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6CF98" w14:textId="029D2EC3" w:rsidR="00C97C01" w:rsidRDefault="654989E5" w:rsidP="0FC0DB11">
      <w:pPr>
        <w:pStyle w:val="Docnumber"/>
        <w:jc w:val="center"/>
      </w:pPr>
      <w:r>
        <w:t>TSAG-TD</w:t>
      </w:r>
      <w:r w:rsidR="78988DEB">
        <w:t>191</w:t>
      </w:r>
      <w:r>
        <w:t xml:space="preserve"> (202</w:t>
      </w:r>
      <w:r w:rsidR="5046F83A">
        <w:t>3</w:t>
      </w:r>
      <w:r>
        <w:t>-</w:t>
      </w:r>
      <w:r w:rsidR="78988DEB">
        <w:t>05</w:t>
      </w:r>
      <w:r>
        <w:t>) Att.1</w:t>
      </w:r>
    </w:p>
    <w:p w14:paraId="3126C6B9" w14:textId="63179C78" w:rsidR="00C97C01" w:rsidRPr="00C86B76" w:rsidRDefault="00C97C01" w:rsidP="00C97C01">
      <w:pPr>
        <w:jc w:val="center"/>
        <w:rPr>
          <w:sz w:val="44"/>
        </w:rPr>
      </w:pPr>
      <w:r w:rsidRPr="00C86B76">
        <w:rPr>
          <w:sz w:val="44"/>
        </w:rPr>
        <w:t>WTSA-20 Action Plan, V0.</w:t>
      </w:r>
      <w:r w:rsidR="00E7523D">
        <w:rPr>
          <w:sz w:val="44"/>
        </w:rPr>
        <w:t>2</w:t>
      </w:r>
    </w:p>
    <w:p w14:paraId="37A26C24" w14:textId="0A049529" w:rsidR="00C97C01" w:rsidRPr="00C86B76" w:rsidRDefault="00C97C01" w:rsidP="00C97C01">
      <w:pPr>
        <w:jc w:val="center"/>
        <w:rPr>
          <w:sz w:val="44"/>
        </w:rPr>
      </w:pPr>
      <w:r w:rsidRPr="00C86B76">
        <w:rPr>
          <w:sz w:val="44"/>
        </w:rPr>
        <w:t>(</w:t>
      </w:r>
      <w:ins w:id="0" w:author="Martin Euchner" w:date="2023-05-29T19:48:00Z">
        <w:r w:rsidR="00C71F49">
          <w:rPr>
            <w:sz w:val="44"/>
          </w:rPr>
          <w:t>29</w:t>
        </w:r>
      </w:ins>
      <w:del w:id="1" w:author="Martin Euchner" w:date="2023-05-29T19:48:00Z">
        <w:r w:rsidR="00141D09" w:rsidDel="00C71F49">
          <w:rPr>
            <w:sz w:val="44"/>
          </w:rPr>
          <w:delText>1</w:delText>
        </w:r>
        <w:r w:rsidR="00D87D5D" w:rsidDel="00C71F49">
          <w:rPr>
            <w:sz w:val="44"/>
          </w:rPr>
          <w:delText>2</w:delText>
        </w:r>
      </w:del>
      <w:r>
        <w:rPr>
          <w:sz w:val="44"/>
        </w:rPr>
        <w:t xml:space="preserve"> </w:t>
      </w:r>
      <w:r w:rsidR="005F0608">
        <w:rPr>
          <w:sz w:val="44"/>
        </w:rPr>
        <w:t>May</w:t>
      </w:r>
      <w:r w:rsidRPr="00C86B76">
        <w:rPr>
          <w:sz w:val="44"/>
        </w:rPr>
        <w:t xml:space="preserve"> 202</w:t>
      </w:r>
      <w:r w:rsidR="00E7523D">
        <w:rPr>
          <w:sz w:val="44"/>
        </w:rPr>
        <w:t>3</w:t>
      </w:r>
      <w:r w:rsidRPr="00C86B76">
        <w:rPr>
          <w:sz w:val="44"/>
        </w:rPr>
        <w:t>)</w:t>
      </w:r>
    </w:p>
    <w:bookmarkStart w:id="2" w:name="_Section_I_-" w:displacedByCustomXml="next"/>
    <w:bookmarkEnd w:id="2" w:displacedByCustomXml="next"/>
    <w:bookmarkStart w:id="3" w:name="_Toc304236409" w:displacedByCustomXml="next"/>
    <w:bookmarkStart w:id="4"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EndPr/>
      <w:sdtContent>
        <w:p w14:paraId="6D1B7F1C" w14:textId="77777777" w:rsidR="00F0236A" w:rsidRPr="00C86B76" w:rsidRDefault="00F0236A" w:rsidP="00821764">
          <w:pPr>
            <w:pStyle w:val="TOCHeading"/>
            <w:keepNext w:val="0"/>
            <w:keepLines w:val="0"/>
            <w:rPr>
              <w:lang w:val="en-GB"/>
            </w:rPr>
          </w:pPr>
          <w:r w:rsidRPr="00C86B76">
            <w:rPr>
              <w:lang w:val="en-GB"/>
            </w:rPr>
            <w:t>Contents</w:t>
          </w:r>
        </w:p>
        <w:p w14:paraId="629B55C4" w14:textId="36925809" w:rsidR="00AF3A6E" w:rsidRDefault="00F0236A">
          <w:pPr>
            <w:pStyle w:val="TOC1"/>
            <w:rPr>
              <w:rFonts w:asciiTheme="minorHAnsi" w:eastAsiaTheme="minorEastAsia" w:hAnsiTheme="minorHAnsi" w:cstheme="minorBidi"/>
              <w:kern w:val="2"/>
              <w:szCs w:val="22"/>
              <w:lang w:eastAsia="en-GB"/>
              <w14:ligatures w14:val="standardContextual"/>
            </w:rPr>
          </w:pPr>
          <w:r w:rsidRPr="00C86B76">
            <w:rPr>
              <w:noProof w:val="0"/>
              <w:color w:val="2B579A"/>
              <w:shd w:val="clear" w:color="auto" w:fill="E6E6E6"/>
            </w:rPr>
            <w:fldChar w:fldCharType="begin"/>
          </w:r>
          <w:r w:rsidRPr="00C86B76">
            <w:rPr>
              <w:noProof w:val="0"/>
            </w:rPr>
            <w:instrText xml:space="preserve"> TOC \o "1-3" \h \z \u </w:instrText>
          </w:r>
          <w:r w:rsidRPr="00C86B76">
            <w:rPr>
              <w:noProof w:val="0"/>
              <w:color w:val="2B579A"/>
              <w:shd w:val="clear" w:color="auto" w:fill="E6E6E6"/>
            </w:rPr>
            <w:fldChar w:fldCharType="separate"/>
          </w:r>
          <w:hyperlink w:anchor="_Toc134795487" w:history="1">
            <w:r w:rsidR="00AF3A6E" w:rsidRPr="0096367D">
              <w:rPr>
                <w:rStyle w:val="Hyperlink"/>
              </w:rPr>
              <w:t>Section I - List of WTSA-20 Resolutions and Opinion, and executive summary of action plan for implementation of WTSA-20 Resolutions</w:t>
            </w:r>
            <w:r w:rsidR="00AF3A6E">
              <w:rPr>
                <w:webHidden/>
              </w:rPr>
              <w:tab/>
            </w:r>
            <w:r w:rsidR="00AF3A6E">
              <w:rPr>
                <w:webHidden/>
              </w:rPr>
              <w:fldChar w:fldCharType="begin"/>
            </w:r>
            <w:r w:rsidR="00AF3A6E">
              <w:rPr>
                <w:webHidden/>
              </w:rPr>
              <w:instrText xml:space="preserve"> PAGEREF _Toc134795487 \h </w:instrText>
            </w:r>
            <w:r w:rsidR="00AF3A6E">
              <w:rPr>
                <w:webHidden/>
              </w:rPr>
            </w:r>
            <w:r w:rsidR="00AF3A6E">
              <w:rPr>
                <w:webHidden/>
              </w:rPr>
              <w:fldChar w:fldCharType="separate"/>
            </w:r>
            <w:r w:rsidR="00AF3A6E">
              <w:rPr>
                <w:webHidden/>
              </w:rPr>
              <w:t>6</w:t>
            </w:r>
            <w:r w:rsidR="00AF3A6E">
              <w:rPr>
                <w:webHidden/>
              </w:rPr>
              <w:fldChar w:fldCharType="end"/>
            </w:r>
          </w:hyperlink>
        </w:p>
        <w:p w14:paraId="7C362115" w14:textId="62E549C8"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88" w:history="1">
            <w:r w:rsidR="00AF3A6E" w:rsidRPr="0096367D">
              <w:rPr>
                <w:rStyle w:val="Hyperlink"/>
              </w:rPr>
              <w:t>Section II - Progress reports on implementation of the WTSA-20 Resolutions and Opinion</w:t>
            </w:r>
            <w:r w:rsidR="00AF3A6E">
              <w:rPr>
                <w:webHidden/>
              </w:rPr>
              <w:tab/>
            </w:r>
            <w:r w:rsidR="00AF3A6E">
              <w:rPr>
                <w:webHidden/>
              </w:rPr>
              <w:fldChar w:fldCharType="begin"/>
            </w:r>
            <w:r w:rsidR="00AF3A6E">
              <w:rPr>
                <w:webHidden/>
              </w:rPr>
              <w:instrText xml:space="preserve"> PAGEREF _Toc134795488 \h </w:instrText>
            </w:r>
            <w:r w:rsidR="00AF3A6E">
              <w:rPr>
                <w:webHidden/>
              </w:rPr>
            </w:r>
            <w:r w:rsidR="00AF3A6E">
              <w:rPr>
                <w:webHidden/>
              </w:rPr>
              <w:fldChar w:fldCharType="separate"/>
            </w:r>
            <w:r w:rsidR="00AF3A6E">
              <w:rPr>
                <w:webHidden/>
              </w:rPr>
              <w:t>18</w:t>
            </w:r>
            <w:r w:rsidR="00AF3A6E">
              <w:rPr>
                <w:webHidden/>
              </w:rPr>
              <w:fldChar w:fldCharType="end"/>
            </w:r>
          </w:hyperlink>
        </w:p>
        <w:p w14:paraId="43A01D83" w14:textId="0F381D40"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89" w:history="1">
            <w:r w:rsidR="00AF3A6E" w:rsidRPr="0096367D">
              <w:rPr>
                <w:rStyle w:val="Hyperlink"/>
              </w:rPr>
              <w:t>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1 - Rules of procedure of the ITU Telecommunication Standardization Sector</w:t>
            </w:r>
            <w:r w:rsidR="00AF3A6E">
              <w:rPr>
                <w:webHidden/>
              </w:rPr>
              <w:tab/>
            </w:r>
            <w:r w:rsidR="00AF3A6E">
              <w:rPr>
                <w:webHidden/>
              </w:rPr>
              <w:fldChar w:fldCharType="begin"/>
            </w:r>
            <w:r w:rsidR="00AF3A6E">
              <w:rPr>
                <w:webHidden/>
              </w:rPr>
              <w:instrText xml:space="preserve"> PAGEREF _Toc134795489 \h </w:instrText>
            </w:r>
            <w:r w:rsidR="00AF3A6E">
              <w:rPr>
                <w:webHidden/>
              </w:rPr>
            </w:r>
            <w:r w:rsidR="00AF3A6E">
              <w:rPr>
                <w:webHidden/>
              </w:rPr>
              <w:fldChar w:fldCharType="separate"/>
            </w:r>
            <w:r w:rsidR="00AF3A6E">
              <w:rPr>
                <w:webHidden/>
              </w:rPr>
              <w:t>18</w:t>
            </w:r>
            <w:r w:rsidR="00AF3A6E">
              <w:rPr>
                <w:webHidden/>
              </w:rPr>
              <w:fldChar w:fldCharType="end"/>
            </w:r>
          </w:hyperlink>
        </w:p>
        <w:p w14:paraId="7099003B" w14:textId="1D936412"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0" w:history="1">
            <w:r w:rsidR="00AF3A6E" w:rsidRPr="0096367D">
              <w:rPr>
                <w:rStyle w:val="Hyperlink"/>
              </w:rPr>
              <w:t>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2 - ITU Telecommunication Standardization Sector Study Group responsibility and mandates</w:t>
            </w:r>
            <w:r w:rsidR="00AF3A6E">
              <w:rPr>
                <w:webHidden/>
              </w:rPr>
              <w:tab/>
            </w:r>
            <w:r w:rsidR="00AF3A6E">
              <w:rPr>
                <w:webHidden/>
              </w:rPr>
              <w:fldChar w:fldCharType="begin"/>
            </w:r>
            <w:r w:rsidR="00AF3A6E">
              <w:rPr>
                <w:webHidden/>
              </w:rPr>
              <w:instrText xml:space="preserve"> PAGEREF _Toc134795490 \h </w:instrText>
            </w:r>
            <w:r w:rsidR="00AF3A6E">
              <w:rPr>
                <w:webHidden/>
              </w:rPr>
            </w:r>
            <w:r w:rsidR="00AF3A6E">
              <w:rPr>
                <w:webHidden/>
              </w:rPr>
              <w:fldChar w:fldCharType="separate"/>
            </w:r>
            <w:r w:rsidR="00AF3A6E">
              <w:rPr>
                <w:webHidden/>
              </w:rPr>
              <w:t>21</w:t>
            </w:r>
            <w:r w:rsidR="00AF3A6E">
              <w:rPr>
                <w:webHidden/>
              </w:rPr>
              <w:fldChar w:fldCharType="end"/>
            </w:r>
          </w:hyperlink>
        </w:p>
        <w:p w14:paraId="38AAC8E0" w14:textId="3A28A1C2"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1" w:history="1">
            <w:r w:rsidR="00AF3A6E" w:rsidRPr="0096367D">
              <w:rPr>
                <w:rStyle w:val="Hyperlink"/>
              </w:rPr>
              <w:t>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7 - Collaboration with the International Organization for Standardization and the International Electrotechnical Commission</w:t>
            </w:r>
            <w:r w:rsidR="00AF3A6E">
              <w:rPr>
                <w:webHidden/>
              </w:rPr>
              <w:tab/>
            </w:r>
            <w:r w:rsidR="00AF3A6E">
              <w:rPr>
                <w:webHidden/>
              </w:rPr>
              <w:fldChar w:fldCharType="begin"/>
            </w:r>
            <w:r w:rsidR="00AF3A6E">
              <w:rPr>
                <w:webHidden/>
              </w:rPr>
              <w:instrText xml:space="preserve"> PAGEREF _Toc134795491 \h </w:instrText>
            </w:r>
            <w:r w:rsidR="00AF3A6E">
              <w:rPr>
                <w:webHidden/>
              </w:rPr>
            </w:r>
            <w:r w:rsidR="00AF3A6E">
              <w:rPr>
                <w:webHidden/>
              </w:rPr>
              <w:fldChar w:fldCharType="separate"/>
            </w:r>
            <w:r w:rsidR="00AF3A6E">
              <w:rPr>
                <w:webHidden/>
              </w:rPr>
              <w:t>22</w:t>
            </w:r>
            <w:r w:rsidR="00AF3A6E">
              <w:rPr>
                <w:webHidden/>
              </w:rPr>
              <w:fldChar w:fldCharType="end"/>
            </w:r>
          </w:hyperlink>
        </w:p>
        <w:p w14:paraId="0AE91384" w14:textId="679AC015"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2" w:history="1">
            <w:r w:rsidR="00AF3A6E" w:rsidRPr="0096367D">
              <w:rPr>
                <w:rStyle w:val="Hyperlink"/>
              </w:rPr>
              <w:t>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11 - Collaboration with the Postal Operations Council of the Universal Postal Union in the study of services concerning both the postal and the telecommunication sectors</w:t>
            </w:r>
            <w:r w:rsidR="00AF3A6E">
              <w:rPr>
                <w:webHidden/>
              </w:rPr>
              <w:tab/>
            </w:r>
            <w:r w:rsidR="00AF3A6E">
              <w:rPr>
                <w:webHidden/>
              </w:rPr>
              <w:fldChar w:fldCharType="begin"/>
            </w:r>
            <w:r w:rsidR="00AF3A6E">
              <w:rPr>
                <w:webHidden/>
              </w:rPr>
              <w:instrText xml:space="preserve"> PAGEREF _Toc134795492 \h </w:instrText>
            </w:r>
            <w:r w:rsidR="00AF3A6E">
              <w:rPr>
                <w:webHidden/>
              </w:rPr>
            </w:r>
            <w:r w:rsidR="00AF3A6E">
              <w:rPr>
                <w:webHidden/>
              </w:rPr>
              <w:fldChar w:fldCharType="separate"/>
            </w:r>
            <w:r w:rsidR="00AF3A6E">
              <w:rPr>
                <w:webHidden/>
              </w:rPr>
              <w:t>25</w:t>
            </w:r>
            <w:r w:rsidR="00AF3A6E">
              <w:rPr>
                <w:webHidden/>
              </w:rPr>
              <w:fldChar w:fldCharType="end"/>
            </w:r>
          </w:hyperlink>
        </w:p>
        <w:p w14:paraId="2A9E7623" w14:textId="77697311"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3" w:history="1">
            <w:r w:rsidR="00AF3A6E" w:rsidRPr="0096367D">
              <w:rPr>
                <w:rStyle w:val="Hyperlink"/>
              </w:rPr>
              <w:t>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AF3A6E">
              <w:rPr>
                <w:webHidden/>
              </w:rPr>
              <w:tab/>
            </w:r>
            <w:r w:rsidR="00AF3A6E">
              <w:rPr>
                <w:webHidden/>
              </w:rPr>
              <w:fldChar w:fldCharType="begin"/>
            </w:r>
            <w:r w:rsidR="00AF3A6E">
              <w:rPr>
                <w:webHidden/>
              </w:rPr>
              <w:instrText xml:space="preserve"> PAGEREF _Toc134795493 \h </w:instrText>
            </w:r>
            <w:r w:rsidR="00AF3A6E">
              <w:rPr>
                <w:webHidden/>
              </w:rPr>
            </w:r>
            <w:r w:rsidR="00AF3A6E">
              <w:rPr>
                <w:webHidden/>
              </w:rPr>
              <w:fldChar w:fldCharType="separate"/>
            </w:r>
            <w:r w:rsidR="00AF3A6E">
              <w:rPr>
                <w:webHidden/>
              </w:rPr>
              <w:t>26</w:t>
            </w:r>
            <w:r w:rsidR="00AF3A6E">
              <w:rPr>
                <w:webHidden/>
              </w:rPr>
              <w:fldChar w:fldCharType="end"/>
            </w:r>
          </w:hyperlink>
        </w:p>
        <w:p w14:paraId="1C26E59F" w14:textId="15FB9090"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4" w:history="1">
            <w:r w:rsidR="00AF3A6E" w:rsidRPr="0096367D">
              <w:rPr>
                <w:rStyle w:val="Hyperlink"/>
              </w:rPr>
              <w:t>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20 - Procedures for allocation and management of international telecommunication numbering, naming, addressing and identification resources</w:t>
            </w:r>
            <w:r w:rsidR="00AF3A6E">
              <w:rPr>
                <w:webHidden/>
              </w:rPr>
              <w:tab/>
            </w:r>
            <w:r w:rsidR="00AF3A6E">
              <w:rPr>
                <w:webHidden/>
              </w:rPr>
              <w:fldChar w:fldCharType="begin"/>
            </w:r>
            <w:r w:rsidR="00AF3A6E">
              <w:rPr>
                <w:webHidden/>
              </w:rPr>
              <w:instrText xml:space="preserve"> PAGEREF _Toc134795494 \h </w:instrText>
            </w:r>
            <w:r w:rsidR="00AF3A6E">
              <w:rPr>
                <w:webHidden/>
              </w:rPr>
            </w:r>
            <w:r w:rsidR="00AF3A6E">
              <w:rPr>
                <w:webHidden/>
              </w:rPr>
              <w:fldChar w:fldCharType="separate"/>
            </w:r>
            <w:r w:rsidR="00AF3A6E">
              <w:rPr>
                <w:webHidden/>
              </w:rPr>
              <w:t>29</w:t>
            </w:r>
            <w:r w:rsidR="00AF3A6E">
              <w:rPr>
                <w:webHidden/>
              </w:rPr>
              <w:fldChar w:fldCharType="end"/>
            </w:r>
          </w:hyperlink>
        </w:p>
        <w:p w14:paraId="1B43D47D" w14:textId="20554E75"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5" w:history="1">
            <w:r w:rsidR="00AF3A6E" w:rsidRPr="0096367D">
              <w:rPr>
                <w:rStyle w:val="Hyperlink"/>
              </w:rPr>
              <w:t>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22 - Authorization for Telecommunication Standardization Advisory Group to act between world telecommunication standardization assemblies</w:t>
            </w:r>
            <w:r w:rsidR="00AF3A6E">
              <w:rPr>
                <w:webHidden/>
              </w:rPr>
              <w:tab/>
            </w:r>
            <w:r w:rsidR="00AF3A6E">
              <w:rPr>
                <w:webHidden/>
              </w:rPr>
              <w:fldChar w:fldCharType="begin"/>
            </w:r>
            <w:r w:rsidR="00AF3A6E">
              <w:rPr>
                <w:webHidden/>
              </w:rPr>
              <w:instrText xml:space="preserve"> PAGEREF _Toc134795495 \h </w:instrText>
            </w:r>
            <w:r w:rsidR="00AF3A6E">
              <w:rPr>
                <w:webHidden/>
              </w:rPr>
            </w:r>
            <w:r w:rsidR="00AF3A6E">
              <w:rPr>
                <w:webHidden/>
              </w:rPr>
              <w:fldChar w:fldCharType="separate"/>
            </w:r>
            <w:r w:rsidR="00AF3A6E">
              <w:rPr>
                <w:webHidden/>
              </w:rPr>
              <w:t>31</w:t>
            </w:r>
            <w:r w:rsidR="00AF3A6E">
              <w:rPr>
                <w:webHidden/>
              </w:rPr>
              <w:fldChar w:fldCharType="end"/>
            </w:r>
          </w:hyperlink>
        </w:p>
        <w:p w14:paraId="143B7D14" w14:textId="560670A3"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6" w:history="1">
            <w:r w:rsidR="00AF3A6E" w:rsidRPr="0096367D">
              <w:rPr>
                <w:rStyle w:val="Hyperlink"/>
              </w:rPr>
              <w:t>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29 - Alternative calling procedures on international telecommunication networks</w:t>
            </w:r>
            <w:r w:rsidR="00AF3A6E">
              <w:rPr>
                <w:webHidden/>
              </w:rPr>
              <w:tab/>
            </w:r>
            <w:r w:rsidR="00AF3A6E">
              <w:rPr>
                <w:webHidden/>
              </w:rPr>
              <w:fldChar w:fldCharType="begin"/>
            </w:r>
            <w:r w:rsidR="00AF3A6E">
              <w:rPr>
                <w:webHidden/>
              </w:rPr>
              <w:instrText xml:space="preserve"> PAGEREF _Toc134795496 \h </w:instrText>
            </w:r>
            <w:r w:rsidR="00AF3A6E">
              <w:rPr>
                <w:webHidden/>
              </w:rPr>
            </w:r>
            <w:r w:rsidR="00AF3A6E">
              <w:rPr>
                <w:webHidden/>
              </w:rPr>
              <w:fldChar w:fldCharType="separate"/>
            </w:r>
            <w:r w:rsidR="00AF3A6E">
              <w:rPr>
                <w:webHidden/>
              </w:rPr>
              <w:t>39</w:t>
            </w:r>
            <w:r w:rsidR="00AF3A6E">
              <w:rPr>
                <w:webHidden/>
              </w:rPr>
              <w:fldChar w:fldCharType="end"/>
            </w:r>
          </w:hyperlink>
        </w:p>
        <w:p w14:paraId="493A2E8C" w14:textId="10375D78"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7" w:history="1">
            <w:r w:rsidR="00AF3A6E" w:rsidRPr="0096367D">
              <w:rPr>
                <w:rStyle w:val="Hyperlink"/>
              </w:rPr>
              <w:t>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31 - Admission of entities or organizations to participate as Associates in the work of the ITU-T Telecommunication Standardization Sector</w:t>
            </w:r>
            <w:r w:rsidR="00AF3A6E">
              <w:rPr>
                <w:webHidden/>
              </w:rPr>
              <w:tab/>
            </w:r>
            <w:r w:rsidR="00AF3A6E">
              <w:rPr>
                <w:webHidden/>
              </w:rPr>
              <w:fldChar w:fldCharType="begin"/>
            </w:r>
            <w:r w:rsidR="00AF3A6E">
              <w:rPr>
                <w:webHidden/>
              </w:rPr>
              <w:instrText xml:space="preserve"> PAGEREF _Toc134795497 \h </w:instrText>
            </w:r>
            <w:r w:rsidR="00AF3A6E">
              <w:rPr>
                <w:webHidden/>
              </w:rPr>
            </w:r>
            <w:r w:rsidR="00AF3A6E">
              <w:rPr>
                <w:webHidden/>
              </w:rPr>
              <w:fldChar w:fldCharType="separate"/>
            </w:r>
            <w:r w:rsidR="00AF3A6E">
              <w:rPr>
                <w:webHidden/>
              </w:rPr>
              <w:t>41</w:t>
            </w:r>
            <w:r w:rsidR="00AF3A6E">
              <w:rPr>
                <w:webHidden/>
              </w:rPr>
              <w:fldChar w:fldCharType="end"/>
            </w:r>
          </w:hyperlink>
        </w:p>
        <w:p w14:paraId="5818993C" w14:textId="225FD850"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8" w:history="1">
            <w:r w:rsidR="00AF3A6E" w:rsidRPr="0096367D">
              <w:rPr>
                <w:rStyle w:val="Hyperlink"/>
              </w:rPr>
              <w:t>10.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32 - Strengthening electronic working methods for the work of the ITU-T Telecommunication Standardization Sector</w:t>
            </w:r>
            <w:r w:rsidR="00AF3A6E">
              <w:rPr>
                <w:webHidden/>
              </w:rPr>
              <w:tab/>
            </w:r>
            <w:r w:rsidR="00AF3A6E">
              <w:rPr>
                <w:webHidden/>
              </w:rPr>
              <w:fldChar w:fldCharType="begin"/>
            </w:r>
            <w:r w:rsidR="00AF3A6E">
              <w:rPr>
                <w:webHidden/>
              </w:rPr>
              <w:instrText xml:space="preserve"> PAGEREF _Toc134795498 \h </w:instrText>
            </w:r>
            <w:r w:rsidR="00AF3A6E">
              <w:rPr>
                <w:webHidden/>
              </w:rPr>
            </w:r>
            <w:r w:rsidR="00AF3A6E">
              <w:rPr>
                <w:webHidden/>
              </w:rPr>
              <w:fldChar w:fldCharType="separate"/>
            </w:r>
            <w:r w:rsidR="00AF3A6E">
              <w:rPr>
                <w:webHidden/>
              </w:rPr>
              <w:t>42</w:t>
            </w:r>
            <w:r w:rsidR="00AF3A6E">
              <w:rPr>
                <w:webHidden/>
              </w:rPr>
              <w:fldChar w:fldCharType="end"/>
            </w:r>
          </w:hyperlink>
        </w:p>
        <w:p w14:paraId="42BB6D9C" w14:textId="534A7EF7"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499" w:history="1">
            <w:r w:rsidR="00AF3A6E" w:rsidRPr="0096367D">
              <w:rPr>
                <w:rStyle w:val="Hyperlink"/>
              </w:rPr>
              <w:t>11.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34 - Voluntary contributions</w:t>
            </w:r>
            <w:r w:rsidR="00AF3A6E">
              <w:rPr>
                <w:webHidden/>
              </w:rPr>
              <w:tab/>
            </w:r>
            <w:r w:rsidR="00AF3A6E">
              <w:rPr>
                <w:webHidden/>
              </w:rPr>
              <w:fldChar w:fldCharType="begin"/>
            </w:r>
            <w:r w:rsidR="00AF3A6E">
              <w:rPr>
                <w:webHidden/>
              </w:rPr>
              <w:instrText xml:space="preserve"> PAGEREF _Toc134795499 \h </w:instrText>
            </w:r>
            <w:r w:rsidR="00AF3A6E">
              <w:rPr>
                <w:webHidden/>
              </w:rPr>
            </w:r>
            <w:r w:rsidR="00AF3A6E">
              <w:rPr>
                <w:webHidden/>
              </w:rPr>
              <w:fldChar w:fldCharType="separate"/>
            </w:r>
            <w:r w:rsidR="00AF3A6E">
              <w:rPr>
                <w:webHidden/>
              </w:rPr>
              <w:t>46</w:t>
            </w:r>
            <w:r w:rsidR="00AF3A6E">
              <w:rPr>
                <w:webHidden/>
              </w:rPr>
              <w:fldChar w:fldCharType="end"/>
            </w:r>
          </w:hyperlink>
        </w:p>
        <w:p w14:paraId="2B68D935" w14:textId="2D803D9B"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0" w:history="1">
            <w:r w:rsidR="00AF3A6E" w:rsidRPr="0096367D">
              <w:rPr>
                <w:rStyle w:val="Hyperlink"/>
              </w:rPr>
              <w:t>12.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40 - Regulatory and policy aspects of work of the ITU Telecommunication Standardization Sector</w:t>
            </w:r>
            <w:r w:rsidR="00AF3A6E">
              <w:rPr>
                <w:webHidden/>
              </w:rPr>
              <w:tab/>
            </w:r>
            <w:r w:rsidR="00AF3A6E">
              <w:rPr>
                <w:webHidden/>
              </w:rPr>
              <w:fldChar w:fldCharType="begin"/>
            </w:r>
            <w:r w:rsidR="00AF3A6E">
              <w:rPr>
                <w:webHidden/>
              </w:rPr>
              <w:instrText xml:space="preserve"> PAGEREF _Toc134795500 \h </w:instrText>
            </w:r>
            <w:r w:rsidR="00AF3A6E">
              <w:rPr>
                <w:webHidden/>
              </w:rPr>
            </w:r>
            <w:r w:rsidR="00AF3A6E">
              <w:rPr>
                <w:webHidden/>
              </w:rPr>
              <w:fldChar w:fldCharType="separate"/>
            </w:r>
            <w:r w:rsidR="00AF3A6E">
              <w:rPr>
                <w:webHidden/>
              </w:rPr>
              <w:t>47</w:t>
            </w:r>
            <w:r w:rsidR="00AF3A6E">
              <w:rPr>
                <w:webHidden/>
              </w:rPr>
              <w:fldChar w:fldCharType="end"/>
            </w:r>
          </w:hyperlink>
        </w:p>
        <w:p w14:paraId="7061906E" w14:textId="4B2A7501"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1" w:history="1">
            <w:r w:rsidR="00AF3A6E" w:rsidRPr="0096367D">
              <w:rPr>
                <w:rStyle w:val="Hyperlink"/>
              </w:rPr>
              <w:t>13.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43 - Regional preparations for world telecommunication standardization assemblies</w:t>
            </w:r>
            <w:r w:rsidR="00AF3A6E">
              <w:rPr>
                <w:webHidden/>
              </w:rPr>
              <w:tab/>
            </w:r>
            <w:r w:rsidR="00AF3A6E">
              <w:rPr>
                <w:webHidden/>
              </w:rPr>
              <w:fldChar w:fldCharType="begin"/>
            </w:r>
            <w:r w:rsidR="00AF3A6E">
              <w:rPr>
                <w:webHidden/>
              </w:rPr>
              <w:instrText xml:space="preserve"> PAGEREF _Toc134795501 \h </w:instrText>
            </w:r>
            <w:r w:rsidR="00AF3A6E">
              <w:rPr>
                <w:webHidden/>
              </w:rPr>
            </w:r>
            <w:r w:rsidR="00AF3A6E">
              <w:rPr>
                <w:webHidden/>
              </w:rPr>
              <w:fldChar w:fldCharType="separate"/>
            </w:r>
            <w:r w:rsidR="00AF3A6E">
              <w:rPr>
                <w:webHidden/>
              </w:rPr>
              <w:t>48</w:t>
            </w:r>
            <w:r w:rsidR="00AF3A6E">
              <w:rPr>
                <w:webHidden/>
              </w:rPr>
              <w:fldChar w:fldCharType="end"/>
            </w:r>
          </w:hyperlink>
        </w:p>
        <w:p w14:paraId="69EEC56B" w14:textId="1E844224"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2" w:history="1">
            <w:r w:rsidR="00AF3A6E" w:rsidRPr="0096367D">
              <w:rPr>
                <w:rStyle w:val="Hyperlink"/>
              </w:rPr>
              <w:t>14.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44 - Bridging the standardization gap between developing and developed countries</w:t>
            </w:r>
            <w:r w:rsidR="00AF3A6E">
              <w:rPr>
                <w:webHidden/>
              </w:rPr>
              <w:tab/>
            </w:r>
            <w:r w:rsidR="00AF3A6E">
              <w:rPr>
                <w:webHidden/>
              </w:rPr>
              <w:fldChar w:fldCharType="begin"/>
            </w:r>
            <w:r w:rsidR="00AF3A6E">
              <w:rPr>
                <w:webHidden/>
              </w:rPr>
              <w:instrText xml:space="preserve"> PAGEREF _Toc134795502 \h </w:instrText>
            </w:r>
            <w:r w:rsidR="00AF3A6E">
              <w:rPr>
                <w:webHidden/>
              </w:rPr>
            </w:r>
            <w:r w:rsidR="00AF3A6E">
              <w:rPr>
                <w:webHidden/>
              </w:rPr>
              <w:fldChar w:fldCharType="separate"/>
            </w:r>
            <w:r w:rsidR="00AF3A6E">
              <w:rPr>
                <w:webHidden/>
              </w:rPr>
              <w:t>49</w:t>
            </w:r>
            <w:r w:rsidR="00AF3A6E">
              <w:rPr>
                <w:webHidden/>
              </w:rPr>
              <w:fldChar w:fldCharType="end"/>
            </w:r>
          </w:hyperlink>
        </w:p>
        <w:p w14:paraId="081884A6" w14:textId="2FEEFC82"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3" w:history="1">
            <w:r w:rsidR="00AF3A6E" w:rsidRPr="0096367D">
              <w:rPr>
                <w:rStyle w:val="Hyperlink"/>
              </w:rPr>
              <w:t>15.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47 - Country code top-level domain names</w:t>
            </w:r>
            <w:r w:rsidR="00AF3A6E">
              <w:rPr>
                <w:webHidden/>
              </w:rPr>
              <w:tab/>
            </w:r>
            <w:r w:rsidR="00AF3A6E">
              <w:rPr>
                <w:webHidden/>
              </w:rPr>
              <w:fldChar w:fldCharType="begin"/>
            </w:r>
            <w:r w:rsidR="00AF3A6E">
              <w:rPr>
                <w:webHidden/>
              </w:rPr>
              <w:instrText xml:space="preserve"> PAGEREF _Toc134795503 \h </w:instrText>
            </w:r>
            <w:r w:rsidR="00AF3A6E">
              <w:rPr>
                <w:webHidden/>
              </w:rPr>
            </w:r>
            <w:r w:rsidR="00AF3A6E">
              <w:rPr>
                <w:webHidden/>
              </w:rPr>
              <w:fldChar w:fldCharType="separate"/>
            </w:r>
            <w:r w:rsidR="00AF3A6E">
              <w:rPr>
                <w:webHidden/>
              </w:rPr>
              <w:t>62</w:t>
            </w:r>
            <w:r w:rsidR="00AF3A6E">
              <w:rPr>
                <w:webHidden/>
              </w:rPr>
              <w:fldChar w:fldCharType="end"/>
            </w:r>
          </w:hyperlink>
        </w:p>
        <w:p w14:paraId="2FA58190" w14:textId="5B8AAFCE"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4" w:history="1">
            <w:r w:rsidR="00AF3A6E" w:rsidRPr="0096367D">
              <w:rPr>
                <w:rStyle w:val="Hyperlink"/>
              </w:rPr>
              <w:t>16.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48 - Internationalized (multilingual) domain names</w:t>
            </w:r>
            <w:r w:rsidR="00AF3A6E">
              <w:rPr>
                <w:webHidden/>
              </w:rPr>
              <w:tab/>
            </w:r>
            <w:r w:rsidR="00AF3A6E">
              <w:rPr>
                <w:webHidden/>
              </w:rPr>
              <w:fldChar w:fldCharType="begin"/>
            </w:r>
            <w:r w:rsidR="00AF3A6E">
              <w:rPr>
                <w:webHidden/>
              </w:rPr>
              <w:instrText xml:space="preserve"> PAGEREF _Toc134795504 \h </w:instrText>
            </w:r>
            <w:r w:rsidR="00AF3A6E">
              <w:rPr>
                <w:webHidden/>
              </w:rPr>
            </w:r>
            <w:r w:rsidR="00AF3A6E">
              <w:rPr>
                <w:webHidden/>
              </w:rPr>
              <w:fldChar w:fldCharType="separate"/>
            </w:r>
            <w:r w:rsidR="00AF3A6E">
              <w:rPr>
                <w:webHidden/>
              </w:rPr>
              <w:t>63</w:t>
            </w:r>
            <w:r w:rsidR="00AF3A6E">
              <w:rPr>
                <w:webHidden/>
              </w:rPr>
              <w:fldChar w:fldCharType="end"/>
            </w:r>
          </w:hyperlink>
        </w:p>
        <w:p w14:paraId="7B68400F" w14:textId="6DD6A895"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5" w:history="1">
            <w:r w:rsidR="00AF3A6E" w:rsidRPr="0096367D">
              <w:rPr>
                <w:rStyle w:val="Hyperlink"/>
              </w:rPr>
              <w:t>17.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49 - ENUM</w:t>
            </w:r>
            <w:r w:rsidR="00AF3A6E">
              <w:rPr>
                <w:webHidden/>
              </w:rPr>
              <w:tab/>
            </w:r>
            <w:r w:rsidR="00AF3A6E">
              <w:rPr>
                <w:webHidden/>
              </w:rPr>
              <w:fldChar w:fldCharType="begin"/>
            </w:r>
            <w:r w:rsidR="00AF3A6E">
              <w:rPr>
                <w:webHidden/>
              </w:rPr>
              <w:instrText xml:space="preserve"> PAGEREF _Toc134795505 \h </w:instrText>
            </w:r>
            <w:r w:rsidR="00AF3A6E">
              <w:rPr>
                <w:webHidden/>
              </w:rPr>
            </w:r>
            <w:r w:rsidR="00AF3A6E">
              <w:rPr>
                <w:webHidden/>
              </w:rPr>
              <w:fldChar w:fldCharType="separate"/>
            </w:r>
            <w:r w:rsidR="00AF3A6E">
              <w:rPr>
                <w:webHidden/>
              </w:rPr>
              <w:t>63</w:t>
            </w:r>
            <w:r w:rsidR="00AF3A6E">
              <w:rPr>
                <w:webHidden/>
              </w:rPr>
              <w:fldChar w:fldCharType="end"/>
            </w:r>
          </w:hyperlink>
        </w:p>
        <w:p w14:paraId="696E7BFA" w14:textId="09296E61"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6" w:history="1">
            <w:r w:rsidR="00AF3A6E" w:rsidRPr="0096367D">
              <w:rPr>
                <w:rStyle w:val="Hyperlink"/>
              </w:rPr>
              <w:t>18.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50 - Cybersecurity</w:t>
            </w:r>
            <w:r w:rsidR="00AF3A6E">
              <w:rPr>
                <w:webHidden/>
              </w:rPr>
              <w:tab/>
            </w:r>
            <w:r w:rsidR="00AF3A6E">
              <w:rPr>
                <w:webHidden/>
              </w:rPr>
              <w:fldChar w:fldCharType="begin"/>
            </w:r>
            <w:r w:rsidR="00AF3A6E">
              <w:rPr>
                <w:webHidden/>
              </w:rPr>
              <w:instrText xml:space="preserve"> PAGEREF _Toc134795506 \h </w:instrText>
            </w:r>
            <w:r w:rsidR="00AF3A6E">
              <w:rPr>
                <w:webHidden/>
              </w:rPr>
            </w:r>
            <w:r w:rsidR="00AF3A6E">
              <w:rPr>
                <w:webHidden/>
              </w:rPr>
              <w:fldChar w:fldCharType="separate"/>
            </w:r>
            <w:r w:rsidR="00AF3A6E">
              <w:rPr>
                <w:webHidden/>
              </w:rPr>
              <w:t>64</w:t>
            </w:r>
            <w:r w:rsidR="00AF3A6E">
              <w:rPr>
                <w:webHidden/>
              </w:rPr>
              <w:fldChar w:fldCharType="end"/>
            </w:r>
          </w:hyperlink>
        </w:p>
        <w:p w14:paraId="4E9721D3" w14:textId="2BDF4D57"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7" w:history="1">
            <w:r w:rsidR="00AF3A6E" w:rsidRPr="0096367D">
              <w:rPr>
                <w:rStyle w:val="Hyperlink"/>
              </w:rPr>
              <w:t>19.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52 - Countering and combating spam</w:t>
            </w:r>
            <w:r w:rsidR="00AF3A6E">
              <w:rPr>
                <w:webHidden/>
              </w:rPr>
              <w:tab/>
            </w:r>
            <w:r w:rsidR="00AF3A6E">
              <w:rPr>
                <w:webHidden/>
              </w:rPr>
              <w:fldChar w:fldCharType="begin"/>
            </w:r>
            <w:r w:rsidR="00AF3A6E">
              <w:rPr>
                <w:webHidden/>
              </w:rPr>
              <w:instrText xml:space="preserve"> PAGEREF _Toc134795507 \h </w:instrText>
            </w:r>
            <w:r w:rsidR="00AF3A6E">
              <w:rPr>
                <w:webHidden/>
              </w:rPr>
            </w:r>
            <w:r w:rsidR="00AF3A6E">
              <w:rPr>
                <w:webHidden/>
              </w:rPr>
              <w:fldChar w:fldCharType="separate"/>
            </w:r>
            <w:r w:rsidR="00AF3A6E">
              <w:rPr>
                <w:webHidden/>
              </w:rPr>
              <w:t>71</w:t>
            </w:r>
            <w:r w:rsidR="00AF3A6E">
              <w:rPr>
                <w:webHidden/>
              </w:rPr>
              <w:fldChar w:fldCharType="end"/>
            </w:r>
          </w:hyperlink>
        </w:p>
        <w:p w14:paraId="16F98D19" w14:textId="76C3D23C"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8" w:history="1">
            <w:r w:rsidR="00AF3A6E" w:rsidRPr="0096367D">
              <w:rPr>
                <w:rStyle w:val="Hyperlink"/>
              </w:rPr>
              <w:t>20.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54 – Regional groups of study groups of the ITU Telecommunication Standardization Sector</w:t>
            </w:r>
            <w:r w:rsidR="00AF3A6E">
              <w:rPr>
                <w:webHidden/>
              </w:rPr>
              <w:tab/>
            </w:r>
            <w:r w:rsidR="00AF3A6E">
              <w:rPr>
                <w:webHidden/>
              </w:rPr>
              <w:fldChar w:fldCharType="begin"/>
            </w:r>
            <w:r w:rsidR="00AF3A6E">
              <w:rPr>
                <w:webHidden/>
              </w:rPr>
              <w:instrText xml:space="preserve"> PAGEREF _Toc134795508 \h </w:instrText>
            </w:r>
            <w:r w:rsidR="00AF3A6E">
              <w:rPr>
                <w:webHidden/>
              </w:rPr>
            </w:r>
            <w:r w:rsidR="00AF3A6E">
              <w:rPr>
                <w:webHidden/>
              </w:rPr>
              <w:fldChar w:fldCharType="separate"/>
            </w:r>
            <w:r w:rsidR="00AF3A6E">
              <w:rPr>
                <w:webHidden/>
              </w:rPr>
              <w:t>74</w:t>
            </w:r>
            <w:r w:rsidR="00AF3A6E">
              <w:rPr>
                <w:webHidden/>
              </w:rPr>
              <w:fldChar w:fldCharType="end"/>
            </w:r>
          </w:hyperlink>
        </w:p>
        <w:p w14:paraId="7EA6ABB4" w14:textId="374CBCFB"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09" w:history="1">
            <w:r w:rsidR="00AF3A6E" w:rsidRPr="0096367D">
              <w:rPr>
                <w:rStyle w:val="Hyperlink"/>
              </w:rPr>
              <w:t>21.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55 – Promoting gender equality in ITU Telecommunication Standardization Sector activities</w:t>
            </w:r>
            <w:r w:rsidR="00AF3A6E">
              <w:rPr>
                <w:webHidden/>
              </w:rPr>
              <w:tab/>
            </w:r>
            <w:r w:rsidR="00AF3A6E">
              <w:rPr>
                <w:webHidden/>
              </w:rPr>
              <w:fldChar w:fldCharType="begin"/>
            </w:r>
            <w:r w:rsidR="00AF3A6E">
              <w:rPr>
                <w:webHidden/>
              </w:rPr>
              <w:instrText xml:space="preserve"> PAGEREF _Toc134795509 \h </w:instrText>
            </w:r>
            <w:r w:rsidR="00AF3A6E">
              <w:rPr>
                <w:webHidden/>
              </w:rPr>
            </w:r>
            <w:r w:rsidR="00AF3A6E">
              <w:rPr>
                <w:webHidden/>
              </w:rPr>
              <w:fldChar w:fldCharType="separate"/>
            </w:r>
            <w:r w:rsidR="00AF3A6E">
              <w:rPr>
                <w:webHidden/>
              </w:rPr>
              <w:t>78</w:t>
            </w:r>
            <w:r w:rsidR="00AF3A6E">
              <w:rPr>
                <w:webHidden/>
              </w:rPr>
              <w:fldChar w:fldCharType="end"/>
            </w:r>
          </w:hyperlink>
        </w:p>
        <w:p w14:paraId="5B161E5C" w14:textId="7CA046CD"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0" w:history="1">
            <w:r w:rsidR="00AF3A6E" w:rsidRPr="0096367D">
              <w:rPr>
                <w:rStyle w:val="Hyperlink"/>
              </w:rPr>
              <w:t>22.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58 – Encourage the creation of national computer incident response teams, particularly for developing countries</w:t>
            </w:r>
            <w:r w:rsidR="00AF3A6E">
              <w:rPr>
                <w:webHidden/>
              </w:rPr>
              <w:tab/>
            </w:r>
            <w:r w:rsidR="00AF3A6E">
              <w:rPr>
                <w:webHidden/>
              </w:rPr>
              <w:fldChar w:fldCharType="begin"/>
            </w:r>
            <w:r w:rsidR="00AF3A6E">
              <w:rPr>
                <w:webHidden/>
              </w:rPr>
              <w:instrText xml:space="preserve"> PAGEREF _Toc134795510 \h </w:instrText>
            </w:r>
            <w:r w:rsidR="00AF3A6E">
              <w:rPr>
                <w:webHidden/>
              </w:rPr>
            </w:r>
            <w:r w:rsidR="00AF3A6E">
              <w:rPr>
                <w:webHidden/>
              </w:rPr>
              <w:fldChar w:fldCharType="separate"/>
            </w:r>
            <w:r w:rsidR="00AF3A6E">
              <w:rPr>
                <w:webHidden/>
              </w:rPr>
              <w:t>81</w:t>
            </w:r>
            <w:r w:rsidR="00AF3A6E">
              <w:rPr>
                <w:webHidden/>
              </w:rPr>
              <w:fldChar w:fldCharType="end"/>
            </w:r>
          </w:hyperlink>
        </w:p>
        <w:p w14:paraId="7A97A6EE" w14:textId="6108237C"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1" w:history="1">
            <w:r w:rsidR="00AF3A6E" w:rsidRPr="0096367D">
              <w:rPr>
                <w:rStyle w:val="Hyperlink"/>
              </w:rPr>
              <w:t>23.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60 – Responding to the challenges of the evolution of the identification/numbering system and its convergence with IP-based systems / networks</w:t>
            </w:r>
            <w:r w:rsidR="00AF3A6E">
              <w:rPr>
                <w:webHidden/>
              </w:rPr>
              <w:tab/>
            </w:r>
            <w:r w:rsidR="00AF3A6E">
              <w:rPr>
                <w:webHidden/>
              </w:rPr>
              <w:fldChar w:fldCharType="begin"/>
            </w:r>
            <w:r w:rsidR="00AF3A6E">
              <w:rPr>
                <w:webHidden/>
              </w:rPr>
              <w:instrText xml:space="preserve"> PAGEREF _Toc134795511 \h </w:instrText>
            </w:r>
            <w:r w:rsidR="00AF3A6E">
              <w:rPr>
                <w:webHidden/>
              </w:rPr>
            </w:r>
            <w:r w:rsidR="00AF3A6E">
              <w:rPr>
                <w:webHidden/>
              </w:rPr>
              <w:fldChar w:fldCharType="separate"/>
            </w:r>
            <w:r w:rsidR="00AF3A6E">
              <w:rPr>
                <w:webHidden/>
              </w:rPr>
              <w:t>83</w:t>
            </w:r>
            <w:r w:rsidR="00AF3A6E">
              <w:rPr>
                <w:webHidden/>
              </w:rPr>
              <w:fldChar w:fldCharType="end"/>
            </w:r>
          </w:hyperlink>
        </w:p>
        <w:p w14:paraId="26EBEDCD" w14:textId="38EA5E57"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2" w:history="1">
            <w:r w:rsidR="00AF3A6E" w:rsidRPr="0096367D">
              <w:rPr>
                <w:rStyle w:val="Hyperlink"/>
              </w:rPr>
              <w:t>24.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61 – Countering and combating misappropriation and misuse of international telecommunication numbering resources</w:t>
            </w:r>
            <w:r w:rsidR="00AF3A6E">
              <w:rPr>
                <w:webHidden/>
              </w:rPr>
              <w:tab/>
            </w:r>
            <w:r w:rsidR="00AF3A6E">
              <w:rPr>
                <w:webHidden/>
              </w:rPr>
              <w:fldChar w:fldCharType="begin"/>
            </w:r>
            <w:r w:rsidR="00AF3A6E">
              <w:rPr>
                <w:webHidden/>
              </w:rPr>
              <w:instrText xml:space="preserve"> PAGEREF _Toc134795512 \h </w:instrText>
            </w:r>
            <w:r w:rsidR="00AF3A6E">
              <w:rPr>
                <w:webHidden/>
              </w:rPr>
            </w:r>
            <w:r w:rsidR="00AF3A6E">
              <w:rPr>
                <w:webHidden/>
              </w:rPr>
              <w:fldChar w:fldCharType="separate"/>
            </w:r>
            <w:r w:rsidR="00AF3A6E">
              <w:rPr>
                <w:webHidden/>
              </w:rPr>
              <w:t>84</w:t>
            </w:r>
            <w:r w:rsidR="00AF3A6E">
              <w:rPr>
                <w:webHidden/>
              </w:rPr>
              <w:fldChar w:fldCharType="end"/>
            </w:r>
          </w:hyperlink>
        </w:p>
        <w:p w14:paraId="440E9655" w14:textId="65D8B651"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3" w:history="1">
            <w:r w:rsidR="00AF3A6E" w:rsidRPr="0096367D">
              <w:rPr>
                <w:rStyle w:val="Hyperlink"/>
              </w:rPr>
              <w:t>25.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62 - Dispute settlement</w:t>
            </w:r>
            <w:r w:rsidR="00AF3A6E">
              <w:rPr>
                <w:webHidden/>
              </w:rPr>
              <w:tab/>
            </w:r>
            <w:r w:rsidR="00AF3A6E">
              <w:rPr>
                <w:webHidden/>
              </w:rPr>
              <w:fldChar w:fldCharType="begin"/>
            </w:r>
            <w:r w:rsidR="00AF3A6E">
              <w:rPr>
                <w:webHidden/>
              </w:rPr>
              <w:instrText xml:space="preserve"> PAGEREF _Toc134795513 \h </w:instrText>
            </w:r>
            <w:r w:rsidR="00AF3A6E">
              <w:rPr>
                <w:webHidden/>
              </w:rPr>
            </w:r>
            <w:r w:rsidR="00AF3A6E">
              <w:rPr>
                <w:webHidden/>
              </w:rPr>
              <w:fldChar w:fldCharType="separate"/>
            </w:r>
            <w:r w:rsidR="00AF3A6E">
              <w:rPr>
                <w:webHidden/>
              </w:rPr>
              <w:t>86</w:t>
            </w:r>
            <w:r w:rsidR="00AF3A6E">
              <w:rPr>
                <w:webHidden/>
              </w:rPr>
              <w:fldChar w:fldCharType="end"/>
            </w:r>
          </w:hyperlink>
        </w:p>
        <w:p w14:paraId="7EAA11F1" w14:textId="3D49BCED"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4" w:history="1">
            <w:r w:rsidR="00AF3A6E" w:rsidRPr="0096367D">
              <w:rPr>
                <w:rStyle w:val="Hyperlink"/>
              </w:rPr>
              <w:t>26.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64 - IP address allocation and facilitating the transition to and deployment of IPv6</w:t>
            </w:r>
            <w:r w:rsidR="00AF3A6E">
              <w:rPr>
                <w:webHidden/>
              </w:rPr>
              <w:tab/>
            </w:r>
            <w:r w:rsidR="00AF3A6E">
              <w:rPr>
                <w:webHidden/>
              </w:rPr>
              <w:fldChar w:fldCharType="begin"/>
            </w:r>
            <w:r w:rsidR="00AF3A6E">
              <w:rPr>
                <w:webHidden/>
              </w:rPr>
              <w:instrText xml:space="preserve"> PAGEREF _Toc134795514 \h </w:instrText>
            </w:r>
            <w:r w:rsidR="00AF3A6E">
              <w:rPr>
                <w:webHidden/>
              </w:rPr>
            </w:r>
            <w:r w:rsidR="00AF3A6E">
              <w:rPr>
                <w:webHidden/>
              </w:rPr>
              <w:fldChar w:fldCharType="separate"/>
            </w:r>
            <w:r w:rsidR="00AF3A6E">
              <w:rPr>
                <w:webHidden/>
              </w:rPr>
              <w:t>86</w:t>
            </w:r>
            <w:r w:rsidR="00AF3A6E">
              <w:rPr>
                <w:webHidden/>
              </w:rPr>
              <w:fldChar w:fldCharType="end"/>
            </w:r>
          </w:hyperlink>
        </w:p>
        <w:p w14:paraId="5D7F4D4D" w14:textId="34D2DB3E"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5" w:history="1">
            <w:r w:rsidR="00AF3A6E" w:rsidRPr="0096367D">
              <w:rPr>
                <w:rStyle w:val="Hyperlink"/>
              </w:rPr>
              <w:t>27.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65 - Calling party number delivery, calling line identification and origin identification information</w:t>
            </w:r>
            <w:r w:rsidR="00AF3A6E">
              <w:rPr>
                <w:webHidden/>
              </w:rPr>
              <w:tab/>
            </w:r>
            <w:r w:rsidR="00AF3A6E">
              <w:rPr>
                <w:webHidden/>
              </w:rPr>
              <w:fldChar w:fldCharType="begin"/>
            </w:r>
            <w:r w:rsidR="00AF3A6E">
              <w:rPr>
                <w:webHidden/>
              </w:rPr>
              <w:instrText xml:space="preserve"> PAGEREF _Toc134795515 \h </w:instrText>
            </w:r>
            <w:r w:rsidR="00AF3A6E">
              <w:rPr>
                <w:webHidden/>
              </w:rPr>
            </w:r>
            <w:r w:rsidR="00AF3A6E">
              <w:rPr>
                <w:webHidden/>
              </w:rPr>
              <w:fldChar w:fldCharType="separate"/>
            </w:r>
            <w:r w:rsidR="00AF3A6E">
              <w:rPr>
                <w:webHidden/>
              </w:rPr>
              <w:t>89</w:t>
            </w:r>
            <w:r w:rsidR="00AF3A6E">
              <w:rPr>
                <w:webHidden/>
              </w:rPr>
              <w:fldChar w:fldCharType="end"/>
            </w:r>
          </w:hyperlink>
        </w:p>
        <w:p w14:paraId="77C55B76" w14:textId="5B655B6A"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6" w:history="1">
            <w:r w:rsidR="00AF3A6E" w:rsidRPr="0096367D">
              <w:rPr>
                <w:rStyle w:val="Hyperlink"/>
              </w:rPr>
              <w:t>28.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67 – Use in the ITU Telecommunication Standardization Sector of the languages of the Union on an equal footing and the Standardization Committee for Vocabulary</w:t>
            </w:r>
            <w:r w:rsidR="00AF3A6E">
              <w:rPr>
                <w:webHidden/>
              </w:rPr>
              <w:tab/>
            </w:r>
            <w:r w:rsidR="00AF3A6E">
              <w:rPr>
                <w:webHidden/>
              </w:rPr>
              <w:fldChar w:fldCharType="begin"/>
            </w:r>
            <w:r w:rsidR="00AF3A6E">
              <w:rPr>
                <w:webHidden/>
              </w:rPr>
              <w:instrText xml:space="preserve"> PAGEREF _Toc134795516 \h </w:instrText>
            </w:r>
            <w:r w:rsidR="00AF3A6E">
              <w:rPr>
                <w:webHidden/>
              </w:rPr>
            </w:r>
            <w:r w:rsidR="00AF3A6E">
              <w:rPr>
                <w:webHidden/>
              </w:rPr>
              <w:fldChar w:fldCharType="separate"/>
            </w:r>
            <w:r w:rsidR="00AF3A6E">
              <w:rPr>
                <w:webHidden/>
              </w:rPr>
              <w:t>91</w:t>
            </w:r>
            <w:r w:rsidR="00AF3A6E">
              <w:rPr>
                <w:webHidden/>
              </w:rPr>
              <w:fldChar w:fldCharType="end"/>
            </w:r>
          </w:hyperlink>
        </w:p>
        <w:p w14:paraId="6952AB8F" w14:textId="6D72BD5C"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7" w:history="1">
            <w:r w:rsidR="00AF3A6E" w:rsidRPr="0096367D">
              <w:rPr>
                <w:rStyle w:val="Hyperlink"/>
              </w:rPr>
              <w:t>29.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68 - Evolving role of industry in the ITU Telecommunication Standardization Sector</w:t>
            </w:r>
            <w:r w:rsidR="00AF3A6E">
              <w:rPr>
                <w:webHidden/>
              </w:rPr>
              <w:tab/>
            </w:r>
            <w:r w:rsidR="00AF3A6E">
              <w:rPr>
                <w:webHidden/>
              </w:rPr>
              <w:fldChar w:fldCharType="begin"/>
            </w:r>
            <w:r w:rsidR="00AF3A6E">
              <w:rPr>
                <w:webHidden/>
              </w:rPr>
              <w:instrText xml:space="preserve"> PAGEREF _Toc134795517 \h </w:instrText>
            </w:r>
            <w:r w:rsidR="00AF3A6E">
              <w:rPr>
                <w:webHidden/>
              </w:rPr>
            </w:r>
            <w:r w:rsidR="00AF3A6E">
              <w:rPr>
                <w:webHidden/>
              </w:rPr>
              <w:fldChar w:fldCharType="separate"/>
            </w:r>
            <w:r w:rsidR="00AF3A6E">
              <w:rPr>
                <w:webHidden/>
              </w:rPr>
              <w:t>94</w:t>
            </w:r>
            <w:r w:rsidR="00AF3A6E">
              <w:rPr>
                <w:webHidden/>
              </w:rPr>
              <w:fldChar w:fldCharType="end"/>
            </w:r>
          </w:hyperlink>
        </w:p>
        <w:p w14:paraId="238C8A28" w14:textId="01008C60"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8" w:history="1">
            <w:r w:rsidR="00AF3A6E" w:rsidRPr="0096367D">
              <w:rPr>
                <w:rStyle w:val="Hyperlink"/>
              </w:rPr>
              <w:t>30.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69 - Non discriminatory access and use of Internet resources and telecommunications/information and communication technologies</w:t>
            </w:r>
            <w:r w:rsidR="00AF3A6E">
              <w:rPr>
                <w:webHidden/>
              </w:rPr>
              <w:tab/>
            </w:r>
            <w:r w:rsidR="00AF3A6E">
              <w:rPr>
                <w:webHidden/>
              </w:rPr>
              <w:fldChar w:fldCharType="begin"/>
            </w:r>
            <w:r w:rsidR="00AF3A6E">
              <w:rPr>
                <w:webHidden/>
              </w:rPr>
              <w:instrText xml:space="preserve"> PAGEREF _Toc134795518 \h </w:instrText>
            </w:r>
            <w:r w:rsidR="00AF3A6E">
              <w:rPr>
                <w:webHidden/>
              </w:rPr>
            </w:r>
            <w:r w:rsidR="00AF3A6E">
              <w:rPr>
                <w:webHidden/>
              </w:rPr>
              <w:fldChar w:fldCharType="separate"/>
            </w:r>
            <w:r w:rsidR="00AF3A6E">
              <w:rPr>
                <w:webHidden/>
              </w:rPr>
              <w:t>96</w:t>
            </w:r>
            <w:r w:rsidR="00AF3A6E">
              <w:rPr>
                <w:webHidden/>
              </w:rPr>
              <w:fldChar w:fldCharType="end"/>
            </w:r>
          </w:hyperlink>
        </w:p>
        <w:p w14:paraId="619CE803" w14:textId="6D5F75FF"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19" w:history="1">
            <w:r w:rsidR="00AF3A6E" w:rsidRPr="0096367D">
              <w:rPr>
                <w:rStyle w:val="Hyperlink"/>
              </w:rPr>
              <w:t>31.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70 - Telecommunication/ information and communication technology accessibility for persons with disabilities and persons with specific needs</w:t>
            </w:r>
            <w:r w:rsidR="00AF3A6E">
              <w:rPr>
                <w:webHidden/>
              </w:rPr>
              <w:tab/>
            </w:r>
            <w:r w:rsidR="00AF3A6E">
              <w:rPr>
                <w:webHidden/>
              </w:rPr>
              <w:fldChar w:fldCharType="begin"/>
            </w:r>
            <w:r w:rsidR="00AF3A6E">
              <w:rPr>
                <w:webHidden/>
              </w:rPr>
              <w:instrText xml:space="preserve"> PAGEREF _Toc134795519 \h </w:instrText>
            </w:r>
            <w:r w:rsidR="00AF3A6E">
              <w:rPr>
                <w:webHidden/>
              </w:rPr>
            </w:r>
            <w:r w:rsidR="00AF3A6E">
              <w:rPr>
                <w:webHidden/>
              </w:rPr>
              <w:fldChar w:fldCharType="separate"/>
            </w:r>
            <w:r w:rsidR="00AF3A6E">
              <w:rPr>
                <w:webHidden/>
              </w:rPr>
              <w:t>97</w:t>
            </w:r>
            <w:r w:rsidR="00AF3A6E">
              <w:rPr>
                <w:webHidden/>
              </w:rPr>
              <w:fldChar w:fldCharType="end"/>
            </w:r>
          </w:hyperlink>
        </w:p>
        <w:p w14:paraId="5B7D9FDE" w14:textId="02340F0A"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0" w:history="1">
            <w:r w:rsidR="00AF3A6E" w:rsidRPr="0096367D">
              <w:rPr>
                <w:rStyle w:val="Hyperlink"/>
              </w:rPr>
              <w:t>32.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72 - Measurement and assessment concerns related to human exposure to electromagnetic fields</w:t>
            </w:r>
            <w:r w:rsidR="00AF3A6E">
              <w:rPr>
                <w:webHidden/>
              </w:rPr>
              <w:tab/>
            </w:r>
            <w:r w:rsidR="00AF3A6E">
              <w:rPr>
                <w:webHidden/>
              </w:rPr>
              <w:fldChar w:fldCharType="begin"/>
            </w:r>
            <w:r w:rsidR="00AF3A6E">
              <w:rPr>
                <w:webHidden/>
              </w:rPr>
              <w:instrText xml:space="preserve"> PAGEREF _Toc134795520 \h </w:instrText>
            </w:r>
            <w:r w:rsidR="00AF3A6E">
              <w:rPr>
                <w:webHidden/>
              </w:rPr>
            </w:r>
            <w:r w:rsidR="00AF3A6E">
              <w:rPr>
                <w:webHidden/>
              </w:rPr>
              <w:fldChar w:fldCharType="separate"/>
            </w:r>
            <w:r w:rsidR="00AF3A6E">
              <w:rPr>
                <w:webHidden/>
              </w:rPr>
              <w:t>102</w:t>
            </w:r>
            <w:r w:rsidR="00AF3A6E">
              <w:rPr>
                <w:webHidden/>
              </w:rPr>
              <w:fldChar w:fldCharType="end"/>
            </w:r>
          </w:hyperlink>
        </w:p>
        <w:p w14:paraId="7D6AED3F" w14:textId="671C544F"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1" w:history="1">
            <w:r w:rsidR="00AF3A6E" w:rsidRPr="0096367D">
              <w:rPr>
                <w:rStyle w:val="Hyperlink"/>
              </w:rPr>
              <w:t>33.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73 - Information and communications technologies, environment, climate change and circular economy</w:t>
            </w:r>
            <w:r w:rsidR="00AF3A6E">
              <w:rPr>
                <w:webHidden/>
              </w:rPr>
              <w:tab/>
            </w:r>
            <w:r w:rsidR="00AF3A6E">
              <w:rPr>
                <w:webHidden/>
              </w:rPr>
              <w:fldChar w:fldCharType="begin"/>
            </w:r>
            <w:r w:rsidR="00AF3A6E">
              <w:rPr>
                <w:webHidden/>
              </w:rPr>
              <w:instrText xml:space="preserve"> PAGEREF _Toc134795521 \h </w:instrText>
            </w:r>
            <w:r w:rsidR="00AF3A6E">
              <w:rPr>
                <w:webHidden/>
              </w:rPr>
            </w:r>
            <w:r w:rsidR="00AF3A6E">
              <w:rPr>
                <w:webHidden/>
              </w:rPr>
              <w:fldChar w:fldCharType="separate"/>
            </w:r>
            <w:r w:rsidR="00AF3A6E">
              <w:rPr>
                <w:webHidden/>
              </w:rPr>
              <w:t>106</w:t>
            </w:r>
            <w:r w:rsidR="00AF3A6E">
              <w:rPr>
                <w:webHidden/>
              </w:rPr>
              <w:fldChar w:fldCharType="end"/>
            </w:r>
          </w:hyperlink>
        </w:p>
        <w:p w14:paraId="0A1C95C8" w14:textId="434A0FB2"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2" w:history="1">
            <w:r w:rsidR="00AF3A6E" w:rsidRPr="0096367D">
              <w:rPr>
                <w:rStyle w:val="Hyperlink"/>
              </w:rPr>
              <w:t>34.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74 - Enhancing participation of Sector Members</w:t>
            </w:r>
            <w:r w:rsidR="00AF3A6E" w:rsidRPr="0096367D">
              <w:rPr>
                <w:rStyle w:val="Hyperlink"/>
                <w:i/>
                <w:iCs/>
              </w:rPr>
              <w:t>*</w:t>
            </w:r>
            <w:r w:rsidR="00AF3A6E" w:rsidRPr="0096367D">
              <w:rPr>
                <w:rStyle w:val="Hyperlink"/>
              </w:rPr>
              <w:t xml:space="preserve"> from developing countries in the work of the ITU Telecommunication Standardization Sector</w:t>
            </w:r>
            <w:r w:rsidR="00AF3A6E">
              <w:rPr>
                <w:webHidden/>
              </w:rPr>
              <w:tab/>
            </w:r>
            <w:r w:rsidR="00AF3A6E">
              <w:rPr>
                <w:webHidden/>
              </w:rPr>
              <w:fldChar w:fldCharType="begin"/>
            </w:r>
            <w:r w:rsidR="00AF3A6E">
              <w:rPr>
                <w:webHidden/>
              </w:rPr>
              <w:instrText xml:space="preserve"> PAGEREF _Toc134795522 \h </w:instrText>
            </w:r>
            <w:r w:rsidR="00AF3A6E">
              <w:rPr>
                <w:webHidden/>
              </w:rPr>
            </w:r>
            <w:r w:rsidR="00AF3A6E">
              <w:rPr>
                <w:webHidden/>
              </w:rPr>
              <w:fldChar w:fldCharType="separate"/>
            </w:r>
            <w:r w:rsidR="00AF3A6E">
              <w:rPr>
                <w:webHidden/>
              </w:rPr>
              <w:t>113</w:t>
            </w:r>
            <w:r w:rsidR="00AF3A6E">
              <w:rPr>
                <w:webHidden/>
              </w:rPr>
              <w:fldChar w:fldCharType="end"/>
            </w:r>
          </w:hyperlink>
        </w:p>
        <w:p w14:paraId="05AAD1EE" w14:textId="73A15561"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3" w:history="1">
            <w:r w:rsidR="00AF3A6E" w:rsidRPr="0096367D">
              <w:rPr>
                <w:rStyle w:val="Hyperlink"/>
              </w:rPr>
              <w:t>35.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75 - The ITU Telecommunication Standardization Sector's contribution in implementing the outcomes of the World Summit on the Information Society, taking into account the 2030 Agenda for Sustainable Development</w:t>
            </w:r>
            <w:r w:rsidR="00AF3A6E">
              <w:rPr>
                <w:webHidden/>
              </w:rPr>
              <w:tab/>
            </w:r>
            <w:r w:rsidR="00AF3A6E">
              <w:rPr>
                <w:webHidden/>
              </w:rPr>
              <w:fldChar w:fldCharType="begin"/>
            </w:r>
            <w:r w:rsidR="00AF3A6E">
              <w:rPr>
                <w:webHidden/>
              </w:rPr>
              <w:instrText xml:space="preserve"> PAGEREF _Toc134795523 \h </w:instrText>
            </w:r>
            <w:r w:rsidR="00AF3A6E">
              <w:rPr>
                <w:webHidden/>
              </w:rPr>
            </w:r>
            <w:r w:rsidR="00AF3A6E">
              <w:rPr>
                <w:webHidden/>
              </w:rPr>
              <w:fldChar w:fldCharType="separate"/>
            </w:r>
            <w:r w:rsidR="00AF3A6E">
              <w:rPr>
                <w:webHidden/>
              </w:rPr>
              <w:t>114</w:t>
            </w:r>
            <w:r w:rsidR="00AF3A6E">
              <w:rPr>
                <w:webHidden/>
              </w:rPr>
              <w:fldChar w:fldCharType="end"/>
            </w:r>
          </w:hyperlink>
        </w:p>
        <w:p w14:paraId="05445AC0" w14:textId="469DA15F"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4" w:history="1">
            <w:r w:rsidR="00AF3A6E" w:rsidRPr="0096367D">
              <w:rPr>
                <w:rStyle w:val="Hyperlink"/>
              </w:rPr>
              <w:t>36.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76 - Studies related to conformance and interoperability testing, assistance to developing countries, and a possible future ITU mark programme</w:t>
            </w:r>
            <w:r w:rsidR="00AF3A6E">
              <w:rPr>
                <w:webHidden/>
              </w:rPr>
              <w:tab/>
            </w:r>
            <w:r w:rsidR="00AF3A6E">
              <w:rPr>
                <w:webHidden/>
              </w:rPr>
              <w:fldChar w:fldCharType="begin"/>
            </w:r>
            <w:r w:rsidR="00AF3A6E">
              <w:rPr>
                <w:webHidden/>
              </w:rPr>
              <w:instrText xml:space="preserve"> PAGEREF _Toc134795524 \h </w:instrText>
            </w:r>
            <w:r w:rsidR="00AF3A6E">
              <w:rPr>
                <w:webHidden/>
              </w:rPr>
            </w:r>
            <w:r w:rsidR="00AF3A6E">
              <w:rPr>
                <w:webHidden/>
              </w:rPr>
              <w:fldChar w:fldCharType="separate"/>
            </w:r>
            <w:r w:rsidR="00AF3A6E">
              <w:rPr>
                <w:webHidden/>
              </w:rPr>
              <w:t>116</w:t>
            </w:r>
            <w:r w:rsidR="00AF3A6E">
              <w:rPr>
                <w:webHidden/>
              </w:rPr>
              <w:fldChar w:fldCharType="end"/>
            </w:r>
          </w:hyperlink>
        </w:p>
        <w:p w14:paraId="2A5A2F93" w14:textId="6A0EDCC1"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5" w:history="1">
            <w:r w:rsidR="00AF3A6E" w:rsidRPr="0096367D">
              <w:rPr>
                <w:rStyle w:val="Hyperlink"/>
              </w:rPr>
              <w:t>37.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77 – Enhancing the standardization work in the ITU Telecommunication Standardization Sector for software-defined networking</w:t>
            </w:r>
            <w:r w:rsidR="00AF3A6E">
              <w:rPr>
                <w:webHidden/>
              </w:rPr>
              <w:tab/>
            </w:r>
            <w:r w:rsidR="00AF3A6E">
              <w:rPr>
                <w:webHidden/>
              </w:rPr>
              <w:fldChar w:fldCharType="begin"/>
            </w:r>
            <w:r w:rsidR="00AF3A6E">
              <w:rPr>
                <w:webHidden/>
              </w:rPr>
              <w:instrText xml:space="preserve"> PAGEREF _Toc134795525 \h </w:instrText>
            </w:r>
            <w:r w:rsidR="00AF3A6E">
              <w:rPr>
                <w:webHidden/>
              </w:rPr>
            </w:r>
            <w:r w:rsidR="00AF3A6E">
              <w:rPr>
                <w:webHidden/>
              </w:rPr>
              <w:fldChar w:fldCharType="separate"/>
            </w:r>
            <w:r w:rsidR="00AF3A6E">
              <w:rPr>
                <w:webHidden/>
              </w:rPr>
              <w:t>122</w:t>
            </w:r>
            <w:r w:rsidR="00AF3A6E">
              <w:rPr>
                <w:webHidden/>
              </w:rPr>
              <w:fldChar w:fldCharType="end"/>
            </w:r>
          </w:hyperlink>
        </w:p>
        <w:p w14:paraId="60DFDA3D" w14:textId="716DF182"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6" w:history="1">
            <w:r w:rsidR="00AF3A6E" w:rsidRPr="0096367D">
              <w:rPr>
                <w:rStyle w:val="Hyperlink"/>
              </w:rPr>
              <w:t>38.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78 – Information and communication technology applications and standards for improved access to e-health services</w:t>
            </w:r>
            <w:r w:rsidR="00AF3A6E">
              <w:rPr>
                <w:webHidden/>
              </w:rPr>
              <w:tab/>
            </w:r>
            <w:r w:rsidR="00AF3A6E">
              <w:rPr>
                <w:webHidden/>
              </w:rPr>
              <w:fldChar w:fldCharType="begin"/>
            </w:r>
            <w:r w:rsidR="00AF3A6E">
              <w:rPr>
                <w:webHidden/>
              </w:rPr>
              <w:instrText xml:space="preserve"> PAGEREF _Toc134795526 \h </w:instrText>
            </w:r>
            <w:r w:rsidR="00AF3A6E">
              <w:rPr>
                <w:webHidden/>
              </w:rPr>
            </w:r>
            <w:r w:rsidR="00AF3A6E">
              <w:rPr>
                <w:webHidden/>
              </w:rPr>
              <w:fldChar w:fldCharType="separate"/>
            </w:r>
            <w:r w:rsidR="00AF3A6E">
              <w:rPr>
                <w:webHidden/>
              </w:rPr>
              <w:t>124</w:t>
            </w:r>
            <w:r w:rsidR="00AF3A6E">
              <w:rPr>
                <w:webHidden/>
              </w:rPr>
              <w:fldChar w:fldCharType="end"/>
            </w:r>
          </w:hyperlink>
        </w:p>
        <w:p w14:paraId="06C44D13" w14:textId="0D12744E"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7" w:history="1">
            <w:r w:rsidR="00AF3A6E" w:rsidRPr="0096367D">
              <w:rPr>
                <w:rStyle w:val="Hyperlink"/>
              </w:rPr>
              <w:t>39.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79 – The role of telecommunications/ information and communication technology in handling and controlling e-waste from telecommunication and information technology equipment and methods of treating it</w:t>
            </w:r>
            <w:r w:rsidR="00AF3A6E">
              <w:rPr>
                <w:webHidden/>
              </w:rPr>
              <w:tab/>
            </w:r>
            <w:r w:rsidR="00AF3A6E">
              <w:rPr>
                <w:webHidden/>
              </w:rPr>
              <w:fldChar w:fldCharType="begin"/>
            </w:r>
            <w:r w:rsidR="00AF3A6E">
              <w:rPr>
                <w:webHidden/>
              </w:rPr>
              <w:instrText xml:space="preserve"> PAGEREF _Toc134795527 \h </w:instrText>
            </w:r>
            <w:r w:rsidR="00AF3A6E">
              <w:rPr>
                <w:webHidden/>
              </w:rPr>
            </w:r>
            <w:r w:rsidR="00AF3A6E">
              <w:rPr>
                <w:webHidden/>
              </w:rPr>
              <w:fldChar w:fldCharType="separate"/>
            </w:r>
            <w:r w:rsidR="00AF3A6E">
              <w:rPr>
                <w:webHidden/>
              </w:rPr>
              <w:t>127</w:t>
            </w:r>
            <w:r w:rsidR="00AF3A6E">
              <w:rPr>
                <w:webHidden/>
              </w:rPr>
              <w:fldChar w:fldCharType="end"/>
            </w:r>
          </w:hyperlink>
        </w:p>
        <w:p w14:paraId="33CD8F7F" w14:textId="3C97E218"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8" w:history="1">
            <w:r w:rsidR="00AF3A6E" w:rsidRPr="0096367D">
              <w:rPr>
                <w:rStyle w:val="Hyperlink"/>
              </w:rPr>
              <w:t>40.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80 – Acknowledging the active involvement of the membership in the development of ITU Telecommunication Standardization Sector deliverables</w:t>
            </w:r>
            <w:r w:rsidR="00AF3A6E">
              <w:rPr>
                <w:webHidden/>
              </w:rPr>
              <w:tab/>
            </w:r>
            <w:r w:rsidR="00AF3A6E">
              <w:rPr>
                <w:webHidden/>
              </w:rPr>
              <w:fldChar w:fldCharType="begin"/>
            </w:r>
            <w:r w:rsidR="00AF3A6E">
              <w:rPr>
                <w:webHidden/>
              </w:rPr>
              <w:instrText xml:space="preserve"> PAGEREF _Toc134795528 \h </w:instrText>
            </w:r>
            <w:r w:rsidR="00AF3A6E">
              <w:rPr>
                <w:webHidden/>
              </w:rPr>
            </w:r>
            <w:r w:rsidR="00AF3A6E">
              <w:rPr>
                <w:webHidden/>
              </w:rPr>
              <w:fldChar w:fldCharType="separate"/>
            </w:r>
            <w:r w:rsidR="00AF3A6E">
              <w:rPr>
                <w:webHidden/>
              </w:rPr>
              <w:t>129</w:t>
            </w:r>
            <w:r w:rsidR="00AF3A6E">
              <w:rPr>
                <w:webHidden/>
              </w:rPr>
              <w:fldChar w:fldCharType="end"/>
            </w:r>
          </w:hyperlink>
        </w:p>
        <w:p w14:paraId="7006BA73" w14:textId="6260D9D8"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29" w:history="1">
            <w:r w:rsidR="00AF3A6E" w:rsidRPr="0096367D">
              <w:rPr>
                <w:rStyle w:val="Hyperlink"/>
              </w:rPr>
              <w:t>41.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83 – Evaluation of the implementation of resolutions of the World Telecommunication Standardization Assembly</w:t>
            </w:r>
            <w:r w:rsidR="00AF3A6E">
              <w:rPr>
                <w:webHidden/>
              </w:rPr>
              <w:tab/>
            </w:r>
            <w:r w:rsidR="00AF3A6E">
              <w:rPr>
                <w:webHidden/>
              </w:rPr>
              <w:fldChar w:fldCharType="begin"/>
            </w:r>
            <w:r w:rsidR="00AF3A6E">
              <w:rPr>
                <w:webHidden/>
              </w:rPr>
              <w:instrText xml:space="preserve"> PAGEREF _Toc134795529 \h </w:instrText>
            </w:r>
            <w:r w:rsidR="00AF3A6E">
              <w:rPr>
                <w:webHidden/>
              </w:rPr>
            </w:r>
            <w:r w:rsidR="00AF3A6E">
              <w:rPr>
                <w:webHidden/>
              </w:rPr>
              <w:fldChar w:fldCharType="separate"/>
            </w:r>
            <w:r w:rsidR="00AF3A6E">
              <w:rPr>
                <w:webHidden/>
              </w:rPr>
              <w:t>131</w:t>
            </w:r>
            <w:r w:rsidR="00AF3A6E">
              <w:rPr>
                <w:webHidden/>
              </w:rPr>
              <w:fldChar w:fldCharType="end"/>
            </w:r>
          </w:hyperlink>
        </w:p>
        <w:p w14:paraId="4D2BBA46" w14:textId="2C8D5FAC"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0" w:history="1">
            <w:r w:rsidR="00AF3A6E" w:rsidRPr="0096367D">
              <w:rPr>
                <w:rStyle w:val="Hyperlink"/>
              </w:rPr>
              <w:t>42.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84 – Studies concerning the protection of users of telecommunication/information and communication technology services</w:t>
            </w:r>
            <w:r w:rsidR="00AF3A6E">
              <w:rPr>
                <w:webHidden/>
              </w:rPr>
              <w:tab/>
            </w:r>
            <w:r w:rsidR="00AF3A6E">
              <w:rPr>
                <w:webHidden/>
              </w:rPr>
              <w:fldChar w:fldCharType="begin"/>
            </w:r>
            <w:r w:rsidR="00AF3A6E">
              <w:rPr>
                <w:webHidden/>
              </w:rPr>
              <w:instrText xml:space="preserve"> PAGEREF _Toc134795530 \h </w:instrText>
            </w:r>
            <w:r w:rsidR="00AF3A6E">
              <w:rPr>
                <w:webHidden/>
              </w:rPr>
            </w:r>
            <w:r w:rsidR="00AF3A6E">
              <w:rPr>
                <w:webHidden/>
              </w:rPr>
              <w:fldChar w:fldCharType="separate"/>
            </w:r>
            <w:r w:rsidR="00AF3A6E">
              <w:rPr>
                <w:webHidden/>
              </w:rPr>
              <w:t>132</w:t>
            </w:r>
            <w:r w:rsidR="00AF3A6E">
              <w:rPr>
                <w:webHidden/>
              </w:rPr>
              <w:fldChar w:fldCharType="end"/>
            </w:r>
          </w:hyperlink>
        </w:p>
        <w:p w14:paraId="2195E9DF" w14:textId="515FEAD2"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1" w:history="1">
            <w:r w:rsidR="00AF3A6E" w:rsidRPr="0096367D">
              <w:rPr>
                <w:rStyle w:val="Hyperlink"/>
              </w:rPr>
              <w:t>43.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86 - Facilitating the implementation of the Smart Africa Manifesto</w:t>
            </w:r>
            <w:r w:rsidR="00AF3A6E">
              <w:rPr>
                <w:webHidden/>
              </w:rPr>
              <w:tab/>
            </w:r>
            <w:r w:rsidR="00AF3A6E">
              <w:rPr>
                <w:webHidden/>
              </w:rPr>
              <w:fldChar w:fldCharType="begin"/>
            </w:r>
            <w:r w:rsidR="00AF3A6E">
              <w:rPr>
                <w:webHidden/>
              </w:rPr>
              <w:instrText xml:space="preserve"> PAGEREF _Toc134795531 \h </w:instrText>
            </w:r>
            <w:r w:rsidR="00AF3A6E">
              <w:rPr>
                <w:webHidden/>
              </w:rPr>
            </w:r>
            <w:r w:rsidR="00AF3A6E">
              <w:rPr>
                <w:webHidden/>
              </w:rPr>
              <w:fldChar w:fldCharType="separate"/>
            </w:r>
            <w:r w:rsidR="00AF3A6E">
              <w:rPr>
                <w:webHidden/>
              </w:rPr>
              <w:t>134</w:t>
            </w:r>
            <w:r w:rsidR="00AF3A6E">
              <w:rPr>
                <w:webHidden/>
              </w:rPr>
              <w:fldChar w:fldCharType="end"/>
            </w:r>
          </w:hyperlink>
        </w:p>
        <w:p w14:paraId="0F39CCB5" w14:textId="60C5D289"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2" w:history="1">
            <w:r w:rsidR="00AF3A6E" w:rsidRPr="0096367D">
              <w:rPr>
                <w:rStyle w:val="Hyperlink"/>
              </w:rPr>
              <w:t>44.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87 - Participation of the ITU Telecommunication Standardization Sector in the periodic review and revision of the International Telecommunication Regulations</w:t>
            </w:r>
            <w:r w:rsidR="00AF3A6E">
              <w:rPr>
                <w:webHidden/>
              </w:rPr>
              <w:tab/>
            </w:r>
            <w:r w:rsidR="00AF3A6E">
              <w:rPr>
                <w:webHidden/>
              </w:rPr>
              <w:fldChar w:fldCharType="begin"/>
            </w:r>
            <w:r w:rsidR="00AF3A6E">
              <w:rPr>
                <w:webHidden/>
              </w:rPr>
              <w:instrText xml:space="preserve"> PAGEREF _Toc134795532 \h </w:instrText>
            </w:r>
            <w:r w:rsidR="00AF3A6E">
              <w:rPr>
                <w:webHidden/>
              </w:rPr>
            </w:r>
            <w:r w:rsidR="00AF3A6E">
              <w:rPr>
                <w:webHidden/>
              </w:rPr>
              <w:fldChar w:fldCharType="separate"/>
            </w:r>
            <w:r w:rsidR="00AF3A6E">
              <w:rPr>
                <w:webHidden/>
              </w:rPr>
              <w:t>136</w:t>
            </w:r>
            <w:r w:rsidR="00AF3A6E">
              <w:rPr>
                <w:webHidden/>
              </w:rPr>
              <w:fldChar w:fldCharType="end"/>
            </w:r>
          </w:hyperlink>
        </w:p>
        <w:p w14:paraId="376EF42D" w14:textId="4ACC9F10"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3" w:history="1">
            <w:r w:rsidR="00AF3A6E" w:rsidRPr="0096367D">
              <w:rPr>
                <w:rStyle w:val="Hyperlink"/>
              </w:rPr>
              <w:t>45.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88 - International mobile roaming</w:t>
            </w:r>
            <w:r w:rsidR="00AF3A6E">
              <w:rPr>
                <w:webHidden/>
              </w:rPr>
              <w:tab/>
            </w:r>
            <w:r w:rsidR="00AF3A6E">
              <w:rPr>
                <w:webHidden/>
              </w:rPr>
              <w:fldChar w:fldCharType="begin"/>
            </w:r>
            <w:r w:rsidR="00AF3A6E">
              <w:rPr>
                <w:webHidden/>
              </w:rPr>
              <w:instrText xml:space="preserve"> PAGEREF _Toc134795533 \h </w:instrText>
            </w:r>
            <w:r w:rsidR="00AF3A6E">
              <w:rPr>
                <w:webHidden/>
              </w:rPr>
            </w:r>
            <w:r w:rsidR="00AF3A6E">
              <w:rPr>
                <w:webHidden/>
              </w:rPr>
              <w:fldChar w:fldCharType="separate"/>
            </w:r>
            <w:r w:rsidR="00AF3A6E">
              <w:rPr>
                <w:webHidden/>
              </w:rPr>
              <w:t>137</w:t>
            </w:r>
            <w:r w:rsidR="00AF3A6E">
              <w:rPr>
                <w:webHidden/>
              </w:rPr>
              <w:fldChar w:fldCharType="end"/>
            </w:r>
          </w:hyperlink>
        </w:p>
        <w:p w14:paraId="369A3392" w14:textId="44DF9B79"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4" w:history="1">
            <w:r w:rsidR="00AF3A6E" w:rsidRPr="0096367D">
              <w:rPr>
                <w:rStyle w:val="Hyperlink"/>
              </w:rPr>
              <w:t>46.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89 - Promoting the use of information and communication technologies to bridge the financial inclusion gap</w:t>
            </w:r>
            <w:r w:rsidR="00AF3A6E">
              <w:rPr>
                <w:webHidden/>
              </w:rPr>
              <w:tab/>
            </w:r>
            <w:r w:rsidR="00AF3A6E">
              <w:rPr>
                <w:webHidden/>
              </w:rPr>
              <w:fldChar w:fldCharType="begin"/>
            </w:r>
            <w:r w:rsidR="00AF3A6E">
              <w:rPr>
                <w:webHidden/>
              </w:rPr>
              <w:instrText xml:space="preserve"> PAGEREF _Toc134795534 \h </w:instrText>
            </w:r>
            <w:r w:rsidR="00AF3A6E">
              <w:rPr>
                <w:webHidden/>
              </w:rPr>
            </w:r>
            <w:r w:rsidR="00AF3A6E">
              <w:rPr>
                <w:webHidden/>
              </w:rPr>
              <w:fldChar w:fldCharType="separate"/>
            </w:r>
            <w:r w:rsidR="00AF3A6E">
              <w:rPr>
                <w:webHidden/>
              </w:rPr>
              <w:t>138</w:t>
            </w:r>
            <w:r w:rsidR="00AF3A6E">
              <w:rPr>
                <w:webHidden/>
              </w:rPr>
              <w:fldChar w:fldCharType="end"/>
            </w:r>
          </w:hyperlink>
        </w:p>
        <w:p w14:paraId="54B93DFB" w14:textId="4DC09E59"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5" w:history="1">
            <w:r w:rsidR="00AF3A6E" w:rsidRPr="0096367D">
              <w:rPr>
                <w:rStyle w:val="Hyperlink"/>
              </w:rPr>
              <w:t>47.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90 - Open source in the ITU Telecommunication Standardization Sector</w:t>
            </w:r>
            <w:r w:rsidR="00AF3A6E">
              <w:rPr>
                <w:webHidden/>
              </w:rPr>
              <w:tab/>
            </w:r>
            <w:r w:rsidR="00AF3A6E">
              <w:rPr>
                <w:webHidden/>
              </w:rPr>
              <w:fldChar w:fldCharType="begin"/>
            </w:r>
            <w:r w:rsidR="00AF3A6E">
              <w:rPr>
                <w:webHidden/>
              </w:rPr>
              <w:instrText xml:space="preserve"> PAGEREF _Toc134795535 \h </w:instrText>
            </w:r>
            <w:r w:rsidR="00AF3A6E">
              <w:rPr>
                <w:webHidden/>
              </w:rPr>
            </w:r>
            <w:r w:rsidR="00AF3A6E">
              <w:rPr>
                <w:webHidden/>
              </w:rPr>
              <w:fldChar w:fldCharType="separate"/>
            </w:r>
            <w:r w:rsidR="00AF3A6E">
              <w:rPr>
                <w:webHidden/>
              </w:rPr>
              <w:t>145</w:t>
            </w:r>
            <w:r w:rsidR="00AF3A6E">
              <w:rPr>
                <w:webHidden/>
              </w:rPr>
              <w:fldChar w:fldCharType="end"/>
            </w:r>
          </w:hyperlink>
        </w:p>
        <w:p w14:paraId="618BAD22" w14:textId="75B1B503"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6" w:history="1">
            <w:r w:rsidR="00AF3A6E" w:rsidRPr="0096367D">
              <w:rPr>
                <w:rStyle w:val="Hyperlink"/>
              </w:rPr>
              <w:t>48.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91 - Enhancing access to an electronic repository of information on numbering plans published by the ITU Telecommunication Standardization Sector</w:t>
            </w:r>
            <w:r w:rsidR="00AF3A6E">
              <w:rPr>
                <w:webHidden/>
              </w:rPr>
              <w:tab/>
            </w:r>
            <w:r w:rsidR="00AF3A6E">
              <w:rPr>
                <w:webHidden/>
              </w:rPr>
              <w:fldChar w:fldCharType="begin"/>
            </w:r>
            <w:r w:rsidR="00AF3A6E">
              <w:rPr>
                <w:webHidden/>
              </w:rPr>
              <w:instrText xml:space="preserve"> PAGEREF _Toc134795536 \h </w:instrText>
            </w:r>
            <w:r w:rsidR="00AF3A6E">
              <w:rPr>
                <w:webHidden/>
              </w:rPr>
            </w:r>
            <w:r w:rsidR="00AF3A6E">
              <w:rPr>
                <w:webHidden/>
              </w:rPr>
              <w:fldChar w:fldCharType="separate"/>
            </w:r>
            <w:r w:rsidR="00AF3A6E">
              <w:rPr>
                <w:webHidden/>
              </w:rPr>
              <w:t>147</w:t>
            </w:r>
            <w:r w:rsidR="00AF3A6E">
              <w:rPr>
                <w:webHidden/>
              </w:rPr>
              <w:fldChar w:fldCharType="end"/>
            </w:r>
          </w:hyperlink>
        </w:p>
        <w:p w14:paraId="467DE138" w14:textId="680D5851"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7" w:history="1">
            <w:r w:rsidR="00AF3A6E" w:rsidRPr="0096367D">
              <w:rPr>
                <w:rStyle w:val="Hyperlink"/>
              </w:rPr>
              <w:t>49.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92 - Enhancing the standardization activities in the ITU Telecommunication Standardization Sector related to non-radio aspects of international mobile telecommunications</w:t>
            </w:r>
            <w:r w:rsidR="00AF3A6E">
              <w:rPr>
                <w:webHidden/>
              </w:rPr>
              <w:tab/>
            </w:r>
            <w:r w:rsidR="00AF3A6E">
              <w:rPr>
                <w:webHidden/>
              </w:rPr>
              <w:fldChar w:fldCharType="begin"/>
            </w:r>
            <w:r w:rsidR="00AF3A6E">
              <w:rPr>
                <w:webHidden/>
              </w:rPr>
              <w:instrText xml:space="preserve"> PAGEREF _Toc134795537 \h </w:instrText>
            </w:r>
            <w:r w:rsidR="00AF3A6E">
              <w:rPr>
                <w:webHidden/>
              </w:rPr>
            </w:r>
            <w:r w:rsidR="00AF3A6E">
              <w:rPr>
                <w:webHidden/>
              </w:rPr>
              <w:fldChar w:fldCharType="separate"/>
            </w:r>
            <w:r w:rsidR="00AF3A6E">
              <w:rPr>
                <w:webHidden/>
              </w:rPr>
              <w:t>148</w:t>
            </w:r>
            <w:r w:rsidR="00AF3A6E">
              <w:rPr>
                <w:webHidden/>
              </w:rPr>
              <w:fldChar w:fldCharType="end"/>
            </w:r>
          </w:hyperlink>
        </w:p>
        <w:p w14:paraId="66360273" w14:textId="6DBAB2AB"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8" w:history="1">
            <w:r w:rsidR="00AF3A6E" w:rsidRPr="0096367D">
              <w:rPr>
                <w:rStyle w:val="Hyperlink"/>
              </w:rPr>
              <w:t>50.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93 - Interconnection of 4G, IMT-2020 networks and beyond</w:t>
            </w:r>
            <w:r w:rsidR="00AF3A6E">
              <w:rPr>
                <w:webHidden/>
              </w:rPr>
              <w:tab/>
            </w:r>
            <w:r w:rsidR="00AF3A6E">
              <w:rPr>
                <w:webHidden/>
              </w:rPr>
              <w:fldChar w:fldCharType="begin"/>
            </w:r>
            <w:r w:rsidR="00AF3A6E">
              <w:rPr>
                <w:webHidden/>
              </w:rPr>
              <w:instrText xml:space="preserve"> PAGEREF _Toc134795538 \h </w:instrText>
            </w:r>
            <w:r w:rsidR="00AF3A6E">
              <w:rPr>
                <w:webHidden/>
              </w:rPr>
            </w:r>
            <w:r w:rsidR="00AF3A6E">
              <w:rPr>
                <w:webHidden/>
              </w:rPr>
              <w:fldChar w:fldCharType="separate"/>
            </w:r>
            <w:r w:rsidR="00AF3A6E">
              <w:rPr>
                <w:webHidden/>
              </w:rPr>
              <w:t>156</w:t>
            </w:r>
            <w:r w:rsidR="00AF3A6E">
              <w:rPr>
                <w:webHidden/>
              </w:rPr>
              <w:fldChar w:fldCharType="end"/>
            </w:r>
          </w:hyperlink>
        </w:p>
        <w:p w14:paraId="4108DF34" w14:textId="4F4EAEC5"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39" w:history="1">
            <w:r w:rsidR="00AF3A6E" w:rsidRPr="0096367D">
              <w:rPr>
                <w:rStyle w:val="Hyperlink"/>
              </w:rPr>
              <w:t>51.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94 - Standardization work in the ITU Telecommunication Standardization Sector for cloud-based event data technology</w:t>
            </w:r>
            <w:r w:rsidR="00AF3A6E">
              <w:rPr>
                <w:webHidden/>
              </w:rPr>
              <w:tab/>
            </w:r>
            <w:r w:rsidR="00AF3A6E">
              <w:rPr>
                <w:webHidden/>
              </w:rPr>
              <w:fldChar w:fldCharType="begin"/>
            </w:r>
            <w:r w:rsidR="00AF3A6E">
              <w:rPr>
                <w:webHidden/>
              </w:rPr>
              <w:instrText xml:space="preserve"> PAGEREF _Toc134795539 \h </w:instrText>
            </w:r>
            <w:r w:rsidR="00AF3A6E">
              <w:rPr>
                <w:webHidden/>
              </w:rPr>
            </w:r>
            <w:r w:rsidR="00AF3A6E">
              <w:rPr>
                <w:webHidden/>
              </w:rPr>
              <w:fldChar w:fldCharType="separate"/>
            </w:r>
            <w:r w:rsidR="00AF3A6E">
              <w:rPr>
                <w:webHidden/>
              </w:rPr>
              <w:t>158</w:t>
            </w:r>
            <w:r w:rsidR="00AF3A6E">
              <w:rPr>
                <w:webHidden/>
              </w:rPr>
              <w:fldChar w:fldCharType="end"/>
            </w:r>
          </w:hyperlink>
        </w:p>
        <w:p w14:paraId="0C67972D" w14:textId="42E79A38"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0" w:history="1">
            <w:r w:rsidR="00AF3A6E" w:rsidRPr="0096367D">
              <w:rPr>
                <w:rStyle w:val="Hyperlink"/>
              </w:rPr>
              <w:t>52.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95 - ITU Telecommunication Standardization Sector initiatives to raise awareness on best practices and policies related to service quality</w:t>
            </w:r>
            <w:r w:rsidR="00AF3A6E">
              <w:rPr>
                <w:webHidden/>
              </w:rPr>
              <w:tab/>
            </w:r>
            <w:r w:rsidR="00AF3A6E">
              <w:rPr>
                <w:webHidden/>
              </w:rPr>
              <w:fldChar w:fldCharType="begin"/>
            </w:r>
            <w:r w:rsidR="00AF3A6E">
              <w:rPr>
                <w:webHidden/>
              </w:rPr>
              <w:instrText xml:space="preserve"> PAGEREF _Toc134795540 \h </w:instrText>
            </w:r>
            <w:r w:rsidR="00AF3A6E">
              <w:rPr>
                <w:webHidden/>
              </w:rPr>
            </w:r>
            <w:r w:rsidR="00AF3A6E">
              <w:rPr>
                <w:webHidden/>
              </w:rPr>
              <w:fldChar w:fldCharType="separate"/>
            </w:r>
            <w:r w:rsidR="00AF3A6E">
              <w:rPr>
                <w:webHidden/>
              </w:rPr>
              <w:t>160</w:t>
            </w:r>
            <w:r w:rsidR="00AF3A6E">
              <w:rPr>
                <w:webHidden/>
              </w:rPr>
              <w:fldChar w:fldCharType="end"/>
            </w:r>
          </w:hyperlink>
        </w:p>
        <w:p w14:paraId="7D1F3F2F" w14:textId="4777330E"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1" w:history="1">
            <w:r w:rsidR="00AF3A6E" w:rsidRPr="0096367D">
              <w:rPr>
                <w:rStyle w:val="Hyperlink"/>
              </w:rPr>
              <w:t>53.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96 - ITU Telecommunication Standardization Sector studies for combating counterfeit telecommunication/information and communication technology devices</w:t>
            </w:r>
            <w:r w:rsidR="00AF3A6E">
              <w:rPr>
                <w:webHidden/>
              </w:rPr>
              <w:tab/>
            </w:r>
            <w:r w:rsidR="00AF3A6E">
              <w:rPr>
                <w:webHidden/>
              </w:rPr>
              <w:fldChar w:fldCharType="begin"/>
            </w:r>
            <w:r w:rsidR="00AF3A6E">
              <w:rPr>
                <w:webHidden/>
              </w:rPr>
              <w:instrText xml:space="preserve"> PAGEREF _Toc134795541 \h </w:instrText>
            </w:r>
            <w:r w:rsidR="00AF3A6E">
              <w:rPr>
                <w:webHidden/>
              </w:rPr>
            </w:r>
            <w:r w:rsidR="00AF3A6E">
              <w:rPr>
                <w:webHidden/>
              </w:rPr>
              <w:fldChar w:fldCharType="separate"/>
            </w:r>
            <w:r w:rsidR="00AF3A6E">
              <w:rPr>
                <w:webHidden/>
              </w:rPr>
              <w:t>164</w:t>
            </w:r>
            <w:r w:rsidR="00AF3A6E">
              <w:rPr>
                <w:webHidden/>
              </w:rPr>
              <w:fldChar w:fldCharType="end"/>
            </w:r>
          </w:hyperlink>
        </w:p>
        <w:p w14:paraId="32C7E3DD" w14:textId="6246FB9B"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2" w:history="1">
            <w:r w:rsidR="00AF3A6E" w:rsidRPr="0096367D">
              <w:rPr>
                <w:rStyle w:val="Hyperlink"/>
              </w:rPr>
              <w:t>54.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97 - Combating mobile telecommunication device theft</w:t>
            </w:r>
            <w:r w:rsidR="00AF3A6E">
              <w:rPr>
                <w:webHidden/>
              </w:rPr>
              <w:tab/>
            </w:r>
            <w:r w:rsidR="00AF3A6E">
              <w:rPr>
                <w:webHidden/>
              </w:rPr>
              <w:fldChar w:fldCharType="begin"/>
            </w:r>
            <w:r w:rsidR="00AF3A6E">
              <w:rPr>
                <w:webHidden/>
              </w:rPr>
              <w:instrText xml:space="preserve"> PAGEREF _Toc134795542 \h </w:instrText>
            </w:r>
            <w:r w:rsidR="00AF3A6E">
              <w:rPr>
                <w:webHidden/>
              </w:rPr>
            </w:r>
            <w:r w:rsidR="00AF3A6E">
              <w:rPr>
                <w:webHidden/>
              </w:rPr>
              <w:fldChar w:fldCharType="separate"/>
            </w:r>
            <w:r w:rsidR="00AF3A6E">
              <w:rPr>
                <w:webHidden/>
              </w:rPr>
              <w:t>170</w:t>
            </w:r>
            <w:r w:rsidR="00AF3A6E">
              <w:rPr>
                <w:webHidden/>
              </w:rPr>
              <w:fldChar w:fldCharType="end"/>
            </w:r>
          </w:hyperlink>
        </w:p>
        <w:p w14:paraId="397D5D71" w14:textId="7F819F44"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3" w:history="1">
            <w:r w:rsidR="00AF3A6E" w:rsidRPr="0096367D">
              <w:rPr>
                <w:rStyle w:val="Hyperlink"/>
              </w:rPr>
              <w:t>55.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98 - Enhancing the standardization of Internet of things and smart cities and communities for global development</w:t>
            </w:r>
            <w:r w:rsidR="00AF3A6E">
              <w:rPr>
                <w:webHidden/>
              </w:rPr>
              <w:tab/>
            </w:r>
            <w:r w:rsidR="00AF3A6E">
              <w:rPr>
                <w:webHidden/>
              </w:rPr>
              <w:fldChar w:fldCharType="begin"/>
            </w:r>
            <w:r w:rsidR="00AF3A6E">
              <w:rPr>
                <w:webHidden/>
              </w:rPr>
              <w:instrText xml:space="preserve"> PAGEREF _Toc134795543 \h </w:instrText>
            </w:r>
            <w:r w:rsidR="00AF3A6E">
              <w:rPr>
                <w:webHidden/>
              </w:rPr>
            </w:r>
            <w:r w:rsidR="00AF3A6E">
              <w:rPr>
                <w:webHidden/>
              </w:rPr>
              <w:fldChar w:fldCharType="separate"/>
            </w:r>
            <w:r w:rsidR="00AF3A6E">
              <w:rPr>
                <w:webHidden/>
              </w:rPr>
              <w:t>173</w:t>
            </w:r>
            <w:r w:rsidR="00AF3A6E">
              <w:rPr>
                <w:webHidden/>
              </w:rPr>
              <w:fldChar w:fldCharType="end"/>
            </w:r>
          </w:hyperlink>
        </w:p>
        <w:p w14:paraId="19768ED2" w14:textId="16183A96"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4" w:history="1">
            <w:r w:rsidR="00AF3A6E" w:rsidRPr="0096367D">
              <w:rPr>
                <w:rStyle w:val="Hyperlink"/>
              </w:rPr>
              <w:t>56.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99 - Consideration of organizational reform of the ITU Telecommunication Standardization Sector study groups</w:t>
            </w:r>
            <w:r w:rsidR="00AF3A6E">
              <w:rPr>
                <w:webHidden/>
              </w:rPr>
              <w:tab/>
            </w:r>
            <w:r w:rsidR="00AF3A6E">
              <w:rPr>
                <w:webHidden/>
              </w:rPr>
              <w:fldChar w:fldCharType="begin"/>
            </w:r>
            <w:r w:rsidR="00AF3A6E">
              <w:rPr>
                <w:webHidden/>
              </w:rPr>
              <w:instrText xml:space="preserve"> PAGEREF _Toc134795544 \h </w:instrText>
            </w:r>
            <w:r w:rsidR="00AF3A6E">
              <w:rPr>
                <w:webHidden/>
              </w:rPr>
            </w:r>
            <w:r w:rsidR="00AF3A6E">
              <w:rPr>
                <w:webHidden/>
              </w:rPr>
              <w:fldChar w:fldCharType="separate"/>
            </w:r>
            <w:r w:rsidR="00AF3A6E">
              <w:rPr>
                <w:webHidden/>
              </w:rPr>
              <w:t>181</w:t>
            </w:r>
            <w:r w:rsidR="00AF3A6E">
              <w:rPr>
                <w:webHidden/>
              </w:rPr>
              <w:fldChar w:fldCharType="end"/>
            </w:r>
          </w:hyperlink>
        </w:p>
        <w:p w14:paraId="7451CECD" w14:textId="3791A902"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5" w:history="1">
            <w:r w:rsidR="00AF3A6E" w:rsidRPr="0096367D">
              <w:rPr>
                <w:rStyle w:val="Hyperlink"/>
              </w:rPr>
              <w:t>57.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100 - A common emergency number for Africa</w:t>
            </w:r>
            <w:r w:rsidR="00AF3A6E">
              <w:rPr>
                <w:webHidden/>
              </w:rPr>
              <w:tab/>
            </w:r>
            <w:r w:rsidR="00AF3A6E">
              <w:rPr>
                <w:webHidden/>
              </w:rPr>
              <w:fldChar w:fldCharType="begin"/>
            </w:r>
            <w:r w:rsidR="00AF3A6E">
              <w:rPr>
                <w:webHidden/>
              </w:rPr>
              <w:instrText xml:space="preserve"> PAGEREF _Toc134795545 \h </w:instrText>
            </w:r>
            <w:r w:rsidR="00AF3A6E">
              <w:rPr>
                <w:webHidden/>
              </w:rPr>
            </w:r>
            <w:r w:rsidR="00AF3A6E">
              <w:rPr>
                <w:webHidden/>
              </w:rPr>
              <w:fldChar w:fldCharType="separate"/>
            </w:r>
            <w:r w:rsidR="00AF3A6E">
              <w:rPr>
                <w:webHidden/>
              </w:rPr>
              <w:t>183</w:t>
            </w:r>
            <w:r w:rsidR="00AF3A6E">
              <w:rPr>
                <w:webHidden/>
              </w:rPr>
              <w:fldChar w:fldCharType="end"/>
            </w:r>
          </w:hyperlink>
        </w:p>
        <w:p w14:paraId="01777760" w14:textId="303675B5"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6" w:history="1">
            <w:r w:rsidR="00AF3A6E" w:rsidRPr="0096367D">
              <w:rPr>
                <w:rStyle w:val="Hyperlink"/>
              </w:rPr>
              <w:t>58.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Opinion 1 - Practical application of network externality premium</w:t>
            </w:r>
            <w:r w:rsidR="00AF3A6E">
              <w:rPr>
                <w:webHidden/>
              </w:rPr>
              <w:tab/>
            </w:r>
            <w:r w:rsidR="00AF3A6E">
              <w:rPr>
                <w:webHidden/>
              </w:rPr>
              <w:fldChar w:fldCharType="begin"/>
            </w:r>
            <w:r w:rsidR="00AF3A6E">
              <w:rPr>
                <w:webHidden/>
              </w:rPr>
              <w:instrText xml:space="preserve"> PAGEREF _Toc134795546 \h </w:instrText>
            </w:r>
            <w:r w:rsidR="00AF3A6E">
              <w:rPr>
                <w:webHidden/>
              </w:rPr>
            </w:r>
            <w:r w:rsidR="00AF3A6E">
              <w:rPr>
                <w:webHidden/>
              </w:rPr>
              <w:fldChar w:fldCharType="separate"/>
            </w:r>
            <w:r w:rsidR="00AF3A6E">
              <w:rPr>
                <w:webHidden/>
              </w:rPr>
              <w:t>184</w:t>
            </w:r>
            <w:r w:rsidR="00AF3A6E">
              <w:rPr>
                <w:webHidden/>
              </w:rPr>
              <w:fldChar w:fldCharType="end"/>
            </w:r>
          </w:hyperlink>
        </w:p>
        <w:p w14:paraId="5F2B5CBD" w14:textId="205A4C16"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7" w:history="1">
            <w:r w:rsidR="00AF3A6E" w:rsidRPr="0096367D">
              <w:rPr>
                <w:rStyle w:val="Hyperlink"/>
              </w:rPr>
              <w:t>Appendix I – Obsolete action items from WTSA-16 Action Plan</w:t>
            </w:r>
            <w:r w:rsidR="00AF3A6E">
              <w:rPr>
                <w:webHidden/>
              </w:rPr>
              <w:tab/>
            </w:r>
            <w:r w:rsidR="00AF3A6E">
              <w:rPr>
                <w:webHidden/>
              </w:rPr>
              <w:fldChar w:fldCharType="begin"/>
            </w:r>
            <w:r w:rsidR="00AF3A6E">
              <w:rPr>
                <w:webHidden/>
              </w:rPr>
              <w:instrText xml:space="preserve"> PAGEREF _Toc134795547 \h </w:instrText>
            </w:r>
            <w:r w:rsidR="00AF3A6E">
              <w:rPr>
                <w:webHidden/>
              </w:rPr>
            </w:r>
            <w:r w:rsidR="00AF3A6E">
              <w:rPr>
                <w:webHidden/>
              </w:rPr>
              <w:fldChar w:fldCharType="separate"/>
            </w:r>
            <w:r w:rsidR="00AF3A6E">
              <w:rPr>
                <w:webHidden/>
              </w:rPr>
              <w:t>185</w:t>
            </w:r>
            <w:r w:rsidR="00AF3A6E">
              <w:rPr>
                <w:webHidden/>
              </w:rPr>
              <w:fldChar w:fldCharType="end"/>
            </w:r>
          </w:hyperlink>
        </w:p>
        <w:p w14:paraId="1D91A7B7" w14:textId="4776CE6F" w:rsidR="00AF3A6E" w:rsidRDefault="00632FB8">
          <w:pPr>
            <w:pStyle w:val="TOC1"/>
            <w:rPr>
              <w:rFonts w:asciiTheme="minorHAnsi" w:eastAsiaTheme="minorEastAsia" w:hAnsiTheme="minorHAnsi" w:cstheme="minorBidi"/>
              <w:kern w:val="2"/>
              <w:szCs w:val="22"/>
              <w:lang w:eastAsia="en-GB"/>
              <w14:ligatures w14:val="standardContextual"/>
            </w:rPr>
          </w:pPr>
          <w:hyperlink w:anchor="_Toc134795548" w:history="1">
            <w:r w:rsidR="00AF3A6E" w:rsidRPr="0096367D">
              <w:rPr>
                <w:rStyle w:val="Hyperlink"/>
              </w:rPr>
              <w:t>Appendix II – Obsolete action items from WTSA-12 Action Plan</w:t>
            </w:r>
            <w:r w:rsidR="00AF3A6E">
              <w:rPr>
                <w:webHidden/>
              </w:rPr>
              <w:tab/>
            </w:r>
            <w:r w:rsidR="00AF3A6E">
              <w:rPr>
                <w:webHidden/>
              </w:rPr>
              <w:fldChar w:fldCharType="begin"/>
            </w:r>
            <w:r w:rsidR="00AF3A6E">
              <w:rPr>
                <w:webHidden/>
              </w:rPr>
              <w:instrText xml:space="preserve"> PAGEREF _Toc134795548 \h </w:instrText>
            </w:r>
            <w:r w:rsidR="00AF3A6E">
              <w:rPr>
                <w:webHidden/>
              </w:rPr>
            </w:r>
            <w:r w:rsidR="00AF3A6E">
              <w:rPr>
                <w:webHidden/>
              </w:rPr>
              <w:fldChar w:fldCharType="separate"/>
            </w:r>
            <w:r w:rsidR="00AF3A6E">
              <w:rPr>
                <w:webHidden/>
              </w:rPr>
              <w:t>186</w:t>
            </w:r>
            <w:r w:rsidR="00AF3A6E">
              <w:rPr>
                <w:webHidden/>
              </w:rPr>
              <w:fldChar w:fldCharType="end"/>
            </w:r>
          </w:hyperlink>
        </w:p>
        <w:p w14:paraId="479DA438" w14:textId="77DBC961" w:rsidR="00F0236A" w:rsidRPr="00C86B76" w:rsidRDefault="00F0236A" w:rsidP="00F0236A">
          <w:pPr>
            <w:rPr>
              <w:b/>
              <w:bCs/>
            </w:rPr>
          </w:pPr>
          <w:r w:rsidRPr="00C86B76">
            <w:rPr>
              <w:b/>
              <w:bCs/>
              <w:color w:val="2B579A"/>
              <w:shd w:val="clear" w:color="auto" w:fill="E6E6E6"/>
            </w:rPr>
            <w:fldChar w:fldCharType="end"/>
          </w:r>
        </w:p>
      </w:sdtContent>
    </w:sdt>
    <w:p w14:paraId="05B1C9DF" w14:textId="77777777" w:rsidR="00F0236A" w:rsidRPr="00C86B76" w:rsidRDefault="00F0236A" w:rsidP="00F0236A">
      <w:pPr>
        <w:pStyle w:val="Heading1"/>
        <w:keepNext/>
        <w:pageBreakBefore/>
        <w:numPr>
          <w:ilvl w:val="0"/>
          <w:numId w:val="0"/>
        </w:numPr>
        <w:rPr>
          <w:lang w:val="en-GB"/>
        </w:rPr>
      </w:pPr>
      <w:bookmarkStart w:id="5" w:name="_Toc134795487"/>
      <w:r w:rsidRPr="00C86B76">
        <w:rPr>
          <w:lang w:val="en-GB"/>
        </w:rPr>
        <w:lastRenderedPageBreak/>
        <w:t>Section I - List of WTSA-</w:t>
      </w:r>
      <w:r w:rsidR="00B8067E" w:rsidRPr="00C86B76">
        <w:rPr>
          <w:lang w:val="en-GB"/>
        </w:rPr>
        <w:t>20</w:t>
      </w:r>
      <w:r w:rsidRPr="00C86B76">
        <w:rPr>
          <w:lang w:val="en-GB"/>
        </w:rPr>
        <w:t xml:space="preserve"> Resolutions</w:t>
      </w:r>
      <w:bookmarkEnd w:id="3"/>
      <w:r w:rsidRPr="00C86B76">
        <w:rPr>
          <w:lang w:val="en-GB"/>
        </w:rPr>
        <w:t xml:space="preserve"> and Opinion, and executive summary of action plan for implementation of WTSA-</w:t>
      </w:r>
      <w:r w:rsidR="00B8067E" w:rsidRPr="00C86B76">
        <w:rPr>
          <w:lang w:val="en-GB"/>
        </w:rPr>
        <w:t>20</w:t>
      </w:r>
      <w:r w:rsidRPr="00C86B76">
        <w:rPr>
          <w:lang w:val="en-GB"/>
        </w:rPr>
        <w:t xml:space="preserve"> Resolutions</w:t>
      </w:r>
      <w:bookmarkEnd w:id="5"/>
      <w:bookmarkEnd w:id="4"/>
    </w:p>
    <w:p w14:paraId="109A151B" w14:textId="77777777" w:rsidR="00F0236A" w:rsidRPr="00C86B76" w:rsidRDefault="00F0236A" w:rsidP="00F0236A">
      <w:pPr>
        <w:pStyle w:val="TableNotitle"/>
      </w:pPr>
      <w:r w:rsidRPr="00C86B76">
        <w:t>Table 1</w:t>
      </w:r>
      <w:r w:rsidRPr="00C86B76">
        <w:br/>
        <w:t>List of WTSA-</w:t>
      </w:r>
      <w:r w:rsidR="00B8067E" w:rsidRPr="00C86B76">
        <w:t>20</w:t>
      </w:r>
      <w:r w:rsidRPr="00C86B76">
        <w:t xml:space="preserve"> Resolutions and Opinion, and executive summary of action plan for implementation of WTSA-</w:t>
      </w:r>
      <w:r w:rsidR="00B8067E" w:rsidRPr="00C86B76">
        <w:t>20</w:t>
      </w:r>
      <w:r w:rsidRPr="00C86B76">
        <w:t xml:space="preserve"> Resolutions</w:t>
      </w:r>
    </w:p>
    <w:tbl>
      <w:tblPr>
        <w:tblW w:w="14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701"/>
        <w:gridCol w:w="937"/>
        <w:gridCol w:w="1304"/>
        <w:gridCol w:w="823"/>
        <w:gridCol w:w="901"/>
        <w:gridCol w:w="1011"/>
        <w:gridCol w:w="1059"/>
        <w:gridCol w:w="844"/>
        <w:gridCol w:w="773"/>
        <w:gridCol w:w="823"/>
        <w:gridCol w:w="775"/>
        <w:gridCol w:w="441"/>
      </w:tblGrid>
      <w:tr w:rsidR="00C97C01" w:rsidRPr="00C86B76" w14:paraId="00D4E5FE" w14:textId="77777777" w:rsidTr="00FB37F4">
        <w:trPr>
          <w:cantSplit/>
          <w:tblHeader/>
          <w:jc w:val="center"/>
        </w:trPr>
        <w:tc>
          <w:tcPr>
            <w:tcW w:w="3055" w:type="dxa"/>
            <w:vMerge w:val="restart"/>
            <w:tcBorders>
              <w:top w:val="single" w:sz="12" w:space="0" w:color="auto"/>
              <w:right w:val="single" w:sz="12" w:space="0" w:color="auto"/>
            </w:tcBorders>
            <w:shd w:val="clear" w:color="auto" w:fill="DAEEF3" w:themeFill="accent5" w:themeFillTint="33"/>
            <w:vAlign w:val="center"/>
          </w:tcPr>
          <w:p w14:paraId="02285CE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Resolution - Title**</w:t>
            </w:r>
          </w:p>
        </w:tc>
        <w:tc>
          <w:tcPr>
            <w:tcW w:w="5705" w:type="dxa"/>
            <w:gridSpan w:val="6"/>
            <w:tcBorders>
              <w:top w:val="single" w:sz="12" w:space="0" w:color="auto"/>
              <w:right w:val="single" w:sz="12" w:space="0" w:color="auto"/>
            </w:tcBorders>
            <w:shd w:val="clear" w:color="auto" w:fill="DAEEF3" w:themeFill="accent5" w:themeFillTint="33"/>
          </w:tcPr>
          <w:p w14:paraId="61814802"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Action by</w:t>
            </w:r>
          </w:p>
        </w:tc>
        <w:tc>
          <w:tcPr>
            <w:tcW w:w="2763"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37B46E1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Collaboration with</w:t>
            </w:r>
          </w:p>
        </w:tc>
        <w:tc>
          <w:tcPr>
            <w:tcW w:w="3017"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1FF122E8"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Report to</w:t>
            </w:r>
          </w:p>
        </w:tc>
      </w:tr>
      <w:tr w:rsidR="00C97C01" w:rsidRPr="00C86B76" w14:paraId="719AF715" w14:textId="77777777" w:rsidTr="00FB37F4">
        <w:trPr>
          <w:cantSplit/>
          <w:tblHeader/>
          <w:jc w:val="center"/>
        </w:trPr>
        <w:tc>
          <w:tcPr>
            <w:tcW w:w="3055" w:type="dxa"/>
            <w:vMerge/>
          </w:tcPr>
          <w:p w14:paraId="0287EE3C"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105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3CB26A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SGs</w:t>
            </w:r>
          </w:p>
        </w:tc>
        <w:tc>
          <w:tcPr>
            <w:tcW w:w="75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139786A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92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714E6D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TSB</w:t>
            </w:r>
          </w:p>
        </w:tc>
        <w:tc>
          <w:tcPr>
            <w:tcW w:w="1200"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37E9344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Membership</w:t>
            </w:r>
          </w:p>
        </w:tc>
        <w:tc>
          <w:tcPr>
            <w:tcW w:w="875"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0886E8A0"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93" w:type="dxa"/>
            <w:tcBorders>
              <w:top w:val="single" w:sz="12" w:space="0" w:color="auto"/>
              <w:left w:val="single" w:sz="4"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3A97066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GenSec</w:t>
            </w:r>
          </w:p>
        </w:tc>
        <w:tc>
          <w:tcPr>
            <w:tcW w:w="89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4EDCC9A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GenSec</w:t>
            </w:r>
          </w:p>
        </w:tc>
        <w:tc>
          <w:tcPr>
            <w:tcW w:w="821"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730BC4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BDT</w:t>
            </w:r>
            <w:r w:rsidRPr="00C86B76">
              <w:br/>
              <w:t>ITU-D</w:t>
            </w:r>
          </w:p>
        </w:tc>
        <w:tc>
          <w:tcPr>
            <w:tcW w:w="1049" w:type="dxa"/>
            <w:tcBorders>
              <w:top w:val="single" w:sz="12"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73B4850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BR</w:t>
            </w:r>
            <w:r w:rsidRPr="00C86B76">
              <w:br/>
              <w:t>ITU-R</w:t>
            </w:r>
          </w:p>
        </w:tc>
        <w:tc>
          <w:tcPr>
            <w:tcW w:w="755"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6F603A1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87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9A0F7B1"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64"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F4B26D5"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WTSA</w:t>
            </w:r>
          </w:p>
        </w:tc>
        <w:tc>
          <w:tcPr>
            <w:tcW w:w="523"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11D719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PP</w:t>
            </w:r>
          </w:p>
        </w:tc>
      </w:tr>
      <w:tr w:rsidR="00C97C01" w:rsidRPr="00C86B76" w14:paraId="780B857C" w14:textId="77777777" w:rsidTr="00FB37F4">
        <w:trPr>
          <w:cantSplit/>
          <w:jc w:val="center"/>
        </w:trPr>
        <w:tc>
          <w:tcPr>
            <w:tcW w:w="3055" w:type="dxa"/>
            <w:tcBorders>
              <w:top w:val="single" w:sz="12" w:space="0" w:color="auto"/>
              <w:right w:val="single" w:sz="12" w:space="0" w:color="auto"/>
            </w:tcBorders>
            <w:shd w:val="clear" w:color="auto" w:fill="auto"/>
          </w:tcPr>
          <w:p w14:paraId="6105C2EF" w14:textId="5BF60B41"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C97C01" w:rsidRPr="00C86B76">
                <w:rPr>
                  <w:rStyle w:val="Hyperlink"/>
                </w:rPr>
                <w:t>Resolution 1</w:t>
              </w:r>
            </w:hyperlink>
            <w:r w:rsidR="00C97C01" w:rsidRPr="00C86B76">
              <w:t xml:space="preserve"> – Rules of procedure of the ITU Telecommunication Standardization Sector</w:t>
            </w:r>
          </w:p>
        </w:tc>
        <w:tc>
          <w:tcPr>
            <w:tcW w:w="1053" w:type="dxa"/>
            <w:tcBorders>
              <w:top w:val="single" w:sz="12" w:space="0" w:color="auto"/>
              <w:left w:val="single" w:sz="12" w:space="0" w:color="auto"/>
            </w:tcBorders>
          </w:tcPr>
          <w:p w14:paraId="351430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Borders>
              <w:top w:val="single" w:sz="12" w:space="0" w:color="auto"/>
            </w:tcBorders>
          </w:tcPr>
          <w:p w14:paraId="629B4A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Borders>
              <w:top w:val="single" w:sz="12" w:space="0" w:color="auto"/>
            </w:tcBorders>
          </w:tcPr>
          <w:p w14:paraId="7A8F06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top w:val="single" w:sz="12" w:space="0" w:color="auto"/>
              <w:right w:val="single" w:sz="4" w:space="0" w:color="auto"/>
            </w:tcBorders>
          </w:tcPr>
          <w:p w14:paraId="5C06E3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top w:val="single" w:sz="12" w:space="0" w:color="auto"/>
              <w:right w:val="single" w:sz="4" w:space="0" w:color="auto"/>
            </w:tcBorders>
          </w:tcPr>
          <w:p w14:paraId="0F4D3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4" w:space="0" w:color="auto"/>
              <w:right w:val="single" w:sz="12" w:space="0" w:color="auto"/>
            </w:tcBorders>
          </w:tcPr>
          <w:p w14:paraId="21648F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12" w:space="0" w:color="auto"/>
            </w:tcBorders>
          </w:tcPr>
          <w:p w14:paraId="29DED5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Borders>
              <w:top w:val="single" w:sz="12" w:space="0" w:color="auto"/>
            </w:tcBorders>
          </w:tcPr>
          <w:p w14:paraId="64B3B9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top w:val="single" w:sz="12" w:space="0" w:color="auto"/>
              <w:right w:val="single" w:sz="12" w:space="0" w:color="auto"/>
            </w:tcBorders>
          </w:tcPr>
          <w:p w14:paraId="5DCEE2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top w:val="single" w:sz="12" w:space="0" w:color="auto"/>
              <w:left w:val="single" w:sz="12" w:space="0" w:color="auto"/>
            </w:tcBorders>
          </w:tcPr>
          <w:p w14:paraId="64E6F7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Borders>
              <w:top w:val="single" w:sz="12" w:space="0" w:color="auto"/>
            </w:tcBorders>
          </w:tcPr>
          <w:p w14:paraId="0BBB53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Borders>
              <w:top w:val="single" w:sz="12" w:space="0" w:color="auto"/>
            </w:tcBorders>
          </w:tcPr>
          <w:p w14:paraId="2C80F0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Borders>
              <w:top w:val="single" w:sz="12" w:space="0" w:color="auto"/>
            </w:tcBorders>
          </w:tcPr>
          <w:p w14:paraId="699E46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150A7CD" w14:textId="77777777" w:rsidTr="00FB37F4">
        <w:trPr>
          <w:cantSplit/>
          <w:jc w:val="center"/>
        </w:trPr>
        <w:tc>
          <w:tcPr>
            <w:tcW w:w="3055" w:type="dxa"/>
            <w:tcBorders>
              <w:right w:val="single" w:sz="12" w:space="0" w:color="auto"/>
            </w:tcBorders>
            <w:shd w:val="clear" w:color="auto" w:fill="auto"/>
          </w:tcPr>
          <w:p w14:paraId="6D0CF04A" w14:textId="5C0AB1D0"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C97C01" w:rsidRPr="00C86B76">
                <w:rPr>
                  <w:rStyle w:val="Hyperlink"/>
                </w:rPr>
                <w:t>Resolution 2</w:t>
              </w:r>
            </w:hyperlink>
            <w:r w:rsidR="00C97C01" w:rsidRPr="00C86B76">
              <w:t xml:space="preserve"> – ITU Telecommunication Standardization Sector study group responsibility and mandates</w:t>
            </w:r>
          </w:p>
        </w:tc>
        <w:tc>
          <w:tcPr>
            <w:tcW w:w="1053" w:type="dxa"/>
            <w:tcBorders>
              <w:left w:val="single" w:sz="12" w:space="0" w:color="auto"/>
            </w:tcBorders>
          </w:tcPr>
          <w:p w14:paraId="246B25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3D90E2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A4AFF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437E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A584B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85013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302C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C45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68807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B94A7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0EA7F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29BB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F155A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99BB9D1" w14:textId="77777777" w:rsidTr="00FB37F4">
        <w:trPr>
          <w:cantSplit/>
          <w:jc w:val="center"/>
        </w:trPr>
        <w:tc>
          <w:tcPr>
            <w:tcW w:w="3055" w:type="dxa"/>
            <w:tcBorders>
              <w:right w:val="single" w:sz="12" w:space="0" w:color="auto"/>
            </w:tcBorders>
            <w:shd w:val="clear" w:color="auto" w:fill="auto"/>
          </w:tcPr>
          <w:p w14:paraId="6E424208" w14:textId="3AD8CBDE"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C97C01" w:rsidRPr="00C86B76">
                <w:rPr>
                  <w:rStyle w:val="Hyperlink"/>
                </w:rPr>
                <w:t>Resolution 7</w:t>
              </w:r>
            </w:hyperlink>
            <w:r w:rsidR="00C97C01" w:rsidRPr="00C86B76">
              <w:t xml:space="preserve"> – Collaboration with the International Organization for Standardization and the International Electrotechnical Commission</w:t>
            </w:r>
          </w:p>
        </w:tc>
        <w:tc>
          <w:tcPr>
            <w:tcW w:w="1053" w:type="dxa"/>
            <w:tcBorders>
              <w:left w:val="single" w:sz="12" w:space="0" w:color="auto"/>
            </w:tcBorders>
          </w:tcPr>
          <w:p w14:paraId="7EEC0F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411ECFE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56198A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1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54D2A9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0B47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62D8D6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C9664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08983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690DA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E27F5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DF094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88010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131C8A4" w14:textId="77777777" w:rsidTr="00FB37F4">
        <w:trPr>
          <w:cantSplit/>
          <w:jc w:val="center"/>
        </w:trPr>
        <w:tc>
          <w:tcPr>
            <w:tcW w:w="3055" w:type="dxa"/>
            <w:tcBorders>
              <w:right w:val="single" w:sz="12" w:space="0" w:color="auto"/>
            </w:tcBorders>
            <w:shd w:val="clear" w:color="auto" w:fill="auto"/>
          </w:tcPr>
          <w:p w14:paraId="063445B8" w14:textId="084E6E6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C97C01" w:rsidRPr="00C86B76">
                <w:rPr>
                  <w:rStyle w:val="Hyperlink"/>
                </w:rPr>
                <w:t>Resolution 11</w:t>
              </w:r>
            </w:hyperlink>
            <w:r w:rsidR="00C97C01" w:rsidRPr="00C86B76">
              <w:t xml:space="preserve"> – Collaboration with the Postal Operations Council of the Universal Postal Union in the study of services concerning both the postal and the telecommunication sectors</w:t>
            </w:r>
          </w:p>
        </w:tc>
        <w:tc>
          <w:tcPr>
            <w:tcW w:w="1053" w:type="dxa"/>
            <w:tcBorders>
              <w:left w:val="single" w:sz="12" w:space="0" w:color="auto"/>
            </w:tcBorders>
          </w:tcPr>
          <w:p w14:paraId="1E635F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 SG12, SG17</w:t>
            </w:r>
          </w:p>
        </w:tc>
        <w:tc>
          <w:tcPr>
            <w:tcW w:w="755" w:type="dxa"/>
          </w:tcPr>
          <w:p w14:paraId="6555E8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BBB26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5B676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3ED213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B20C3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2FDC0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C4F2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D9E9C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F643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A9203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EAD798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01B44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A70B3E2" w14:textId="77777777" w:rsidTr="00FB37F4">
        <w:trPr>
          <w:cantSplit/>
          <w:jc w:val="center"/>
        </w:trPr>
        <w:tc>
          <w:tcPr>
            <w:tcW w:w="3055" w:type="dxa"/>
            <w:tcBorders>
              <w:right w:val="single" w:sz="12" w:space="0" w:color="auto"/>
            </w:tcBorders>
            <w:shd w:val="clear" w:color="auto" w:fill="auto"/>
          </w:tcPr>
          <w:p w14:paraId="1DEB20A9" w14:textId="1B8C50E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C97C01" w:rsidRPr="00C86B76">
                <w:rPr>
                  <w:rStyle w:val="Hyperlink"/>
                </w:rPr>
                <w:t>Resolution 18</w:t>
              </w:r>
            </w:hyperlink>
            <w:r w:rsidR="00C97C01" w:rsidRPr="00C86B76">
              <w:t xml:space="preserve"> – Principles and procedures for the allocation of work to, and strengthening coordination and cooperation among, the ITU Radiocommunication, ITU Telecommunication Standardization and ITU Telecommunication Development Sectors</w:t>
            </w:r>
          </w:p>
        </w:tc>
        <w:tc>
          <w:tcPr>
            <w:tcW w:w="1053" w:type="dxa"/>
            <w:tcBorders>
              <w:left w:val="single" w:sz="12" w:space="0" w:color="auto"/>
            </w:tcBorders>
          </w:tcPr>
          <w:p w14:paraId="6050A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115248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CAEA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34959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5FFF68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54E9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89BE6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ICG</w:t>
            </w:r>
            <w:r>
              <w:t xml:space="preserve">, </w:t>
            </w:r>
            <w:r w:rsidRPr="00C86B76">
              <w:t>IRG</w:t>
            </w:r>
          </w:p>
        </w:tc>
        <w:tc>
          <w:tcPr>
            <w:tcW w:w="821" w:type="dxa"/>
          </w:tcPr>
          <w:p w14:paraId="7FED4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TDAG</w:t>
            </w:r>
          </w:p>
        </w:tc>
        <w:tc>
          <w:tcPr>
            <w:tcW w:w="1049" w:type="dxa"/>
            <w:tcBorders>
              <w:right w:val="single" w:sz="12" w:space="0" w:color="auto"/>
            </w:tcBorders>
          </w:tcPr>
          <w:p w14:paraId="4BEB57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RAG</w:t>
            </w:r>
          </w:p>
        </w:tc>
        <w:tc>
          <w:tcPr>
            <w:tcW w:w="755" w:type="dxa"/>
            <w:tcBorders>
              <w:left w:val="single" w:sz="12" w:space="0" w:color="auto"/>
            </w:tcBorders>
          </w:tcPr>
          <w:p w14:paraId="1E7E6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ISC-TF</w:t>
            </w:r>
          </w:p>
        </w:tc>
        <w:tc>
          <w:tcPr>
            <w:tcW w:w="875" w:type="dxa"/>
          </w:tcPr>
          <w:p w14:paraId="738DAE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D5B5A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4A148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8D42C1A" w14:textId="77777777" w:rsidTr="00FB37F4">
        <w:trPr>
          <w:cantSplit/>
          <w:jc w:val="center"/>
        </w:trPr>
        <w:tc>
          <w:tcPr>
            <w:tcW w:w="3055" w:type="dxa"/>
            <w:tcBorders>
              <w:right w:val="single" w:sz="12" w:space="0" w:color="auto"/>
            </w:tcBorders>
            <w:shd w:val="clear" w:color="auto" w:fill="auto"/>
          </w:tcPr>
          <w:p w14:paraId="60B1BF8A" w14:textId="0B6AAB52"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C97C01" w:rsidRPr="00C86B76">
                <w:rPr>
                  <w:rStyle w:val="Hyperlink"/>
                </w:rPr>
                <w:t>Resolution 20</w:t>
              </w:r>
            </w:hyperlink>
            <w:r w:rsidR="00C97C01" w:rsidRPr="00C86B76">
              <w:t xml:space="preserve"> – Procedures for allocation and management of international telecommunication numbering, naming, addressing and identification resources</w:t>
            </w:r>
          </w:p>
        </w:tc>
        <w:tc>
          <w:tcPr>
            <w:tcW w:w="1053" w:type="dxa"/>
            <w:tcBorders>
              <w:left w:val="single" w:sz="12" w:space="0" w:color="auto"/>
            </w:tcBorders>
          </w:tcPr>
          <w:p w14:paraId="1E0DF4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185DB4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DD7BF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EAE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2622CD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02D7F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C6E9D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Council</w:t>
            </w:r>
          </w:p>
        </w:tc>
        <w:tc>
          <w:tcPr>
            <w:tcW w:w="821" w:type="dxa"/>
          </w:tcPr>
          <w:p w14:paraId="0A9F60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F410C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D7C26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E6C9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6D58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89074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938AFA1" w14:textId="77777777" w:rsidTr="00FB37F4">
        <w:trPr>
          <w:cantSplit/>
          <w:jc w:val="center"/>
        </w:trPr>
        <w:tc>
          <w:tcPr>
            <w:tcW w:w="3055" w:type="dxa"/>
            <w:tcBorders>
              <w:right w:val="single" w:sz="12" w:space="0" w:color="auto"/>
            </w:tcBorders>
            <w:shd w:val="clear" w:color="auto" w:fill="auto"/>
          </w:tcPr>
          <w:p w14:paraId="1EACA3FC" w14:textId="74C3ADDB"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C97C01" w:rsidRPr="00C86B76">
                <w:rPr>
                  <w:rStyle w:val="Hyperlink"/>
                </w:rPr>
                <w:t>Resolution 22</w:t>
              </w:r>
            </w:hyperlink>
            <w:r w:rsidR="00C97C01" w:rsidRPr="00C86B76">
              <w:t xml:space="preserve"> – Authorization for Telecommunication Standardization Advisory Group to act between world telecommunication standardization assemblies</w:t>
            </w:r>
          </w:p>
        </w:tc>
        <w:tc>
          <w:tcPr>
            <w:tcW w:w="1053" w:type="dxa"/>
            <w:tcBorders>
              <w:left w:val="single" w:sz="12" w:space="0" w:color="auto"/>
            </w:tcBorders>
          </w:tcPr>
          <w:p w14:paraId="601BB9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22A4DA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9537C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2EDF0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D31AB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9432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15C15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AD52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40FD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0502E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F09A4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FE8AA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BF4CB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8774D9A" w14:textId="77777777" w:rsidTr="00FB37F4">
        <w:trPr>
          <w:cantSplit/>
          <w:jc w:val="center"/>
        </w:trPr>
        <w:tc>
          <w:tcPr>
            <w:tcW w:w="3055" w:type="dxa"/>
            <w:tcBorders>
              <w:right w:val="single" w:sz="12" w:space="0" w:color="auto"/>
            </w:tcBorders>
            <w:shd w:val="clear" w:color="auto" w:fill="auto"/>
          </w:tcPr>
          <w:p w14:paraId="0EB6A682" w14:textId="7CA729D0"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C97C01" w:rsidRPr="00C86B76">
                <w:rPr>
                  <w:rStyle w:val="Hyperlink"/>
                </w:rPr>
                <w:t>Resolution 29</w:t>
              </w:r>
            </w:hyperlink>
            <w:r w:rsidR="00C97C01" w:rsidRPr="00C86B76">
              <w:t xml:space="preserve"> – Alternative calling procedures on international telecommunication networks</w:t>
            </w:r>
          </w:p>
        </w:tc>
        <w:tc>
          <w:tcPr>
            <w:tcW w:w="1053" w:type="dxa"/>
            <w:tcBorders>
              <w:left w:val="single" w:sz="12" w:space="0" w:color="auto"/>
            </w:tcBorders>
          </w:tcPr>
          <w:p w14:paraId="101E75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SG12</w:t>
            </w:r>
          </w:p>
        </w:tc>
        <w:tc>
          <w:tcPr>
            <w:tcW w:w="755" w:type="dxa"/>
          </w:tcPr>
          <w:p w14:paraId="7B9A62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CD34C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12178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7C1A03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D0AD6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3C12D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F1A2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5034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A2DDF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CD54C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DD18E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5720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63E4881" w14:textId="77777777" w:rsidTr="00FB37F4">
        <w:trPr>
          <w:cantSplit/>
          <w:jc w:val="center"/>
        </w:trPr>
        <w:tc>
          <w:tcPr>
            <w:tcW w:w="3055" w:type="dxa"/>
            <w:tcBorders>
              <w:right w:val="single" w:sz="12" w:space="0" w:color="auto"/>
            </w:tcBorders>
            <w:shd w:val="clear" w:color="auto" w:fill="auto"/>
          </w:tcPr>
          <w:p w14:paraId="53E8E3B6" w14:textId="64EE8579"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C97C01" w:rsidRPr="00C86B76">
                <w:rPr>
                  <w:rStyle w:val="Hyperlink"/>
                </w:rPr>
                <w:t>Resolution 31</w:t>
              </w:r>
            </w:hyperlink>
            <w:r w:rsidR="00C97C01" w:rsidRPr="00C86B76">
              <w:t xml:space="preserve"> – Admission of entities or organizations to participate as Associates in the work of the ITU Telecommunication Standardization Sector</w:t>
            </w:r>
          </w:p>
        </w:tc>
        <w:tc>
          <w:tcPr>
            <w:tcW w:w="1053" w:type="dxa"/>
            <w:tcBorders>
              <w:left w:val="single" w:sz="12" w:space="0" w:color="auto"/>
            </w:tcBorders>
          </w:tcPr>
          <w:p w14:paraId="2874A3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DC430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A78ED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5C311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2B281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2F1B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B4071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23DB3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4107D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79FE6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C6A93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B000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E04B9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947627A" w14:textId="77777777" w:rsidTr="00FB37F4">
        <w:trPr>
          <w:cantSplit/>
          <w:jc w:val="center"/>
        </w:trPr>
        <w:tc>
          <w:tcPr>
            <w:tcW w:w="3055" w:type="dxa"/>
            <w:tcBorders>
              <w:right w:val="single" w:sz="12" w:space="0" w:color="auto"/>
            </w:tcBorders>
            <w:shd w:val="clear" w:color="auto" w:fill="auto"/>
          </w:tcPr>
          <w:p w14:paraId="3E7054D4" w14:textId="2362060C"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C97C01" w:rsidRPr="00C86B76">
                <w:rPr>
                  <w:rStyle w:val="Hyperlink"/>
                </w:rPr>
                <w:t>Resolution 32</w:t>
              </w:r>
            </w:hyperlink>
            <w:r w:rsidR="00C97C01" w:rsidRPr="00C86B76">
              <w:t xml:space="preserve"> – Strengthening electronic working methods for the work of the ITU Telecommunication Standardization Sector</w:t>
            </w:r>
          </w:p>
        </w:tc>
        <w:tc>
          <w:tcPr>
            <w:tcW w:w="1053" w:type="dxa"/>
            <w:tcBorders>
              <w:left w:val="single" w:sz="12" w:space="0" w:color="auto"/>
            </w:tcBorders>
          </w:tcPr>
          <w:p w14:paraId="76732C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3B772C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03B8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7B87B6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3B63E0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1BAFB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D60F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5ABA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B8A9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555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2F7AC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AB72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654AB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B888DCC" w14:textId="77777777" w:rsidTr="00FB37F4">
        <w:trPr>
          <w:cantSplit/>
          <w:jc w:val="center"/>
        </w:trPr>
        <w:tc>
          <w:tcPr>
            <w:tcW w:w="3055" w:type="dxa"/>
            <w:tcBorders>
              <w:right w:val="single" w:sz="12" w:space="0" w:color="auto"/>
            </w:tcBorders>
            <w:shd w:val="clear" w:color="auto" w:fill="auto"/>
          </w:tcPr>
          <w:p w14:paraId="629992A6" w14:textId="3A3373F0"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C97C01" w:rsidRPr="00C86B76">
                <w:rPr>
                  <w:rStyle w:val="Hyperlink"/>
                </w:rPr>
                <w:t>Resolution 34</w:t>
              </w:r>
            </w:hyperlink>
            <w:r w:rsidR="00C97C01" w:rsidRPr="00C86B76">
              <w:t xml:space="preserve"> – Voluntary contributions</w:t>
            </w:r>
          </w:p>
        </w:tc>
        <w:tc>
          <w:tcPr>
            <w:tcW w:w="1053" w:type="dxa"/>
            <w:tcBorders>
              <w:left w:val="single" w:sz="12" w:space="0" w:color="auto"/>
            </w:tcBorders>
          </w:tcPr>
          <w:p w14:paraId="389BCA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4BA966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CD360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41958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2B6E78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81CE2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7310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FB46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6C20D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D85C5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FED06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31F9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DDF53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36B2CAA" w14:textId="77777777" w:rsidTr="00FB37F4">
        <w:trPr>
          <w:cantSplit/>
          <w:jc w:val="center"/>
        </w:trPr>
        <w:tc>
          <w:tcPr>
            <w:tcW w:w="3055" w:type="dxa"/>
            <w:tcBorders>
              <w:right w:val="single" w:sz="12" w:space="0" w:color="auto"/>
            </w:tcBorders>
            <w:shd w:val="clear" w:color="auto" w:fill="auto"/>
          </w:tcPr>
          <w:p w14:paraId="30B49EA8" w14:textId="3275F740"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C97C01" w:rsidRPr="00C86B76">
                <w:rPr>
                  <w:rStyle w:val="Hyperlink"/>
                </w:rPr>
                <w:t>Resolution 40</w:t>
              </w:r>
            </w:hyperlink>
            <w:r w:rsidR="00C97C01" w:rsidRPr="00C86B76">
              <w:t xml:space="preserve"> – Regulatory and policy aspects of the work of the ITU Telecommunication Standardization Sector</w:t>
            </w:r>
          </w:p>
        </w:tc>
        <w:tc>
          <w:tcPr>
            <w:tcW w:w="1053" w:type="dxa"/>
            <w:tcBorders>
              <w:left w:val="single" w:sz="12" w:space="0" w:color="auto"/>
            </w:tcBorders>
          </w:tcPr>
          <w:p w14:paraId="1C375A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w:t>
            </w:r>
          </w:p>
        </w:tc>
        <w:tc>
          <w:tcPr>
            <w:tcW w:w="755" w:type="dxa"/>
          </w:tcPr>
          <w:p w14:paraId="12A3B7D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DD0FB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45461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C5729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6EC87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B03F4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41D322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BD50F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7BC66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1C7D4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A3C5F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rsidDel="00E92E4F">
              <w:t>X</w:t>
            </w:r>
          </w:p>
        </w:tc>
        <w:tc>
          <w:tcPr>
            <w:tcW w:w="523" w:type="dxa"/>
          </w:tcPr>
          <w:p w14:paraId="5919F2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4E2A254" w14:textId="77777777" w:rsidTr="00FB37F4">
        <w:trPr>
          <w:cantSplit/>
          <w:jc w:val="center"/>
        </w:trPr>
        <w:tc>
          <w:tcPr>
            <w:tcW w:w="3055" w:type="dxa"/>
            <w:tcBorders>
              <w:right w:val="single" w:sz="12" w:space="0" w:color="auto"/>
            </w:tcBorders>
            <w:shd w:val="clear" w:color="auto" w:fill="auto"/>
          </w:tcPr>
          <w:p w14:paraId="519D4A93" w14:textId="4408D645"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C97C01" w:rsidRPr="00C86B76">
                <w:rPr>
                  <w:rStyle w:val="Hyperlink"/>
                </w:rPr>
                <w:t>Resolution 43</w:t>
              </w:r>
            </w:hyperlink>
            <w:r w:rsidR="00C97C01" w:rsidRPr="00C86B76">
              <w:t xml:space="preserve"> – Regional preparations for world telecommunication standardization assemblies</w:t>
            </w:r>
          </w:p>
        </w:tc>
        <w:tc>
          <w:tcPr>
            <w:tcW w:w="1053" w:type="dxa"/>
            <w:tcBorders>
              <w:left w:val="single" w:sz="12" w:space="0" w:color="auto"/>
            </w:tcBorders>
          </w:tcPr>
          <w:p w14:paraId="1A42DA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1D54A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E9154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8507B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w:t>
            </w:r>
          </w:p>
        </w:tc>
        <w:tc>
          <w:tcPr>
            <w:tcW w:w="875" w:type="dxa"/>
            <w:tcBorders>
              <w:right w:val="single" w:sz="4" w:space="0" w:color="auto"/>
            </w:tcBorders>
          </w:tcPr>
          <w:p w14:paraId="72AD7E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4EAD3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FCDAA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r>
              <w:t>,</w:t>
            </w:r>
            <w:r w:rsidRPr="00C86B76">
              <w:t xml:space="preserve"> RTOs</w:t>
            </w:r>
            <w:r>
              <w:t xml:space="preserve">, </w:t>
            </w:r>
            <w:r w:rsidRPr="00C86B76">
              <w:t>MSs</w:t>
            </w:r>
          </w:p>
        </w:tc>
        <w:tc>
          <w:tcPr>
            <w:tcW w:w="821" w:type="dxa"/>
          </w:tcPr>
          <w:p w14:paraId="500986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8A5A5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EB780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0CCC5F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AD2AB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F0599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6D46197" w14:textId="77777777" w:rsidTr="00FB37F4">
        <w:trPr>
          <w:cantSplit/>
          <w:jc w:val="center"/>
        </w:trPr>
        <w:tc>
          <w:tcPr>
            <w:tcW w:w="3055" w:type="dxa"/>
            <w:tcBorders>
              <w:right w:val="single" w:sz="12" w:space="0" w:color="auto"/>
            </w:tcBorders>
            <w:shd w:val="clear" w:color="auto" w:fill="auto"/>
          </w:tcPr>
          <w:p w14:paraId="157A5440" w14:textId="015BECEB"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C97C01" w:rsidRPr="00C86B76">
                <w:rPr>
                  <w:rStyle w:val="Hyperlink"/>
                </w:rPr>
                <w:t>Resolution 44</w:t>
              </w:r>
            </w:hyperlink>
            <w:r w:rsidR="00C97C01" w:rsidRPr="00C86B76">
              <w:t xml:space="preserve"> – Bridging the standardization gap between developing and developed countries</w:t>
            </w:r>
          </w:p>
        </w:tc>
        <w:tc>
          <w:tcPr>
            <w:tcW w:w="1053" w:type="dxa"/>
            <w:tcBorders>
              <w:left w:val="single" w:sz="12" w:space="0" w:color="auto"/>
            </w:tcBorders>
          </w:tcPr>
          <w:p w14:paraId="10FEC5AA" w14:textId="65E18B1C"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r w:rsidR="00BA54C3">
              <w:t>, regional groups</w:t>
            </w:r>
          </w:p>
        </w:tc>
        <w:tc>
          <w:tcPr>
            <w:tcW w:w="755" w:type="dxa"/>
          </w:tcPr>
          <w:p w14:paraId="18F1B6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0C0222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p w14:paraId="48E4AC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 regional offices</w:t>
            </w:r>
          </w:p>
        </w:tc>
        <w:tc>
          <w:tcPr>
            <w:tcW w:w="1200" w:type="dxa"/>
            <w:tcBorders>
              <w:right w:val="single" w:sz="4" w:space="0" w:color="auto"/>
            </w:tcBorders>
          </w:tcPr>
          <w:p w14:paraId="07C21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D284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4E7F85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D39CC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7D7919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r>
              <w:t xml:space="preserve">, </w:t>
            </w:r>
            <w:r w:rsidRPr="00C86B76">
              <w:t>ITU Academy</w:t>
            </w:r>
          </w:p>
        </w:tc>
        <w:tc>
          <w:tcPr>
            <w:tcW w:w="1049" w:type="dxa"/>
            <w:tcBorders>
              <w:right w:val="single" w:sz="12" w:space="0" w:color="auto"/>
            </w:tcBorders>
          </w:tcPr>
          <w:p w14:paraId="29E20F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08B9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55812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ED2CE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8552E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r>
      <w:tr w:rsidR="00C97C01" w:rsidRPr="00C86B76" w14:paraId="09E3D0EE" w14:textId="77777777" w:rsidTr="00FB37F4">
        <w:trPr>
          <w:cantSplit/>
          <w:jc w:val="center"/>
        </w:trPr>
        <w:tc>
          <w:tcPr>
            <w:tcW w:w="3055" w:type="dxa"/>
            <w:tcBorders>
              <w:right w:val="single" w:sz="12" w:space="0" w:color="auto"/>
            </w:tcBorders>
            <w:shd w:val="clear" w:color="auto" w:fill="auto"/>
          </w:tcPr>
          <w:p w14:paraId="4CB0D8F6" w14:textId="1BEA56C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C97C01" w:rsidRPr="00C86B76">
                <w:rPr>
                  <w:rStyle w:val="Hyperlink"/>
                </w:rPr>
                <w:t>Resolution 47</w:t>
              </w:r>
            </w:hyperlink>
            <w:r w:rsidR="00C97C01" w:rsidRPr="00C86B76">
              <w:t xml:space="preserve"> – Country code top-level domain names</w:t>
            </w:r>
          </w:p>
        </w:tc>
        <w:tc>
          <w:tcPr>
            <w:tcW w:w="1053" w:type="dxa"/>
            <w:tcBorders>
              <w:left w:val="single" w:sz="12" w:space="0" w:color="auto"/>
            </w:tcBorders>
          </w:tcPr>
          <w:p w14:paraId="37803F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4E23B8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B7B65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804BD0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8D59E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6332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263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3CB68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23333F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16C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46BD7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8486C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D672A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31175CE" w14:textId="77777777" w:rsidTr="00FB37F4">
        <w:trPr>
          <w:cantSplit/>
          <w:jc w:val="center"/>
        </w:trPr>
        <w:tc>
          <w:tcPr>
            <w:tcW w:w="3055" w:type="dxa"/>
            <w:tcBorders>
              <w:right w:val="single" w:sz="12" w:space="0" w:color="auto"/>
            </w:tcBorders>
            <w:shd w:val="clear" w:color="auto" w:fill="auto"/>
          </w:tcPr>
          <w:p w14:paraId="03D2E4E0" w14:textId="01C2078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C97C01" w:rsidRPr="00C86B76">
                <w:rPr>
                  <w:rStyle w:val="Hyperlink"/>
                </w:rPr>
                <w:t>Resolution 48</w:t>
              </w:r>
            </w:hyperlink>
            <w:r w:rsidR="00C97C01" w:rsidRPr="00C86B76">
              <w:t xml:space="preserve"> – Internationalized (multilingual) domain names</w:t>
            </w:r>
          </w:p>
        </w:tc>
        <w:tc>
          <w:tcPr>
            <w:tcW w:w="1053" w:type="dxa"/>
            <w:tcBorders>
              <w:left w:val="single" w:sz="12" w:space="0" w:color="auto"/>
            </w:tcBorders>
          </w:tcPr>
          <w:p w14:paraId="4CA311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SG16, regional groups</w:t>
            </w:r>
          </w:p>
        </w:tc>
        <w:tc>
          <w:tcPr>
            <w:tcW w:w="755" w:type="dxa"/>
          </w:tcPr>
          <w:p w14:paraId="26E381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0ED78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13E53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F28DC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DA07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0FB42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3359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EE3F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D079B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7E80A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BDB4D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74813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1095F03" w14:textId="77777777" w:rsidTr="00FB37F4">
        <w:trPr>
          <w:cantSplit/>
          <w:jc w:val="center"/>
        </w:trPr>
        <w:tc>
          <w:tcPr>
            <w:tcW w:w="3055" w:type="dxa"/>
            <w:tcBorders>
              <w:right w:val="single" w:sz="12" w:space="0" w:color="auto"/>
            </w:tcBorders>
            <w:shd w:val="clear" w:color="auto" w:fill="auto"/>
          </w:tcPr>
          <w:p w14:paraId="5FE143DD" w14:textId="525B6B02"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C97C01" w:rsidRPr="00C86B76">
                <w:rPr>
                  <w:rStyle w:val="Hyperlink"/>
                </w:rPr>
                <w:t>Resolution 49</w:t>
              </w:r>
            </w:hyperlink>
            <w:r w:rsidR="00C97C01" w:rsidRPr="00C86B76">
              <w:t xml:space="preserve"> – ENUM</w:t>
            </w:r>
          </w:p>
        </w:tc>
        <w:tc>
          <w:tcPr>
            <w:tcW w:w="1053" w:type="dxa"/>
            <w:tcBorders>
              <w:left w:val="single" w:sz="12" w:space="0" w:color="auto"/>
            </w:tcBorders>
          </w:tcPr>
          <w:p w14:paraId="5FF561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63BACF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C41F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EFB6A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E22F1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D954F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40A29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4D91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749D6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C272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463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F5A1D9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F2ECA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6E97495" w14:textId="77777777" w:rsidTr="00FB37F4">
        <w:trPr>
          <w:cantSplit/>
          <w:jc w:val="center"/>
        </w:trPr>
        <w:tc>
          <w:tcPr>
            <w:tcW w:w="3055" w:type="dxa"/>
            <w:tcBorders>
              <w:right w:val="single" w:sz="12" w:space="0" w:color="auto"/>
            </w:tcBorders>
            <w:shd w:val="clear" w:color="auto" w:fill="auto"/>
          </w:tcPr>
          <w:p w14:paraId="2F8EC238" w14:textId="5ED4870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C97C01" w:rsidRPr="00C86B76">
                <w:rPr>
                  <w:rStyle w:val="Hyperlink"/>
                </w:rPr>
                <w:t>Resolution 50</w:t>
              </w:r>
            </w:hyperlink>
            <w:r w:rsidR="00C97C01" w:rsidRPr="00C86B76">
              <w:t xml:space="preserve"> – Cybersecurity</w:t>
            </w:r>
          </w:p>
        </w:tc>
        <w:tc>
          <w:tcPr>
            <w:tcW w:w="1053" w:type="dxa"/>
            <w:tcBorders>
              <w:left w:val="single" w:sz="12" w:space="0" w:color="auto"/>
            </w:tcBorders>
          </w:tcPr>
          <w:p w14:paraId="12BDA6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SG17</w:t>
            </w:r>
          </w:p>
        </w:tc>
        <w:tc>
          <w:tcPr>
            <w:tcW w:w="755" w:type="dxa"/>
          </w:tcPr>
          <w:p w14:paraId="10B4D2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405E6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15ADD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45EF68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C875A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F9FF0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75E87D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ITU-D Question 3/2</w:t>
            </w:r>
          </w:p>
        </w:tc>
        <w:tc>
          <w:tcPr>
            <w:tcW w:w="1049" w:type="dxa"/>
            <w:tcBorders>
              <w:right w:val="single" w:sz="12" w:space="0" w:color="auto"/>
            </w:tcBorders>
          </w:tcPr>
          <w:p w14:paraId="733651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5D1B4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90E0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B08ED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08E874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93A2DF0" w14:textId="77777777" w:rsidTr="00FB37F4">
        <w:trPr>
          <w:cantSplit/>
          <w:jc w:val="center"/>
        </w:trPr>
        <w:tc>
          <w:tcPr>
            <w:tcW w:w="3055" w:type="dxa"/>
            <w:tcBorders>
              <w:right w:val="single" w:sz="12" w:space="0" w:color="auto"/>
            </w:tcBorders>
            <w:shd w:val="clear" w:color="auto" w:fill="auto"/>
          </w:tcPr>
          <w:p w14:paraId="652A4946" w14:textId="12E0E4C7"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C97C01" w:rsidRPr="00C86B76">
                <w:rPr>
                  <w:rStyle w:val="Hyperlink"/>
                </w:rPr>
                <w:t>Resolution 52</w:t>
              </w:r>
            </w:hyperlink>
            <w:r w:rsidR="00C97C01" w:rsidRPr="00C86B76">
              <w:t xml:space="preserve"> – Countering and combating spam</w:t>
            </w:r>
          </w:p>
        </w:tc>
        <w:tc>
          <w:tcPr>
            <w:tcW w:w="1053" w:type="dxa"/>
            <w:tcBorders>
              <w:left w:val="single" w:sz="12" w:space="0" w:color="auto"/>
            </w:tcBorders>
          </w:tcPr>
          <w:p w14:paraId="2249F7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 SG17</w:t>
            </w:r>
          </w:p>
        </w:tc>
        <w:tc>
          <w:tcPr>
            <w:tcW w:w="755" w:type="dxa"/>
          </w:tcPr>
          <w:p w14:paraId="0AB30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DE3D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FA6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F5A6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FFF778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69A13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3FF450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AC95D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A154D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E3992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1C00E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FFF89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410ECAE" w14:textId="77777777" w:rsidTr="00FB37F4">
        <w:trPr>
          <w:cantSplit/>
          <w:jc w:val="center"/>
        </w:trPr>
        <w:tc>
          <w:tcPr>
            <w:tcW w:w="3055" w:type="dxa"/>
            <w:tcBorders>
              <w:right w:val="single" w:sz="12" w:space="0" w:color="auto"/>
            </w:tcBorders>
            <w:shd w:val="clear" w:color="auto" w:fill="auto"/>
          </w:tcPr>
          <w:p w14:paraId="38012515" w14:textId="4429FF3C"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C97C01" w:rsidRPr="00C86B76">
                <w:rPr>
                  <w:rStyle w:val="Hyperlink"/>
                </w:rPr>
                <w:t>Resolution 54</w:t>
              </w:r>
            </w:hyperlink>
            <w:r w:rsidR="00C97C01" w:rsidRPr="00C86B76">
              <w:t xml:space="preserve"> – Regional groups of study groups of the ITU Telecommunication Standardization Sector</w:t>
            </w:r>
          </w:p>
        </w:tc>
        <w:tc>
          <w:tcPr>
            <w:tcW w:w="1053" w:type="dxa"/>
            <w:tcBorders>
              <w:left w:val="single" w:sz="12" w:space="0" w:color="auto"/>
            </w:tcBorders>
          </w:tcPr>
          <w:p w14:paraId="1EF868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regional groups</w:t>
            </w:r>
          </w:p>
        </w:tc>
        <w:tc>
          <w:tcPr>
            <w:tcW w:w="755" w:type="dxa"/>
          </w:tcPr>
          <w:p w14:paraId="3AD76A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7520D8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818E9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Regions, MSs</w:t>
            </w:r>
          </w:p>
        </w:tc>
        <w:tc>
          <w:tcPr>
            <w:tcW w:w="875" w:type="dxa"/>
            <w:tcBorders>
              <w:right w:val="single" w:sz="4" w:space="0" w:color="auto"/>
            </w:tcBorders>
          </w:tcPr>
          <w:p w14:paraId="3EB1C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4622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4BC9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3042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22722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2537D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7F744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40EB1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CD2B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236087B" w14:textId="77777777" w:rsidTr="00FB37F4">
        <w:trPr>
          <w:cantSplit/>
          <w:jc w:val="center"/>
        </w:trPr>
        <w:tc>
          <w:tcPr>
            <w:tcW w:w="3055" w:type="dxa"/>
            <w:tcBorders>
              <w:right w:val="single" w:sz="12" w:space="0" w:color="auto"/>
            </w:tcBorders>
            <w:shd w:val="clear" w:color="auto" w:fill="auto"/>
          </w:tcPr>
          <w:p w14:paraId="38549379" w14:textId="74F5EB02"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C97C01" w:rsidRPr="00C86B76">
                <w:rPr>
                  <w:rStyle w:val="Hyperlink"/>
                </w:rPr>
                <w:t>Resolution 55</w:t>
              </w:r>
            </w:hyperlink>
            <w:r w:rsidR="00C97C01" w:rsidRPr="00C86B76">
              <w:t xml:space="preserve"> – Promoting a gender equality in ITU Telecommunication Standardization Sector activities</w:t>
            </w:r>
          </w:p>
        </w:tc>
        <w:tc>
          <w:tcPr>
            <w:tcW w:w="1053" w:type="dxa"/>
            <w:tcBorders>
              <w:left w:val="single" w:sz="12" w:space="0" w:color="auto"/>
            </w:tcBorders>
          </w:tcPr>
          <w:p w14:paraId="1FAA4E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WISE</w:t>
            </w:r>
          </w:p>
        </w:tc>
        <w:tc>
          <w:tcPr>
            <w:tcW w:w="755" w:type="dxa"/>
          </w:tcPr>
          <w:p w14:paraId="6397C0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FC376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8A443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0ACB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DDAEE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42EA8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39F167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D23F8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1426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819C5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FB5CF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CD85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73BF8C5" w14:textId="77777777" w:rsidTr="00FB37F4">
        <w:trPr>
          <w:cantSplit/>
          <w:jc w:val="center"/>
        </w:trPr>
        <w:tc>
          <w:tcPr>
            <w:tcW w:w="3055" w:type="dxa"/>
            <w:tcBorders>
              <w:right w:val="single" w:sz="12" w:space="0" w:color="auto"/>
            </w:tcBorders>
            <w:shd w:val="clear" w:color="auto" w:fill="auto"/>
          </w:tcPr>
          <w:p w14:paraId="7DF02C06" w14:textId="1F15AFE7"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C97C01" w:rsidRPr="00C86B76">
                <w:rPr>
                  <w:rStyle w:val="Hyperlink"/>
                </w:rPr>
                <w:t>Resolution 58</w:t>
              </w:r>
            </w:hyperlink>
            <w:r w:rsidR="00C97C01" w:rsidRPr="00C86B76">
              <w:t xml:space="preserve"> – Encourage the creation of national Computer Incident Response Teams, particularly for developing countries</w:t>
            </w:r>
          </w:p>
        </w:tc>
        <w:tc>
          <w:tcPr>
            <w:tcW w:w="1053" w:type="dxa"/>
            <w:tcBorders>
              <w:left w:val="single" w:sz="12" w:space="0" w:color="auto"/>
            </w:tcBorders>
          </w:tcPr>
          <w:p w14:paraId="01D5DE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SG17</w:t>
            </w:r>
          </w:p>
        </w:tc>
        <w:tc>
          <w:tcPr>
            <w:tcW w:w="755" w:type="dxa"/>
          </w:tcPr>
          <w:p w14:paraId="04B6C2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25BD1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78C4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B8257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26425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70A911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6E2A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C6DEC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0FCF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9961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D1AA6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81C3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54BB0D3" w14:textId="77777777" w:rsidTr="00FB37F4">
        <w:trPr>
          <w:cantSplit/>
          <w:jc w:val="center"/>
        </w:trPr>
        <w:tc>
          <w:tcPr>
            <w:tcW w:w="3055" w:type="dxa"/>
            <w:tcBorders>
              <w:right w:val="single" w:sz="12" w:space="0" w:color="auto"/>
            </w:tcBorders>
            <w:shd w:val="clear" w:color="auto" w:fill="auto"/>
          </w:tcPr>
          <w:p w14:paraId="32C37742" w14:textId="7E99D0B1"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C97C01" w:rsidRPr="00C86B76">
                <w:rPr>
                  <w:rStyle w:val="Hyperlink"/>
                </w:rPr>
                <w:t>Resolution 60</w:t>
              </w:r>
            </w:hyperlink>
            <w:r w:rsidR="00C97C01" w:rsidRPr="00C86B76">
              <w:t xml:space="preserve"> – Responding to the challenges of the evolution of the identification/numbering system and its convergence with IP-based systems / networks</w:t>
            </w:r>
          </w:p>
        </w:tc>
        <w:tc>
          <w:tcPr>
            <w:tcW w:w="1053" w:type="dxa"/>
            <w:tcBorders>
              <w:left w:val="single" w:sz="12" w:space="0" w:color="auto"/>
            </w:tcBorders>
          </w:tcPr>
          <w:p w14:paraId="0FC2E2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SG13</w:t>
            </w:r>
          </w:p>
        </w:tc>
        <w:tc>
          <w:tcPr>
            <w:tcW w:w="755" w:type="dxa"/>
          </w:tcPr>
          <w:p w14:paraId="428041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D6730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0AB1F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7E55A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CCB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BB2B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26D1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635C9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8804A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62A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392C7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0E1B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58AB39B" w14:textId="77777777" w:rsidTr="00FB37F4">
        <w:trPr>
          <w:cantSplit/>
          <w:jc w:val="center"/>
        </w:trPr>
        <w:tc>
          <w:tcPr>
            <w:tcW w:w="3055" w:type="dxa"/>
            <w:tcBorders>
              <w:right w:val="single" w:sz="12" w:space="0" w:color="auto"/>
            </w:tcBorders>
            <w:shd w:val="clear" w:color="auto" w:fill="auto"/>
          </w:tcPr>
          <w:p w14:paraId="53CB7634" w14:textId="7D99EEA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C97C01" w:rsidRPr="00C86B76">
                <w:rPr>
                  <w:rStyle w:val="Hyperlink"/>
                </w:rPr>
                <w:t>Resolution 61</w:t>
              </w:r>
            </w:hyperlink>
            <w:r w:rsidR="00C97C01" w:rsidRPr="00C86B76">
              <w:t xml:space="preserve"> – Countering and combating misappropriation and misuse of international telecommunication numbering resources</w:t>
            </w:r>
          </w:p>
        </w:tc>
        <w:tc>
          <w:tcPr>
            <w:tcW w:w="1053" w:type="dxa"/>
            <w:tcBorders>
              <w:left w:val="single" w:sz="12" w:space="0" w:color="auto"/>
            </w:tcBorders>
          </w:tcPr>
          <w:p w14:paraId="3F8283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D064F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6300B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3C2944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6260D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CE1F8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4133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15810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A8455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C5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1948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103DB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C17BB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59A4FB1" w14:textId="77777777" w:rsidTr="00FB37F4">
        <w:trPr>
          <w:cantSplit/>
          <w:jc w:val="center"/>
        </w:trPr>
        <w:tc>
          <w:tcPr>
            <w:tcW w:w="3055" w:type="dxa"/>
            <w:tcBorders>
              <w:right w:val="single" w:sz="12" w:space="0" w:color="auto"/>
            </w:tcBorders>
            <w:shd w:val="clear" w:color="auto" w:fill="auto"/>
          </w:tcPr>
          <w:p w14:paraId="251908B8" w14:textId="1301465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C97C01" w:rsidRPr="00C86B76">
                <w:rPr>
                  <w:rStyle w:val="Hyperlink"/>
                </w:rPr>
                <w:t>Resolution 62</w:t>
              </w:r>
            </w:hyperlink>
            <w:r w:rsidR="00C97C01" w:rsidRPr="00C86B76">
              <w:t xml:space="preserve"> – Dispute settlement</w:t>
            </w:r>
          </w:p>
        </w:tc>
        <w:tc>
          <w:tcPr>
            <w:tcW w:w="1053" w:type="dxa"/>
            <w:tcBorders>
              <w:left w:val="single" w:sz="12" w:space="0" w:color="auto"/>
            </w:tcBorders>
          </w:tcPr>
          <w:p w14:paraId="4C7032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w:t>
            </w:r>
          </w:p>
        </w:tc>
        <w:tc>
          <w:tcPr>
            <w:tcW w:w="755" w:type="dxa"/>
          </w:tcPr>
          <w:p w14:paraId="07462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9DD61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0C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D19B4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22E8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C4FF6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2AE15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3B6AA9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5ECF7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EEF8D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71F91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10B32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1B9927F" w14:textId="77777777" w:rsidTr="00FB37F4">
        <w:trPr>
          <w:cantSplit/>
          <w:jc w:val="center"/>
        </w:trPr>
        <w:tc>
          <w:tcPr>
            <w:tcW w:w="3055" w:type="dxa"/>
            <w:tcBorders>
              <w:right w:val="single" w:sz="12" w:space="0" w:color="auto"/>
            </w:tcBorders>
            <w:shd w:val="clear" w:color="auto" w:fill="auto"/>
          </w:tcPr>
          <w:p w14:paraId="3BF0402C" w14:textId="57826BB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C97C01" w:rsidRPr="00C86B76">
                <w:rPr>
                  <w:rStyle w:val="Hyperlink"/>
                </w:rPr>
                <w:t>Resolution 64</w:t>
              </w:r>
            </w:hyperlink>
            <w:r w:rsidR="00C97C01" w:rsidRPr="00C86B76">
              <w:t xml:space="preserve"> – IP address allocation and facilitating the transition to and deployment of IPv6</w:t>
            </w:r>
          </w:p>
        </w:tc>
        <w:tc>
          <w:tcPr>
            <w:tcW w:w="1053" w:type="dxa"/>
            <w:tcBorders>
              <w:left w:val="single" w:sz="12" w:space="0" w:color="auto"/>
            </w:tcBorders>
          </w:tcPr>
          <w:p w14:paraId="0ADAB0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29FC0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5A605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D2107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473747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EAFBB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C7CE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A4CD8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1265D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7D481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7B9A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6E8BFA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4A0C3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3A95C69" w14:textId="77777777" w:rsidTr="00FB37F4">
        <w:trPr>
          <w:cantSplit/>
          <w:jc w:val="center"/>
        </w:trPr>
        <w:tc>
          <w:tcPr>
            <w:tcW w:w="3055" w:type="dxa"/>
            <w:tcBorders>
              <w:right w:val="single" w:sz="12" w:space="0" w:color="auto"/>
            </w:tcBorders>
            <w:shd w:val="clear" w:color="auto" w:fill="auto"/>
          </w:tcPr>
          <w:p w14:paraId="5735F50A" w14:textId="42CC1745" w:rsidR="00C97C01" w:rsidRPr="00C86B76" w:rsidRDefault="00632FB8" w:rsidP="00FB37F4">
            <w:pPr>
              <w:pStyle w:val="Tabletext"/>
              <w:tabs>
                <w:tab w:val="clear" w:pos="1134"/>
                <w:tab w:val="left" w:pos="1148"/>
              </w:tabs>
            </w:pPr>
            <w:hyperlink w:anchor="Resolution_65" w:history="1">
              <w:r w:rsidR="00C97C01" w:rsidRPr="00C86B76">
                <w:rPr>
                  <w:rStyle w:val="Hyperlink"/>
                </w:rPr>
                <w:t>Resolution 65</w:t>
              </w:r>
            </w:hyperlink>
            <w:r w:rsidR="00C97C01" w:rsidRPr="00C86B76">
              <w:t xml:space="preserve"> – Calling party number delivery, calling line identification and origin identification information</w:t>
            </w:r>
          </w:p>
        </w:tc>
        <w:tc>
          <w:tcPr>
            <w:tcW w:w="1053" w:type="dxa"/>
            <w:tcBorders>
              <w:left w:val="single" w:sz="12" w:space="0" w:color="auto"/>
            </w:tcBorders>
          </w:tcPr>
          <w:p w14:paraId="4C0677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SG11, SG17</w:t>
            </w:r>
          </w:p>
        </w:tc>
        <w:tc>
          <w:tcPr>
            <w:tcW w:w="755" w:type="dxa"/>
          </w:tcPr>
          <w:p w14:paraId="2F3072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0B610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915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9D4A3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D830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976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9E1BA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3B383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8BADE0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3E3DC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77EA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1D5D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0F67D39" w14:textId="77777777" w:rsidTr="00FB37F4">
        <w:trPr>
          <w:cantSplit/>
          <w:jc w:val="center"/>
        </w:trPr>
        <w:tc>
          <w:tcPr>
            <w:tcW w:w="3055" w:type="dxa"/>
            <w:tcBorders>
              <w:right w:val="single" w:sz="12" w:space="0" w:color="auto"/>
            </w:tcBorders>
            <w:shd w:val="clear" w:color="auto" w:fill="auto"/>
          </w:tcPr>
          <w:p w14:paraId="134ACD77" w14:textId="2957531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C97C01" w:rsidRPr="00C86B76">
                <w:rPr>
                  <w:rStyle w:val="Hyperlink"/>
                </w:rPr>
                <w:t>Resolution 67</w:t>
              </w:r>
            </w:hyperlink>
            <w:r w:rsidR="00C97C01" w:rsidRPr="00C86B76">
              <w:t xml:space="preserve"> – </w:t>
            </w:r>
            <w:r w:rsidR="00C97C01">
              <w:t>Use in the ITU Telecommunication Standardization Sector of the languages of the Union on an equal footing and the Standardization Committee for Vocabulary</w:t>
            </w:r>
          </w:p>
        </w:tc>
        <w:tc>
          <w:tcPr>
            <w:tcW w:w="1053" w:type="dxa"/>
            <w:tcBorders>
              <w:left w:val="single" w:sz="12" w:space="0" w:color="auto"/>
            </w:tcBorders>
          </w:tcPr>
          <w:p w14:paraId="37B90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4FD64E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B9612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5195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FD926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8A314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93" w:type="dxa"/>
            <w:tcBorders>
              <w:left w:val="single" w:sz="12" w:space="0" w:color="auto"/>
            </w:tcBorders>
          </w:tcPr>
          <w:p w14:paraId="434D15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21" w:type="dxa"/>
          </w:tcPr>
          <w:p w14:paraId="7F4AFE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B01B7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BF432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24E80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8B4C7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A51D8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BEE4A8A" w14:textId="77777777" w:rsidTr="00FB37F4">
        <w:trPr>
          <w:cantSplit/>
          <w:jc w:val="center"/>
        </w:trPr>
        <w:tc>
          <w:tcPr>
            <w:tcW w:w="3055" w:type="dxa"/>
            <w:tcBorders>
              <w:right w:val="single" w:sz="12" w:space="0" w:color="auto"/>
            </w:tcBorders>
            <w:shd w:val="clear" w:color="auto" w:fill="auto"/>
          </w:tcPr>
          <w:p w14:paraId="1B2EC442" w14:textId="307937E3"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C97C01" w:rsidRPr="00C86B76">
                <w:rPr>
                  <w:rStyle w:val="Hyperlink"/>
                </w:rPr>
                <w:t>Resolution 68</w:t>
              </w:r>
            </w:hyperlink>
            <w:r w:rsidR="00C97C01" w:rsidRPr="00C86B76">
              <w:t xml:space="preserve"> – Evolving role of industry in the ITU Telecommunication Standardization Sector</w:t>
            </w:r>
          </w:p>
        </w:tc>
        <w:tc>
          <w:tcPr>
            <w:tcW w:w="1053" w:type="dxa"/>
            <w:tcBorders>
              <w:left w:val="single" w:sz="12" w:space="0" w:color="auto"/>
            </w:tcBorders>
          </w:tcPr>
          <w:p w14:paraId="6C2BD5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68AD01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019C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7D80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SMs</w:t>
            </w:r>
          </w:p>
        </w:tc>
        <w:tc>
          <w:tcPr>
            <w:tcW w:w="875" w:type="dxa"/>
            <w:tcBorders>
              <w:right w:val="single" w:sz="4" w:space="0" w:color="auto"/>
            </w:tcBorders>
          </w:tcPr>
          <w:p w14:paraId="048911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96217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33E52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821" w:type="dxa"/>
          </w:tcPr>
          <w:p w14:paraId="68FB1D7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4A587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420D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A09AF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08D05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6D15E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8589A8A" w14:textId="77777777" w:rsidTr="00FB37F4">
        <w:trPr>
          <w:cantSplit/>
          <w:jc w:val="center"/>
        </w:trPr>
        <w:tc>
          <w:tcPr>
            <w:tcW w:w="3055" w:type="dxa"/>
            <w:tcBorders>
              <w:right w:val="single" w:sz="12" w:space="0" w:color="auto"/>
            </w:tcBorders>
            <w:shd w:val="clear" w:color="auto" w:fill="auto"/>
          </w:tcPr>
          <w:p w14:paraId="7FAE956D" w14:textId="05F9F597"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C97C01" w:rsidRPr="00C86B76">
                <w:rPr>
                  <w:rStyle w:val="Hyperlink"/>
                </w:rPr>
                <w:t>Resolution 69</w:t>
              </w:r>
            </w:hyperlink>
            <w:r w:rsidR="00C97C01" w:rsidRPr="00C86B76">
              <w:t xml:space="preserve"> – Non-discriminatory access and use of Internet resources and telecommunications/information and communication technologies</w:t>
            </w:r>
          </w:p>
        </w:tc>
        <w:tc>
          <w:tcPr>
            <w:tcW w:w="1053" w:type="dxa"/>
            <w:tcBorders>
              <w:left w:val="single" w:sz="12" w:space="0" w:color="auto"/>
            </w:tcBorders>
          </w:tcPr>
          <w:p w14:paraId="67A77C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F545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2C9D4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F6AE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81A9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E5D3C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9E3F8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19CA4E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122A3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8EBC7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84CAC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07175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BC60F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97C0387" w14:textId="77777777" w:rsidTr="00FB37F4">
        <w:trPr>
          <w:cantSplit/>
          <w:jc w:val="center"/>
        </w:trPr>
        <w:tc>
          <w:tcPr>
            <w:tcW w:w="3055" w:type="dxa"/>
            <w:tcBorders>
              <w:right w:val="single" w:sz="12" w:space="0" w:color="auto"/>
            </w:tcBorders>
            <w:shd w:val="clear" w:color="auto" w:fill="auto"/>
          </w:tcPr>
          <w:p w14:paraId="0A2D7807" w14:textId="3A6CDC5B"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C97C01" w:rsidRPr="00C86B76">
                <w:rPr>
                  <w:rStyle w:val="Hyperlink"/>
                </w:rPr>
                <w:t>Resoluti</w:t>
              </w:r>
              <w:bookmarkStart w:id="6" w:name="_Hlt119487926"/>
              <w:r w:rsidR="00C97C01" w:rsidRPr="00C86B76">
                <w:rPr>
                  <w:rStyle w:val="Hyperlink"/>
                </w:rPr>
                <w:t>o</w:t>
              </w:r>
              <w:bookmarkEnd w:id="6"/>
              <w:r w:rsidR="00C97C01" w:rsidRPr="00C86B76">
                <w:rPr>
                  <w:rStyle w:val="Hyperlink"/>
                </w:rPr>
                <w:t>n 70</w:t>
              </w:r>
            </w:hyperlink>
            <w:r w:rsidR="00C97C01" w:rsidRPr="00C86B76">
              <w:t xml:space="preserve"> – Telecommunication/information and communication technology accessibility for persons with disabilities and persons with specific needs</w:t>
            </w:r>
          </w:p>
        </w:tc>
        <w:tc>
          <w:tcPr>
            <w:tcW w:w="1053" w:type="dxa"/>
            <w:tcBorders>
              <w:left w:val="single" w:sz="12" w:space="0" w:color="auto"/>
            </w:tcBorders>
          </w:tcPr>
          <w:p w14:paraId="0D625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SG16,</w:t>
            </w:r>
            <w:r>
              <w:t xml:space="preserve"> </w:t>
            </w:r>
            <w:r w:rsidRPr="00C86B76">
              <w:t>JCA-AHF</w:t>
            </w:r>
          </w:p>
        </w:tc>
        <w:tc>
          <w:tcPr>
            <w:tcW w:w="755" w:type="dxa"/>
          </w:tcPr>
          <w:p w14:paraId="11366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ED6003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2D232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4E3F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7A29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47DDF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FC8B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7FCE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C18E5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2315D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AD303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C3BB4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9C3D4C5" w14:textId="77777777" w:rsidTr="00FB37F4">
        <w:trPr>
          <w:cantSplit/>
          <w:jc w:val="center"/>
        </w:trPr>
        <w:tc>
          <w:tcPr>
            <w:tcW w:w="3055" w:type="dxa"/>
            <w:tcBorders>
              <w:right w:val="single" w:sz="12" w:space="0" w:color="auto"/>
            </w:tcBorders>
            <w:shd w:val="clear" w:color="auto" w:fill="auto"/>
          </w:tcPr>
          <w:p w14:paraId="25A04270" w14:textId="41F04A30"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C97C01" w:rsidRPr="00C86B76">
                <w:rPr>
                  <w:rStyle w:val="Hyperlink"/>
                </w:rPr>
                <w:t>Resolution 72</w:t>
              </w:r>
            </w:hyperlink>
            <w:r w:rsidR="00C97C01" w:rsidRPr="00C86B76">
              <w:t xml:space="preserve"> – Measurement and assessment concerns related to human exposure to electromagnetic fields</w:t>
            </w:r>
          </w:p>
        </w:tc>
        <w:tc>
          <w:tcPr>
            <w:tcW w:w="1053" w:type="dxa"/>
            <w:tcBorders>
              <w:left w:val="single" w:sz="12" w:space="0" w:color="auto"/>
            </w:tcBorders>
          </w:tcPr>
          <w:p w14:paraId="102187D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71655C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896F4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21D4A5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28BA17F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63549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5592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83A161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76DA0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3A137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ADC5A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28642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3A270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8496758" w14:textId="77777777" w:rsidTr="00FB37F4">
        <w:trPr>
          <w:cantSplit/>
          <w:jc w:val="center"/>
        </w:trPr>
        <w:tc>
          <w:tcPr>
            <w:tcW w:w="3055" w:type="dxa"/>
            <w:tcBorders>
              <w:right w:val="single" w:sz="12" w:space="0" w:color="auto"/>
            </w:tcBorders>
            <w:shd w:val="clear" w:color="auto" w:fill="auto"/>
          </w:tcPr>
          <w:p w14:paraId="38C6485B" w14:textId="4BB560D4"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C97C01" w:rsidRPr="00C86B76">
                <w:rPr>
                  <w:rStyle w:val="Hyperlink"/>
                </w:rPr>
                <w:t>Resolution 73</w:t>
              </w:r>
            </w:hyperlink>
            <w:r w:rsidR="00C97C01" w:rsidRPr="00C86B76">
              <w:t xml:space="preserve"> – Information and communications technologies, environment, climate change and circular economy</w:t>
            </w:r>
          </w:p>
        </w:tc>
        <w:tc>
          <w:tcPr>
            <w:tcW w:w="1053" w:type="dxa"/>
            <w:tcBorders>
              <w:left w:val="single" w:sz="12" w:space="0" w:color="auto"/>
            </w:tcBorders>
          </w:tcPr>
          <w:p w14:paraId="29D2AD24"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SG5</w:t>
            </w:r>
          </w:p>
        </w:tc>
        <w:tc>
          <w:tcPr>
            <w:tcW w:w="755" w:type="dxa"/>
          </w:tcPr>
          <w:p w14:paraId="12490F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7D153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47A9A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7E8203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BC45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DC893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52D6FB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C8746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CB54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12F7D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5FBCB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7BA7C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E299D55" w14:textId="77777777" w:rsidTr="00FB37F4">
        <w:trPr>
          <w:cantSplit/>
          <w:jc w:val="center"/>
        </w:trPr>
        <w:tc>
          <w:tcPr>
            <w:tcW w:w="3055" w:type="dxa"/>
            <w:tcBorders>
              <w:right w:val="single" w:sz="12" w:space="0" w:color="auto"/>
            </w:tcBorders>
            <w:shd w:val="clear" w:color="auto" w:fill="auto"/>
          </w:tcPr>
          <w:p w14:paraId="630E7C4C" w14:textId="1483D932"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C97C01" w:rsidRPr="00C86B76">
                <w:rPr>
                  <w:rStyle w:val="Hyperlink"/>
                </w:rPr>
                <w:t>Resolution 74</w:t>
              </w:r>
            </w:hyperlink>
            <w:r w:rsidR="00C97C01" w:rsidRPr="00C86B76">
              <w:t xml:space="preserve"> – Enhancing participation of Sector Members from developing countries in the work of the ITU Telecommunication Standardization Sector</w:t>
            </w:r>
          </w:p>
        </w:tc>
        <w:tc>
          <w:tcPr>
            <w:tcW w:w="1053" w:type="dxa"/>
            <w:tcBorders>
              <w:left w:val="single" w:sz="12" w:space="0" w:color="auto"/>
            </w:tcBorders>
          </w:tcPr>
          <w:p w14:paraId="3DC36D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0D5D73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5238F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05515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B2A3F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CAAF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0CB2F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DF48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8CF8F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4C5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B0BBD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C6C7E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93981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F8F33ED" w14:textId="77777777" w:rsidTr="00FB37F4">
        <w:trPr>
          <w:cantSplit/>
          <w:jc w:val="center"/>
        </w:trPr>
        <w:tc>
          <w:tcPr>
            <w:tcW w:w="3055" w:type="dxa"/>
            <w:tcBorders>
              <w:right w:val="single" w:sz="12" w:space="0" w:color="auto"/>
            </w:tcBorders>
            <w:shd w:val="clear" w:color="auto" w:fill="auto"/>
          </w:tcPr>
          <w:p w14:paraId="4D85A88F" w14:textId="4E52A705"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C97C01" w:rsidRPr="00C86B76">
                <w:rPr>
                  <w:rStyle w:val="Hyperlink"/>
                </w:rPr>
                <w:t>Resolution 75</w:t>
              </w:r>
            </w:hyperlink>
            <w:r w:rsidR="00C97C01" w:rsidRPr="00C86B76">
              <w:t xml:space="preserve"> – The ITU Telecommunication Standardization Sector's contribution in implementing the outcomes of the World Summit on the Information Society, taking into account the 2030 Agenda for Sustainable Development</w:t>
            </w:r>
          </w:p>
        </w:tc>
        <w:tc>
          <w:tcPr>
            <w:tcW w:w="1053" w:type="dxa"/>
            <w:tcBorders>
              <w:left w:val="single" w:sz="12" w:space="0" w:color="auto"/>
            </w:tcBorders>
          </w:tcPr>
          <w:p w14:paraId="1BA058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1697B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AC7C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21E5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03280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7D40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C113ED3"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r w:rsidRPr="00DD1639">
              <w:rPr>
                <w:lang w:val="de-DE"/>
              </w:rPr>
              <w:t>SecGen, CWG-WSIS&amp; SDG, CWG-Internet</w:t>
            </w:r>
          </w:p>
        </w:tc>
        <w:tc>
          <w:tcPr>
            <w:tcW w:w="821" w:type="dxa"/>
          </w:tcPr>
          <w:p w14:paraId="4CA3F786"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1049" w:type="dxa"/>
            <w:tcBorders>
              <w:right w:val="single" w:sz="12" w:space="0" w:color="auto"/>
            </w:tcBorders>
          </w:tcPr>
          <w:p w14:paraId="495BA579"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755" w:type="dxa"/>
            <w:tcBorders>
              <w:left w:val="single" w:sz="12" w:space="0" w:color="auto"/>
            </w:tcBorders>
          </w:tcPr>
          <w:p w14:paraId="5BE7EBF8"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875" w:type="dxa"/>
          </w:tcPr>
          <w:p w14:paraId="6B548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3ED884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A90C9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E1CD39F" w14:textId="77777777" w:rsidTr="00FB37F4">
        <w:trPr>
          <w:cantSplit/>
          <w:jc w:val="center"/>
        </w:trPr>
        <w:tc>
          <w:tcPr>
            <w:tcW w:w="3055" w:type="dxa"/>
            <w:tcBorders>
              <w:right w:val="single" w:sz="12" w:space="0" w:color="auto"/>
            </w:tcBorders>
            <w:shd w:val="clear" w:color="auto" w:fill="auto"/>
          </w:tcPr>
          <w:p w14:paraId="43C7F1AD" w14:textId="126CA227"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76</w:t>
              </w:r>
            </w:hyperlink>
            <w:r w:rsidR="00C97C01" w:rsidRPr="00C86B76">
              <w:t xml:space="preserve"> – Studies related to conformance and interoperability testing, assistance to developing countries, and a possible future ITU mark programme</w:t>
            </w:r>
          </w:p>
        </w:tc>
        <w:tc>
          <w:tcPr>
            <w:tcW w:w="1053" w:type="dxa"/>
            <w:tcBorders>
              <w:left w:val="single" w:sz="12" w:space="0" w:color="auto"/>
            </w:tcBorders>
          </w:tcPr>
          <w:p w14:paraId="688F46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SG11, ITU-T CASC</w:t>
            </w:r>
          </w:p>
        </w:tc>
        <w:tc>
          <w:tcPr>
            <w:tcW w:w="755" w:type="dxa"/>
          </w:tcPr>
          <w:p w14:paraId="5B9ECE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6D76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071C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089395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20D5DD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7AB43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05929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478E3E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EF5F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24FA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5D9C97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6B4A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0C65FAF" w14:textId="77777777" w:rsidTr="00FB37F4">
        <w:trPr>
          <w:cantSplit/>
          <w:jc w:val="center"/>
        </w:trPr>
        <w:tc>
          <w:tcPr>
            <w:tcW w:w="3055" w:type="dxa"/>
            <w:tcBorders>
              <w:right w:val="single" w:sz="12" w:space="0" w:color="auto"/>
            </w:tcBorders>
            <w:shd w:val="clear" w:color="auto" w:fill="auto"/>
          </w:tcPr>
          <w:p w14:paraId="72EF4F81" w14:textId="3BC7ECD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77</w:t>
              </w:r>
            </w:hyperlink>
            <w:r w:rsidR="00C97C01" w:rsidRPr="00C86B76">
              <w:t xml:space="preserve"> – Enhancing the standardization work in the ITU Telecommunication Standardization Sector</w:t>
            </w:r>
            <w:r w:rsidR="00C97C01" w:rsidRPr="00C86B76" w:rsidDel="00227395">
              <w:t xml:space="preserve"> </w:t>
            </w:r>
            <w:r w:rsidR="00C97C01" w:rsidRPr="00C86B76">
              <w:t>for software-defined networking</w:t>
            </w:r>
          </w:p>
        </w:tc>
        <w:tc>
          <w:tcPr>
            <w:tcW w:w="1053" w:type="dxa"/>
            <w:tcBorders>
              <w:left w:val="single" w:sz="12" w:space="0" w:color="auto"/>
            </w:tcBorders>
          </w:tcPr>
          <w:p w14:paraId="61C9F2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SG13,</w:t>
            </w:r>
            <w:r>
              <w:t xml:space="preserve"> </w:t>
            </w:r>
            <w:r w:rsidRPr="00C86B76">
              <w:t>JCA-SDN</w:t>
            </w:r>
          </w:p>
        </w:tc>
        <w:tc>
          <w:tcPr>
            <w:tcW w:w="755" w:type="dxa"/>
          </w:tcPr>
          <w:p w14:paraId="1B658B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1A0A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D5F5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6D293A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1B00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A503B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FA3F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55787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9EDA3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A1B2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44190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9814F2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A37741A" w14:textId="77777777" w:rsidTr="00FB37F4">
        <w:trPr>
          <w:cantSplit/>
          <w:jc w:val="center"/>
        </w:trPr>
        <w:tc>
          <w:tcPr>
            <w:tcW w:w="3055" w:type="dxa"/>
            <w:tcBorders>
              <w:right w:val="single" w:sz="12" w:space="0" w:color="auto"/>
            </w:tcBorders>
            <w:shd w:val="clear" w:color="auto" w:fill="auto"/>
          </w:tcPr>
          <w:p w14:paraId="3551B895" w14:textId="41DE588F"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78_–" w:history="1">
              <w:r w:rsidR="00C97C01" w:rsidRPr="00C86B76">
                <w:rPr>
                  <w:rStyle w:val="Hyperlink"/>
                </w:rPr>
                <w:t>Resolution 78</w:t>
              </w:r>
            </w:hyperlink>
            <w:r w:rsidR="00C97C01" w:rsidRPr="00C86B76">
              <w:t xml:space="preserve"> – Information and communication technology applications and standards for improved access to e-health services</w:t>
            </w:r>
          </w:p>
        </w:tc>
        <w:tc>
          <w:tcPr>
            <w:tcW w:w="1053" w:type="dxa"/>
            <w:tcBorders>
              <w:left w:val="single" w:sz="12" w:space="0" w:color="auto"/>
            </w:tcBorders>
          </w:tcPr>
          <w:p w14:paraId="1B22F7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SG11, SG16, SG17, SG20</w:t>
            </w:r>
          </w:p>
        </w:tc>
        <w:tc>
          <w:tcPr>
            <w:tcW w:w="755" w:type="dxa"/>
          </w:tcPr>
          <w:p w14:paraId="277286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F94D8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C3461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408D3A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50BF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83EA8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6E371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E76C6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5DAD68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07C67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FA131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5EF59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229E357" w14:textId="77777777" w:rsidTr="00FB37F4">
        <w:trPr>
          <w:cantSplit/>
          <w:jc w:val="center"/>
        </w:trPr>
        <w:tc>
          <w:tcPr>
            <w:tcW w:w="3055" w:type="dxa"/>
            <w:tcBorders>
              <w:right w:val="single" w:sz="12" w:space="0" w:color="auto"/>
            </w:tcBorders>
            <w:shd w:val="clear" w:color="auto" w:fill="auto"/>
          </w:tcPr>
          <w:p w14:paraId="4C6DEE60" w14:textId="1637DD17"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79</w:t>
              </w:r>
            </w:hyperlink>
            <w:r w:rsidR="00C97C01" w:rsidRPr="00C86B76">
              <w:t xml:space="preserve"> – The role of telecommunications/ information and communication technologies in handling and controlling e-waste from telecommunication and information technology equipment and methods of treating it</w:t>
            </w:r>
          </w:p>
        </w:tc>
        <w:tc>
          <w:tcPr>
            <w:tcW w:w="1053" w:type="dxa"/>
            <w:tcBorders>
              <w:left w:val="single" w:sz="12" w:space="0" w:color="auto"/>
            </w:tcBorders>
          </w:tcPr>
          <w:p w14:paraId="305EA6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3A151E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72D12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19B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31BDA9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425A1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2AD11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48EFB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C477E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CF2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4AD10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E683E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02D3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C3E065D" w14:textId="77777777" w:rsidTr="00FB37F4">
        <w:trPr>
          <w:cantSplit/>
          <w:jc w:val="center"/>
        </w:trPr>
        <w:tc>
          <w:tcPr>
            <w:tcW w:w="3055" w:type="dxa"/>
            <w:tcBorders>
              <w:right w:val="single" w:sz="12" w:space="0" w:color="auto"/>
            </w:tcBorders>
            <w:shd w:val="clear" w:color="auto" w:fill="auto"/>
          </w:tcPr>
          <w:p w14:paraId="2C036C34" w14:textId="682077F7"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80</w:t>
              </w:r>
            </w:hyperlink>
            <w:r w:rsidR="00C97C01" w:rsidRPr="00C86B76">
              <w:t xml:space="preserve"> – Acknowledging the active involvement of the membership in the development of ITU Telecommunication Standardization Sector deliverables</w:t>
            </w:r>
          </w:p>
        </w:tc>
        <w:tc>
          <w:tcPr>
            <w:tcW w:w="1053" w:type="dxa"/>
            <w:tcBorders>
              <w:left w:val="single" w:sz="12" w:space="0" w:color="auto"/>
            </w:tcBorders>
          </w:tcPr>
          <w:p w14:paraId="1A5ADA7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2A7AC2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42834F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29C66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050A59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91361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7A2DD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E1994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5A5A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36049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FFC7E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47EF8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6086C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114AE26" w14:textId="77777777" w:rsidTr="00FB37F4">
        <w:trPr>
          <w:cantSplit/>
          <w:jc w:val="center"/>
        </w:trPr>
        <w:tc>
          <w:tcPr>
            <w:tcW w:w="3055" w:type="dxa"/>
            <w:tcBorders>
              <w:right w:val="single" w:sz="12" w:space="0" w:color="auto"/>
            </w:tcBorders>
            <w:shd w:val="clear" w:color="auto" w:fill="auto"/>
          </w:tcPr>
          <w:p w14:paraId="4286C546" w14:textId="65CDE60E"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C97C01" w:rsidRPr="00C86B76">
                <w:rPr>
                  <w:rStyle w:val="Hyperlink"/>
                  <w:rFonts w:asciiTheme="majorBidi" w:hAnsiTheme="majorBidi" w:cstheme="majorBidi"/>
                  <w:bCs/>
                </w:rPr>
                <w:t>Resolution 83</w:t>
              </w:r>
            </w:hyperlink>
            <w:r w:rsidR="00C97C01" w:rsidRPr="00C86B76">
              <w:rPr>
                <w:rFonts w:asciiTheme="majorBidi" w:hAnsiTheme="majorBidi" w:cstheme="majorBidi"/>
                <w:bCs/>
              </w:rPr>
              <w:t xml:space="preserve"> – Evaluation of the implementation of resolutions of the World Telecommunication Standardization Assembly</w:t>
            </w:r>
          </w:p>
        </w:tc>
        <w:tc>
          <w:tcPr>
            <w:tcW w:w="1053" w:type="dxa"/>
            <w:tcBorders>
              <w:left w:val="single" w:sz="12" w:space="0" w:color="auto"/>
            </w:tcBorders>
          </w:tcPr>
          <w:p w14:paraId="474ADD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Pr>
          <w:p w14:paraId="1E2822F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04D289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1BF080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w:t>
            </w:r>
          </w:p>
        </w:tc>
        <w:tc>
          <w:tcPr>
            <w:tcW w:w="875" w:type="dxa"/>
            <w:tcBorders>
              <w:right w:val="single" w:sz="4" w:space="0" w:color="auto"/>
            </w:tcBorders>
          </w:tcPr>
          <w:p w14:paraId="747913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63DACF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C46F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28A327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049" w:type="dxa"/>
            <w:tcBorders>
              <w:right w:val="single" w:sz="12" w:space="0" w:color="auto"/>
            </w:tcBorders>
          </w:tcPr>
          <w:p w14:paraId="1639E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755" w:type="dxa"/>
            <w:tcBorders>
              <w:left w:val="single" w:sz="12" w:space="0" w:color="auto"/>
            </w:tcBorders>
          </w:tcPr>
          <w:p w14:paraId="468E67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875" w:type="dxa"/>
          </w:tcPr>
          <w:p w14:paraId="6026D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4E5E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179B6F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C97C01" w:rsidRPr="00C86B76" w14:paraId="4A82139B" w14:textId="77777777" w:rsidTr="00FB37F4">
        <w:trPr>
          <w:cantSplit/>
          <w:jc w:val="center"/>
        </w:trPr>
        <w:tc>
          <w:tcPr>
            <w:tcW w:w="3055" w:type="dxa"/>
            <w:tcBorders>
              <w:right w:val="single" w:sz="12" w:space="0" w:color="auto"/>
            </w:tcBorders>
            <w:shd w:val="clear" w:color="auto" w:fill="auto"/>
            <w:vAlign w:val="center"/>
          </w:tcPr>
          <w:p w14:paraId="5169CDC8" w14:textId="33B40DC1"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C97C01" w:rsidRPr="00C86B76">
                <w:rPr>
                  <w:rStyle w:val="Hyperlink"/>
                  <w:rFonts w:asciiTheme="majorBidi" w:hAnsiTheme="majorBidi" w:cstheme="majorBidi"/>
                  <w:bCs/>
                </w:rPr>
                <w:t>Resolution 84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Studies concerning the protection of users of telecommunication/information and communication technology services</w:t>
            </w:r>
          </w:p>
        </w:tc>
        <w:tc>
          <w:tcPr>
            <w:tcW w:w="1053" w:type="dxa"/>
            <w:tcBorders>
              <w:left w:val="single" w:sz="12" w:space="0" w:color="auto"/>
            </w:tcBorders>
          </w:tcPr>
          <w:p w14:paraId="630853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All SGs, SG3, SG12, SG17</w:t>
            </w:r>
          </w:p>
        </w:tc>
        <w:tc>
          <w:tcPr>
            <w:tcW w:w="755" w:type="dxa"/>
          </w:tcPr>
          <w:p w14:paraId="517E6A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79D0A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557D1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 Associates, academia</w:t>
            </w:r>
          </w:p>
        </w:tc>
        <w:tc>
          <w:tcPr>
            <w:tcW w:w="875" w:type="dxa"/>
            <w:tcBorders>
              <w:right w:val="single" w:sz="4" w:space="0" w:color="auto"/>
            </w:tcBorders>
          </w:tcPr>
          <w:p w14:paraId="3A55B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065A7A4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810D2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186380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ITU-D SG1</w:t>
            </w:r>
          </w:p>
        </w:tc>
        <w:tc>
          <w:tcPr>
            <w:tcW w:w="1049" w:type="dxa"/>
            <w:tcBorders>
              <w:right w:val="single" w:sz="12" w:space="0" w:color="auto"/>
            </w:tcBorders>
          </w:tcPr>
          <w:p w14:paraId="3C4B16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Borders>
              <w:left w:val="single" w:sz="12" w:space="0" w:color="auto"/>
            </w:tcBorders>
          </w:tcPr>
          <w:p w14:paraId="27AFEC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5" w:type="dxa"/>
          </w:tcPr>
          <w:p w14:paraId="230D7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5644C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2774E5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C97C01" w:rsidRPr="00C86B76" w14:paraId="7193261C" w14:textId="77777777" w:rsidTr="00FB37F4">
        <w:trPr>
          <w:cantSplit/>
          <w:jc w:val="center"/>
        </w:trPr>
        <w:tc>
          <w:tcPr>
            <w:tcW w:w="3055" w:type="dxa"/>
            <w:tcBorders>
              <w:right w:val="single" w:sz="12" w:space="0" w:color="auto"/>
            </w:tcBorders>
            <w:shd w:val="clear" w:color="auto" w:fill="auto"/>
            <w:vAlign w:val="center"/>
          </w:tcPr>
          <w:p w14:paraId="7B36FCA5" w14:textId="61B654C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C97C01" w:rsidRPr="00C86B76">
                <w:rPr>
                  <w:rStyle w:val="Hyperlink"/>
                  <w:rFonts w:asciiTheme="majorBidi" w:hAnsiTheme="majorBidi" w:cstheme="majorBidi"/>
                  <w:bCs/>
                </w:rPr>
                <w:t>Resolution 85</w:t>
              </w:r>
            </w:hyperlink>
            <w:r w:rsidR="00C97C01" w:rsidRPr="00C86B76">
              <w:rPr>
                <w:rFonts w:asciiTheme="majorBidi" w:hAnsiTheme="majorBidi" w:cstheme="majorBidi"/>
                <w:bCs/>
              </w:rPr>
              <w:t xml:space="preserve"> – </w:t>
            </w:r>
            <w:r w:rsidR="00C97C01" w:rsidRPr="00C86B76">
              <w:rPr>
                <w:rFonts w:asciiTheme="majorBidi" w:hAnsiTheme="majorBidi" w:cstheme="majorBidi"/>
              </w:rPr>
              <w:t>Strengthening and diversifying the resources of the ITU Telecommunication Standardization Sector</w:t>
            </w:r>
          </w:p>
        </w:tc>
        <w:tc>
          <w:tcPr>
            <w:tcW w:w="1053" w:type="dxa"/>
            <w:tcBorders>
              <w:left w:val="single" w:sz="12" w:space="0" w:color="auto"/>
            </w:tcBorders>
          </w:tcPr>
          <w:p w14:paraId="07872F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68451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CC3D7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02149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581C39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DF20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F989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7283B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D82D9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FE21F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0D185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40F060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0AD40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43F346D" w14:textId="77777777" w:rsidTr="00FB37F4">
        <w:trPr>
          <w:cantSplit/>
          <w:jc w:val="center"/>
        </w:trPr>
        <w:tc>
          <w:tcPr>
            <w:tcW w:w="3055" w:type="dxa"/>
            <w:tcBorders>
              <w:right w:val="single" w:sz="12" w:space="0" w:color="auto"/>
            </w:tcBorders>
            <w:shd w:val="clear" w:color="auto" w:fill="auto"/>
            <w:vAlign w:val="center"/>
          </w:tcPr>
          <w:p w14:paraId="3529F0CA" w14:textId="716E909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C97C01" w:rsidRPr="00C86B76">
                <w:rPr>
                  <w:rStyle w:val="Hyperlink"/>
                  <w:rFonts w:asciiTheme="majorBidi" w:hAnsiTheme="majorBidi" w:cstheme="majorBidi"/>
                  <w:bCs/>
                </w:rPr>
                <w:t>Resolution 86</w:t>
              </w:r>
            </w:hyperlink>
            <w:r w:rsidR="00C97C01" w:rsidRPr="00C86B76">
              <w:rPr>
                <w:rFonts w:asciiTheme="majorBidi" w:hAnsiTheme="majorBidi" w:cstheme="majorBidi"/>
                <w:bCs/>
              </w:rPr>
              <w:t xml:space="preserve"> – </w:t>
            </w:r>
            <w:r w:rsidR="00C97C01" w:rsidRPr="00C86B76">
              <w:rPr>
                <w:rFonts w:asciiTheme="majorBidi" w:hAnsiTheme="majorBidi" w:cstheme="majorBidi"/>
              </w:rPr>
              <w:t>Facilitating the implementation of the Smart Africa Manifesto</w:t>
            </w:r>
          </w:p>
        </w:tc>
        <w:tc>
          <w:tcPr>
            <w:tcW w:w="1053" w:type="dxa"/>
            <w:tcBorders>
              <w:left w:val="single" w:sz="12" w:space="0" w:color="auto"/>
            </w:tcBorders>
          </w:tcPr>
          <w:p w14:paraId="25074F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4828ED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FAF7D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A6290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424F48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6A534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AD815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EBAF7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35C326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AA2774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5C798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5300E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F9EA5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12215029" w14:textId="77777777" w:rsidTr="00FB37F4">
        <w:trPr>
          <w:cantSplit/>
          <w:jc w:val="center"/>
        </w:trPr>
        <w:tc>
          <w:tcPr>
            <w:tcW w:w="3055" w:type="dxa"/>
            <w:tcBorders>
              <w:right w:val="single" w:sz="12" w:space="0" w:color="auto"/>
            </w:tcBorders>
            <w:shd w:val="clear" w:color="auto" w:fill="auto"/>
            <w:vAlign w:val="center"/>
          </w:tcPr>
          <w:p w14:paraId="17CB2426" w14:textId="7EFAC527"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C97C01" w:rsidRPr="00C86B76">
                <w:rPr>
                  <w:rStyle w:val="Hyperlink"/>
                  <w:rFonts w:asciiTheme="majorBidi" w:hAnsiTheme="majorBidi" w:cstheme="majorBidi"/>
                  <w:bCs/>
                </w:rPr>
                <w:t>Resolution 87</w:t>
              </w:r>
            </w:hyperlink>
            <w:r w:rsidR="00C97C01" w:rsidRPr="00C86B76">
              <w:rPr>
                <w:rFonts w:asciiTheme="majorBidi" w:hAnsiTheme="majorBidi" w:cstheme="majorBidi"/>
                <w:bCs/>
              </w:rPr>
              <w:t xml:space="preserve"> – </w:t>
            </w:r>
            <w:r w:rsidR="00C97C01" w:rsidRPr="00C86B76">
              <w:rPr>
                <w:rFonts w:asciiTheme="majorBidi" w:hAnsiTheme="majorBidi" w:cstheme="majorBidi"/>
              </w:rPr>
              <w:t>Participation of the ITU Telecommunication Standardization Sector in the periodic review and revision of the International Telecommunication Regulations</w:t>
            </w:r>
          </w:p>
        </w:tc>
        <w:tc>
          <w:tcPr>
            <w:tcW w:w="1053" w:type="dxa"/>
            <w:tcBorders>
              <w:left w:val="single" w:sz="12" w:space="0" w:color="auto"/>
            </w:tcBorders>
          </w:tcPr>
          <w:p w14:paraId="673684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3186BD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191DFA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E0CD8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DD77B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0EB650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3FF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804AA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6187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29C33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5D6300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3A1D34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D79BB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6D3815D6" w14:textId="77777777" w:rsidTr="00FB37F4">
        <w:trPr>
          <w:cantSplit/>
          <w:jc w:val="center"/>
        </w:trPr>
        <w:tc>
          <w:tcPr>
            <w:tcW w:w="3055" w:type="dxa"/>
            <w:tcBorders>
              <w:right w:val="single" w:sz="12" w:space="0" w:color="auto"/>
            </w:tcBorders>
            <w:shd w:val="clear" w:color="auto" w:fill="auto"/>
            <w:vAlign w:val="center"/>
          </w:tcPr>
          <w:p w14:paraId="230D01D9" w14:textId="0BDDEFEB"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C97C01" w:rsidRPr="00C86B76">
                <w:rPr>
                  <w:rStyle w:val="Hyperlink"/>
                  <w:rFonts w:asciiTheme="majorBidi" w:hAnsiTheme="majorBidi" w:cstheme="majorBidi"/>
                  <w:bCs/>
                </w:rPr>
                <w:t>Resolution 88</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International mobile roaming</w:t>
            </w:r>
          </w:p>
        </w:tc>
        <w:tc>
          <w:tcPr>
            <w:tcW w:w="1053" w:type="dxa"/>
            <w:tcBorders>
              <w:left w:val="single" w:sz="12" w:space="0" w:color="auto"/>
            </w:tcBorders>
          </w:tcPr>
          <w:p w14:paraId="450CAA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1EAC5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769F82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5A46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0257B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9CFF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B4CA1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5EDAA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9B814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5F23C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8FD7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5E65A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CD75D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29403AB4" w14:textId="77777777" w:rsidTr="00FB37F4">
        <w:trPr>
          <w:cantSplit/>
          <w:jc w:val="center"/>
        </w:trPr>
        <w:tc>
          <w:tcPr>
            <w:tcW w:w="3055" w:type="dxa"/>
            <w:tcBorders>
              <w:right w:val="single" w:sz="12" w:space="0" w:color="auto"/>
            </w:tcBorders>
            <w:shd w:val="clear" w:color="auto" w:fill="auto"/>
            <w:vAlign w:val="center"/>
          </w:tcPr>
          <w:p w14:paraId="1BAAA203" w14:textId="148EF94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C97C01" w:rsidRPr="00C86B76">
                <w:rPr>
                  <w:rStyle w:val="Hyperlink"/>
                  <w:rFonts w:asciiTheme="majorBidi" w:hAnsiTheme="majorBidi" w:cstheme="majorBidi"/>
                  <w:bCs/>
                </w:rPr>
                <w:t>Resolution 89</w:t>
              </w:r>
            </w:hyperlink>
            <w:r w:rsidR="00C97C01" w:rsidRPr="00C86B76">
              <w:rPr>
                <w:rFonts w:asciiTheme="majorBidi" w:hAnsiTheme="majorBidi" w:cstheme="majorBidi"/>
                <w:bCs/>
              </w:rPr>
              <w:t xml:space="preserve"> – </w:t>
            </w:r>
            <w:r w:rsidR="00C97C01" w:rsidRPr="00C86B76">
              <w:rPr>
                <w:rFonts w:asciiTheme="majorBidi" w:hAnsiTheme="majorBidi" w:cstheme="majorBidi"/>
              </w:rPr>
              <w:t>Promoting the use of information and communication technologies to bridge the financial inclusion gap</w:t>
            </w:r>
          </w:p>
        </w:tc>
        <w:tc>
          <w:tcPr>
            <w:tcW w:w="1053" w:type="dxa"/>
            <w:tcBorders>
              <w:left w:val="single" w:sz="12" w:space="0" w:color="auto"/>
            </w:tcBorders>
          </w:tcPr>
          <w:p w14:paraId="7C161C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75F1B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6AD66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53DF3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04A5FD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EF82B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41B3F0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2F3124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B560A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7ECE5F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E2C42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30213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51A10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D4BED91" w14:textId="77777777" w:rsidTr="00FB37F4">
        <w:trPr>
          <w:cantSplit/>
          <w:jc w:val="center"/>
        </w:trPr>
        <w:tc>
          <w:tcPr>
            <w:tcW w:w="3055" w:type="dxa"/>
            <w:tcBorders>
              <w:right w:val="single" w:sz="12" w:space="0" w:color="auto"/>
            </w:tcBorders>
            <w:shd w:val="clear" w:color="auto" w:fill="auto"/>
            <w:vAlign w:val="center"/>
          </w:tcPr>
          <w:p w14:paraId="2018D605" w14:textId="04198293"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C97C01" w:rsidRPr="00C86B76">
                <w:rPr>
                  <w:rStyle w:val="Hyperlink"/>
                  <w:rFonts w:asciiTheme="majorBidi" w:hAnsiTheme="majorBidi" w:cstheme="majorBidi"/>
                  <w:bCs/>
                </w:rPr>
                <w:t>Resolution 90</w:t>
              </w:r>
            </w:hyperlink>
            <w:r w:rsidR="00C97C01" w:rsidRPr="00C86B76">
              <w:rPr>
                <w:rFonts w:asciiTheme="majorBidi" w:hAnsiTheme="majorBidi" w:cstheme="majorBidi"/>
                <w:bCs/>
              </w:rPr>
              <w:t xml:space="preserve"> – </w:t>
            </w:r>
            <w:r w:rsidR="00C97C01" w:rsidRPr="00C86B76">
              <w:rPr>
                <w:rFonts w:asciiTheme="majorBidi" w:hAnsiTheme="majorBidi" w:cstheme="majorBidi"/>
              </w:rPr>
              <w:t>Open source in the ITU Telecommunication Standardization Sector</w:t>
            </w:r>
          </w:p>
        </w:tc>
        <w:tc>
          <w:tcPr>
            <w:tcW w:w="1053" w:type="dxa"/>
            <w:tcBorders>
              <w:left w:val="single" w:sz="12" w:space="0" w:color="auto"/>
            </w:tcBorders>
          </w:tcPr>
          <w:p w14:paraId="73D75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6CC1F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FDD34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43D28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194F4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525B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1F9893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B5AA3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1F4A550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C9C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55FAB6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E336F7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648435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312834C4" w14:textId="77777777" w:rsidTr="00FB37F4">
        <w:trPr>
          <w:cantSplit/>
          <w:jc w:val="center"/>
        </w:trPr>
        <w:tc>
          <w:tcPr>
            <w:tcW w:w="3055" w:type="dxa"/>
            <w:tcBorders>
              <w:right w:val="single" w:sz="12" w:space="0" w:color="auto"/>
            </w:tcBorders>
            <w:shd w:val="clear" w:color="auto" w:fill="auto"/>
            <w:vAlign w:val="center"/>
          </w:tcPr>
          <w:p w14:paraId="64E5BDC6" w14:textId="2AB69E69"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C97C01" w:rsidRPr="00C86B76">
                <w:rPr>
                  <w:rStyle w:val="Hyperlink"/>
                  <w:rFonts w:asciiTheme="majorBidi" w:hAnsiTheme="majorBidi" w:cstheme="majorBidi"/>
                  <w:bCs/>
                </w:rPr>
                <w:t>Resolution 91</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access to an electronic repository of information on numbering plans published by the ITU Telecommunication Standardization Sector</w:t>
            </w:r>
          </w:p>
        </w:tc>
        <w:tc>
          <w:tcPr>
            <w:tcW w:w="1053" w:type="dxa"/>
            <w:tcBorders>
              <w:left w:val="single" w:sz="12" w:space="0" w:color="auto"/>
            </w:tcBorders>
          </w:tcPr>
          <w:p w14:paraId="5CAE36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w:t>
            </w:r>
          </w:p>
        </w:tc>
        <w:tc>
          <w:tcPr>
            <w:tcW w:w="755" w:type="dxa"/>
          </w:tcPr>
          <w:p w14:paraId="226FF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DB4BB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97DA2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43D13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671B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79CB9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2870E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3246C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5F7234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3B4DA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2C30ED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C20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55ED67D" w14:textId="77777777" w:rsidTr="00FB37F4">
        <w:trPr>
          <w:cantSplit/>
          <w:jc w:val="center"/>
        </w:trPr>
        <w:tc>
          <w:tcPr>
            <w:tcW w:w="3055" w:type="dxa"/>
            <w:tcBorders>
              <w:right w:val="single" w:sz="12" w:space="0" w:color="auto"/>
            </w:tcBorders>
            <w:shd w:val="clear" w:color="auto" w:fill="auto"/>
          </w:tcPr>
          <w:p w14:paraId="6E7D1E3D" w14:textId="6E032383"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C97C01" w:rsidRPr="00C86B76">
                <w:rPr>
                  <w:rStyle w:val="Hyperlink"/>
                  <w:rFonts w:asciiTheme="majorBidi" w:hAnsiTheme="majorBidi" w:cstheme="majorBidi"/>
                  <w:bCs/>
                </w:rPr>
                <w:t>Resolution 92</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activities in the ITU Telecommunication Standardization Sector related to non-radio aspects of international mobile telecommunications</w:t>
            </w:r>
          </w:p>
        </w:tc>
        <w:tc>
          <w:tcPr>
            <w:tcW w:w="1053" w:type="dxa"/>
            <w:tcBorders>
              <w:left w:val="single" w:sz="12" w:space="0" w:color="auto"/>
            </w:tcBorders>
          </w:tcPr>
          <w:p w14:paraId="50FDFE99"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EA0C73">
              <w:t xml:space="preserve">All SGs, SG3, SG5, SG11, SG12, SG13, SG15, SG17, </w:t>
            </w:r>
            <w:r w:rsidRPr="00C86B76">
              <w:t>JCA-IMT2020</w:t>
            </w:r>
          </w:p>
        </w:tc>
        <w:tc>
          <w:tcPr>
            <w:tcW w:w="755" w:type="dxa"/>
          </w:tcPr>
          <w:p w14:paraId="3B1D17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2B27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0A2BB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1DFABB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6E87F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07148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5062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9092C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FFD01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1DD4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B7FFC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81980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47F6F9E" w14:textId="77777777" w:rsidTr="00FB37F4">
        <w:trPr>
          <w:cantSplit/>
          <w:jc w:val="center"/>
        </w:trPr>
        <w:tc>
          <w:tcPr>
            <w:tcW w:w="3055" w:type="dxa"/>
            <w:tcBorders>
              <w:right w:val="single" w:sz="12" w:space="0" w:color="auto"/>
            </w:tcBorders>
            <w:shd w:val="clear" w:color="auto" w:fill="auto"/>
          </w:tcPr>
          <w:p w14:paraId="32575DAA" w14:textId="1C223688"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C97C01" w:rsidRPr="00C86B76">
                <w:rPr>
                  <w:rStyle w:val="Hyperlink"/>
                  <w:rFonts w:asciiTheme="majorBidi" w:hAnsiTheme="majorBidi" w:cstheme="majorBidi"/>
                  <w:bCs/>
                </w:rPr>
                <w:t>Resolution 93</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Interconnection of 4G, IMT-2020 networks and beyond</w:t>
            </w:r>
          </w:p>
        </w:tc>
        <w:tc>
          <w:tcPr>
            <w:tcW w:w="1053" w:type="dxa"/>
            <w:tcBorders>
              <w:left w:val="single" w:sz="12" w:space="0" w:color="auto"/>
            </w:tcBorders>
          </w:tcPr>
          <w:p w14:paraId="5CB11DF2"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r w:rsidRPr="00DD1639">
              <w:rPr>
                <w:rFonts w:asciiTheme="majorBidi" w:hAnsiTheme="majorBidi" w:cstheme="majorBidi"/>
                <w:lang w:val="de-DE"/>
              </w:rPr>
              <w:t>SG2, SG3, SG11, SG13, SG17,</w:t>
            </w:r>
          </w:p>
        </w:tc>
        <w:tc>
          <w:tcPr>
            <w:tcW w:w="755" w:type="dxa"/>
          </w:tcPr>
          <w:p w14:paraId="11D6A8EE"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p>
        </w:tc>
        <w:tc>
          <w:tcPr>
            <w:tcW w:w="929" w:type="dxa"/>
          </w:tcPr>
          <w:p w14:paraId="731B68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D72F6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E5D5B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E883EC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BDD599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5C3EF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68D600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4CBC0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7B7AF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6CE062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72DD6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162EC94F" w14:textId="77777777" w:rsidTr="00FB37F4">
        <w:trPr>
          <w:cantSplit/>
          <w:jc w:val="center"/>
        </w:trPr>
        <w:tc>
          <w:tcPr>
            <w:tcW w:w="3055" w:type="dxa"/>
            <w:tcBorders>
              <w:right w:val="single" w:sz="12" w:space="0" w:color="auto"/>
            </w:tcBorders>
            <w:shd w:val="clear" w:color="auto" w:fill="auto"/>
            <w:vAlign w:val="center"/>
          </w:tcPr>
          <w:p w14:paraId="17E9DB70" w14:textId="021077D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C97C01" w:rsidRPr="00C86B76">
                <w:rPr>
                  <w:rStyle w:val="Hyperlink"/>
                  <w:rFonts w:asciiTheme="majorBidi" w:hAnsiTheme="majorBidi" w:cstheme="majorBidi"/>
                  <w:bCs/>
                </w:rPr>
                <w:t>Resolution 94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Standardization work in the ITU Telecommunication Standardization Sector for cloud-based event data technology</w:t>
            </w:r>
          </w:p>
        </w:tc>
        <w:tc>
          <w:tcPr>
            <w:tcW w:w="1053" w:type="dxa"/>
            <w:tcBorders>
              <w:left w:val="single" w:sz="12" w:space="0" w:color="auto"/>
            </w:tcBorders>
          </w:tcPr>
          <w:p w14:paraId="019425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SG13, SG16, SG17, SG20</w:t>
            </w:r>
          </w:p>
        </w:tc>
        <w:tc>
          <w:tcPr>
            <w:tcW w:w="755" w:type="dxa"/>
          </w:tcPr>
          <w:p w14:paraId="2B798E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14A2A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53B86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17B336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5134B8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E9E6C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EA774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4045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DE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69E7A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8C1BF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BD8C5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321F233" w14:textId="77777777" w:rsidTr="00FB37F4">
        <w:trPr>
          <w:cantSplit/>
          <w:jc w:val="center"/>
        </w:trPr>
        <w:tc>
          <w:tcPr>
            <w:tcW w:w="3055" w:type="dxa"/>
            <w:tcBorders>
              <w:right w:val="single" w:sz="12" w:space="0" w:color="auto"/>
            </w:tcBorders>
            <w:shd w:val="clear" w:color="auto" w:fill="auto"/>
            <w:vAlign w:val="center"/>
          </w:tcPr>
          <w:p w14:paraId="1BED99F5" w14:textId="3189FD0F"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C97C01" w:rsidRPr="00C86B76">
                <w:rPr>
                  <w:rStyle w:val="Hyperlink"/>
                  <w:rFonts w:asciiTheme="majorBidi" w:hAnsiTheme="majorBidi" w:cstheme="majorBidi"/>
                  <w:bCs/>
                </w:rPr>
                <w:t>Resolution 95</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initiatives to raise awareness on best practices and policies related to service quality</w:t>
            </w:r>
          </w:p>
        </w:tc>
        <w:tc>
          <w:tcPr>
            <w:tcW w:w="1053" w:type="dxa"/>
            <w:tcBorders>
              <w:left w:val="single" w:sz="12" w:space="0" w:color="auto"/>
            </w:tcBorders>
          </w:tcPr>
          <w:p w14:paraId="0538146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SG12</w:t>
            </w:r>
            <w:r>
              <w:rPr>
                <w:rFonts w:asciiTheme="majorBidi" w:hAnsiTheme="majorBidi" w:cstheme="majorBidi"/>
              </w:rPr>
              <w:t xml:space="preserve">, </w:t>
            </w:r>
            <w:r w:rsidRPr="00C86B76">
              <w:rPr>
                <w:rFonts w:asciiTheme="majorBidi" w:hAnsiTheme="majorBidi" w:cstheme="majorBidi"/>
              </w:rPr>
              <w:t>QSDG</w:t>
            </w:r>
          </w:p>
        </w:tc>
        <w:tc>
          <w:tcPr>
            <w:tcW w:w="755" w:type="dxa"/>
          </w:tcPr>
          <w:p w14:paraId="53744F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00F8FE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0FE1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5C52F2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5350F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F93D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Regional offices</w:t>
            </w:r>
          </w:p>
        </w:tc>
        <w:tc>
          <w:tcPr>
            <w:tcW w:w="821" w:type="dxa"/>
          </w:tcPr>
          <w:p w14:paraId="36CCCF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6A381E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5FAA4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7B88A9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44CEA3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466606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F40529C" w14:textId="77777777" w:rsidTr="00FB37F4">
        <w:trPr>
          <w:cantSplit/>
          <w:jc w:val="center"/>
        </w:trPr>
        <w:tc>
          <w:tcPr>
            <w:tcW w:w="3055" w:type="dxa"/>
            <w:tcBorders>
              <w:right w:val="single" w:sz="12" w:space="0" w:color="auto"/>
            </w:tcBorders>
            <w:shd w:val="clear" w:color="auto" w:fill="auto"/>
            <w:vAlign w:val="center"/>
          </w:tcPr>
          <w:p w14:paraId="585564EB" w14:textId="3495EC20"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C97C01" w:rsidRPr="00C86B76">
                <w:rPr>
                  <w:rStyle w:val="Hyperlink"/>
                  <w:rFonts w:asciiTheme="majorBidi" w:hAnsiTheme="majorBidi" w:cstheme="majorBidi"/>
                  <w:bCs/>
                </w:rPr>
                <w:t>Resolution 96</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studies for combating counterfeit telecommunication/information and communication technology devices</w:t>
            </w:r>
          </w:p>
        </w:tc>
        <w:tc>
          <w:tcPr>
            <w:tcW w:w="1053" w:type="dxa"/>
            <w:tcBorders>
              <w:left w:val="single" w:sz="12" w:space="0" w:color="auto"/>
            </w:tcBorders>
          </w:tcPr>
          <w:p w14:paraId="5F0D75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SG2, SG11, SG17, SG20</w:t>
            </w:r>
          </w:p>
        </w:tc>
        <w:tc>
          <w:tcPr>
            <w:tcW w:w="755" w:type="dxa"/>
          </w:tcPr>
          <w:p w14:paraId="226BDD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1F254C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4E5A2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289696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3412125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455AC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55CD6C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44D55C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85255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997E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736C894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25DB0A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42DE8C48" w14:textId="77777777" w:rsidTr="00FB37F4">
        <w:trPr>
          <w:cantSplit/>
          <w:jc w:val="center"/>
        </w:trPr>
        <w:tc>
          <w:tcPr>
            <w:tcW w:w="3055" w:type="dxa"/>
            <w:tcBorders>
              <w:right w:val="single" w:sz="12" w:space="0" w:color="auto"/>
            </w:tcBorders>
            <w:shd w:val="clear" w:color="auto" w:fill="auto"/>
            <w:vAlign w:val="center"/>
          </w:tcPr>
          <w:p w14:paraId="41AE234F" w14:textId="1B9BE80B"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C97C01" w:rsidRPr="00C86B76">
                <w:rPr>
                  <w:rStyle w:val="Hyperlink"/>
                  <w:rFonts w:asciiTheme="majorBidi" w:hAnsiTheme="majorBidi" w:cstheme="majorBidi"/>
                  <w:bCs/>
                </w:rPr>
                <w:t>Resolution 97</w:t>
              </w:r>
            </w:hyperlink>
            <w:r w:rsidR="00C97C01" w:rsidRPr="00C86B76">
              <w:rPr>
                <w:rFonts w:asciiTheme="majorBidi" w:hAnsiTheme="majorBidi" w:cstheme="majorBidi"/>
                <w:bCs/>
              </w:rPr>
              <w:t xml:space="preserve"> – </w:t>
            </w:r>
            <w:r w:rsidR="00C97C01" w:rsidRPr="00C86B76">
              <w:rPr>
                <w:rFonts w:asciiTheme="majorBidi" w:hAnsiTheme="majorBidi" w:cstheme="majorBidi"/>
              </w:rPr>
              <w:t>Combating mobile telecommunication device theft</w:t>
            </w:r>
          </w:p>
        </w:tc>
        <w:tc>
          <w:tcPr>
            <w:tcW w:w="1053" w:type="dxa"/>
            <w:tcBorders>
              <w:left w:val="single" w:sz="12" w:space="0" w:color="auto"/>
            </w:tcBorders>
          </w:tcPr>
          <w:p w14:paraId="508D52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SG11, SG17</w:t>
            </w:r>
          </w:p>
        </w:tc>
        <w:tc>
          <w:tcPr>
            <w:tcW w:w="755" w:type="dxa"/>
          </w:tcPr>
          <w:p w14:paraId="5893C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997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15077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06FDC0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FDB68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F45A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DB34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2C086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2EE8AF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F949B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732EB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1317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2435F039" w14:textId="77777777" w:rsidTr="00FB37F4">
        <w:trPr>
          <w:cantSplit/>
          <w:jc w:val="center"/>
        </w:trPr>
        <w:tc>
          <w:tcPr>
            <w:tcW w:w="3055" w:type="dxa"/>
            <w:tcBorders>
              <w:right w:val="single" w:sz="12" w:space="0" w:color="auto"/>
            </w:tcBorders>
            <w:shd w:val="clear" w:color="auto" w:fill="auto"/>
            <w:vAlign w:val="center"/>
          </w:tcPr>
          <w:p w14:paraId="6EB8859D" w14:textId="72B4D42D"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C97C01" w:rsidRPr="00C86B76">
                <w:rPr>
                  <w:rStyle w:val="Hyperlink"/>
                  <w:rFonts w:asciiTheme="majorBidi" w:hAnsiTheme="majorBidi" w:cstheme="majorBidi"/>
                  <w:bCs/>
                </w:rPr>
                <w:t>Resolution 98</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of Internet of things and Smart Cities and Communities for global development</w:t>
            </w:r>
          </w:p>
        </w:tc>
        <w:tc>
          <w:tcPr>
            <w:tcW w:w="1053" w:type="dxa"/>
            <w:tcBorders>
              <w:left w:val="single" w:sz="12" w:space="0" w:color="auto"/>
            </w:tcBorders>
          </w:tcPr>
          <w:p w14:paraId="37EAC1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SG20</w:t>
            </w:r>
            <w:r>
              <w:rPr>
                <w:rFonts w:asciiTheme="majorBidi" w:hAnsiTheme="majorBidi" w:cstheme="majorBidi"/>
              </w:rPr>
              <w:t xml:space="preserve">, </w:t>
            </w:r>
            <w:r w:rsidRPr="00C86B76">
              <w:rPr>
                <w:rFonts w:asciiTheme="majorBidi" w:hAnsiTheme="majorBidi" w:cstheme="majorBidi"/>
              </w:rPr>
              <w:t>JCA-IoT and SC&amp;C),</w:t>
            </w:r>
          </w:p>
        </w:tc>
        <w:tc>
          <w:tcPr>
            <w:tcW w:w="755" w:type="dxa"/>
          </w:tcPr>
          <w:p w14:paraId="441254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E5252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739E9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membership</w:t>
            </w:r>
          </w:p>
        </w:tc>
        <w:tc>
          <w:tcPr>
            <w:tcW w:w="875" w:type="dxa"/>
            <w:tcBorders>
              <w:right w:val="single" w:sz="4" w:space="0" w:color="auto"/>
            </w:tcBorders>
          </w:tcPr>
          <w:p w14:paraId="53BDA2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2D06DB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B104A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JCA-IoT and SC&amp;C</w:t>
            </w:r>
            <w:r>
              <w:rPr>
                <w:rFonts w:asciiTheme="majorBidi" w:hAnsiTheme="majorBidi" w:cstheme="majorBidi"/>
              </w:rPr>
              <w:t xml:space="preserve">, </w:t>
            </w:r>
            <w:r w:rsidRPr="00C86B76">
              <w:rPr>
                <w:sz w:val="23"/>
                <w:szCs w:val="23"/>
              </w:rPr>
              <w:t>U4SSC</w:t>
            </w:r>
          </w:p>
        </w:tc>
        <w:tc>
          <w:tcPr>
            <w:tcW w:w="821" w:type="dxa"/>
          </w:tcPr>
          <w:p w14:paraId="3B057E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CDDD0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4A1B0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9FF19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1A7D06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9718CD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7DAF33A" w14:textId="77777777" w:rsidTr="00FB37F4">
        <w:trPr>
          <w:cantSplit/>
          <w:jc w:val="center"/>
        </w:trPr>
        <w:tc>
          <w:tcPr>
            <w:tcW w:w="3055" w:type="dxa"/>
            <w:tcBorders>
              <w:right w:val="single" w:sz="12" w:space="0" w:color="auto"/>
            </w:tcBorders>
            <w:shd w:val="clear" w:color="auto" w:fill="auto"/>
            <w:vAlign w:val="center"/>
          </w:tcPr>
          <w:p w14:paraId="444D90CD" w14:textId="184BD7A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99_-" w:history="1">
              <w:r w:rsidR="00C97C01" w:rsidRPr="00C86B76">
                <w:rPr>
                  <w:rStyle w:val="Hyperlink"/>
                </w:rPr>
                <w:t>Resolution 99</w:t>
              </w:r>
            </w:hyperlink>
            <w:r w:rsidR="00C97C01" w:rsidRPr="00C86B76">
              <w:t xml:space="preserve"> – Consideration of organizational reform of the ITU Telecommunication Standardization Sector study groups</w:t>
            </w:r>
          </w:p>
        </w:tc>
        <w:tc>
          <w:tcPr>
            <w:tcW w:w="1053" w:type="dxa"/>
            <w:tcBorders>
              <w:left w:val="single" w:sz="12" w:space="0" w:color="auto"/>
            </w:tcBorders>
          </w:tcPr>
          <w:p w14:paraId="6EB8D6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SGs</w:t>
            </w:r>
          </w:p>
        </w:tc>
        <w:tc>
          <w:tcPr>
            <w:tcW w:w="755" w:type="dxa"/>
          </w:tcPr>
          <w:p w14:paraId="441CDC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223AD84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687B8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5FBAA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61312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4B5A2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718B1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5DC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6EA426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2A6D272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88498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51EBA3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06B8CA9C" w14:textId="77777777" w:rsidTr="00FB37F4">
        <w:trPr>
          <w:cantSplit/>
          <w:jc w:val="center"/>
        </w:trPr>
        <w:tc>
          <w:tcPr>
            <w:tcW w:w="3055" w:type="dxa"/>
            <w:tcBorders>
              <w:right w:val="single" w:sz="12" w:space="0" w:color="auto"/>
            </w:tcBorders>
            <w:shd w:val="clear" w:color="auto" w:fill="auto"/>
            <w:vAlign w:val="center"/>
          </w:tcPr>
          <w:p w14:paraId="05B1D92E" w14:textId="09793756"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100_-" w:history="1">
              <w:r w:rsidR="00C97C01" w:rsidRPr="00C86B76">
                <w:rPr>
                  <w:rStyle w:val="Hyperlink"/>
                </w:rPr>
                <w:t>Resolution 100</w:t>
              </w:r>
            </w:hyperlink>
            <w:r w:rsidR="00C97C01" w:rsidRPr="00C86B76">
              <w:t xml:space="preserve"> – A common emergency number for Africa</w:t>
            </w:r>
          </w:p>
        </w:tc>
        <w:tc>
          <w:tcPr>
            <w:tcW w:w="1053" w:type="dxa"/>
            <w:tcBorders>
              <w:left w:val="single" w:sz="12" w:space="0" w:color="auto"/>
            </w:tcBorders>
          </w:tcPr>
          <w:p w14:paraId="12E57C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08F081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D99C0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E8707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7D3FBFA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A7A6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7BDD2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83632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22C79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F37E8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EDE8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69642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31E9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612AFB6E" w14:textId="77777777" w:rsidTr="00FB37F4">
        <w:trPr>
          <w:cantSplit/>
          <w:jc w:val="center"/>
        </w:trPr>
        <w:tc>
          <w:tcPr>
            <w:tcW w:w="3055" w:type="dxa"/>
            <w:tcBorders>
              <w:right w:val="single" w:sz="12" w:space="0" w:color="auto"/>
            </w:tcBorders>
            <w:shd w:val="clear" w:color="auto" w:fill="auto"/>
          </w:tcPr>
          <w:p w14:paraId="7A416669" w14:textId="362035C9" w:rsidR="00C97C01" w:rsidRPr="00C86B76" w:rsidRDefault="00632FB8"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C97C01" w:rsidRPr="00C86B76">
                <w:rPr>
                  <w:rStyle w:val="Hyperlink"/>
                </w:rPr>
                <w:t>Opinion 1</w:t>
              </w:r>
            </w:hyperlink>
            <w:r w:rsidR="00C97C01" w:rsidRPr="00C86B76">
              <w:t xml:space="preserve"> – Practical application of network externality premium</w:t>
            </w:r>
          </w:p>
        </w:tc>
        <w:tc>
          <w:tcPr>
            <w:tcW w:w="1053" w:type="dxa"/>
            <w:tcBorders>
              <w:left w:val="single" w:sz="12" w:space="0" w:color="auto"/>
            </w:tcBorders>
          </w:tcPr>
          <w:p w14:paraId="3A02BC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60B8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527A6F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200" w:type="dxa"/>
            <w:tcBorders>
              <w:right w:val="single" w:sz="4" w:space="0" w:color="auto"/>
            </w:tcBorders>
          </w:tcPr>
          <w:p w14:paraId="3E1E62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2EAB5B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EEED1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AE8B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DE7A0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A1599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9A0A2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296C4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D04CA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BE37C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48FCA445" w14:textId="77777777" w:rsidR="00F0236A" w:rsidRPr="00C86B76" w:rsidRDefault="00F0236A" w:rsidP="00F0236A">
      <w:pPr>
        <w:pStyle w:val="Tablelegend"/>
        <w:rPr>
          <w:b/>
          <w:bCs/>
        </w:rPr>
      </w:pPr>
      <w:r w:rsidRPr="00C86B76">
        <w:rPr>
          <w:b/>
          <w:bCs/>
        </w:rPr>
        <w:t>Legend:</w:t>
      </w:r>
    </w:p>
    <w:p w14:paraId="1F36C7D4" w14:textId="77777777" w:rsidR="00F0236A" w:rsidRPr="00C86B76" w:rsidRDefault="00F0236A" w:rsidP="00F0236A">
      <w:pPr>
        <w:pStyle w:val="Tablelegend"/>
        <w:rPr>
          <w:sz w:val="24"/>
          <w:szCs w:val="24"/>
        </w:rPr>
      </w:pPr>
      <w:r w:rsidRPr="00C86B76">
        <w:rPr>
          <w:sz w:val="24"/>
          <w:szCs w:val="24"/>
        </w:rPr>
        <w:t>*</w:t>
      </w:r>
      <w:r w:rsidRPr="00C86B76">
        <w:rPr>
          <w:sz w:val="24"/>
          <w:szCs w:val="24"/>
        </w:rPr>
        <w:tab/>
        <w:t>Numbers in the Resolution Number column are hyperlinked to the full texts of the published Resolutions</w:t>
      </w:r>
    </w:p>
    <w:p w14:paraId="139CE4EA" w14:textId="77777777" w:rsidR="00F0236A" w:rsidRPr="00C86B76" w:rsidRDefault="00F0236A" w:rsidP="00F0236A">
      <w:pPr>
        <w:pStyle w:val="Tablelegend"/>
        <w:rPr>
          <w:sz w:val="24"/>
          <w:szCs w:val="24"/>
        </w:rPr>
      </w:pPr>
      <w:r w:rsidRPr="00C86B76">
        <w:rPr>
          <w:sz w:val="24"/>
          <w:szCs w:val="24"/>
        </w:rPr>
        <w:t>**</w:t>
      </w:r>
      <w:r w:rsidRPr="00C86B76">
        <w:rPr>
          <w:sz w:val="24"/>
          <w:szCs w:val="24"/>
        </w:rPr>
        <w:tab/>
        <w:t>The Resolution titles are hyperlinked to the status reports in this document below</w:t>
      </w:r>
    </w:p>
    <w:p w14:paraId="050690C5" w14:textId="77777777" w:rsidR="00F0236A" w:rsidRPr="00C86B76" w:rsidRDefault="00F0236A" w:rsidP="00F0236A">
      <w:pPr>
        <w:pStyle w:val="Tablelegend"/>
        <w:rPr>
          <w:sz w:val="24"/>
          <w:szCs w:val="24"/>
        </w:rPr>
      </w:pPr>
      <w:r w:rsidRPr="00C86B76">
        <w:rPr>
          <w:sz w:val="24"/>
          <w:szCs w:val="24"/>
        </w:rPr>
        <w:lastRenderedPageBreak/>
        <w:t>GCA</w:t>
      </w:r>
      <w:r w:rsidRPr="00C86B76">
        <w:rPr>
          <w:sz w:val="24"/>
          <w:szCs w:val="24"/>
        </w:rPr>
        <w:tab/>
      </w:r>
      <w:r w:rsidRPr="00C86B76">
        <w:rPr>
          <w:sz w:val="24"/>
          <w:szCs w:val="24"/>
        </w:rPr>
        <w:tab/>
        <w:t>: Global Cybersecurity Agenda</w:t>
      </w:r>
    </w:p>
    <w:p w14:paraId="67EC8C0A" w14:textId="77777777" w:rsidR="00F0236A" w:rsidRPr="00C86B76" w:rsidRDefault="00F0236A" w:rsidP="00F0236A">
      <w:pPr>
        <w:pStyle w:val="Tablelegend"/>
        <w:rPr>
          <w:sz w:val="24"/>
          <w:szCs w:val="24"/>
        </w:rPr>
      </w:pPr>
      <w:r w:rsidRPr="00C86B76">
        <w:rPr>
          <w:sz w:val="24"/>
          <w:szCs w:val="24"/>
        </w:rPr>
        <w:t>GenSec</w:t>
      </w:r>
      <w:r w:rsidRPr="00C86B76">
        <w:rPr>
          <w:sz w:val="24"/>
          <w:szCs w:val="24"/>
        </w:rPr>
        <w:tab/>
        <w:t>: General Secretariat</w:t>
      </w:r>
    </w:p>
    <w:p w14:paraId="78C5377E" w14:textId="77777777" w:rsidR="002A336E" w:rsidRPr="00C86B76" w:rsidRDefault="002A336E" w:rsidP="00F0236A">
      <w:pPr>
        <w:pStyle w:val="Tablelegend"/>
        <w:rPr>
          <w:sz w:val="24"/>
          <w:szCs w:val="24"/>
        </w:rPr>
      </w:pPr>
      <w:r w:rsidRPr="00C86B76">
        <w:rPr>
          <w:sz w:val="24"/>
          <w:szCs w:val="24"/>
        </w:rPr>
        <w:t>ICG</w:t>
      </w:r>
      <w:r w:rsidRPr="00C86B76">
        <w:rPr>
          <w:sz w:val="24"/>
          <w:szCs w:val="24"/>
        </w:rPr>
        <w:tab/>
      </w:r>
      <w:r w:rsidRPr="00C86B76">
        <w:rPr>
          <w:sz w:val="24"/>
          <w:szCs w:val="24"/>
        </w:rPr>
        <w:tab/>
        <w:t>: intersector coordination group</w:t>
      </w:r>
    </w:p>
    <w:p w14:paraId="40EED123" w14:textId="77777777" w:rsidR="005161C0" w:rsidRPr="00C86B76" w:rsidRDefault="005161C0" w:rsidP="00F0236A">
      <w:pPr>
        <w:pStyle w:val="Tablelegend"/>
        <w:rPr>
          <w:sz w:val="24"/>
          <w:szCs w:val="24"/>
        </w:rPr>
      </w:pPr>
      <w:r w:rsidRPr="00C86B76">
        <w:rPr>
          <w:sz w:val="24"/>
          <w:szCs w:val="24"/>
        </w:rPr>
        <w:t>IRG</w:t>
      </w:r>
      <w:r w:rsidRPr="00C86B76">
        <w:rPr>
          <w:sz w:val="24"/>
          <w:szCs w:val="24"/>
        </w:rPr>
        <w:tab/>
      </w:r>
      <w:r w:rsidRPr="00C86B76">
        <w:rPr>
          <w:sz w:val="24"/>
          <w:szCs w:val="24"/>
        </w:rPr>
        <w:tab/>
        <w:t>: intersector rapporteur group</w:t>
      </w:r>
    </w:p>
    <w:p w14:paraId="24DA0901" w14:textId="77777777" w:rsidR="00F0236A" w:rsidRPr="00C86B76" w:rsidRDefault="00F0236A" w:rsidP="00F0236A">
      <w:pPr>
        <w:pStyle w:val="Tablelegend"/>
        <w:rPr>
          <w:sz w:val="24"/>
          <w:szCs w:val="24"/>
        </w:rPr>
      </w:pPr>
      <w:r w:rsidRPr="00C86B76">
        <w:rPr>
          <w:sz w:val="24"/>
          <w:szCs w:val="24"/>
        </w:rPr>
        <w:t>ISCG</w:t>
      </w:r>
      <w:r w:rsidRPr="00C86B76">
        <w:rPr>
          <w:sz w:val="24"/>
          <w:szCs w:val="24"/>
        </w:rPr>
        <w:tab/>
      </w:r>
      <w:r w:rsidRPr="00C86B76">
        <w:rPr>
          <w:sz w:val="24"/>
          <w:szCs w:val="24"/>
        </w:rPr>
        <w:tab/>
        <w:t>: Inter-Sector Coordination Group</w:t>
      </w:r>
    </w:p>
    <w:p w14:paraId="5B98244F" w14:textId="77777777" w:rsidR="00F0236A" w:rsidRPr="00C86B76" w:rsidRDefault="00F0236A" w:rsidP="00F0236A">
      <w:pPr>
        <w:pStyle w:val="Tablelegend"/>
        <w:rPr>
          <w:sz w:val="24"/>
          <w:szCs w:val="24"/>
        </w:rPr>
      </w:pPr>
      <w:r w:rsidRPr="00C86B76">
        <w:rPr>
          <w:sz w:val="24"/>
          <w:szCs w:val="24"/>
        </w:rPr>
        <w:t>ISC</w:t>
      </w:r>
      <w:r w:rsidR="00EC0AE4" w:rsidRPr="00C86B76">
        <w:rPr>
          <w:sz w:val="24"/>
          <w:szCs w:val="24"/>
        </w:rPr>
        <w:t>-</w:t>
      </w:r>
      <w:r w:rsidRPr="00C86B76">
        <w:rPr>
          <w:sz w:val="24"/>
          <w:szCs w:val="24"/>
        </w:rPr>
        <w:t>TF</w:t>
      </w:r>
      <w:r w:rsidRPr="00C86B76">
        <w:rPr>
          <w:sz w:val="24"/>
          <w:szCs w:val="24"/>
        </w:rPr>
        <w:tab/>
        <w:t>: Inter-Sector Coordination Task Force</w:t>
      </w:r>
    </w:p>
    <w:p w14:paraId="76B5C655" w14:textId="77777777" w:rsidR="00F0236A" w:rsidRPr="00C86B76" w:rsidRDefault="00F0236A" w:rsidP="00F0236A">
      <w:pPr>
        <w:pStyle w:val="Tablelegend"/>
        <w:rPr>
          <w:sz w:val="24"/>
          <w:szCs w:val="24"/>
        </w:rPr>
      </w:pPr>
      <w:r w:rsidRPr="00C86B76">
        <w:rPr>
          <w:sz w:val="24"/>
          <w:szCs w:val="24"/>
        </w:rPr>
        <w:t>MS</w:t>
      </w:r>
      <w:r w:rsidRPr="00C86B76">
        <w:rPr>
          <w:sz w:val="24"/>
          <w:szCs w:val="24"/>
        </w:rPr>
        <w:tab/>
      </w:r>
      <w:r w:rsidRPr="00C86B76">
        <w:rPr>
          <w:sz w:val="24"/>
          <w:szCs w:val="24"/>
        </w:rPr>
        <w:tab/>
        <w:t>: Member States</w:t>
      </w:r>
    </w:p>
    <w:p w14:paraId="3686B0B4" w14:textId="77777777" w:rsidR="00F0236A" w:rsidRPr="00C86B76" w:rsidRDefault="00F0236A" w:rsidP="00F0236A">
      <w:pPr>
        <w:pStyle w:val="Tablelegend"/>
        <w:rPr>
          <w:sz w:val="24"/>
          <w:szCs w:val="24"/>
        </w:rPr>
      </w:pPr>
      <w:r w:rsidRPr="00C86B76">
        <w:rPr>
          <w:sz w:val="24"/>
          <w:szCs w:val="24"/>
        </w:rPr>
        <w:t>PP</w:t>
      </w:r>
      <w:r w:rsidRPr="00C86B76">
        <w:rPr>
          <w:sz w:val="24"/>
          <w:szCs w:val="24"/>
        </w:rPr>
        <w:tab/>
      </w:r>
      <w:r w:rsidRPr="00C86B76">
        <w:rPr>
          <w:sz w:val="24"/>
          <w:szCs w:val="24"/>
        </w:rPr>
        <w:tab/>
      </w:r>
      <w:r w:rsidRPr="00C86B76">
        <w:rPr>
          <w:sz w:val="24"/>
          <w:szCs w:val="24"/>
        </w:rPr>
        <w:tab/>
        <w:t>: Plenipotentiary Conference</w:t>
      </w:r>
    </w:p>
    <w:p w14:paraId="6835ACC0" w14:textId="77777777" w:rsidR="00DF2933" w:rsidRPr="00C86B76" w:rsidRDefault="00DF2933" w:rsidP="00F0236A">
      <w:pPr>
        <w:pStyle w:val="Tablelegend"/>
        <w:rPr>
          <w:sz w:val="24"/>
          <w:szCs w:val="24"/>
        </w:rPr>
      </w:pPr>
      <w:r w:rsidRPr="00C86B76">
        <w:rPr>
          <w:sz w:val="24"/>
          <w:szCs w:val="24"/>
        </w:rPr>
        <w:t>RTO</w:t>
      </w:r>
      <w:r w:rsidRPr="00C86B76">
        <w:rPr>
          <w:sz w:val="24"/>
          <w:szCs w:val="24"/>
        </w:rPr>
        <w:tab/>
      </w:r>
      <w:r w:rsidRPr="00C86B76">
        <w:rPr>
          <w:sz w:val="24"/>
          <w:szCs w:val="24"/>
        </w:rPr>
        <w:tab/>
        <w:t>: Regional Telecommunication Organization</w:t>
      </w:r>
    </w:p>
    <w:p w14:paraId="6E3126E7" w14:textId="77777777" w:rsidR="00F0236A" w:rsidRPr="00C86B76" w:rsidRDefault="00F0236A" w:rsidP="00F0236A">
      <w:pPr>
        <w:pStyle w:val="Tablelegend"/>
        <w:rPr>
          <w:sz w:val="24"/>
          <w:szCs w:val="24"/>
        </w:rPr>
      </w:pPr>
      <w:r w:rsidRPr="00C86B76">
        <w:rPr>
          <w:sz w:val="24"/>
          <w:szCs w:val="24"/>
        </w:rPr>
        <w:t>SecGen</w:t>
      </w:r>
      <w:r w:rsidRPr="00C86B76">
        <w:rPr>
          <w:sz w:val="24"/>
          <w:szCs w:val="24"/>
        </w:rPr>
        <w:tab/>
        <w:t>: ITU Secretary-General</w:t>
      </w:r>
    </w:p>
    <w:p w14:paraId="6EAE4DFF" w14:textId="77777777" w:rsidR="00F0236A" w:rsidRPr="00C86B76" w:rsidRDefault="00F0236A" w:rsidP="00F0236A">
      <w:pPr>
        <w:pStyle w:val="Tablelegend"/>
        <w:rPr>
          <w:sz w:val="24"/>
          <w:szCs w:val="24"/>
        </w:rPr>
      </w:pPr>
      <w:r w:rsidRPr="00C86B76">
        <w:rPr>
          <w:sz w:val="24"/>
          <w:szCs w:val="24"/>
        </w:rPr>
        <w:t>SG</w:t>
      </w:r>
      <w:r w:rsidRPr="00C86B76">
        <w:rPr>
          <w:sz w:val="24"/>
          <w:szCs w:val="24"/>
        </w:rPr>
        <w:tab/>
      </w:r>
      <w:r w:rsidRPr="00C86B76">
        <w:rPr>
          <w:sz w:val="24"/>
          <w:szCs w:val="24"/>
        </w:rPr>
        <w:tab/>
        <w:t>: Study Group</w:t>
      </w:r>
    </w:p>
    <w:p w14:paraId="2FF32700" w14:textId="77777777" w:rsidR="00F0236A" w:rsidRPr="00C86B76" w:rsidRDefault="00F0236A" w:rsidP="00F0236A">
      <w:pPr>
        <w:pStyle w:val="Tablelegend"/>
        <w:rPr>
          <w:sz w:val="24"/>
          <w:szCs w:val="24"/>
        </w:rPr>
      </w:pPr>
      <w:r w:rsidRPr="00C86B76">
        <w:rPr>
          <w:sz w:val="24"/>
          <w:szCs w:val="24"/>
        </w:rPr>
        <w:t>SM</w:t>
      </w:r>
      <w:r w:rsidRPr="00C86B76">
        <w:rPr>
          <w:sz w:val="24"/>
          <w:szCs w:val="24"/>
        </w:rPr>
        <w:tab/>
      </w:r>
      <w:r w:rsidRPr="00C86B76">
        <w:rPr>
          <w:sz w:val="24"/>
          <w:szCs w:val="24"/>
        </w:rPr>
        <w:tab/>
        <w:t>: Sector Member</w:t>
      </w:r>
    </w:p>
    <w:p w14:paraId="1E2BEC1D" w14:textId="77777777" w:rsidR="00F0236A" w:rsidRPr="00C86B76" w:rsidRDefault="00F0236A" w:rsidP="00F0236A">
      <w:pPr>
        <w:rPr>
          <w:sz w:val="24"/>
        </w:rPr>
      </w:pPr>
      <w:r w:rsidRPr="00C86B76">
        <w:rPr>
          <w:sz w:val="24"/>
        </w:rPr>
        <w:t>The Action Plan for WTSA-</w:t>
      </w:r>
      <w:r w:rsidR="007A59EF" w:rsidRPr="00C86B76">
        <w:rPr>
          <w:sz w:val="24"/>
        </w:rPr>
        <w:t>20</w:t>
      </w:r>
      <w:r w:rsidRPr="00C86B76">
        <w:rPr>
          <w:sz w:val="24"/>
        </w:rPr>
        <w:t xml:space="preserve">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160DE875" w14:textId="29557D81" w:rsidR="00C97C01" w:rsidRPr="00C86B76" w:rsidRDefault="00632FB8" w:rsidP="00C97C01">
      <w:pPr>
        <w:rPr>
          <w:rFonts w:asciiTheme="majorBidi" w:hAnsiTheme="majorBidi" w:cstheme="majorBidi"/>
          <w:sz w:val="24"/>
        </w:rPr>
      </w:pPr>
      <w:hyperlink w:anchor="Top" w:history="1">
        <w:r w:rsidR="00C97C01" w:rsidRPr="00C86B76">
          <w:rPr>
            <w:rStyle w:val="Hyperlink"/>
          </w:rPr>
          <w:t>» Top</w:t>
        </w:r>
      </w:hyperlink>
    </w:p>
    <w:p w14:paraId="2E9B94C4" w14:textId="77777777" w:rsidR="00F0236A" w:rsidRPr="00C86B76" w:rsidRDefault="00F0236A" w:rsidP="00F0236A">
      <w:pPr>
        <w:ind w:left="-567"/>
        <w:rPr>
          <w:rFonts w:asciiTheme="majorBidi" w:hAnsiTheme="majorBidi" w:cstheme="majorBidi"/>
        </w:rPr>
        <w:sectPr w:rsidR="00F0236A" w:rsidRPr="00C86B76" w:rsidSect="005F696B">
          <w:headerReference w:type="default" r:id="rId17"/>
          <w:footerReference w:type="default" r:id="rId18"/>
          <w:headerReference w:type="first" r:id="rId19"/>
          <w:footerReference w:type="first" r:id="rId20"/>
          <w:pgSz w:w="16838" w:h="11906" w:orient="landscape"/>
          <w:pgMar w:top="1418" w:right="1134" w:bottom="1418" w:left="1134" w:header="426" w:footer="720" w:gutter="0"/>
          <w:cols w:space="708"/>
          <w:titlePg/>
          <w:docGrid w:linePitch="360"/>
        </w:sectPr>
      </w:pPr>
    </w:p>
    <w:p w14:paraId="21A6E8E3" w14:textId="77777777" w:rsidR="00F0236A" w:rsidRPr="00C86B76" w:rsidRDefault="00F0236A" w:rsidP="00F0236A">
      <w:pPr>
        <w:pStyle w:val="Heading1"/>
        <w:keepNext/>
        <w:numPr>
          <w:ilvl w:val="0"/>
          <w:numId w:val="0"/>
        </w:numPr>
        <w:rPr>
          <w:sz w:val="24"/>
          <w:szCs w:val="24"/>
          <w:lang w:val="en-GB"/>
        </w:rPr>
      </w:pPr>
      <w:bookmarkStart w:id="7" w:name="_Toc304236411"/>
      <w:bookmarkStart w:id="8" w:name="_Toc471715352"/>
      <w:bookmarkStart w:id="9" w:name="_Toc134795488"/>
      <w:r w:rsidRPr="00C86B76">
        <w:rPr>
          <w:sz w:val="24"/>
          <w:szCs w:val="24"/>
          <w:lang w:val="en-GB"/>
        </w:rPr>
        <w:lastRenderedPageBreak/>
        <w:t>Section II - Progress reports on implementation of the WTSA-</w:t>
      </w:r>
      <w:r w:rsidR="00E27368" w:rsidRPr="00C86B76">
        <w:rPr>
          <w:sz w:val="24"/>
          <w:szCs w:val="24"/>
          <w:lang w:val="en-GB"/>
        </w:rPr>
        <w:t>20</w:t>
      </w:r>
      <w:r w:rsidRPr="00C86B76">
        <w:rPr>
          <w:sz w:val="24"/>
          <w:szCs w:val="24"/>
          <w:lang w:val="en-GB"/>
        </w:rPr>
        <w:t xml:space="preserve"> Resolutions</w:t>
      </w:r>
      <w:bookmarkEnd w:id="7"/>
      <w:r w:rsidRPr="00C86B76">
        <w:rPr>
          <w:sz w:val="24"/>
          <w:szCs w:val="24"/>
          <w:lang w:val="en-GB"/>
        </w:rPr>
        <w:t xml:space="preserve"> and Opinion</w:t>
      </w:r>
      <w:bookmarkEnd w:id="8"/>
      <w:bookmarkEnd w:id="9"/>
    </w:p>
    <w:p w14:paraId="1B412376" w14:textId="77777777" w:rsidR="00F0236A" w:rsidRPr="00C86B76" w:rsidRDefault="00F0236A" w:rsidP="00F0236A">
      <w:pPr>
        <w:rPr>
          <w:sz w:val="24"/>
        </w:rPr>
      </w:pPr>
      <w:r w:rsidRPr="00C86B76">
        <w:rPr>
          <w:sz w:val="24"/>
        </w:rPr>
        <w:t>This section of the report shows the name of each WTSA-</w:t>
      </w:r>
      <w:r w:rsidR="00E27368" w:rsidRPr="00C86B76">
        <w:rPr>
          <w:sz w:val="24"/>
        </w:rPr>
        <w:t>20</w:t>
      </w:r>
      <w:r w:rsidRPr="00C86B76">
        <w:rPr>
          <w:sz w:val="24"/>
        </w:rPr>
        <w:t xml:space="preserve"> Resolution/Opinion, followed by the text of the </w:t>
      </w:r>
      <w:r w:rsidR="003C7E25" w:rsidRPr="00C86B76">
        <w:rPr>
          <w:sz w:val="24"/>
        </w:rPr>
        <w:t>"</w:t>
      </w:r>
      <w:r w:rsidRPr="00C86B76">
        <w:rPr>
          <w:sz w:val="24"/>
        </w:rPr>
        <w:t>operative</w:t>
      </w:r>
      <w:r w:rsidR="003C7E25" w:rsidRPr="00C86B76">
        <w:rPr>
          <w:sz w:val="24"/>
        </w:rPr>
        <w:t>"</w:t>
      </w:r>
      <w:r w:rsidRPr="00C86B76">
        <w:rPr>
          <w:sz w:val="24"/>
        </w:rPr>
        <w:t xml:space="preserve"> portion of the Resolution, i.e., the </w:t>
      </w:r>
      <w:r w:rsidRPr="00C86B76">
        <w:rPr>
          <w:i/>
          <w:iCs/>
          <w:sz w:val="24"/>
        </w:rPr>
        <w:t>resolves</w:t>
      </w:r>
      <w:r w:rsidRPr="00C86B76">
        <w:rPr>
          <w:sz w:val="24"/>
        </w:rPr>
        <w:t xml:space="preserve">, </w:t>
      </w:r>
      <w:r w:rsidRPr="00C86B76">
        <w:rPr>
          <w:i/>
          <w:iCs/>
          <w:sz w:val="24"/>
        </w:rPr>
        <w:t>calls upon</w:t>
      </w:r>
      <w:r w:rsidRPr="00C86B76">
        <w:rPr>
          <w:sz w:val="24"/>
        </w:rPr>
        <w:t xml:space="preserve">, </w:t>
      </w:r>
      <w:r w:rsidRPr="00C86B76">
        <w:rPr>
          <w:i/>
          <w:iCs/>
          <w:sz w:val="24"/>
        </w:rPr>
        <w:t>instructs</w:t>
      </w:r>
      <w:r w:rsidRPr="00C86B76">
        <w:rPr>
          <w:sz w:val="24"/>
        </w:rPr>
        <w:t xml:space="preserve">, etc., a listing of the Action Items and due dates, with a column that indicates if a particular Action Item is ongoing by nature that has met periodic goals, and another column that indicates if a particular Action Item has been completed. Further on in each section, detailed information on </w:t>
      </w:r>
      <w:r w:rsidR="00B775C2" w:rsidRPr="00C86B76">
        <w:rPr>
          <w:sz w:val="24"/>
        </w:rPr>
        <w:t xml:space="preserve">the status of </w:t>
      </w:r>
      <w:r w:rsidRPr="00C86B76">
        <w:rPr>
          <w:sz w:val="24"/>
        </w:rPr>
        <w:t xml:space="preserve">each Action Item </w:t>
      </w:r>
      <w:r w:rsidR="007A7F32" w:rsidRPr="00C86B76">
        <w:rPr>
          <w:sz w:val="24"/>
        </w:rPr>
        <w:t xml:space="preserve">is/will </w:t>
      </w:r>
      <w:r w:rsidRPr="00C86B76">
        <w:rPr>
          <w:sz w:val="24"/>
        </w:rPr>
        <w:t>be provided.</w:t>
      </w:r>
      <w:r w:rsidR="00936805" w:rsidRPr="00C86B76">
        <w:rPr>
          <w:sz w:val="24"/>
        </w:rPr>
        <w:t xml:space="preserve"> The section remains empty in case, where no (new) information is available, or nothing could be reported.</w:t>
      </w:r>
    </w:p>
    <w:p w14:paraId="2CFA14EC" w14:textId="77777777" w:rsidR="00F0236A" w:rsidRPr="00C86B76" w:rsidRDefault="00F0236A" w:rsidP="0072539A">
      <w:pPr>
        <w:pStyle w:val="Heading1"/>
        <w:keepNext/>
        <w:numPr>
          <w:ilvl w:val="0"/>
          <w:numId w:val="4"/>
        </w:numPr>
        <w:rPr>
          <w:sz w:val="24"/>
          <w:szCs w:val="24"/>
          <w:lang w:val="en-GB"/>
        </w:rPr>
      </w:pPr>
      <w:bookmarkStart w:id="10" w:name="Resolution_01"/>
      <w:bookmarkStart w:id="11" w:name="_Toc304236412"/>
      <w:bookmarkStart w:id="12" w:name="_Toc471715353"/>
      <w:bookmarkStart w:id="13" w:name="_Toc134795489"/>
      <w:bookmarkEnd w:id="10"/>
      <w:r w:rsidRPr="00C86B76">
        <w:rPr>
          <w:sz w:val="24"/>
          <w:szCs w:val="24"/>
          <w:lang w:val="en-GB"/>
        </w:rPr>
        <w:t>Resolution 1 - Rules of procedure of the ITU Telecommunication Standardization Sector</w:t>
      </w:r>
      <w:bookmarkEnd w:id="11"/>
      <w:bookmarkEnd w:id="12"/>
      <w:bookmarkEnd w:id="13"/>
    </w:p>
    <w:p w14:paraId="11017E46" w14:textId="77777777" w:rsidR="00F0236A" w:rsidRPr="00C86B76" w:rsidRDefault="00F0236A" w:rsidP="00F0236A">
      <w:pPr>
        <w:ind w:left="284"/>
        <w:rPr>
          <w:i/>
          <w:iCs/>
          <w:sz w:val="24"/>
        </w:rPr>
      </w:pPr>
      <w:r w:rsidRPr="00C86B76">
        <w:rPr>
          <w:i/>
          <w:iCs/>
          <w:sz w:val="24"/>
        </w:rPr>
        <w:t>resolves</w:t>
      </w:r>
    </w:p>
    <w:p w14:paraId="0156036C" w14:textId="77777777" w:rsidR="00F0236A" w:rsidRPr="00C86B76" w:rsidRDefault="00F0236A" w:rsidP="00F0236A">
      <w:pPr>
        <w:rPr>
          <w:sz w:val="24"/>
          <w:lang w:eastAsia="en-US"/>
        </w:rPr>
      </w:pPr>
      <w:r w:rsidRPr="00C86B76">
        <w:rPr>
          <w:sz w:val="24"/>
          <w:lang w:eastAsia="en-US"/>
        </w:rPr>
        <w:t xml:space="preserve">that the provisions referred to in </w:t>
      </w:r>
      <w:r w:rsidRPr="00C86B76">
        <w:rPr>
          <w:i/>
          <w:iCs/>
          <w:sz w:val="24"/>
          <w:lang w:eastAsia="en-US"/>
        </w:rPr>
        <w:t>considering</w:t>
      </w:r>
      <w:r w:rsidRPr="00C86B76">
        <w:rPr>
          <w:sz w:val="24"/>
          <w:lang w:eastAsia="en-US"/>
        </w:rPr>
        <w:t xml:space="preserve"> </w:t>
      </w:r>
      <w:r w:rsidRPr="00C86B76">
        <w:rPr>
          <w:i/>
          <w:iCs/>
          <w:sz w:val="24"/>
          <w:lang w:eastAsia="en-US"/>
        </w:rPr>
        <w:t xml:space="preserve">e) </w:t>
      </w:r>
      <w:r w:rsidR="003D3863" w:rsidRPr="00C86B76">
        <w:rPr>
          <w:sz w:val="24"/>
          <w:lang w:eastAsia="en-US"/>
        </w:rPr>
        <w:t>to</w:t>
      </w:r>
      <w:r w:rsidRPr="00C86B76">
        <w:rPr>
          <w:sz w:val="24"/>
          <w:lang w:eastAsia="en-US"/>
        </w:rPr>
        <w:t xml:space="preserve"> </w:t>
      </w:r>
      <w:r w:rsidR="003D3863" w:rsidRPr="00C86B76">
        <w:rPr>
          <w:sz w:val="24"/>
          <w:lang w:eastAsia="en-US"/>
        </w:rPr>
        <w:t>l</w:t>
      </w:r>
      <w:r w:rsidRPr="00C86B76">
        <w:rPr>
          <w:i/>
          <w:iCs/>
          <w:sz w:val="24"/>
          <w:lang w:eastAsia="en-US"/>
        </w:rPr>
        <w:t>)</w:t>
      </w:r>
      <w:r w:rsidRPr="00C86B76">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5BCDFE5B" w14:textId="77777777" w:rsidR="00F0236A" w:rsidRPr="00C86B76" w:rsidRDefault="00F0236A" w:rsidP="00F0236A">
      <w:pPr>
        <w:rPr>
          <w:sz w:val="24"/>
        </w:rPr>
      </w:pPr>
      <w:r w:rsidRPr="00C86B76">
        <w:rPr>
          <w:b/>
          <w:bCs/>
          <w:sz w:val="24"/>
        </w:rPr>
        <w:t>5.17</w:t>
      </w:r>
      <w:r w:rsidRPr="00C86B76">
        <w:rPr>
          <w:sz w:val="24"/>
        </w:rPr>
        <w:tab/>
        <w:t>The Director shall foster cooperation and coordination with the other standardization organizations for the benefit of all members and report to TSAG on these efforts.</w:t>
      </w:r>
    </w:p>
    <w:p w14:paraId="08A3C4C7" w14:textId="77777777" w:rsidR="00F0236A" w:rsidRPr="00C86B76" w:rsidRDefault="00F0236A" w:rsidP="00F0236A">
      <w:pPr>
        <w:rPr>
          <w:sz w:val="24"/>
        </w:rPr>
      </w:pPr>
      <w:r w:rsidRPr="00C86B76">
        <w:rPr>
          <w:b/>
          <w:bCs/>
          <w:sz w:val="24"/>
        </w:rPr>
        <w:t>7.4.1.3</w:t>
      </w:r>
      <w:r w:rsidRPr="00C86B76">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0DC0AB76" w14:textId="77777777" w:rsidR="00F0236A" w:rsidRPr="00C86B76" w:rsidRDefault="00F0236A" w:rsidP="00F0236A">
      <w:pPr>
        <w:spacing w:after="240"/>
        <w:rPr>
          <w:sz w:val="24"/>
        </w:rPr>
      </w:pPr>
      <w:r w:rsidRPr="00C86B76">
        <w:rPr>
          <w:b/>
          <w:bCs/>
          <w:sz w:val="24"/>
        </w:rPr>
        <w:t>9.8.2.2</w:t>
      </w:r>
      <w:r w:rsidRPr="00C86B76">
        <w:rPr>
          <w:sz w:val="24"/>
        </w:rPr>
        <w:tab/>
        <w:t>Notification of the result [</w:t>
      </w:r>
      <w:r w:rsidR="00DB124B" w:rsidRPr="00C86B76">
        <w:rPr>
          <w:sz w:val="24"/>
        </w:rPr>
        <w:t>ref.</w:t>
      </w:r>
      <w:r w:rsidRPr="00C86B76">
        <w:rPr>
          <w:sz w:val="24"/>
        </w:rPr>
        <w:t xml:space="preserve">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C97C01" w:rsidRPr="00C86B76" w14:paraId="4572DEFC" w14:textId="77777777" w:rsidTr="325E09A9">
        <w:trPr>
          <w:tblHeader/>
          <w:jc w:val="center"/>
        </w:trPr>
        <w:tc>
          <w:tcPr>
            <w:tcW w:w="896" w:type="dxa"/>
            <w:tcBorders>
              <w:top w:val="single" w:sz="12" w:space="0" w:color="auto"/>
              <w:bottom w:val="single" w:sz="12" w:space="0" w:color="auto"/>
            </w:tcBorders>
            <w:shd w:val="clear" w:color="auto" w:fill="auto"/>
          </w:tcPr>
          <w:p w14:paraId="337E84F1" w14:textId="77777777" w:rsidR="00C97C01" w:rsidRPr="00C86B76" w:rsidRDefault="00C97C01" w:rsidP="00FB37F4">
            <w:pPr>
              <w:pStyle w:val="Tablehead"/>
              <w:rPr>
                <w:sz w:val="24"/>
                <w:szCs w:val="24"/>
              </w:rPr>
            </w:pPr>
            <w:r w:rsidRPr="00C86B76">
              <w:rPr>
                <w:sz w:val="24"/>
                <w:szCs w:val="24"/>
              </w:rPr>
              <w:t>Action Item</w:t>
            </w:r>
          </w:p>
        </w:tc>
        <w:tc>
          <w:tcPr>
            <w:tcW w:w="4508" w:type="dxa"/>
            <w:tcBorders>
              <w:top w:val="single" w:sz="12" w:space="0" w:color="auto"/>
              <w:bottom w:val="single" w:sz="12" w:space="0" w:color="auto"/>
            </w:tcBorders>
            <w:shd w:val="clear" w:color="auto" w:fill="auto"/>
            <w:hideMark/>
          </w:tcPr>
          <w:p w14:paraId="17BED870" w14:textId="77777777" w:rsidR="00C97C01" w:rsidRPr="00C86B76" w:rsidRDefault="00C97C01" w:rsidP="00FB37F4">
            <w:pPr>
              <w:pStyle w:val="Tablehead"/>
              <w:rPr>
                <w:sz w:val="24"/>
                <w:szCs w:val="24"/>
              </w:rPr>
            </w:pPr>
            <w:r w:rsidRPr="00C86B76">
              <w:rPr>
                <w:sz w:val="24"/>
                <w:szCs w:val="24"/>
              </w:rPr>
              <w:t>Action</w:t>
            </w:r>
          </w:p>
        </w:tc>
        <w:tc>
          <w:tcPr>
            <w:tcW w:w="1861" w:type="dxa"/>
            <w:tcBorders>
              <w:top w:val="single" w:sz="12" w:space="0" w:color="auto"/>
              <w:bottom w:val="single" w:sz="12" w:space="0" w:color="auto"/>
            </w:tcBorders>
            <w:shd w:val="clear" w:color="auto" w:fill="auto"/>
            <w:hideMark/>
          </w:tcPr>
          <w:p w14:paraId="0F81EDB9" w14:textId="77777777" w:rsidR="00C97C01" w:rsidRPr="00C86B76" w:rsidRDefault="00C97C01" w:rsidP="00FB37F4">
            <w:pPr>
              <w:pStyle w:val="Tablehead"/>
              <w:rPr>
                <w:sz w:val="24"/>
                <w:szCs w:val="24"/>
              </w:rPr>
            </w:pPr>
            <w:r w:rsidRPr="00C86B76">
              <w:rPr>
                <w:sz w:val="24"/>
                <w:szCs w:val="24"/>
              </w:rPr>
              <w:t>Milestone</w:t>
            </w:r>
          </w:p>
        </w:tc>
        <w:tc>
          <w:tcPr>
            <w:tcW w:w="1231" w:type="dxa"/>
            <w:tcBorders>
              <w:top w:val="single" w:sz="12" w:space="0" w:color="auto"/>
              <w:bottom w:val="single" w:sz="12" w:space="0" w:color="auto"/>
            </w:tcBorders>
            <w:shd w:val="clear" w:color="auto" w:fill="auto"/>
          </w:tcPr>
          <w:p w14:paraId="06898C0E"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CEB14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3493630" w14:textId="77777777" w:rsidTr="325E09A9">
        <w:trPr>
          <w:jc w:val="center"/>
        </w:trPr>
        <w:tc>
          <w:tcPr>
            <w:tcW w:w="896" w:type="dxa"/>
            <w:vMerge w:val="restart"/>
            <w:tcBorders>
              <w:top w:val="single" w:sz="12" w:space="0" w:color="auto"/>
            </w:tcBorders>
            <w:shd w:val="clear" w:color="auto" w:fill="auto"/>
          </w:tcPr>
          <w:p w14:paraId="62E13140" w14:textId="77777777" w:rsidR="00C97C01" w:rsidRPr="00C86B76" w:rsidRDefault="00C97C01" w:rsidP="00FB37F4">
            <w:pPr>
              <w:pStyle w:val="Tabletext"/>
              <w:rPr>
                <w:b/>
                <w:bCs/>
                <w:sz w:val="24"/>
                <w:szCs w:val="24"/>
              </w:rPr>
            </w:pPr>
            <w:r w:rsidRPr="00C86B76">
              <w:rPr>
                <w:b/>
                <w:bCs/>
                <w:sz w:val="24"/>
                <w:szCs w:val="24"/>
              </w:rPr>
              <w:t>01-01</w:t>
            </w:r>
          </w:p>
        </w:tc>
        <w:tc>
          <w:tcPr>
            <w:tcW w:w="4508" w:type="dxa"/>
            <w:tcBorders>
              <w:top w:val="single" w:sz="12" w:space="0" w:color="auto"/>
              <w:bottom w:val="single" w:sz="2" w:space="0" w:color="auto"/>
            </w:tcBorders>
            <w:shd w:val="clear" w:color="auto" w:fill="auto"/>
            <w:hideMark/>
          </w:tcPr>
          <w:p w14:paraId="742B5DEE" w14:textId="77777777" w:rsidR="00C97C01" w:rsidRPr="00C86B76" w:rsidRDefault="00C97C01" w:rsidP="00FB37F4">
            <w:pPr>
              <w:pStyle w:val="Tabletext"/>
              <w:rPr>
                <w:b/>
                <w:bCs/>
                <w:sz w:val="24"/>
                <w:szCs w:val="24"/>
              </w:rPr>
            </w:pPr>
            <w:r w:rsidRPr="00C86B76">
              <w:rPr>
                <w:b/>
                <w:bCs/>
                <w:sz w:val="24"/>
                <w:szCs w:val="24"/>
              </w:rPr>
              <w:t>TSB to prepare agreement with host country for WTSA-24 (resolves)</w:t>
            </w:r>
          </w:p>
        </w:tc>
        <w:tc>
          <w:tcPr>
            <w:tcW w:w="1861" w:type="dxa"/>
            <w:tcBorders>
              <w:top w:val="single" w:sz="12" w:space="0" w:color="auto"/>
              <w:bottom w:val="single" w:sz="2" w:space="0" w:color="auto"/>
            </w:tcBorders>
            <w:shd w:val="clear" w:color="auto" w:fill="auto"/>
            <w:hideMark/>
          </w:tcPr>
          <w:p w14:paraId="3EBF7310" w14:textId="77777777" w:rsidR="00C97C01" w:rsidRPr="00C86B76" w:rsidRDefault="00C97C01" w:rsidP="00FB37F4">
            <w:pPr>
              <w:pStyle w:val="Tabletext"/>
              <w:jc w:val="center"/>
              <w:rPr>
                <w:b/>
                <w:bCs/>
                <w:sz w:val="24"/>
                <w:szCs w:val="24"/>
              </w:rPr>
            </w:pPr>
            <w:r w:rsidRPr="00C86B76">
              <w:rPr>
                <w:b/>
                <w:bCs/>
                <w:sz w:val="24"/>
                <w:szCs w:val="24"/>
              </w:rPr>
              <w:t>One year before WTSA-24</w:t>
            </w:r>
          </w:p>
        </w:tc>
        <w:tc>
          <w:tcPr>
            <w:tcW w:w="1231" w:type="dxa"/>
            <w:tcBorders>
              <w:top w:val="single" w:sz="12" w:space="0" w:color="auto"/>
              <w:bottom w:val="single" w:sz="2" w:space="0" w:color="auto"/>
            </w:tcBorders>
            <w:shd w:val="clear" w:color="auto" w:fill="auto"/>
          </w:tcPr>
          <w:p w14:paraId="51AE138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E307019" w14:textId="77777777" w:rsidR="00C97C01" w:rsidRPr="00C86B76" w:rsidRDefault="00C97C01" w:rsidP="00FB37F4">
            <w:pPr>
              <w:pStyle w:val="Tabletext"/>
              <w:jc w:val="center"/>
              <w:rPr>
                <w:b/>
                <w:bCs/>
                <w:sz w:val="24"/>
                <w:szCs w:val="24"/>
              </w:rPr>
            </w:pPr>
          </w:p>
        </w:tc>
      </w:tr>
      <w:tr w:rsidR="00C97C01" w:rsidRPr="00C86B76" w14:paraId="5991B584" w14:textId="77777777" w:rsidTr="325E09A9">
        <w:trPr>
          <w:jc w:val="center"/>
        </w:trPr>
        <w:tc>
          <w:tcPr>
            <w:tcW w:w="896" w:type="dxa"/>
            <w:vMerge/>
          </w:tcPr>
          <w:p w14:paraId="6AB0B7BC" w14:textId="77777777" w:rsidR="00C97C01" w:rsidRPr="00C86B76" w:rsidRDefault="00C97C01" w:rsidP="00FB37F4">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1885A182" w14:textId="77777777" w:rsidR="00C97C01" w:rsidRPr="00C86B76" w:rsidDel="00553578" w:rsidRDefault="00C97C01" w:rsidP="00FB37F4">
            <w:pPr>
              <w:pStyle w:val="Tabletext"/>
              <w:rPr>
                <w:szCs w:val="22"/>
              </w:rPr>
            </w:pPr>
            <w:r>
              <w:rPr>
                <w:szCs w:val="22"/>
              </w:rPr>
              <w:t>PP-22 decided that WTSA-24 will be hosted by India.</w:t>
            </w:r>
          </w:p>
        </w:tc>
      </w:tr>
      <w:tr w:rsidR="00C97C01" w:rsidRPr="00C86B76" w14:paraId="66B16121" w14:textId="77777777" w:rsidTr="325E09A9">
        <w:trPr>
          <w:jc w:val="center"/>
        </w:trPr>
        <w:tc>
          <w:tcPr>
            <w:tcW w:w="896" w:type="dxa"/>
            <w:vMerge w:val="restart"/>
            <w:tcBorders>
              <w:top w:val="single" w:sz="12" w:space="0" w:color="auto"/>
            </w:tcBorders>
            <w:shd w:val="clear" w:color="auto" w:fill="auto"/>
          </w:tcPr>
          <w:p w14:paraId="45ED791F" w14:textId="77777777" w:rsidR="00C97C01" w:rsidRPr="00C86B76" w:rsidRDefault="00C97C01" w:rsidP="00FB37F4">
            <w:pPr>
              <w:pStyle w:val="Tabletext"/>
              <w:rPr>
                <w:b/>
                <w:sz w:val="24"/>
                <w:szCs w:val="24"/>
              </w:rPr>
            </w:pPr>
            <w:r w:rsidRPr="00C86B76">
              <w:rPr>
                <w:b/>
                <w:sz w:val="24"/>
                <w:szCs w:val="24"/>
              </w:rPr>
              <w:t>01-02</w:t>
            </w:r>
          </w:p>
        </w:tc>
        <w:tc>
          <w:tcPr>
            <w:tcW w:w="4508" w:type="dxa"/>
            <w:tcBorders>
              <w:top w:val="single" w:sz="12" w:space="0" w:color="auto"/>
            </w:tcBorders>
            <w:shd w:val="clear" w:color="auto" w:fill="auto"/>
            <w:hideMark/>
          </w:tcPr>
          <w:p w14:paraId="424C70E1" w14:textId="77777777" w:rsidR="00C97C01" w:rsidRPr="00C86B76" w:rsidRDefault="00C97C01" w:rsidP="00FB37F4">
            <w:pPr>
              <w:pStyle w:val="Tabletext"/>
              <w:rPr>
                <w:b/>
                <w:sz w:val="24"/>
                <w:szCs w:val="24"/>
              </w:rPr>
            </w:pPr>
            <w:r w:rsidRPr="00C86B76">
              <w:rPr>
                <w:b/>
                <w:sz w:val="24"/>
                <w:szCs w:val="24"/>
              </w:rPr>
              <w:t>TSBDir to prepare proposal for organization and structure of WTSA-24 (resolves)</w:t>
            </w:r>
          </w:p>
        </w:tc>
        <w:tc>
          <w:tcPr>
            <w:tcW w:w="1861" w:type="dxa"/>
            <w:tcBorders>
              <w:top w:val="single" w:sz="12" w:space="0" w:color="auto"/>
            </w:tcBorders>
            <w:shd w:val="clear" w:color="auto" w:fill="auto"/>
            <w:hideMark/>
          </w:tcPr>
          <w:p w14:paraId="099340AF" w14:textId="77777777" w:rsidR="00C97C01" w:rsidRPr="00C86B76" w:rsidRDefault="00C97C01" w:rsidP="00FB37F4">
            <w:pPr>
              <w:pStyle w:val="Tabletext"/>
              <w:jc w:val="center"/>
              <w:rPr>
                <w:b/>
                <w:sz w:val="24"/>
                <w:szCs w:val="24"/>
              </w:rPr>
            </w:pPr>
            <w:r w:rsidRPr="00C86B76">
              <w:rPr>
                <w:b/>
                <w:sz w:val="24"/>
                <w:szCs w:val="24"/>
              </w:rPr>
              <w:t>3 months before WTSA-24</w:t>
            </w:r>
          </w:p>
        </w:tc>
        <w:tc>
          <w:tcPr>
            <w:tcW w:w="1231" w:type="dxa"/>
            <w:tcBorders>
              <w:top w:val="single" w:sz="12" w:space="0" w:color="auto"/>
            </w:tcBorders>
            <w:shd w:val="clear" w:color="auto" w:fill="auto"/>
          </w:tcPr>
          <w:p w14:paraId="71251DFD" w14:textId="77777777" w:rsidR="00C97C01" w:rsidRPr="00C86B76" w:rsidRDefault="00C97C01" w:rsidP="00FB37F4">
            <w:pPr>
              <w:pStyle w:val="Tabletext"/>
              <w:jc w:val="center"/>
              <w:rPr>
                <w:b/>
                <w:sz w:val="24"/>
                <w:szCs w:val="24"/>
                <w:highlight w:val="yellow"/>
              </w:rPr>
            </w:pPr>
          </w:p>
        </w:tc>
        <w:tc>
          <w:tcPr>
            <w:tcW w:w="1336" w:type="dxa"/>
            <w:tcBorders>
              <w:top w:val="single" w:sz="12" w:space="0" w:color="auto"/>
            </w:tcBorders>
            <w:shd w:val="clear" w:color="auto" w:fill="auto"/>
          </w:tcPr>
          <w:p w14:paraId="37FC5764" w14:textId="77777777" w:rsidR="00C97C01" w:rsidRPr="00C86B76" w:rsidRDefault="00C97C01" w:rsidP="00FB37F4">
            <w:pPr>
              <w:pStyle w:val="Tabletext"/>
              <w:jc w:val="center"/>
              <w:rPr>
                <w:b/>
                <w:sz w:val="24"/>
                <w:szCs w:val="24"/>
                <w:highlight w:val="yellow"/>
              </w:rPr>
            </w:pPr>
          </w:p>
        </w:tc>
      </w:tr>
      <w:tr w:rsidR="00C97C01" w:rsidRPr="00C86B76" w14:paraId="00B3FE0D" w14:textId="77777777" w:rsidTr="325E09A9">
        <w:trPr>
          <w:jc w:val="center"/>
        </w:trPr>
        <w:tc>
          <w:tcPr>
            <w:tcW w:w="896" w:type="dxa"/>
            <w:vMerge/>
          </w:tcPr>
          <w:p w14:paraId="3DE82BF8" w14:textId="77777777" w:rsidR="00C97C01" w:rsidRPr="00C86B76" w:rsidRDefault="00C97C01" w:rsidP="00FB37F4">
            <w:pPr>
              <w:pStyle w:val="Tabletext"/>
              <w:rPr>
                <w:sz w:val="24"/>
                <w:szCs w:val="24"/>
                <w:highlight w:val="yellow"/>
              </w:rPr>
            </w:pPr>
          </w:p>
        </w:tc>
        <w:tc>
          <w:tcPr>
            <w:tcW w:w="8936" w:type="dxa"/>
            <w:gridSpan w:val="4"/>
            <w:tcBorders>
              <w:bottom w:val="single" w:sz="12" w:space="0" w:color="auto"/>
            </w:tcBorders>
            <w:shd w:val="clear" w:color="auto" w:fill="auto"/>
          </w:tcPr>
          <w:p w14:paraId="0EEBA209" w14:textId="77777777" w:rsidR="00C97C01" w:rsidRPr="00C86B76" w:rsidDel="00553578" w:rsidRDefault="00C97C01" w:rsidP="00FB37F4">
            <w:pPr>
              <w:pStyle w:val="Tabletext"/>
              <w:rPr>
                <w:szCs w:val="22"/>
                <w:highlight w:val="yellow"/>
              </w:rPr>
            </w:pPr>
          </w:p>
        </w:tc>
      </w:tr>
      <w:tr w:rsidR="00C97C01" w:rsidRPr="00C86B76" w14:paraId="3E924819" w14:textId="77777777" w:rsidTr="325E09A9">
        <w:trPr>
          <w:jc w:val="center"/>
        </w:trPr>
        <w:tc>
          <w:tcPr>
            <w:tcW w:w="896" w:type="dxa"/>
            <w:vMerge w:val="restart"/>
            <w:tcBorders>
              <w:top w:val="single" w:sz="12" w:space="0" w:color="auto"/>
            </w:tcBorders>
            <w:shd w:val="clear" w:color="auto" w:fill="auto"/>
          </w:tcPr>
          <w:p w14:paraId="1425F6D7" w14:textId="77777777" w:rsidR="00C97C01" w:rsidRPr="00C86B76" w:rsidRDefault="00C97C01" w:rsidP="00FB37F4">
            <w:pPr>
              <w:pStyle w:val="Tabletext"/>
              <w:rPr>
                <w:b/>
                <w:bCs/>
                <w:sz w:val="24"/>
                <w:szCs w:val="24"/>
              </w:rPr>
            </w:pPr>
            <w:r w:rsidRPr="00C86B76">
              <w:rPr>
                <w:b/>
                <w:bCs/>
                <w:sz w:val="24"/>
                <w:szCs w:val="24"/>
              </w:rPr>
              <w:t>01-03</w:t>
            </w:r>
          </w:p>
        </w:tc>
        <w:tc>
          <w:tcPr>
            <w:tcW w:w="4508" w:type="dxa"/>
            <w:tcBorders>
              <w:top w:val="single" w:sz="12" w:space="0" w:color="auto"/>
            </w:tcBorders>
            <w:shd w:val="clear" w:color="auto" w:fill="auto"/>
            <w:hideMark/>
          </w:tcPr>
          <w:p w14:paraId="0F7B5FD7" w14:textId="77777777" w:rsidR="00C97C01" w:rsidRPr="00C86B76" w:rsidRDefault="00C97C01" w:rsidP="00FB37F4">
            <w:pPr>
              <w:pStyle w:val="Tabletext"/>
              <w:rPr>
                <w:b/>
                <w:bCs/>
                <w:sz w:val="24"/>
                <w:szCs w:val="24"/>
              </w:rPr>
            </w:pPr>
            <w:r w:rsidRPr="00C86B76">
              <w:rPr>
                <w:b/>
                <w:bCs/>
                <w:sz w:val="24"/>
                <w:szCs w:val="24"/>
              </w:rPr>
              <w:t>TSBDir to prepare report to WTSA-24 (§1.1 h), 5.7, 5.8, 5.9, 5.10, 6.1)</w:t>
            </w:r>
          </w:p>
        </w:tc>
        <w:tc>
          <w:tcPr>
            <w:tcW w:w="1861" w:type="dxa"/>
            <w:tcBorders>
              <w:top w:val="single" w:sz="12" w:space="0" w:color="auto"/>
            </w:tcBorders>
            <w:shd w:val="clear" w:color="auto" w:fill="auto"/>
            <w:hideMark/>
          </w:tcPr>
          <w:p w14:paraId="0B186FE5"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4389698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A29DF4" w14:textId="77777777" w:rsidR="00C97C01" w:rsidRPr="00C86B76" w:rsidRDefault="00C97C01" w:rsidP="00FB37F4">
            <w:pPr>
              <w:pStyle w:val="Tabletext"/>
              <w:jc w:val="center"/>
              <w:rPr>
                <w:b/>
                <w:bCs/>
                <w:sz w:val="24"/>
                <w:szCs w:val="24"/>
              </w:rPr>
            </w:pPr>
          </w:p>
        </w:tc>
      </w:tr>
      <w:tr w:rsidR="00C97C01" w:rsidRPr="00C86B76" w14:paraId="76092F99" w14:textId="77777777" w:rsidTr="325E09A9">
        <w:trPr>
          <w:jc w:val="center"/>
        </w:trPr>
        <w:tc>
          <w:tcPr>
            <w:tcW w:w="896" w:type="dxa"/>
            <w:vMerge/>
          </w:tcPr>
          <w:p w14:paraId="0CE4B23D" w14:textId="77777777" w:rsidR="00C97C01" w:rsidRPr="00C86B76" w:rsidRDefault="00C97C01" w:rsidP="00FB37F4">
            <w:pPr>
              <w:pStyle w:val="Tabletext"/>
              <w:rPr>
                <w:sz w:val="24"/>
                <w:szCs w:val="24"/>
              </w:rPr>
            </w:pPr>
          </w:p>
        </w:tc>
        <w:tc>
          <w:tcPr>
            <w:tcW w:w="8936" w:type="dxa"/>
            <w:gridSpan w:val="4"/>
            <w:shd w:val="clear" w:color="auto" w:fill="auto"/>
          </w:tcPr>
          <w:p w14:paraId="3C9688C1" w14:textId="77777777" w:rsidR="00C97C01" w:rsidRPr="00C86B76" w:rsidDel="00553578" w:rsidRDefault="00C97C01" w:rsidP="00FB37F4">
            <w:pPr>
              <w:pStyle w:val="Tabletext"/>
              <w:rPr>
                <w:szCs w:val="22"/>
              </w:rPr>
            </w:pPr>
          </w:p>
        </w:tc>
      </w:tr>
      <w:tr w:rsidR="00C97C01" w:rsidRPr="00C86B76" w14:paraId="0B9B487A" w14:textId="77777777" w:rsidTr="325E09A9">
        <w:trPr>
          <w:jc w:val="center"/>
        </w:trPr>
        <w:tc>
          <w:tcPr>
            <w:tcW w:w="896" w:type="dxa"/>
            <w:vMerge w:val="restart"/>
            <w:tcBorders>
              <w:top w:val="single" w:sz="12" w:space="0" w:color="auto"/>
            </w:tcBorders>
            <w:shd w:val="clear" w:color="auto" w:fill="auto"/>
          </w:tcPr>
          <w:p w14:paraId="5973F877" w14:textId="77777777" w:rsidR="00C97C01" w:rsidRPr="00C86B76" w:rsidRDefault="00C97C01" w:rsidP="00FB37F4">
            <w:pPr>
              <w:pStyle w:val="Tabletext"/>
              <w:keepNext/>
              <w:keepLines/>
              <w:rPr>
                <w:b/>
                <w:bCs/>
                <w:sz w:val="24"/>
                <w:szCs w:val="24"/>
              </w:rPr>
            </w:pPr>
            <w:r w:rsidRPr="00C86B76">
              <w:rPr>
                <w:b/>
                <w:bCs/>
                <w:sz w:val="24"/>
                <w:szCs w:val="24"/>
              </w:rPr>
              <w:lastRenderedPageBreak/>
              <w:t>01-04</w:t>
            </w:r>
          </w:p>
        </w:tc>
        <w:tc>
          <w:tcPr>
            <w:tcW w:w="4508" w:type="dxa"/>
            <w:tcBorders>
              <w:top w:val="single" w:sz="12" w:space="0" w:color="auto"/>
            </w:tcBorders>
            <w:shd w:val="clear" w:color="auto" w:fill="auto"/>
          </w:tcPr>
          <w:p w14:paraId="510FDF0C" w14:textId="77777777" w:rsidR="00C97C01" w:rsidRPr="00C86B76" w:rsidRDefault="00C97C01" w:rsidP="00FB37F4">
            <w:pPr>
              <w:pStyle w:val="Tabletext"/>
              <w:keepNext/>
              <w:keepLines/>
              <w:rPr>
                <w:b/>
                <w:bCs/>
                <w:sz w:val="24"/>
                <w:szCs w:val="24"/>
              </w:rPr>
            </w:pPr>
            <w:r w:rsidRPr="00C86B76">
              <w:rPr>
                <w:b/>
                <w:bCs/>
                <w:sz w:val="24"/>
                <w:szCs w:val="24"/>
              </w:rPr>
              <w:t>All lead study groups shall inform TSAG on the progress of the work as defined in the scope of the lead study group activity. (Section 2.1.6)</w:t>
            </w:r>
          </w:p>
        </w:tc>
        <w:tc>
          <w:tcPr>
            <w:tcW w:w="1861" w:type="dxa"/>
            <w:shd w:val="clear" w:color="auto" w:fill="auto"/>
          </w:tcPr>
          <w:p w14:paraId="68ECA5D3" w14:textId="1B999C8E" w:rsidR="00C97C01" w:rsidRPr="00C86B76" w:rsidRDefault="00C97C01" w:rsidP="00FB37F4">
            <w:pPr>
              <w:pStyle w:val="Tabletext"/>
              <w:keepNext/>
              <w:keepLines/>
              <w:jc w:val="center"/>
              <w:rPr>
                <w:b/>
                <w:bCs/>
                <w:sz w:val="24"/>
                <w:szCs w:val="24"/>
              </w:rPr>
            </w:pPr>
            <w:r w:rsidRPr="00C86B76">
              <w:rPr>
                <w:b/>
                <w:bCs/>
                <w:sz w:val="24"/>
                <w:szCs w:val="24"/>
              </w:rPr>
              <w:t>TSAG202</w:t>
            </w:r>
            <w:r w:rsidR="005359D4">
              <w:rPr>
                <w:b/>
                <w:bCs/>
                <w:sz w:val="24"/>
                <w:szCs w:val="24"/>
              </w:rPr>
              <w:t>3</w:t>
            </w:r>
          </w:p>
        </w:tc>
        <w:tc>
          <w:tcPr>
            <w:tcW w:w="1231" w:type="dxa"/>
            <w:shd w:val="clear" w:color="auto" w:fill="auto"/>
          </w:tcPr>
          <w:p w14:paraId="59A28105"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shd w:val="clear" w:color="auto" w:fill="auto"/>
          </w:tcPr>
          <w:p w14:paraId="4A3C6FD6" w14:textId="77777777" w:rsidR="00C97C01" w:rsidRPr="00C86B76" w:rsidDel="00553578" w:rsidRDefault="00C97C01" w:rsidP="00FB37F4">
            <w:pPr>
              <w:pStyle w:val="Tabletext"/>
              <w:keepNext/>
              <w:keepLines/>
              <w:jc w:val="center"/>
              <w:rPr>
                <w:b/>
                <w:bCs/>
                <w:sz w:val="24"/>
                <w:szCs w:val="24"/>
              </w:rPr>
            </w:pPr>
          </w:p>
        </w:tc>
      </w:tr>
      <w:tr w:rsidR="00C97C01" w:rsidRPr="00C86B76" w14:paraId="521455E0" w14:textId="77777777" w:rsidTr="325E09A9">
        <w:trPr>
          <w:jc w:val="center"/>
        </w:trPr>
        <w:tc>
          <w:tcPr>
            <w:tcW w:w="896" w:type="dxa"/>
            <w:vMerge/>
          </w:tcPr>
          <w:p w14:paraId="5F381ABA"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06664A6F" w14:textId="7A2A9F09" w:rsidR="00C97C01" w:rsidRPr="004112D9" w:rsidRDefault="00C97C01" w:rsidP="00FB37F4">
            <w:pPr>
              <w:pStyle w:val="ListParagraph"/>
              <w:keepNext/>
              <w:keepLines/>
              <w:numPr>
                <w:ilvl w:val="0"/>
                <w:numId w:val="29"/>
              </w:numPr>
              <w:spacing w:before="40"/>
              <w:ind w:left="357" w:hanging="357"/>
              <w:contextualSpacing w:val="0"/>
            </w:pPr>
            <w:r w:rsidRPr="00C86B76">
              <w:rPr>
                <w:b/>
                <w:bCs/>
              </w:rPr>
              <w:t>SG2 (eight LSG roles):</w:t>
            </w:r>
            <w:r w:rsidRPr="00C86B76">
              <w:br/>
              <w:t xml:space="preserve">SG2 sent its LSG reports to TSAG (ref. TSAG </w:t>
            </w:r>
            <w:r w:rsidRPr="004112D9">
              <w:t xml:space="preserve">TDs </w:t>
            </w:r>
            <w:hyperlink r:id="rId21" w:history="1">
              <w:r w:rsidRPr="004112D9">
                <w:rPr>
                  <w:rStyle w:val="Hyperlink"/>
                </w:rPr>
                <w:t>29</w:t>
              </w:r>
            </w:hyperlink>
            <w:r w:rsidR="005359D4" w:rsidRPr="003321C5">
              <w:rPr>
                <w:rStyle w:val="Hyperlink"/>
                <w:szCs w:val="22"/>
              </w:rPr>
              <w:t>,</w:t>
            </w:r>
            <w:r w:rsidR="005359D4" w:rsidRPr="003321C5">
              <w:rPr>
                <w:szCs w:val="22"/>
              </w:rPr>
              <w:t xml:space="preserve"> </w:t>
            </w:r>
            <w:hyperlink r:id="rId22" w:history="1">
              <w:r w:rsidR="003321C5" w:rsidRPr="00EA0C73">
                <w:rPr>
                  <w:rStyle w:val="Hyperlink"/>
                  <w:szCs w:val="22"/>
                  <w:lang w:eastAsia="zh-CN"/>
                </w:rPr>
                <w:t>199</w:t>
              </w:r>
            </w:hyperlink>
            <w:r w:rsidRPr="004112D9">
              <w:t>).</w:t>
            </w:r>
          </w:p>
          <w:p w14:paraId="1D423747" w14:textId="682E2341" w:rsidR="00C97C01" w:rsidRPr="004F276C" w:rsidRDefault="00C97C01" w:rsidP="00FB37F4">
            <w:pPr>
              <w:pStyle w:val="ListParagraph"/>
              <w:keepNext/>
              <w:keepLines/>
              <w:numPr>
                <w:ilvl w:val="0"/>
                <w:numId w:val="29"/>
              </w:numPr>
              <w:ind w:left="357" w:hanging="357"/>
              <w:contextualSpacing w:val="0"/>
              <w:rPr>
                <w:b/>
                <w:szCs w:val="22"/>
              </w:rPr>
            </w:pPr>
            <w:r w:rsidRPr="004112D9">
              <w:rPr>
                <w:b/>
                <w:bCs/>
              </w:rPr>
              <w:t>SG3 (three LSG roles):</w:t>
            </w:r>
            <w:r w:rsidRPr="004112D9">
              <w:br/>
              <w:t xml:space="preserve">SG3 sent its LSG reports to TSAG (ref. TSAG TDs </w:t>
            </w:r>
            <w:hyperlink r:id="rId23" w:history="1">
              <w:r w:rsidRPr="004112D9">
                <w:rPr>
                  <w:rStyle w:val="Hyperlink"/>
                </w:rPr>
                <w:t>30</w:t>
              </w:r>
            </w:hyperlink>
            <w:r w:rsidR="005359D4" w:rsidRPr="004F276C">
              <w:rPr>
                <w:rStyle w:val="Hyperlink"/>
                <w:szCs w:val="22"/>
              </w:rPr>
              <w:t>,</w:t>
            </w:r>
            <w:r w:rsidR="005359D4" w:rsidRPr="004F276C">
              <w:rPr>
                <w:szCs w:val="22"/>
              </w:rPr>
              <w:t xml:space="preserve"> </w:t>
            </w:r>
            <w:hyperlink r:id="rId24" w:history="1">
              <w:r w:rsidR="004F276C" w:rsidRPr="00EA0C73">
                <w:rPr>
                  <w:rStyle w:val="Hyperlink"/>
                  <w:szCs w:val="22"/>
                  <w:lang w:eastAsia="zh-CN"/>
                </w:rPr>
                <w:t>200</w:t>
              </w:r>
            </w:hyperlink>
            <w:r w:rsidRPr="004F276C">
              <w:rPr>
                <w:szCs w:val="22"/>
              </w:rPr>
              <w:t>).</w:t>
            </w:r>
          </w:p>
          <w:p w14:paraId="104F660E" w14:textId="48BBC80F" w:rsidR="00C97C01" w:rsidRPr="004112D9" w:rsidRDefault="00C97C01" w:rsidP="00FB37F4">
            <w:pPr>
              <w:pStyle w:val="ListParagraph"/>
              <w:keepNext/>
              <w:keepLines/>
              <w:numPr>
                <w:ilvl w:val="0"/>
                <w:numId w:val="29"/>
              </w:numPr>
              <w:ind w:left="357" w:hanging="357"/>
              <w:contextualSpacing w:val="0"/>
            </w:pPr>
            <w:r w:rsidRPr="004112D9">
              <w:rPr>
                <w:b/>
                <w:bCs/>
              </w:rPr>
              <w:t>SG5 (five LSG roles):</w:t>
            </w:r>
            <w:r w:rsidRPr="004112D9">
              <w:br/>
              <w:t xml:space="preserve">SG5 sent its LSG reports to TSAG (ref. TSAG-TDs </w:t>
            </w:r>
            <w:hyperlink r:id="rId25" w:history="1">
              <w:r w:rsidRPr="004112D9">
                <w:rPr>
                  <w:rStyle w:val="Hyperlink"/>
                </w:rPr>
                <w:t>31</w:t>
              </w:r>
            </w:hyperlink>
            <w:r w:rsidR="005359D4">
              <w:rPr>
                <w:rStyle w:val="Hyperlink"/>
              </w:rPr>
              <w:t xml:space="preserve">, </w:t>
            </w:r>
            <w:r w:rsidRPr="004112D9">
              <w:t>).</w:t>
            </w:r>
          </w:p>
          <w:p w14:paraId="510AD098" w14:textId="158AFCFB" w:rsidR="00C97C01" w:rsidRPr="004112D9" w:rsidRDefault="00C97C01" w:rsidP="00FB37F4">
            <w:pPr>
              <w:pStyle w:val="ListParagraph"/>
              <w:keepNext/>
              <w:keepLines/>
              <w:numPr>
                <w:ilvl w:val="0"/>
                <w:numId w:val="29"/>
              </w:numPr>
              <w:ind w:left="357" w:hanging="357"/>
              <w:contextualSpacing w:val="0"/>
            </w:pPr>
            <w:r w:rsidRPr="004112D9">
              <w:rPr>
                <w:b/>
                <w:bCs/>
              </w:rPr>
              <w:t>SG9 (two LSG role):</w:t>
            </w:r>
            <w:r w:rsidRPr="004112D9">
              <w:br/>
              <w:t xml:space="preserve">SG9 sent its LSG reports to TSAG (ref. TSAG TDs </w:t>
            </w:r>
            <w:hyperlink r:id="rId26" w:history="1">
              <w:r w:rsidRPr="004112D9">
                <w:rPr>
                  <w:rStyle w:val="Hyperlink"/>
                </w:rPr>
                <w:t>32</w:t>
              </w:r>
            </w:hyperlink>
            <w:r w:rsidR="005359D4">
              <w:rPr>
                <w:rStyle w:val="Hyperlink"/>
              </w:rPr>
              <w:t>,</w:t>
            </w:r>
            <w:r w:rsidR="005359D4" w:rsidRPr="00806F1A">
              <w:rPr>
                <w:szCs w:val="22"/>
              </w:rPr>
              <w:t xml:space="preserve"> </w:t>
            </w:r>
            <w:hyperlink r:id="rId27" w:history="1">
              <w:r w:rsidR="00806F1A" w:rsidRPr="00EA0C73">
                <w:rPr>
                  <w:rStyle w:val="Hyperlink"/>
                  <w:szCs w:val="22"/>
                  <w:lang w:eastAsia="zh-CN"/>
                </w:rPr>
                <w:t>201</w:t>
              </w:r>
            </w:hyperlink>
            <w:r w:rsidRPr="00806F1A">
              <w:rPr>
                <w:szCs w:val="22"/>
              </w:rPr>
              <w:t>).</w:t>
            </w:r>
          </w:p>
          <w:p w14:paraId="26F14930" w14:textId="1C4BFB67" w:rsidR="00C97C01" w:rsidRPr="004112D9" w:rsidRDefault="00C97C01" w:rsidP="00FB37F4">
            <w:pPr>
              <w:pStyle w:val="ListParagraph"/>
              <w:keepNext/>
              <w:keepLines/>
              <w:numPr>
                <w:ilvl w:val="0"/>
                <w:numId w:val="29"/>
              </w:numPr>
              <w:ind w:left="357" w:hanging="357"/>
              <w:contextualSpacing w:val="0"/>
            </w:pPr>
            <w:r w:rsidRPr="004112D9">
              <w:rPr>
                <w:b/>
                <w:bCs/>
              </w:rPr>
              <w:t>SG11 (four LSG roles):</w:t>
            </w:r>
            <w:r w:rsidRPr="004112D9">
              <w:br/>
              <w:t xml:space="preserve">SG11 sent its LSG reports to TSAG (ref. TSAG TDs </w:t>
            </w:r>
            <w:hyperlink r:id="rId28" w:history="1">
              <w:r w:rsidRPr="00BE0EF6">
                <w:rPr>
                  <w:rStyle w:val="Hyperlink"/>
                  <w:szCs w:val="22"/>
                </w:rPr>
                <w:t>33</w:t>
              </w:r>
            </w:hyperlink>
            <w:r w:rsidR="005359D4" w:rsidRPr="00BE0EF6">
              <w:rPr>
                <w:rStyle w:val="Hyperlink"/>
                <w:szCs w:val="22"/>
              </w:rPr>
              <w:t>,</w:t>
            </w:r>
            <w:r w:rsidR="005359D4" w:rsidRPr="00BE0EF6">
              <w:rPr>
                <w:szCs w:val="22"/>
              </w:rPr>
              <w:t xml:space="preserve"> </w:t>
            </w:r>
            <w:hyperlink r:id="rId29" w:history="1">
              <w:r w:rsidR="00BE0EF6" w:rsidRPr="00EA0C73">
                <w:rPr>
                  <w:rStyle w:val="Hyperlink"/>
                  <w:szCs w:val="22"/>
                  <w:lang w:eastAsia="zh-CN"/>
                </w:rPr>
                <w:t>202</w:t>
              </w:r>
            </w:hyperlink>
            <w:r w:rsidRPr="00BE0EF6">
              <w:rPr>
                <w:szCs w:val="22"/>
              </w:rPr>
              <w:t>).</w:t>
            </w:r>
          </w:p>
          <w:p w14:paraId="1191747B" w14:textId="1539701E" w:rsidR="00C97C01" w:rsidRPr="004112D9" w:rsidRDefault="00C97C01" w:rsidP="00FB37F4">
            <w:pPr>
              <w:pStyle w:val="ListParagraph"/>
              <w:keepNext/>
              <w:keepLines/>
              <w:numPr>
                <w:ilvl w:val="0"/>
                <w:numId w:val="29"/>
              </w:numPr>
              <w:ind w:left="357" w:hanging="357"/>
              <w:contextualSpacing w:val="0"/>
              <w:rPr>
                <w:b/>
              </w:rPr>
            </w:pPr>
            <w:r w:rsidRPr="004112D9">
              <w:rPr>
                <w:b/>
                <w:bCs/>
              </w:rPr>
              <w:t>SG12 (three LSG roles):</w:t>
            </w:r>
            <w:r w:rsidRPr="004112D9">
              <w:br/>
              <w:t xml:space="preserve">SG12 sent its LSG reports to TSAG (ref. TSAG TDs </w:t>
            </w:r>
            <w:hyperlink r:id="rId30" w:history="1">
              <w:r w:rsidRPr="004F0409">
                <w:rPr>
                  <w:rStyle w:val="Hyperlink"/>
                  <w:szCs w:val="22"/>
                </w:rPr>
                <w:t>34</w:t>
              </w:r>
            </w:hyperlink>
            <w:r w:rsidR="005359D4" w:rsidRPr="004F0409">
              <w:rPr>
                <w:rStyle w:val="Hyperlink"/>
                <w:szCs w:val="22"/>
              </w:rPr>
              <w:t>,</w:t>
            </w:r>
            <w:r w:rsidR="005359D4" w:rsidRPr="004F0409">
              <w:rPr>
                <w:szCs w:val="22"/>
              </w:rPr>
              <w:t xml:space="preserve"> </w:t>
            </w:r>
            <w:hyperlink r:id="rId31" w:history="1">
              <w:r w:rsidR="004F0409" w:rsidRPr="00EA0C73">
                <w:rPr>
                  <w:rStyle w:val="Hyperlink"/>
                  <w:szCs w:val="22"/>
                  <w:lang w:eastAsia="zh-CN"/>
                </w:rPr>
                <w:t>203</w:t>
              </w:r>
            </w:hyperlink>
            <w:r w:rsidRPr="004F0409">
              <w:rPr>
                <w:rStyle w:val="Hyperlink"/>
                <w:rFonts w:asciiTheme="majorBidi" w:hAnsiTheme="majorBidi" w:cstheme="majorBidi"/>
                <w:szCs w:val="22"/>
              </w:rPr>
              <w:t>).</w:t>
            </w:r>
          </w:p>
          <w:p w14:paraId="142E5573" w14:textId="71FFB209" w:rsidR="00C97C01" w:rsidRPr="004112D9" w:rsidRDefault="00C97C01" w:rsidP="00FB37F4">
            <w:pPr>
              <w:pStyle w:val="ListParagraph"/>
              <w:keepNext/>
              <w:keepLines/>
              <w:numPr>
                <w:ilvl w:val="0"/>
                <w:numId w:val="29"/>
              </w:numPr>
              <w:ind w:left="357" w:hanging="357"/>
              <w:contextualSpacing w:val="0"/>
              <w:rPr>
                <w:rFonts w:asciiTheme="majorBidi" w:hAnsiTheme="majorBidi" w:cstheme="majorBidi"/>
              </w:rPr>
            </w:pPr>
            <w:r w:rsidRPr="004112D9">
              <w:rPr>
                <w:b/>
              </w:rPr>
              <w:t>SG13 (four LSG roles):</w:t>
            </w:r>
            <w:r w:rsidRPr="004112D9">
              <w:br/>
              <w:t xml:space="preserve">SG13 sent its LSG reports to TSAG (ref. TSAG-TDs </w:t>
            </w:r>
            <w:hyperlink r:id="rId32" w:history="1">
              <w:r w:rsidRPr="00714C3C">
                <w:rPr>
                  <w:rStyle w:val="Hyperlink"/>
                  <w:szCs w:val="22"/>
                </w:rPr>
                <w:t>35</w:t>
              </w:r>
            </w:hyperlink>
            <w:r w:rsidR="005359D4" w:rsidRPr="00714C3C">
              <w:rPr>
                <w:rStyle w:val="Hyperlink"/>
                <w:szCs w:val="22"/>
              </w:rPr>
              <w:t>,</w:t>
            </w:r>
            <w:r w:rsidR="005359D4" w:rsidRPr="00714C3C">
              <w:rPr>
                <w:szCs w:val="22"/>
              </w:rPr>
              <w:t xml:space="preserve"> </w:t>
            </w:r>
            <w:hyperlink r:id="rId33" w:history="1">
              <w:r w:rsidR="00714C3C" w:rsidRPr="00EA0C73">
                <w:rPr>
                  <w:rStyle w:val="Hyperlink"/>
                  <w:szCs w:val="22"/>
                  <w:lang w:eastAsia="zh-CN"/>
                </w:rPr>
                <w:t>204</w:t>
              </w:r>
            </w:hyperlink>
            <w:r w:rsidRPr="00714C3C">
              <w:rPr>
                <w:szCs w:val="22"/>
              </w:rPr>
              <w:t>).</w:t>
            </w:r>
          </w:p>
          <w:p w14:paraId="5090CA2F" w14:textId="76198FDB" w:rsidR="00C97C01" w:rsidRPr="004112D9" w:rsidRDefault="00C97C01" w:rsidP="00FB37F4">
            <w:pPr>
              <w:pStyle w:val="ListParagraph"/>
              <w:keepNext/>
              <w:keepLines/>
              <w:numPr>
                <w:ilvl w:val="0"/>
                <w:numId w:val="29"/>
              </w:numPr>
              <w:ind w:left="357" w:hanging="357"/>
              <w:contextualSpacing w:val="0"/>
              <w:rPr>
                <w:b/>
              </w:rPr>
            </w:pPr>
            <w:r w:rsidRPr="004112D9">
              <w:rPr>
                <w:b/>
                <w:bCs/>
              </w:rPr>
              <w:t>SG15 (three LSG roles):</w:t>
            </w:r>
            <w:r w:rsidRPr="004112D9">
              <w:br/>
              <w:t xml:space="preserve">SG15 sent its LSG reports (ref. TSAG </w:t>
            </w:r>
            <w:r w:rsidRPr="00551C6D">
              <w:rPr>
                <w:szCs w:val="22"/>
              </w:rPr>
              <w:t xml:space="preserve">TDs </w:t>
            </w:r>
            <w:hyperlink r:id="rId34" w:history="1">
              <w:r w:rsidRPr="00551C6D">
                <w:rPr>
                  <w:rStyle w:val="Hyperlink"/>
                  <w:szCs w:val="22"/>
                </w:rPr>
                <w:t>36</w:t>
              </w:r>
            </w:hyperlink>
            <w:r w:rsidR="005359D4" w:rsidRPr="00551C6D">
              <w:rPr>
                <w:rStyle w:val="Hyperlink"/>
                <w:szCs w:val="22"/>
              </w:rPr>
              <w:t>,</w:t>
            </w:r>
            <w:r w:rsidR="005359D4" w:rsidRPr="00551C6D">
              <w:rPr>
                <w:szCs w:val="22"/>
              </w:rPr>
              <w:t xml:space="preserve"> </w:t>
            </w:r>
            <w:hyperlink r:id="rId35" w:history="1">
              <w:r w:rsidR="00551C6D" w:rsidRPr="00EA0C73">
                <w:rPr>
                  <w:rStyle w:val="Hyperlink"/>
                  <w:szCs w:val="22"/>
                  <w:lang w:eastAsia="zh-CN"/>
                </w:rPr>
                <w:t>205</w:t>
              </w:r>
            </w:hyperlink>
            <w:r w:rsidRPr="00551C6D">
              <w:rPr>
                <w:szCs w:val="22"/>
              </w:rPr>
              <w:t>).</w:t>
            </w:r>
          </w:p>
          <w:p w14:paraId="5DA949C2" w14:textId="11737ED9" w:rsidR="00C97C01" w:rsidRPr="004112D9" w:rsidRDefault="00C97C01" w:rsidP="00FB37F4">
            <w:pPr>
              <w:pStyle w:val="ListParagraph"/>
              <w:keepNext/>
              <w:keepLines/>
              <w:numPr>
                <w:ilvl w:val="0"/>
                <w:numId w:val="29"/>
              </w:numPr>
              <w:ind w:left="357" w:hanging="357"/>
              <w:contextualSpacing w:val="0"/>
              <w:rPr>
                <w:b/>
              </w:rPr>
            </w:pPr>
            <w:r w:rsidRPr="004112D9">
              <w:rPr>
                <w:b/>
                <w:bCs/>
              </w:rPr>
              <w:t>SG16 (seven LSG roles):</w:t>
            </w:r>
            <w:r w:rsidRPr="004112D9">
              <w:rPr>
                <w:b/>
                <w:bCs/>
              </w:rPr>
              <w:br/>
            </w:r>
            <w:r w:rsidRPr="004112D9">
              <w:t xml:space="preserve">SG16 sent its LSG reports (ref. TSAG TDs </w:t>
            </w:r>
            <w:hyperlink r:id="rId36" w:history="1">
              <w:r w:rsidRPr="004112D9">
                <w:rPr>
                  <w:rStyle w:val="Hyperlink"/>
                </w:rPr>
                <w:t>37</w:t>
              </w:r>
            </w:hyperlink>
            <w:r w:rsidR="005359D4">
              <w:rPr>
                <w:rStyle w:val="Hyperlink"/>
              </w:rPr>
              <w:t xml:space="preserve">, </w:t>
            </w:r>
            <w:r w:rsidRPr="004112D9">
              <w:t>).</w:t>
            </w:r>
          </w:p>
          <w:p w14:paraId="427F8BC4" w14:textId="4FDFA316" w:rsidR="00C97C01" w:rsidRPr="00C86B76" w:rsidRDefault="00C97C01" w:rsidP="00FB37F4">
            <w:pPr>
              <w:pStyle w:val="ListParagraph"/>
              <w:keepNext/>
              <w:keepLines/>
              <w:numPr>
                <w:ilvl w:val="0"/>
                <w:numId w:val="29"/>
              </w:numPr>
              <w:ind w:left="357" w:hanging="357"/>
              <w:contextualSpacing w:val="0"/>
              <w:rPr>
                <w:rFonts w:asciiTheme="majorBidi" w:hAnsiTheme="majorBidi" w:cstheme="majorBidi"/>
              </w:rPr>
            </w:pPr>
            <w:r w:rsidRPr="00C86B76">
              <w:rPr>
                <w:b/>
                <w:bCs/>
              </w:rPr>
              <w:t>SG17 (three LSG roles):</w:t>
            </w:r>
            <w:r w:rsidRPr="00C86B76">
              <w:br/>
              <w:t xml:space="preserve">SG17 sent its LSG reports to TSAG (ref. TSAG-TDs </w:t>
            </w:r>
            <w:hyperlink r:id="rId37" w:history="1">
              <w:r w:rsidRPr="000C78E0">
                <w:rPr>
                  <w:rStyle w:val="Hyperlink"/>
                  <w:szCs w:val="22"/>
                </w:rPr>
                <w:t>38</w:t>
              </w:r>
            </w:hyperlink>
            <w:r w:rsidR="005359D4" w:rsidRPr="000C78E0">
              <w:rPr>
                <w:rStyle w:val="Hyperlink"/>
                <w:szCs w:val="22"/>
              </w:rPr>
              <w:t>,</w:t>
            </w:r>
            <w:r w:rsidR="005359D4" w:rsidRPr="000C78E0">
              <w:rPr>
                <w:szCs w:val="22"/>
              </w:rPr>
              <w:t xml:space="preserve"> </w:t>
            </w:r>
            <w:hyperlink r:id="rId38" w:history="1">
              <w:r w:rsidR="000C78E0" w:rsidRPr="00EA0C73">
                <w:rPr>
                  <w:rStyle w:val="Hyperlink"/>
                  <w:szCs w:val="22"/>
                  <w:lang w:eastAsia="zh-CN"/>
                </w:rPr>
                <w:t>206</w:t>
              </w:r>
            </w:hyperlink>
            <w:r w:rsidRPr="000C78E0">
              <w:rPr>
                <w:szCs w:val="22"/>
              </w:rPr>
              <w:t>).</w:t>
            </w:r>
          </w:p>
          <w:p w14:paraId="3221B472" w14:textId="54887CBD" w:rsidR="00C97C01" w:rsidRPr="00C86B76" w:rsidDel="00553578" w:rsidRDefault="00C97C01" w:rsidP="00FB37F4">
            <w:pPr>
              <w:pStyle w:val="ListParagraph"/>
              <w:keepNext/>
              <w:keepLines/>
              <w:numPr>
                <w:ilvl w:val="0"/>
                <w:numId w:val="29"/>
              </w:numPr>
              <w:ind w:left="357" w:hanging="357"/>
              <w:contextualSpacing w:val="0"/>
              <w:rPr>
                <w:rFonts w:asciiTheme="majorBidi" w:hAnsiTheme="majorBidi" w:cstheme="majorBidi"/>
              </w:rPr>
            </w:pPr>
            <w:r w:rsidRPr="00C86B76">
              <w:rPr>
                <w:b/>
                <w:bCs/>
              </w:rPr>
              <w:t>SG20 (four LSG roles):</w:t>
            </w:r>
            <w:r w:rsidRPr="00C86B76">
              <w:br/>
              <w:t xml:space="preserve">SG20 sent its LSG reports to TSAG (ref. TSAG-TDs </w:t>
            </w:r>
            <w:hyperlink r:id="rId39" w:history="1">
              <w:r w:rsidRPr="00C25BFF">
                <w:rPr>
                  <w:rStyle w:val="Hyperlink"/>
                  <w:szCs w:val="22"/>
                </w:rPr>
                <w:t>39</w:t>
              </w:r>
            </w:hyperlink>
            <w:r w:rsidR="005359D4" w:rsidRPr="00C25BFF">
              <w:rPr>
                <w:rStyle w:val="Hyperlink"/>
                <w:szCs w:val="22"/>
              </w:rPr>
              <w:t xml:space="preserve">, </w:t>
            </w:r>
            <w:hyperlink r:id="rId40" w:history="1">
              <w:r w:rsidR="00C25BFF" w:rsidRPr="00EA0C73">
                <w:rPr>
                  <w:rStyle w:val="Hyperlink"/>
                  <w:szCs w:val="22"/>
                  <w:lang w:eastAsia="zh-CN"/>
                </w:rPr>
                <w:t>207</w:t>
              </w:r>
            </w:hyperlink>
            <w:r w:rsidRPr="00C25BFF">
              <w:rPr>
                <w:szCs w:val="22"/>
              </w:rPr>
              <w:t>).</w:t>
            </w:r>
          </w:p>
        </w:tc>
      </w:tr>
      <w:tr w:rsidR="00C97C01" w:rsidRPr="00C86B76" w14:paraId="1414FEBE" w14:textId="77777777" w:rsidTr="325E09A9">
        <w:trPr>
          <w:jc w:val="center"/>
        </w:trPr>
        <w:tc>
          <w:tcPr>
            <w:tcW w:w="896" w:type="dxa"/>
            <w:vMerge w:val="restart"/>
            <w:tcBorders>
              <w:top w:val="single" w:sz="12" w:space="0" w:color="auto"/>
            </w:tcBorders>
            <w:shd w:val="clear" w:color="auto" w:fill="auto"/>
          </w:tcPr>
          <w:p w14:paraId="712F51C2" w14:textId="77777777" w:rsidR="00C97C01" w:rsidRPr="00C86B76" w:rsidRDefault="00C97C01" w:rsidP="00FB37F4">
            <w:pPr>
              <w:pStyle w:val="Tabletext"/>
              <w:rPr>
                <w:b/>
                <w:bCs/>
                <w:sz w:val="24"/>
                <w:szCs w:val="24"/>
              </w:rPr>
            </w:pPr>
            <w:r w:rsidRPr="00C86B76">
              <w:rPr>
                <w:b/>
                <w:bCs/>
                <w:sz w:val="24"/>
                <w:szCs w:val="24"/>
              </w:rPr>
              <w:t>01-05</w:t>
            </w:r>
          </w:p>
        </w:tc>
        <w:tc>
          <w:tcPr>
            <w:tcW w:w="4508" w:type="dxa"/>
            <w:tcBorders>
              <w:top w:val="single" w:sz="12" w:space="0" w:color="auto"/>
            </w:tcBorders>
            <w:shd w:val="clear" w:color="auto" w:fill="auto"/>
          </w:tcPr>
          <w:p w14:paraId="3F606215" w14:textId="77777777" w:rsidR="00C97C01" w:rsidRPr="00C86B76" w:rsidRDefault="00C97C01" w:rsidP="00FB37F4">
            <w:pPr>
              <w:pStyle w:val="Tabletext"/>
              <w:rPr>
                <w:b/>
                <w:bCs/>
                <w:sz w:val="24"/>
                <w:szCs w:val="24"/>
              </w:rPr>
            </w:pPr>
            <w:r w:rsidRPr="00C86B76">
              <w:rPr>
                <w:b/>
                <w:bCs/>
                <w:sz w:val="24"/>
                <w:szCs w:val="24"/>
              </w:rPr>
              <w:t>TSBDir to report on fostered cooperation and coordination with the other standardization organizations (clause 5.17)</w:t>
            </w:r>
          </w:p>
        </w:tc>
        <w:tc>
          <w:tcPr>
            <w:tcW w:w="1861" w:type="dxa"/>
            <w:tcBorders>
              <w:top w:val="single" w:sz="12" w:space="0" w:color="auto"/>
            </w:tcBorders>
            <w:shd w:val="clear" w:color="auto" w:fill="auto"/>
          </w:tcPr>
          <w:p w14:paraId="6F9F9AF7" w14:textId="6F17C089" w:rsidR="00C97C01" w:rsidRPr="00C86B76" w:rsidRDefault="00C97C01" w:rsidP="00FB37F4">
            <w:pPr>
              <w:pStyle w:val="Tabletext"/>
              <w:jc w:val="center"/>
              <w:rPr>
                <w:b/>
                <w:bCs/>
                <w:sz w:val="24"/>
                <w:szCs w:val="24"/>
              </w:rPr>
            </w:pPr>
            <w:r w:rsidRPr="00C86B76">
              <w:rPr>
                <w:b/>
                <w:bCs/>
                <w:sz w:val="24"/>
                <w:szCs w:val="24"/>
              </w:rPr>
              <w:t>TSAG202</w:t>
            </w:r>
            <w:r w:rsidR="00213CF2">
              <w:rPr>
                <w:b/>
                <w:bCs/>
                <w:sz w:val="24"/>
                <w:szCs w:val="24"/>
              </w:rPr>
              <w:t>3</w:t>
            </w:r>
          </w:p>
        </w:tc>
        <w:tc>
          <w:tcPr>
            <w:tcW w:w="1231" w:type="dxa"/>
            <w:tcBorders>
              <w:top w:val="single" w:sz="12" w:space="0" w:color="auto"/>
            </w:tcBorders>
            <w:shd w:val="clear" w:color="auto" w:fill="auto"/>
          </w:tcPr>
          <w:p w14:paraId="5908DF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479EA0E" w14:textId="77777777" w:rsidR="00C97C01" w:rsidRPr="00C86B76" w:rsidDel="00553578" w:rsidRDefault="00C97C01" w:rsidP="00FB37F4">
            <w:pPr>
              <w:pStyle w:val="Tabletext"/>
              <w:jc w:val="center"/>
              <w:rPr>
                <w:b/>
                <w:bCs/>
                <w:sz w:val="24"/>
                <w:szCs w:val="24"/>
              </w:rPr>
            </w:pPr>
          </w:p>
        </w:tc>
      </w:tr>
      <w:tr w:rsidR="00C97C01" w:rsidRPr="00C86B76" w14:paraId="4BC2E4C6" w14:textId="77777777" w:rsidTr="325E09A9">
        <w:trPr>
          <w:jc w:val="center"/>
        </w:trPr>
        <w:tc>
          <w:tcPr>
            <w:tcW w:w="896" w:type="dxa"/>
            <w:vMerge/>
          </w:tcPr>
          <w:p w14:paraId="047D88D5" w14:textId="77777777" w:rsidR="00C97C01" w:rsidRPr="00C86B76" w:rsidRDefault="00C97C01" w:rsidP="00FB37F4">
            <w:pPr>
              <w:pStyle w:val="Tabletext"/>
              <w:rPr>
                <w:sz w:val="24"/>
                <w:szCs w:val="24"/>
              </w:rPr>
            </w:pPr>
          </w:p>
        </w:tc>
        <w:tc>
          <w:tcPr>
            <w:tcW w:w="8936" w:type="dxa"/>
            <w:gridSpan w:val="4"/>
            <w:shd w:val="clear" w:color="auto" w:fill="auto"/>
          </w:tcPr>
          <w:p w14:paraId="5EF703A2" w14:textId="77777777" w:rsidR="00C97C01" w:rsidRDefault="00C97C01" w:rsidP="00FB37F4">
            <w:pPr>
              <w:pStyle w:val="ListParagraph"/>
              <w:numPr>
                <w:ilvl w:val="0"/>
                <w:numId w:val="9"/>
              </w:numPr>
              <w:spacing w:after="40"/>
              <w:ind w:left="357" w:hanging="357"/>
              <w:contextualSpacing w:val="0"/>
            </w:pPr>
            <w:r>
              <w:t>The IEC – IEC – ITU-T joint Smart City Task Force (J-SCTF) continues its coordination activities on smart cities.</w:t>
            </w:r>
          </w:p>
          <w:p w14:paraId="455336CB" w14:textId="77777777" w:rsidR="00C97C01" w:rsidRDefault="00C97C01" w:rsidP="00FB37F4">
            <w:pPr>
              <w:pStyle w:val="ListParagraph"/>
              <w:numPr>
                <w:ilvl w:val="0"/>
                <w:numId w:val="9"/>
              </w:numPr>
              <w:spacing w:after="40"/>
              <w:ind w:left="357" w:hanging="357"/>
              <w:contextualSpacing w:val="0"/>
            </w:pPr>
            <w:r>
              <w:t>The IEC – IEC – ITU-T Standards Programme Coordination group (SPCG) continues its coordination activities.</w:t>
            </w:r>
          </w:p>
          <w:p w14:paraId="2469D487" w14:textId="77777777" w:rsidR="00C97C01" w:rsidRDefault="00C97C01" w:rsidP="00FB37F4">
            <w:pPr>
              <w:pStyle w:val="ListParagraph"/>
              <w:numPr>
                <w:ilvl w:val="0"/>
                <w:numId w:val="9"/>
              </w:numPr>
              <w:spacing w:after="40"/>
              <w:ind w:left="357" w:hanging="357"/>
              <w:contextualSpacing w:val="0"/>
            </w:pPr>
            <w:r w:rsidRPr="00073574">
              <w:t>Many workshops are organized in collaboration with other SDOs.</w:t>
            </w:r>
          </w:p>
          <w:p w14:paraId="0B0AFD29" w14:textId="77777777" w:rsidR="00C97C01" w:rsidRDefault="00C97C01" w:rsidP="00FB37F4">
            <w:pPr>
              <w:pStyle w:val="ListParagraph"/>
              <w:numPr>
                <w:ilvl w:val="0"/>
                <w:numId w:val="9"/>
              </w:numPr>
              <w:spacing w:after="40"/>
              <w:ind w:left="357" w:hanging="357"/>
              <w:contextualSpacing w:val="0"/>
            </w:pPr>
            <w:r>
              <w:t>Regional standards organizations (such as CEN-CENELEC, COPANT, PASC, ARSO and GSO, have been inviting ITU-T/TSB to present activities at their governance bodies and have invited TSB official to join some initiatives.</w:t>
            </w:r>
          </w:p>
          <w:p w14:paraId="40026AC7" w14:textId="77777777" w:rsidR="00C97C01" w:rsidRDefault="00C97C01" w:rsidP="00FB37F4">
            <w:pPr>
              <w:pStyle w:val="ListParagraph"/>
              <w:numPr>
                <w:ilvl w:val="0"/>
                <w:numId w:val="9"/>
              </w:numPr>
              <w:spacing w:after="40"/>
              <w:ind w:left="357" w:hanging="357"/>
              <w:contextualSpacing w:val="0"/>
            </w:pPr>
            <w:r>
              <w:t>The African Organization for Standardization (ARSO) and the GCC Standardization Organization have joined ITU-T membership since 2021.</w:t>
            </w:r>
          </w:p>
          <w:p w14:paraId="6C5BCA10" w14:textId="3AAE7453" w:rsidR="005D562E" w:rsidRPr="00EA0C73" w:rsidRDefault="005D562E" w:rsidP="59BC7B24">
            <w:pPr>
              <w:pStyle w:val="ListParagraph"/>
              <w:numPr>
                <w:ilvl w:val="0"/>
                <w:numId w:val="9"/>
              </w:numPr>
              <w:spacing w:after="40"/>
              <w:ind w:left="357" w:hanging="357"/>
            </w:pPr>
            <w:r w:rsidRPr="623C50CD">
              <w:rPr>
                <w:rFonts w:eastAsia="SimSun"/>
              </w:rPr>
              <w:t xml:space="preserve">SG13 exchanges </w:t>
            </w:r>
            <w:r w:rsidR="00CA6D92">
              <w:rPr>
                <w:rFonts w:eastAsia="SimSun"/>
              </w:rPr>
              <w:t>l</w:t>
            </w:r>
            <w:r w:rsidRPr="623C50CD">
              <w:rPr>
                <w:rFonts w:eastAsia="SimSun"/>
              </w:rPr>
              <w:t xml:space="preserve">iaison </w:t>
            </w:r>
            <w:r w:rsidR="00CA6D92">
              <w:rPr>
                <w:rFonts w:eastAsia="SimSun"/>
              </w:rPr>
              <w:t>s</w:t>
            </w:r>
            <w:r w:rsidRPr="623C50CD">
              <w:rPr>
                <w:rFonts w:eastAsia="SimSun"/>
              </w:rPr>
              <w:t xml:space="preserve">tatements and regularly informs other SDOs about the </w:t>
            </w:r>
            <w:r w:rsidR="00CA6D92">
              <w:rPr>
                <w:rFonts w:eastAsia="SimSun"/>
              </w:rPr>
              <w:t>s</w:t>
            </w:r>
            <w:r w:rsidRPr="623C50CD">
              <w:rPr>
                <w:rFonts w:eastAsia="SimSun"/>
              </w:rPr>
              <w:t>tart of the new work (to name few, 3GPP, ETSI, IETF, ISO/IEC</w:t>
            </w:r>
            <w:r w:rsidR="00CA6D92">
              <w:rPr>
                <w:rFonts w:eastAsia="SimSun"/>
              </w:rPr>
              <w:t xml:space="preserve"> </w:t>
            </w:r>
            <w:r w:rsidRPr="623C50CD">
              <w:rPr>
                <w:rFonts w:eastAsia="SimSun"/>
              </w:rPr>
              <w:t>JTC</w:t>
            </w:r>
            <w:r w:rsidR="00985096">
              <w:rPr>
                <w:rFonts w:eastAsia="SimSun"/>
              </w:rPr>
              <w:t xml:space="preserve"> </w:t>
            </w:r>
            <w:r w:rsidRPr="623C50CD">
              <w:rPr>
                <w:rFonts w:eastAsia="SimSun"/>
              </w:rPr>
              <w:t xml:space="preserve">1, BBF and MEF) JCA-IMT2020 and JCA-ML contribute to coordination of IMT-2020 and Beyond studies and those in </w:t>
            </w:r>
            <w:r w:rsidR="00CD7601">
              <w:rPr>
                <w:rFonts w:eastAsia="SimSun"/>
              </w:rPr>
              <w:t xml:space="preserve">the </w:t>
            </w:r>
            <w:r w:rsidRPr="623C50CD">
              <w:rPr>
                <w:rFonts w:eastAsia="SimSun"/>
              </w:rPr>
              <w:lastRenderedPageBreak/>
              <w:t>machine leaning area. SDO representatives are invited with talk</w:t>
            </w:r>
            <w:r w:rsidR="00CA6D92">
              <w:rPr>
                <w:rFonts w:eastAsia="SimSun"/>
              </w:rPr>
              <w:t>s</w:t>
            </w:r>
            <w:r w:rsidRPr="623C50CD">
              <w:rPr>
                <w:rFonts w:eastAsia="SimSun"/>
              </w:rPr>
              <w:t xml:space="preserve"> to the workshops, organized by SG13 and the groups reporting to it.</w:t>
            </w:r>
          </w:p>
          <w:p w14:paraId="3F9ED7A0" w14:textId="42C19306" w:rsidR="002105F8" w:rsidRPr="00EA0C73" w:rsidDel="00553578" w:rsidRDefault="002105F8" w:rsidP="00EA0C73">
            <w:pPr>
              <w:pStyle w:val="ListParagraph"/>
              <w:numPr>
                <w:ilvl w:val="0"/>
                <w:numId w:val="9"/>
              </w:numPr>
              <w:spacing w:after="40"/>
              <w:ind w:left="357" w:hanging="357"/>
              <w:contextualSpacing w:val="0"/>
              <w:rPr>
                <w:rFonts w:eastAsia="SimSun"/>
                <w:szCs w:val="22"/>
              </w:rPr>
            </w:pPr>
            <w:r>
              <w:t xml:space="preserve">SG15 is exchanging </w:t>
            </w:r>
            <w:r w:rsidR="00257D6E">
              <w:t>liaisons with many organizations. In addition, many of the SG15 experts attend other organizations’ meetings for better coordination and collaboration.</w:t>
            </w:r>
          </w:p>
        </w:tc>
      </w:tr>
      <w:tr w:rsidR="00C97C01" w:rsidRPr="00C86B76" w14:paraId="0B51F95D" w14:textId="77777777" w:rsidTr="325E09A9">
        <w:trPr>
          <w:jc w:val="center"/>
        </w:trPr>
        <w:tc>
          <w:tcPr>
            <w:tcW w:w="896" w:type="dxa"/>
            <w:vMerge w:val="restart"/>
            <w:tcBorders>
              <w:top w:val="single" w:sz="12" w:space="0" w:color="auto"/>
            </w:tcBorders>
            <w:shd w:val="clear" w:color="auto" w:fill="auto"/>
          </w:tcPr>
          <w:p w14:paraId="0ECF5CFE" w14:textId="77777777" w:rsidR="00C97C01" w:rsidRPr="00C86B76" w:rsidRDefault="00C97C01" w:rsidP="00FB37F4">
            <w:pPr>
              <w:pStyle w:val="Tabletext"/>
              <w:keepNext/>
              <w:keepLines/>
              <w:rPr>
                <w:b/>
                <w:bCs/>
                <w:sz w:val="24"/>
                <w:szCs w:val="24"/>
              </w:rPr>
            </w:pPr>
            <w:r w:rsidRPr="00C86B76">
              <w:rPr>
                <w:b/>
                <w:bCs/>
                <w:sz w:val="24"/>
                <w:szCs w:val="24"/>
              </w:rPr>
              <w:lastRenderedPageBreak/>
              <w:t>01-06</w:t>
            </w:r>
          </w:p>
        </w:tc>
        <w:tc>
          <w:tcPr>
            <w:tcW w:w="4508" w:type="dxa"/>
            <w:tcBorders>
              <w:top w:val="single" w:sz="12" w:space="0" w:color="auto"/>
            </w:tcBorders>
            <w:shd w:val="clear" w:color="auto" w:fill="auto"/>
          </w:tcPr>
          <w:p w14:paraId="442F46AD" w14:textId="77777777" w:rsidR="00C97C01" w:rsidRPr="00C86B76" w:rsidRDefault="00C97C01" w:rsidP="00FB37F4">
            <w:pPr>
              <w:pStyle w:val="Tabletext"/>
              <w:keepNext/>
              <w:keepLines/>
              <w:rPr>
                <w:b/>
                <w:bCs/>
                <w:sz w:val="24"/>
                <w:szCs w:val="24"/>
              </w:rPr>
            </w:pPr>
            <w:r w:rsidRPr="00C86B76">
              <w:rPr>
                <w:b/>
                <w:bCs/>
                <w:sz w:val="24"/>
                <w:szCs w:val="24"/>
              </w:rPr>
              <w:t>TSBDir to inform TSAG upon deleted Questions (clauses 7.5.1.3 and 9.8.2.2)</w:t>
            </w:r>
          </w:p>
        </w:tc>
        <w:tc>
          <w:tcPr>
            <w:tcW w:w="1861" w:type="dxa"/>
            <w:tcBorders>
              <w:top w:val="single" w:sz="12" w:space="0" w:color="auto"/>
            </w:tcBorders>
            <w:shd w:val="clear" w:color="auto" w:fill="auto"/>
          </w:tcPr>
          <w:p w14:paraId="64B742D9" w14:textId="17322021" w:rsidR="00C97C01" w:rsidRPr="00C86B76" w:rsidRDefault="00C97C01" w:rsidP="00FB37F4">
            <w:pPr>
              <w:pStyle w:val="Tabletext"/>
              <w:keepNext/>
              <w:keepLines/>
              <w:jc w:val="center"/>
              <w:rPr>
                <w:b/>
                <w:bCs/>
                <w:sz w:val="24"/>
                <w:szCs w:val="24"/>
              </w:rPr>
            </w:pPr>
            <w:r w:rsidRPr="00C86B76">
              <w:rPr>
                <w:b/>
                <w:bCs/>
                <w:sz w:val="24"/>
                <w:szCs w:val="24"/>
              </w:rPr>
              <w:t>TSAG202</w:t>
            </w:r>
            <w:r w:rsidR="00213CF2">
              <w:rPr>
                <w:b/>
                <w:bCs/>
                <w:sz w:val="24"/>
                <w:szCs w:val="24"/>
              </w:rPr>
              <w:t>3</w:t>
            </w:r>
          </w:p>
        </w:tc>
        <w:tc>
          <w:tcPr>
            <w:tcW w:w="1231" w:type="dxa"/>
            <w:tcBorders>
              <w:top w:val="single" w:sz="12" w:space="0" w:color="auto"/>
            </w:tcBorders>
            <w:shd w:val="clear" w:color="auto" w:fill="auto"/>
          </w:tcPr>
          <w:p w14:paraId="658C5D2A"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54DF0865" w14:textId="77777777" w:rsidR="00C97C01" w:rsidRPr="00C86B76" w:rsidDel="00553578" w:rsidRDefault="00C97C01" w:rsidP="00FB37F4">
            <w:pPr>
              <w:pStyle w:val="Tabletext"/>
              <w:keepNext/>
              <w:keepLines/>
              <w:jc w:val="center"/>
              <w:rPr>
                <w:b/>
                <w:bCs/>
                <w:sz w:val="24"/>
                <w:szCs w:val="24"/>
              </w:rPr>
            </w:pPr>
          </w:p>
        </w:tc>
      </w:tr>
      <w:tr w:rsidR="00C97C01" w:rsidRPr="00C86B76" w14:paraId="5A480AA0" w14:textId="77777777" w:rsidTr="325E09A9">
        <w:trPr>
          <w:jc w:val="center"/>
        </w:trPr>
        <w:tc>
          <w:tcPr>
            <w:tcW w:w="896" w:type="dxa"/>
            <w:vMerge/>
          </w:tcPr>
          <w:p w14:paraId="62D82320"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18C86143" w14:textId="77777777" w:rsidR="00C97C01" w:rsidRPr="00C86B76" w:rsidDel="00553578" w:rsidRDefault="00C97C01" w:rsidP="00FB37F4">
            <w:pPr>
              <w:keepNext/>
              <w:keepLines/>
            </w:pPr>
          </w:p>
        </w:tc>
      </w:tr>
      <w:tr w:rsidR="00C97C01" w:rsidRPr="00C86B76" w:rsidDel="00553578" w14:paraId="339A2123" w14:textId="77777777" w:rsidTr="325E09A9">
        <w:trPr>
          <w:jc w:val="center"/>
        </w:trPr>
        <w:tc>
          <w:tcPr>
            <w:tcW w:w="896" w:type="dxa"/>
            <w:vMerge w:val="restart"/>
            <w:tcBorders>
              <w:top w:val="single" w:sz="12" w:space="0" w:color="auto"/>
            </w:tcBorders>
            <w:shd w:val="clear" w:color="auto" w:fill="auto"/>
          </w:tcPr>
          <w:p w14:paraId="18CC7A50" w14:textId="77777777" w:rsidR="00C97C01" w:rsidRPr="00C86B76" w:rsidRDefault="00C97C01" w:rsidP="00FB37F4">
            <w:pPr>
              <w:pStyle w:val="Tabletext"/>
              <w:keepNext/>
              <w:keepLines/>
              <w:rPr>
                <w:b/>
                <w:bCs/>
                <w:sz w:val="24"/>
                <w:szCs w:val="24"/>
              </w:rPr>
            </w:pPr>
            <w:bookmarkStart w:id="14" w:name="Item01_02"/>
            <w:bookmarkStart w:id="15" w:name="Item01_03"/>
            <w:bookmarkStart w:id="16" w:name="Item01_04"/>
            <w:bookmarkStart w:id="17" w:name="Item01_05"/>
            <w:bookmarkStart w:id="18" w:name="Item01_06"/>
            <w:bookmarkEnd w:id="14"/>
            <w:bookmarkEnd w:id="15"/>
            <w:bookmarkEnd w:id="16"/>
            <w:bookmarkEnd w:id="17"/>
            <w:bookmarkEnd w:id="18"/>
            <w:r w:rsidRPr="00C86B76">
              <w:rPr>
                <w:b/>
                <w:bCs/>
                <w:sz w:val="24"/>
                <w:szCs w:val="24"/>
              </w:rPr>
              <w:t>01-07</w:t>
            </w:r>
          </w:p>
        </w:tc>
        <w:tc>
          <w:tcPr>
            <w:tcW w:w="4508" w:type="dxa"/>
            <w:tcBorders>
              <w:top w:val="single" w:sz="12" w:space="0" w:color="auto"/>
            </w:tcBorders>
            <w:shd w:val="clear" w:color="auto" w:fill="auto"/>
          </w:tcPr>
          <w:p w14:paraId="777D0EE6" w14:textId="77777777" w:rsidR="00C97C01" w:rsidRPr="00C86B76" w:rsidRDefault="00C97C01" w:rsidP="00FB37F4">
            <w:pPr>
              <w:pStyle w:val="Tabletext"/>
              <w:keepNext/>
              <w:keepLines/>
              <w:rPr>
                <w:b/>
                <w:bCs/>
                <w:sz w:val="24"/>
                <w:szCs w:val="24"/>
              </w:rPr>
            </w:pPr>
            <w:r w:rsidRPr="00C86B76">
              <w:rPr>
                <w:b/>
                <w:bCs/>
                <w:sz w:val="24"/>
                <w:szCs w:val="24"/>
              </w:rPr>
              <w:t>TSBDir 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taking into account the pertinent results of WTSA, including priorities. (clause 5.7)</w:t>
            </w:r>
          </w:p>
        </w:tc>
        <w:tc>
          <w:tcPr>
            <w:tcW w:w="1861" w:type="dxa"/>
            <w:tcBorders>
              <w:top w:val="single" w:sz="12" w:space="0" w:color="auto"/>
            </w:tcBorders>
            <w:shd w:val="clear" w:color="auto" w:fill="auto"/>
          </w:tcPr>
          <w:p w14:paraId="13B18478"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1C33AD43"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58AA9A0" w14:textId="77777777" w:rsidR="00C97C01" w:rsidRPr="00C86B76" w:rsidDel="00553578" w:rsidRDefault="00C97C01" w:rsidP="00FB37F4">
            <w:pPr>
              <w:pStyle w:val="Tabletext"/>
              <w:jc w:val="center"/>
              <w:rPr>
                <w:b/>
                <w:bCs/>
                <w:sz w:val="24"/>
                <w:szCs w:val="24"/>
              </w:rPr>
            </w:pPr>
          </w:p>
        </w:tc>
      </w:tr>
      <w:tr w:rsidR="00C97C01" w:rsidRPr="00C86B76" w:rsidDel="00553578" w14:paraId="437AAFF2" w14:textId="77777777" w:rsidTr="325E09A9">
        <w:trPr>
          <w:jc w:val="center"/>
        </w:trPr>
        <w:tc>
          <w:tcPr>
            <w:tcW w:w="896" w:type="dxa"/>
            <w:vMerge/>
          </w:tcPr>
          <w:p w14:paraId="3AF61687" w14:textId="77777777" w:rsidR="00C97C01" w:rsidRPr="00C86B76" w:rsidRDefault="00C97C01" w:rsidP="00FB37F4">
            <w:pPr>
              <w:pStyle w:val="Tabletext"/>
              <w:rPr>
                <w:sz w:val="24"/>
                <w:szCs w:val="24"/>
              </w:rPr>
            </w:pPr>
          </w:p>
        </w:tc>
        <w:tc>
          <w:tcPr>
            <w:tcW w:w="8936" w:type="dxa"/>
            <w:gridSpan w:val="4"/>
            <w:shd w:val="clear" w:color="auto" w:fill="auto"/>
          </w:tcPr>
          <w:p w14:paraId="0DCB1894" w14:textId="77777777" w:rsidR="00C97C01" w:rsidRPr="00C86B76" w:rsidDel="00553578" w:rsidRDefault="00C97C01" w:rsidP="00FB37F4">
            <w:pPr>
              <w:keepNext/>
              <w:keepLines/>
            </w:pPr>
          </w:p>
        </w:tc>
      </w:tr>
      <w:tr w:rsidR="00C97C01" w:rsidRPr="00C86B76" w:rsidDel="00553578" w14:paraId="1213CE2E" w14:textId="77777777" w:rsidTr="325E09A9">
        <w:trPr>
          <w:jc w:val="center"/>
        </w:trPr>
        <w:tc>
          <w:tcPr>
            <w:tcW w:w="896" w:type="dxa"/>
            <w:vMerge w:val="restart"/>
            <w:tcBorders>
              <w:top w:val="single" w:sz="12" w:space="0" w:color="auto"/>
            </w:tcBorders>
            <w:shd w:val="clear" w:color="auto" w:fill="auto"/>
          </w:tcPr>
          <w:p w14:paraId="54BCAA02" w14:textId="77777777" w:rsidR="00C97C01" w:rsidRPr="00C86B76" w:rsidRDefault="00C97C01" w:rsidP="00FB37F4">
            <w:pPr>
              <w:pStyle w:val="Tabletext"/>
              <w:rPr>
                <w:b/>
                <w:bCs/>
                <w:sz w:val="24"/>
                <w:szCs w:val="24"/>
              </w:rPr>
            </w:pPr>
            <w:r w:rsidRPr="00C86B76">
              <w:rPr>
                <w:b/>
                <w:bCs/>
                <w:sz w:val="24"/>
                <w:szCs w:val="24"/>
              </w:rPr>
              <w:t>01-08</w:t>
            </w:r>
          </w:p>
        </w:tc>
        <w:tc>
          <w:tcPr>
            <w:tcW w:w="4508" w:type="dxa"/>
            <w:tcBorders>
              <w:top w:val="single" w:sz="12" w:space="0" w:color="auto"/>
            </w:tcBorders>
            <w:shd w:val="clear" w:color="auto" w:fill="auto"/>
          </w:tcPr>
          <w:p w14:paraId="64D2F96C" w14:textId="77777777" w:rsidR="00C97C01" w:rsidRPr="00C86B76" w:rsidRDefault="00C97C01" w:rsidP="00FB37F4">
            <w:pPr>
              <w:pStyle w:val="Tabletext"/>
              <w:rPr>
                <w:b/>
                <w:bCs/>
                <w:sz w:val="24"/>
                <w:szCs w:val="24"/>
              </w:rPr>
            </w:pPr>
            <w:r w:rsidRPr="00C86B76">
              <w:rPr>
                <w:b/>
                <w:bCs/>
                <w:sz w:val="24"/>
                <w:szCs w:val="24"/>
              </w:rPr>
              <w:t>TSBDir shall submit for preliminary examination by the Budget Control Committee, and thereafter for approval by WTSA, the accounts for expenses incurred for the current WTSA. (clause 5.8)</w:t>
            </w:r>
          </w:p>
        </w:tc>
        <w:tc>
          <w:tcPr>
            <w:tcW w:w="1861" w:type="dxa"/>
            <w:tcBorders>
              <w:top w:val="single" w:sz="12" w:space="0" w:color="auto"/>
            </w:tcBorders>
            <w:shd w:val="clear" w:color="auto" w:fill="auto"/>
          </w:tcPr>
          <w:p w14:paraId="0CB79741"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7A32451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928C0D" w14:textId="77777777" w:rsidR="00C97C01" w:rsidRPr="00C86B76" w:rsidDel="00553578" w:rsidRDefault="00C97C01" w:rsidP="00FB37F4">
            <w:pPr>
              <w:pStyle w:val="Tabletext"/>
              <w:jc w:val="center"/>
              <w:rPr>
                <w:b/>
                <w:bCs/>
                <w:sz w:val="24"/>
                <w:szCs w:val="24"/>
              </w:rPr>
            </w:pPr>
          </w:p>
        </w:tc>
      </w:tr>
      <w:tr w:rsidR="00C97C01" w:rsidRPr="00C86B76" w:rsidDel="00553578" w14:paraId="20DBB618" w14:textId="77777777" w:rsidTr="325E09A9">
        <w:trPr>
          <w:jc w:val="center"/>
        </w:trPr>
        <w:tc>
          <w:tcPr>
            <w:tcW w:w="896" w:type="dxa"/>
            <w:vMerge/>
          </w:tcPr>
          <w:p w14:paraId="1CD96D24" w14:textId="77777777" w:rsidR="00C97C01" w:rsidRPr="00C86B76" w:rsidRDefault="00C97C01" w:rsidP="00FB37F4">
            <w:pPr>
              <w:pStyle w:val="Tabletext"/>
              <w:rPr>
                <w:sz w:val="24"/>
                <w:szCs w:val="24"/>
              </w:rPr>
            </w:pPr>
          </w:p>
        </w:tc>
        <w:tc>
          <w:tcPr>
            <w:tcW w:w="8936" w:type="dxa"/>
            <w:gridSpan w:val="4"/>
            <w:shd w:val="clear" w:color="auto" w:fill="auto"/>
          </w:tcPr>
          <w:p w14:paraId="5C3CBAEB" w14:textId="77777777" w:rsidR="00C97C01" w:rsidRPr="00C86B76" w:rsidDel="00553578" w:rsidRDefault="00C97C01" w:rsidP="00FB37F4">
            <w:pPr>
              <w:keepNext/>
              <w:keepLines/>
            </w:pPr>
          </w:p>
        </w:tc>
      </w:tr>
      <w:tr w:rsidR="00C97C01" w:rsidRPr="00C86B76" w:rsidDel="00553578" w14:paraId="515CFF71" w14:textId="77777777" w:rsidTr="325E09A9">
        <w:trPr>
          <w:jc w:val="center"/>
        </w:trPr>
        <w:tc>
          <w:tcPr>
            <w:tcW w:w="896" w:type="dxa"/>
            <w:vMerge w:val="restart"/>
            <w:tcBorders>
              <w:top w:val="single" w:sz="12" w:space="0" w:color="auto"/>
            </w:tcBorders>
            <w:shd w:val="clear" w:color="auto" w:fill="auto"/>
          </w:tcPr>
          <w:p w14:paraId="27E57FB3" w14:textId="77777777" w:rsidR="00C97C01" w:rsidRPr="00C86B76" w:rsidRDefault="00C97C01" w:rsidP="00FB37F4">
            <w:pPr>
              <w:pStyle w:val="Tabletext"/>
              <w:rPr>
                <w:b/>
                <w:bCs/>
                <w:sz w:val="24"/>
                <w:szCs w:val="24"/>
              </w:rPr>
            </w:pPr>
            <w:r w:rsidRPr="00C86B76">
              <w:rPr>
                <w:b/>
                <w:bCs/>
                <w:sz w:val="24"/>
                <w:szCs w:val="24"/>
              </w:rPr>
              <w:t>01-09</w:t>
            </w:r>
          </w:p>
        </w:tc>
        <w:tc>
          <w:tcPr>
            <w:tcW w:w="4508" w:type="dxa"/>
            <w:tcBorders>
              <w:top w:val="single" w:sz="12" w:space="0" w:color="auto"/>
            </w:tcBorders>
            <w:shd w:val="clear" w:color="auto" w:fill="auto"/>
          </w:tcPr>
          <w:p w14:paraId="2A60CCB9" w14:textId="77777777" w:rsidR="00C97C01" w:rsidRPr="00C86B76" w:rsidRDefault="00C97C01" w:rsidP="00FB37F4">
            <w:pPr>
              <w:pStyle w:val="Tabletext"/>
              <w:rPr>
                <w:b/>
                <w:bCs/>
                <w:sz w:val="24"/>
                <w:szCs w:val="24"/>
              </w:rPr>
            </w:pPr>
            <w:r w:rsidRPr="00C86B76">
              <w:rPr>
                <w:b/>
                <w:bCs/>
                <w:sz w:val="24"/>
                <w:szCs w:val="24"/>
              </w:rPr>
              <w:t>ITU-T study groups to submit their report (Part I, Part II) to WTSA no later than 35 calendar days before the opening of WTSA. (clause 2.4.1)</w:t>
            </w:r>
          </w:p>
        </w:tc>
        <w:tc>
          <w:tcPr>
            <w:tcW w:w="1861" w:type="dxa"/>
            <w:tcBorders>
              <w:top w:val="single" w:sz="12" w:space="0" w:color="auto"/>
            </w:tcBorders>
            <w:shd w:val="clear" w:color="auto" w:fill="auto"/>
          </w:tcPr>
          <w:p w14:paraId="5E9A8EC0"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6A6348C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EB926B" w14:textId="77777777" w:rsidR="00C97C01" w:rsidRPr="00C86B76" w:rsidDel="00553578" w:rsidRDefault="00C97C01" w:rsidP="00FB37F4">
            <w:pPr>
              <w:pStyle w:val="Tabletext"/>
              <w:jc w:val="center"/>
              <w:rPr>
                <w:b/>
                <w:bCs/>
                <w:sz w:val="24"/>
                <w:szCs w:val="24"/>
              </w:rPr>
            </w:pPr>
          </w:p>
        </w:tc>
      </w:tr>
      <w:tr w:rsidR="00C97C01" w:rsidRPr="00C86B76" w:rsidDel="00553578" w14:paraId="4EBAC7BD" w14:textId="77777777" w:rsidTr="325E09A9">
        <w:trPr>
          <w:jc w:val="center"/>
        </w:trPr>
        <w:tc>
          <w:tcPr>
            <w:tcW w:w="896" w:type="dxa"/>
            <w:vMerge/>
          </w:tcPr>
          <w:p w14:paraId="77C07388" w14:textId="77777777" w:rsidR="00C97C01" w:rsidRPr="00C86B76" w:rsidRDefault="00C97C01" w:rsidP="00FB37F4">
            <w:pPr>
              <w:pStyle w:val="Tabletext"/>
              <w:rPr>
                <w:sz w:val="24"/>
                <w:szCs w:val="24"/>
              </w:rPr>
            </w:pPr>
          </w:p>
        </w:tc>
        <w:tc>
          <w:tcPr>
            <w:tcW w:w="8936" w:type="dxa"/>
            <w:gridSpan w:val="4"/>
            <w:shd w:val="clear" w:color="auto" w:fill="auto"/>
          </w:tcPr>
          <w:p w14:paraId="2D1D0E4F" w14:textId="77777777" w:rsidR="00C97C01" w:rsidRPr="00C86B76" w:rsidDel="00553578" w:rsidRDefault="00C97C01" w:rsidP="00FB37F4">
            <w:pPr>
              <w:keepNext/>
              <w:keepLines/>
            </w:pPr>
          </w:p>
        </w:tc>
      </w:tr>
      <w:tr w:rsidR="00C97C01" w:rsidRPr="00C86B76" w:rsidDel="00553578" w14:paraId="6FAADE78" w14:textId="77777777" w:rsidTr="325E09A9">
        <w:trPr>
          <w:jc w:val="center"/>
        </w:trPr>
        <w:tc>
          <w:tcPr>
            <w:tcW w:w="896" w:type="dxa"/>
            <w:vMerge w:val="restart"/>
            <w:tcBorders>
              <w:top w:val="single" w:sz="12" w:space="0" w:color="auto"/>
            </w:tcBorders>
            <w:shd w:val="clear" w:color="auto" w:fill="auto"/>
          </w:tcPr>
          <w:p w14:paraId="6E8D6BBC" w14:textId="77777777" w:rsidR="00C97C01" w:rsidRPr="00C86B76" w:rsidRDefault="00C97C01" w:rsidP="00FB37F4">
            <w:pPr>
              <w:pStyle w:val="Tabletext"/>
              <w:rPr>
                <w:b/>
                <w:bCs/>
                <w:sz w:val="24"/>
                <w:szCs w:val="24"/>
              </w:rPr>
            </w:pPr>
            <w:r w:rsidRPr="00C86B76">
              <w:rPr>
                <w:b/>
                <w:bCs/>
                <w:sz w:val="24"/>
                <w:szCs w:val="24"/>
              </w:rPr>
              <w:t>01-10</w:t>
            </w:r>
          </w:p>
        </w:tc>
        <w:tc>
          <w:tcPr>
            <w:tcW w:w="4508" w:type="dxa"/>
            <w:tcBorders>
              <w:top w:val="single" w:sz="12" w:space="0" w:color="auto"/>
            </w:tcBorders>
            <w:shd w:val="clear" w:color="auto" w:fill="auto"/>
          </w:tcPr>
          <w:p w14:paraId="426AEF7A" w14:textId="77777777" w:rsidR="00C97C01" w:rsidRPr="00C86B76" w:rsidRDefault="00C97C01" w:rsidP="00FB37F4">
            <w:pPr>
              <w:pStyle w:val="Tabletext"/>
              <w:rPr>
                <w:b/>
                <w:bCs/>
                <w:sz w:val="24"/>
                <w:szCs w:val="24"/>
              </w:rPr>
            </w:pPr>
            <w:r w:rsidRPr="00C86B76">
              <w:rPr>
                <w:b/>
                <w:bCs/>
                <w:sz w:val="24"/>
                <w:szCs w:val="24"/>
              </w:rPr>
              <w:t>TSBDir shall submit to WTSA a report on the proposals that have been received from TSAG (see 4.9) concerning the organization, terms of reference and work programme of study groups and other groups for the next study period, as well as proposals on ways and means to increase ITU resources through ITU‑T. TSBDir may give views on these proposals (clause 5.9)</w:t>
            </w:r>
          </w:p>
        </w:tc>
        <w:tc>
          <w:tcPr>
            <w:tcW w:w="1861" w:type="dxa"/>
            <w:tcBorders>
              <w:top w:val="single" w:sz="12" w:space="0" w:color="auto"/>
            </w:tcBorders>
            <w:shd w:val="clear" w:color="auto" w:fill="auto"/>
          </w:tcPr>
          <w:p w14:paraId="1B71EF9E"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7D02412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89B328" w14:textId="77777777" w:rsidR="00C97C01" w:rsidRPr="00C86B76" w:rsidDel="00553578" w:rsidRDefault="00C97C01" w:rsidP="00FB37F4">
            <w:pPr>
              <w:pStyle w:val="Tabletext"/>
              <w:jc w:val="center"/>
              <w:rPr>
                <w:b/>
                <w:bCs/>
                <w:sz w:val="24"/>
                <w:szCs w:val="24"/>
              </w:rPr>
            </w:pPr>
          </w:p>
        </w:tc>
      </w:tr>
      <w:tr w:rsidR="00C97C01" w:rsidRPr="00C86B76" w:rsidDel="00553578" w14:paraId="6AC4CDC3" w14:textId="77777777" w:rsidTr="325E09A9">
        <w:trPr>
          <w:jc w:val="center"/>
        </w:trPr>
        <w:tc>
          <w:tcPr>
            <w:tcW w:w="896" w:type="dxa"/>
            <w:vMerge/>
          </w:tcPr>
          <w:p w14:paraId="092592BD" w14:textId="77777777" w:rsidR="00C97C01" w:rsidRPr="00C86B76" w:rsidRDefault="00C97C01" w:rsidP="00FB37F4">
            <w:pPr>
              <w:pStyle w:val="Tabletext"/>
              <w:rPr>
                <w:sz w:val="24"/>
                <w:szCs w:val="24"/>
              </w:rPr>
            </w:pPr>
          </w:p>
        </w:tc>
        <w:tc>
          <w:tcPr>
            <w:tcW w:w="8936" w:type="dxa"/>
            <w:gridSpan w:val="4"/>
            <w:shd w:val="clear" w:color="auto" w:fill="auto"/>
          </w:tcPr>
          <w:p w14:paraId="017B1AEE" w14:textId="77777777" w:rsidR="00C97C01" w:rsidRPr="00C86B76" w:rsidDel="00553578" w:rsidRDefault="00C97C01" w:rsidP="00FB37F4"/>
        </w:tc>
      </w:tr>
      <w:tr w:rsidR="00C97C01" w:rsidRPr="00C86B76" w:rsidDel="00553578" w14:paraId="5BB9D858" w14:textId="77777777" w:rsidTr="325E09A9">
        <w:trPr>
          <w:jc w:val="center"/>
        </w:trPr>
        <w:tc>
          <w:tcPr>
            <w:tcW w:w="896" w:type="dxa"/>
            <w:vMerge w:val="restart"/>
            <w:tcBorders>
              <w:top w:val="single" w:sz="12" w:space="0" w:color="auto"/>
            </w:tcBorders>
            <w:shd w:val="clear" w:color="auto" w:fill="auto"/>
          </w:tcPr>
          <w:p w14:paraId="1B169F9D" w14:textId="77777777" w:rsidR="00C97C01" w:rsidRPr="00C86B76" w:rsidRDefault="00C97C01" w:rsidP="00FB37F4">
            <w:pPr>
              <w:pStyle w:val="Tabletext"/>
              <w:keepNext/>
              <w:keepLines/>
              <w:rPr>
                <w:b/>
                <w:bCs/>
                <w:sz w:val="24"/>
                <w:szCs w:val="24"/>
              </w:rPr>
            </w:pPr>
            <w:r w:rsidRPr="00C86B76">
              <w:rPr>
                <w:b/>
                <w:bCs/>
                <w:sz w:val="24"/>
                <w:szCs w:val="24"/>
              </w:rPr>
              <w:lastRenderedPageBreak/>
              <w:t>01-11</w:t>
            </w:r>
          </w:p>
        </w:tc>
        <w:tc>
          <w:tcPr>
            <w:tcW w:w="4508" w:type="dxa"/>
            <w:tcBorders>
              <w:top w:val="single" w:sz="12" w:space="0" w:color="auto"/>
            </w:tcBorders>
            <w:shd w:val="clear" w:color="auto" w:fill="auto"/>
          </w:tcPr>
          <w:p w14:paraId="4DF60D18" w14:textId="77777777" w:rsidR="00C97C01" w:rsidRPr="00C86B76" w:rsidRDefault="00C97C01" w:rsidP="00FB37F4">
            <w:pPr>
              <w:pStyle w:val="Tabletext"/>
              <w:keepNext/>
              <w:keepLines/>
              <w:rPr>
                <w:b/>
                <w:bCs/>
                <w:sz w:val="24"/>
                <w:szCs w:val="24"/>
              </w:rPr>
            </w:pPr>
            <w:r w:rsidRPr="00C86B76">
              <w:rPr>
                <w:b/>
                <w:bCs/>
                <w:sz w:val="24"/>
                <w:szCs w:val="24"/>
              </w:rPr>
              <w:t>TSBDir shall supply administrations of Member States and Sector Members and other duly authorized entities taking part in the activities of ITU-T with a list of the study groups and other groups set up by WTSA, indicating the general areas of responsibility and the Questions that have been referred to the various groups for study (clause 5.12)</w:t>
            </w:r>
          </w:p>
        </w:tc>
        <w:tc>
          <w:tcPr>
            <w:tcW w:w="1861" w:type="dxa"/>
            <w:tcBorders>
              <w:top w:val="single" w:sz="12" w:space="0" w:color="auto"/>
            </w:tcBorders>
            <w:shd w:val="clear" w:color="auto" w:fill="auto"/>
          </w:tcPr>
          <w:p w14:paraId="7361415C" w14:textId="77777777" w:rsidR="00C97C01" w:rsidRPr="00C86B76" w:rsidRDefault="00C97C01" w:rsidP="00FB37F4">
            <w:pPr>
              <w:pStyle w:val="Tabletext"/>
              <w:keepNext/>
              <w:keepLines/>
              <w:jc w:val="center"/>
              <w:rPr>
                <w:b/>
                <w:bCs/>
                <w:sz w:val="24"/>
                <w:szCs w:val="24"/>
              </w:rPr>
            </w:pPr>
            <w:r w:rsidRPr="00C86B76">
              <w:rPr>
                <w:b/>
                <w:bCs/>
                <w:sz w:val="24"/>
                <w:szCs w:val="24"/>
              </w:rPr>
              <w:t>2022</w:t>
            </w:r>
          </w:p>
        </w:tc>
        <w:tc>
          <w:tcPr>
            <w:tcW w:w="1231" w:type="dxa"/>
            <w:tcBorders>
              <w:top w:val="single" w:sz="12" w:space="0" w:color="auto"/>
            </w:tcBorders>
            <w:shd w:val="clear" w:color="auto" w:fill="auto"/>
          </w:tcPr>
          <w:p w14:paraId="751558FC"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03B169" w14:textId="77777777" w:rsidR="00C97C01" w:rsidRPr="00C86B76" w:rsidDel="00553578" w:rsidRDefault="00C97C01" w:rsidP="00FB37F4">
            <w:pPr>
              <w:pStyle w:val="Tabletext"/>
              <w:keepNext/>
              <w:keepLines/>
              <w:jc w:val="center"/>
              <w:rPr>
                <w:b/>
                <w:bCs/>
                <w:sz w:val="24"/>
                <w:szCs w:val="24"/>
              </w:rPr>
            </w:pPr>
            <w:r w:rsidRPr="00C86B76">
              <w:rPr>
                <w:b/>
                <w:bCs/>
                <w:sz w:val="24"/>
                <w:szCs w:val="24"/>
              </w:rPr>
              <w:t>√</w:t>
            </w:r>
          </w:p>
        </w:tc>
      </w:tr>
      <w:tr w:rsidR="00C97C01" w:rsidRPr="00C86B76" w:rsidDel="00553578" w14:paraId="6B830DBA" w14:textId="77777777" w:rsidTr="325E09A9">
        <w:trPr>
          <w:jc w:val="center"/>
        </w:trPr>
        <w:tc>
          <w:tcPr>
            <w:tcW w:w="896" w:type="dxa"/>
            <w:vMerge/>
          </w:tcPr>
          <w:p w14:paraId="03AD8196"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32511443" w14:textId="3B63C2E8" w:rsidR="00C97C01" w:rsidRPr="00C86B76" w:rsidDel="00553578" w:rsidRDefault="00C97C01" w:rsidP="00FB37F4">
            <w:pPr>
              <w:keepNext/>
              <w:keepLines/>
            </w:pPr>
            <w:r w:rsidRPr="00C86B76">
              <w:t xml:space="preserve">Done with </w:t>
            </w:r>
            <w:hyperlink r:id="rId41" w:history="1">
              <w:r w:rsidRPr="00C86B76">
                <w:rPr>
                  <w:rStyle w:val="Hyperlink"/>
                </w:rPr>
                <w:t>TSB Circular 1</w:t>
              </w:r>
            </w:hyperlink>
            <w:r w:rsidRPr="00C86B76">
              <w:t>.</w:t>
            </w:r>
          </w:p>
        </w:tc>
      </w:tr>
    </w:tbl>
    <w:p w14:paraId="1DB28C0A" w14:textId="11D25546"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65B30BA9" w14:textId="77777777" w:rsidR="00F0236A" w:rsidRPr="00C86B76" w:rsidRDefault="00F0236A" w:rsidP="00F0236A">
      <w:pPr>
        <w:rPr>
          <w:sz w:val="24"/>
        </w:rPr>
      </w:pPr>
    </w:p>
    <w:p w14:paraId="20D33CCC" w14:textId="77777777" w:rsidR="00F0236A" w:rsidRPr="00C86B76" w:rsidRDefault="00F0236A" w:rsidP="0072539A">
      <w:pPr>
        <w:pStyle w:val="Heading1"/>
        <w:keepNext/>
        <w:keepLines/>
        <w:numPr>
          <w:ilvl w:val="0"/>
          <w:numId w:val="4"/>
        </w:numPr>
        <w:rPr>
          <w:sz w:val="24"/>
          <w:szCs w:val="24"/>
          <w:lang w:val="en-GB"/>
        </w:rPr>
      </w:pPr>
      <w:bookmarkStart w:id="19" w:name="Resolution_02"/>
      <w:bookmarkStart w:id="20" w:name="_Toc304236413"/>
      <w:bookmarkStart w:id="21" w:name="_Toc471715354"/>
      <w:bookmarkStart w:id="22" w:name="_Toc134795490"/>
      <w:bookmarkEnd w:id="19"/>
      <w:r w:rsidRPr="00C86B76">
        <w:rPr>
          <w:sz w:val="24"/>
          <w:szCs w:val="24"/>
          <w:lang w:val="en-GB"/>
        </w:rPr>
        <w:t>Resolution 2 - ITU Telecommunication Standardization Sector Study Group responsibility and mandates</w:t>
      </w:r>
      <w:bookmarkEnd w:id="20"/>
      <w:bookmarkEnd w:id="21"/>
      <w:bookmarkEnd w:id="22"/>
    </w:p>
    <w:p w14:paraId="62D00EE3" w14:textId="77777777" w:rsidR="00F0236A" w:rsidRPr="00C86B76" w:rsidRDefault="00F0236A" w:rsidP="00925BAB">
      <w:pPr>
        <w:pStyle w:val="Call"/>
        <w:rPr>
          <w:sz w:val="24"/>
          <w:szCs w:val="24"/>
          <w:lang w:val="en-GB"/>
        </w:rPr>
      </w:pPr>
      <w:r w:rsidRPr="00C86B76">
        <w:rPr>
          <w:sz w:val="24"/>
          <w:szCs w:val="24"/>
          <w:lang w:val="en-GB"/>
        </w:rPr>
        <w:t>resolves</w:t>
      </w:r>
    </w:p>
    <w:p w14:paraId="62D7FDD1" w14:textId="77777777" w:rsidR="00F0236A" w:rsidRPr="00C86B76" w:rsidRDefault="00F0236A" w:rsidP="00925BAB">
      <w:pPr>
        <w:keepNext/>
        <w:keepLines/>
        <w:rPr>
          <w:sz w:val="24"/>
        </w:rPr>
      </w:pPr>
      <w:r w:rsidRPr="00C86B76">
        <w:rPr>
          <w:sz w:val="24"/>
        </w:rPr>
        <w:t>1</w:t>
      </w:r>
      <w:r w:rsidRPr="00C86B76">
        <w:rPr>
          <w:sz w:val="24"/>
        </w:rPr>
        <w:tab/>
        <w:t xml:space="preserve">that the mandate of each study group, which it shall use as the basis for organizing its study programme, </w:t>
      </w:r>
      <w:r w:rsidR="00B274A3" w:rsidRPr="00C86B76">
        <w:rPr>
          <w:sz w:val="23"/>
          <w:szCs w:val="23"/>
        </w:rPr>
        <w:t xml:space="preserve">taking into account </w:t>
      </w:r>
      <w:r w:rsidR="00B274A3" w:rsidRPr="00C86B76">
        <w:rPr>
          <w:i/>
          <w:iCs/>
          <w:sz w:val="23"/>
          <w:szCs w:val="23"/>
        </w:rPr>
        <w:t xml:space="preserve">recognizing a), b), c), </w:t>
      </w:r>
      <w:r w:rsidR="00B274A3" w:rsidRPr="00C86B76">
        <w:rPr>
          <w:sz w:val="23"/>
          <w:szCs w:val="23"/>
        </w:rPr>
        <w:t xml:space="preserve">and </w:t>
      </w:r>
      <w:r w:rsidR="00B274A3" w:rsidRPr="00C86B76">
        <w:rPr>
          <w:i/>
          <w:iCs/>
          <w:sz w:val="23"/>
          <w:szCs w:val="23"/>
        </w:rPr>
        <w:t xml:space="preserve">d) </w:t>
      </w:r>
      <w:r w:rsidR="00B274A3" w:rsidRPr="00C86B76">
        <w:rPr>
          <w:sz w:val="23"/>
          <w:szCs w:val="23"/>
        </w:rPr>
        <w:t xml:space="preserve">above, </w:t>
      </w:r>
      <w:r w:rsidRPr="00C86B76">
        <w:rPr>
          <w:sz w:val="24"/>
        </w:rPr>
        <w:t>shall consist of:</w:t>
      </w:r>
    </w:p>
    <w:p w14:paraId="13313596" w14:textId="77777777" w:rsidR="00F0236A" w:rsidRPr="00C86B76" w:rsidRDefault="00F0236A" w:rsidP="00F0236A">
      <w:pPr>
        <w:pStyle w:val="enumlev10"/>
        <w:rPr>
          <w:sz w:val="24"/>
          <w:szCs w:val="24"/>
        </w:rPr>
      </w:pPr>
      <w:r w:rsidRPr="00C86B76">
        <w:rPr>
          <w:sz w:val="24"/>
          <w:szCs w:val="24"/>
        </w:rPr>
        <w:t>–</w:t>
      </w:r>
      <w:r w:rsidRPr="00C86B76">
        <w:rPr>
          <w:sz w:val="24"/>
          <w:szCs w:val="24"/>
        </w:rPr>
        <w:tab/>
        <w:t>a general area of responsibility, as set out in Annex A, within which the study group may amend existing Recommendations, in collaboration with other groups, as appropriate;</w:t>
      </w:r>
    </w:p>
    <w:p w14:paraId="61E17C3A"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a set of Questions related to particular areas of study, which are compatible with the general area of responsibility and which should be results-oriented (refer to Section 7 of Resolution 1 (Rev. </w:t>
      </w:r>
      <w:r w:rsidR="00237B94" w:rsidRPr="00C86B76">
        <w:rPr>
          <w:sz w:val="23"/>
          <w:szCs w:val="23"/>
        </w:rPr>
        <w:t>Geneva, 2022</w:t>
      </w:r>
      <w:r w:rsidRPr="00C86B76">
        <w:rPr>
          <w:sz w:val="24"/>
          <w:szCs w:val="24"/>
        </w:rPr>
        <w:t>) of this assembly);</w:t>
      </w:r>
    </w:p>
    <w:p w14:paraId="2267BAE1" w14:textId="77777777" w:rsidR="00F0236A" w:rsidRPr="00C86B76" w:rsidRDefault="00F0236A" w:rsidP="00F0236A">
      <w:pPr>
        <w:rPr>
          <w:sz w:val="24"/>
        </w:rPr>
      </w:pPr>
      <w:r w:rsidRPr="00C86B76">
        <w:rPr>
          <w:sz w:val="24"/>
        </w:rPr>
        <w:t>2</w:t>
      </w:r>
      <w:r w:rsidRPr="00C86B76">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r w:rsidR="00FA6F94" w:rsidRPr="00C86B76">
        <w:rPr>
          <w:sz w:val="24"/>
        </w:rPr>
        <w:t>;</w:t>
      </w:r>
    </w:p>
    <w:p w14:paraId="0078FC3F" w14:textId="77777777" w:rsidR="00FA6F94" w:rsidRPr="00C86B76" w:rsidRDefault="00FA6F94" w:rsidP="00F0236A">
      <w:pPr>
        <w:rPr>
          <w:sz w:val="24"/>
        </w:rPr>
      </w:pPr>
      <w:r w:rsidRPr="00C86B76">
        <w:rPr>
          <w:sz w:val="24"/>
        </w:rPr>
        <w:t>3</w:t>
      </w:r>
      <w:r w:rsidRPr="00C86B76">
        <w:rPr>
          <w:sz w:val="24"/>
        </w:rPr>
        <w:tab/>
        <w:t>to encourage ITU-T study groups to conduct work on how to ensure wider implementation of ITU-T Recommendations at the national level in collaboration with the ITU Telecommunication Development Sector (ITU-D) study groups;</w:t>
      </w:r>
    </w:p>
    <w:p w14:paraId="3C719A56"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Bureau</w:t>
      </w:r>
    </w:p>
    <w:p w14:paraId="6D3A977A" w14:textId="77777777" w:rsidR="00F0236A" w:rsidRPr="00C86B76" w:rsidRDefault="00F0236A" w:rsidP="00F0236A">
      <w:pPr>
        <w:spacing w:after="240"/>
        <w:rPr>
          <w:sz w:val="24"/>
        </w:rPr>
      </w:pPr>
      <w:r w:rsidRPr="00C86B76">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C97C01" w:rsidRPr="00C86B76" w14:paraId="0C9FCD46" w14:textId="77777777" w:rsidTr="00FB37F4">
        <w:trPr>
          <w:tblHeader/>
          <w:jc w:val="center"/>
        </w:trPr>
        <w:tc>
          <w:tcPr>
            <w:tcW w:w="908" w:type="dxa"/>
            <w:tcBorders>
              <w:top w:val="single" w:sz="12" w:space="0" w:color="auto"/>
              <w:bottom w:val="single" w:sz="12" w:space="0" w:color="auto"/>
            </w:tcBorders>
            <w:shd w:val="clear" w:color="auto" w:fill="auto"/>
          </w:tcPr>
          <w:p w14:paraId="7BD21E80" w14:textId="77777777" w:rsidR="00C97C01" w:rsidRPr="00C86B76" w:rsidRDefault="00C97C01" w:rsidP="00FB37F4">
            <w:pPr>
              <w:pStyle w:val="Tablehead"/>
              <w:keepNext w:val="0"/>
              <w:rPr>
                <w:sz w:val="24"/>
                <w:szCs w:val="24"/>
              </w:rPr>
            </w:pPr>
            <w:r w:rsidRPr="00C86B76">
              <w:rPr>
                <w:sz w:val="24"/>
                <w:szCs w:val="24"/>
              </w:rPr>
              <w:t>Action Item</w:t>
            </w:r>
          </w:p>
        </w:tc>
        <w:tc>
          <w:tcPr>
            <w:tcW w:w="4742" w:type="dxa"/>
            <w:tcBorders>
              <w:top w:val="single" w:sz="12" w:space="0" w:color="auto"/>
              <w:bottom w:val="single" w:sz="12" w:space="0" w:color="auto"/>
            </w:tcBorders>
            <w:shd w:val="clear" w:color="auto" w:fill="auto"/>
            <w:hideMark/>
          </w:tcPr>
          <w:p w14:paraId="46E90604" w14:textId="77777777" w:rsidR="00C97C01" w:rsidRPr="00C86B76" w:rsidRDefault="00C97C01" w:rsidP="00FB37F4">
            <w:pPr>
              <w:pStyle w:val="Tablehead"/>
              <w:keepNext w:val="0"/>
              <w:rPr>
                <w:sz w:val="24"/>
                <w:szCs w:val="24"/>
              </w:rPr>
            </w:pPr>
            <w:r w:rsidRPr="00C86B76">
              <w:rPr>
                <w:sz w:val="24"/>
                <w:szCs w:val="24"/>
              </w:rPr>
              <w:t>Action</w:t>
            </w:r>
          </w:p>
        </w:tc>
        <w:tc>
          <w:tcPr>
            <w:tcW w:w="1401" w:type="dxa"/>
            <w:tcBorders>
              <w:top w:val="single" w:sz="12" w:space="0" w:color="auto"/>
              <w:bottom w:val="single" w:sz="12" w:space="0" w:color="auto"/>
            </w:tcBorders>
            <w:shd w:val="clear" w:color="auto" w:fill="auto"/>
            <w:hideMark/>
          </w:tcPr>
          <w:p w14:paraId="7498A87B" w14:textId="77777777" w:rsidR="00C97C01" w:rsidRPr="00C86B76" w:rsidRDefault="00C97C01" w:rsidP="00FB37F4">
            <w:pPr>
              <w:pStyle w:val="Tablehead"/>
              <w:keepNext w:val="0"/>
              <w:rPr>
                <w:sz w:val="24"/>
                <w:szCs w:val="24"/>
              </w:rPr>
            </w:pPr>
            <w:r w:rsidRPr="00C86B76">
              <w:rPr>
                <w:sz w:val="24"/>
                <w:szCs w:val="24"/>
              </w:rPr>
              <w:t>Milestone</w:t>
            </w:r>
          </w:p>
        </w:tc>
        <w:tc>
          <w:tcPr>
            <w:tcW w:w="1465" w:type="dxa"/>
            <w:tcBorders>
              <w:top w:val="single" w:sz="12" w:space="0" w:color="auto"/>
              <w:bottom w:val="single" w:sz="12" w:space="0" w:color="auto"/>
            </w:tcBorders>
            <w:shd w:val="clear" w:color="auto" w:fill="auto"/>
          </w:tcPr>
          <w:p w14:paraId="1F847F81" w14:textId="77777777" w:rsidR="00C97C01" w:rsidRPr="00C86B76" w:rsidRDefault="00C97C01" w:rsidP="00FB37F4">
            <w:pPr>
              <w:pStyle w:val="Tablehead"/>
              <w:keepNext w:val="0"/>
              <w:rPr>
                <w:sz w:val="24"/>
                <w:szCs w:val="24"/>
              </w:rPr>
            </w:pPr>
            <w:r w:rsidRPr="00C86B76">
              <w:rPr>
                <w:sz w:val="24"/>
                <w:szCs w:val="24"/>
              </w:rPr>
              <w:t>Periodic goals met</w:t>
            </w:r>
          </w:p>
        </w:tc>
        <w:tc>
          <w:tcPr>
            <w:tcW w:w="1316" w:type="dxa"/>
            <w:tcBorders>
              <w:top w:val="single" w:sz="12" w:space="0" w:color="auto"/>
              <w:bottom w:val="single" w:sz="12" w:space="0" w:color="auto"/>
            </w:tcBorders>
            <w:shd w:val="clear" w:color="auto" w:fill="auto"/>
          </w:tcPr>
          <w:p w14:paraId="391C456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5E6EA5C8" w14:textId="77777777" w:rsidTr="00FB37F4">
        <w:trPr>
          <w:jc w:val="center"/>
        </w:trPr>
        <w:tc>
          <w:tcPr>
            <w:tcW w:w="908" w:type="dxa"/>
            <w:vMerge w:val="restart"/>
            <w:tcBorders>
              <w:top w:val="single" w:sz="12" w:space="0" w:color="auto"/>
            </w:tcBorders>
            <w:shd w:val="clear" w:color="auto" w:fill="auto"/>
          </w:tcPr>
          <w:p w14:paraId="6992C122" w14:textId="77777777" w:rsidR="00C97C01" w:rsidRPr="00C86B76" w:rsidRDefault="00C97C01" w:rsidP="00FB37F4">
            <w:pPr>
              <w:pStyle w:val="Tabletext"/>
              <w:rPr>
                <w:b/>
                <w:bCs/>
                <w:sz w:val="24"/>
                <w:szCs w:val="24"/>
              </w:rPr>
            </w:pPr>
            <w:r w:rsidRPr="00C86B76">
              <w:rPr>
                <w:b/>
                <w:bCs/>
                <w:sz w:val="24"/>
                <w:szCs w:val="24"/>
              </w:rPr>
              <w:t>02-01</w:t>
            </w:r>
          </w:p>
        </w:tc>
        <w:tc>
          <w:tcPr>
            <w:tcW w:w="4742" w:type="dxa"/>
            <w:tcBorders>
              <w:top w:val="single" w:sz="12" w:space="0" w:color="auto"/>
              <w:bottom w:val="single" w:sz="4" w:space="0" w:color="auto"/>
            </w:tcBorders>
            <w:shd w:val="clear" w:color="auto" w:fill="auto"/>
            <w:hideMark/>
          </w:tcPr>
          <w:p w14:paraId="3E0812DD" w14:textId="77777777" w:rsidR="00C97C01" w:rsidRPr="00C86B76" w:rsidRDefault="00C97C01" w:rsidP="00FB37F4">
            <w:pPr>
              <w:pStyle w:val="Tabletext"/>
              <w:rPr>
                <w:b/>
                <w:bCs/>
                <w:sz w:val="24"/>
                <w:szCs w:val="24"/>
              </w:rPr>
            </w:pPr>
            <w:r w:rsidRPr="00C86B76">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hideMark/>
          </w:tcPr>
          <w:p w14:paraId="56C87622" w14:textId="77777777" w:rsidR="00C97C01" w:rsidRPr="00C86B76" w:rsidRDefault="00C97C01" w:rsidP="00FB37F4">
            <w:pPr>
              <w:pStyle w:val="Tabletext"/>
              <w:jc w:val="center"/>
              <w:rPr>
                <w:b/>
                <w:bCs/>
                <w:sz w:val="24"/>
                <w:szCs w:val="24"/>
              </w:rPr>
            </w:pPr>
            <w:r w:rsidRPr="00C86B76">
              <w:rPr>
                <w:b/>
                <w:bCs/>
                <w:sz w:val="24"/>
                <w:szCs w:val="24"/>
              </w:rPr>
              <w:t>2022</w:t>
            </w:r>
          </w:p>
        </w:tc>
        <w:tc>
          <w:tcPr>
            <w:tcW w:w="1465" w:type="dxa"/>
            <w:tcBorders>
              <w:top w:val="single" w:sz="12" w:space="0" w:color="auto"/>
              <w:bottom w:val="single" w:sz="4" w:space="0" w:color="auto"/>
            </w:tcBorders>
            <w:shd w:val="clear" w:color="auto" w:fill="auto"/>
          </w:tcPr>
          <w:p w14:paraId="6368EBFD" w14:textId="77777777" w:rsidR="00C97C01" w:rsidRPr="00DD1639" w:rsidRDefault="00C97C01" w:rsidP="00FB37F4">
            <w:pPr>
              <w:pStyle w:val="Tabletext"/>
              <w:jc w:val="center"/>
              <w:rPr>
                <w:b/>
                <w:bCs/>
                <w:sz w:val="24"/>
                <w:szCs w:val="24"/>
              </w:rPr>
            </w:pPr>
          </w:p>
        </w:tc>
        <w:tc>
          <w:tcPr>
            <w:tcW w:w="1316" w:type="dxa"/>
            <w:tcBorders>
              <w:top w:val="single" w:sz="12" w:space="0" w:color="auto"/>
              <w:bottom w:val="single" w:sz="4" w:space="0" w:color="auto"/>
            </w:tcBorders>
            <w:shd w:val="clear" w:color="auto" w:fill="auto"/>
          </w:tcPr>
          <w:p w14:paraId="4B32297E" w14:textId="77777777" w:rsidR="00C97C01" w:rsidRPr="002474D1" w:rsidRDefault="00C97C01" w:rsidP="00FB37F4">
            <w:pPr>
              <w:pStyle w:val="Tabletext"/>
              <w:jc w:val="center"/>
              <w:rPr>
                <w:b/>
                <w:bCs/>
                <w:sz w:val="24"/>
                <w:szCs w:val="24"/>
              </w:rPr>
            </w:pPr>
            <w:r w:rsidRPr="00DD1639">
              <w:rPr>
                <w:b/>
                <w:bCs/>
                <w:sz w:val="24"/>
                <w:szCs w:val="24"/>
              </w:rPr>
              <w:t>√</w:t>
            </w:r>
          </w:p>
        </w:tc>
      </w:tr>
      <w:tr w:rsidR="00C97C01" w:rsidRPr="00C86B76" w14:paraId="1EBEA656" w14:textId="77777777" w:rsidTr="00FB37F4">
        <w:trPr>
          <w:jc w:val="center"/>
        </w:trPr>
        <w:tc>
          <w:tcPr>
            <w:tcW w:w="908" w:type="dxa"/>
            <w:vMerge/>
          </w:tcPr>
          <w:p w14:paraId="55DACFC8" w14:textId="77777777" w:rsidR="00C97C01" w:rsidRPr="00C86B76" w:rsidRDefault="00C97C01" w:rsidP="00FB37F4">
            <w:pPr>
              <w:pStyle w:val="Tabletext"/>
              <w:rPr>
                <w:sz w:val="24"/>
                <w:szCs w:val="24"/>
              </w:rPr>
            </w:pPr>
          </w:p>
        </w:tc>
        <w:tc>
          <w:tcPr>
            <w:tcW w:w="8924" w:type="dxa"/>
            <w:gridSpan w:val="4"/>
            <w:tcBorders>
              <w:top w:val="single" w:sz="4" w:space="0" w:color="auto"/>
            </w:tcBorders>
            <w:shd w:val="clear" w:color="auto" w:fill="auto"/>
          </w:tcPr>
          <w:p w14:paraId="46621B99" w14:textId="77777777" w:rsidR="00C97C01" w:rsidRPr="00DD1639" w:rsidRDefault="00C97C01" w:rsidP="00FB37F4">
            <w:pPr>
              <w:spacing w:before="40"/>
            </w:pPr>
            <w:r w:rsidRPr="00DD1639">
              <w:t xml:space="preserve">An updated Annex C is available on the ITU-T website here: </w:t>
            </w:r>
            <w:r w:rsidRPr="00DD1639">
              <w:rPr>
                <w:rStyle w:val="Hyperlink"/>
              </w:rPr>
              <w:t>https://www.itu.int/en/ITU-T/about/Pages/res2-annexc-sp16.aspx</w:t>
            </w:r>
            <w:r w:rsidRPr="00DD1639">
              <w:t>. Updates are recorded on this page shortly after approval.</w:t>
            </w:r>
          </w:p>
          <w:p w14:paraId="3CC9A4A8" w14:textId="77777777" w:rsidR="00C97C01" w:rsidRPr="00C86B76" w:rsidDel="00227ABD" w:rsidRDefault="00C97C01" w:rsidP="00FB37F4">
            <w:pPr>
              <w:spacing w:after="40"/>
              <w:rPr>
                <w:sz w:val="24"/>
                <w:highlight w:val="yellow"/>
              </w:rPr>
            </w:pPr>
            <w:r w:rsidRPr="00DD1639">
              <w:rPr>
                <w:szCs w:val="22"/>
              </w:rPr>
              <w:lastRenderedPageBreak/>
              <w:t>Changes in mandate and lead SG roles are recorded directly under the "</w:t>
            </w:r>
            <w:r w:rsidRPr="00DD1639">
              <w:rPr>
                <w:b/>
                <w:bCs/>
                <w:szCs w:val="22"/>
              </w:rPr>
              <w:t>Mandate and lead roles</w:t>
            </w:r>
            <w:r w:rsidRPr="00DD1639">
              <w:rPr>
                <w:szCs w:val="22"/>
              </w:rPr>
              <w:t>" sub-page under each individual study group, http://itu.int/en/ITU-T/studygroups/2022-2024/</w:t>
            </w:r>
            <w:r w:rsidRPr="00DD1639">
              <w:rPr>
                <w:i/>
                <w:iCs/>
                <w:szCs w:val="22"/>
              </w:rPr>
              <w:t>xx</w:t>
            </w:r>
            <w:r w:rsidRPr="00DD1639">
              <w:rPr>
                <w:szCs w:val="22"/>
              </w:rPr>
              <w:t xml:space="preserve">/Pages/mandate.aspx, where </w:t>
            </w:r>
            <w:r w:rsidRPr="00DD1639">
              <w:rPr>
                <w:i/>
                <w:iCs/>
                <w:szCs w:val="22"/>
              </w:rPr>
              <w:t>xx</w:t>
            </w:r>
            <w:r w:rsidRPr="00DD1639">
              <w:rPr>
                <w:szCs w:val="22"/>
              </w:rPr>
              <w:t>=02, 03, 05, 09, 11, 12, 13, 15, 16, 17, 20.</w:t>
            </w:r>
          </w:p>
        </w:tc>
      </w:tr>
      <w:tr w:rsidR="00C97C01" w:rsidRPr="00C86B76" w:rsidDel="00227ABD" w14:paraId="4541DBBD" w14:textId="77777777" w:rsidTr="00FB37F4">
        <w:trPr>
          <w:jc w:val="center"/>
        </w:trPr>
        <w:tc>
          <w:tcPr>
            <w:tcW w:w="908" w:type="dxa"/>
            <w:vMerge w:val="restart"/>
            <w:tcBorders>
              <w:top w:val="single" w:sz="12" w:space="0" w:color="auto"/>
            </w:tcBorders>
            <w:shd w:val="clear" w:color="auto" w:fill="auto"/>
          </w:tcPr>
          <w:p w14:paraId="12FFFAE6" w14:textId="77777777" w:rsidR="00C97C01" w:rsidRPr="00C86B76" w:rsidDel="00227ABD" w:rsidRDefault="00C97C01" w:rsidP="00FB37F4">
            <w:pPr>
              <w:pStyle w:val="Tabletext"/>
              <w:rPr>
                <w:b/>
                <w:bCs/>
                <w:sz w:val="24"/>
              </w:rPr>
            </w:pPr>
            <w:r w:rsidRPr="00C86B76">
              <w:rPr>
                <w:b/>
                <w:bCs/>
                <w:sz w:val="24"/>
                <w:szCs w:val="24"/>
              </w:rPr>
              <w:lastRenderedPageBreak/>
              <w:t>02-02</w:t>
            </w:r>
          </w:p>
        </w:tc>
        <w:tc>
          <w:tcPr>
            <w:tcW w:w="4742" w:type="dxa"/>
            <w:tcBorders>
              <w:top w:val="single" w:sz="12" w:space="0" w:color="auto"/>
            </w:tcBorders>
            <w:shd w:val="clear" w:color="auto" w:fill="auto"/>
          </w:tcPr>
          <w:p w14:paraId="0149123D" w14:textId="77777777" w:rsidR="00C97C01" w:rsidRPr="00C86B76" w:rsidDel="00227ABD" w:rsidRDefault="00C97C01" w:rsidP="00FB37F4">
            <w:pPr>
              <w:pStyle w:val="Tabletext"/>
              <w:rPr>
                <w:b/>
                <w:bCs/>
                <w:sz w:val="24"/>
                <w:szCs w:val="24"/>
              </w:rPr>
            </w:pPr>
            <w:r w:rsidRPr="00C86B76">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tcPr>
          <w:p w14:paraId="6B4D68FA" w14:textId="77777777" w:rsidR="00C97C01" w:rsidRPr="00C86B76" w:rsidDel="00227ABD" w:rsidRDefault="00C97C01" w:rsidP="00FB37F4">
            <w:pPr>
              <w:pStyle w:val="Tabletext"/>
              <w:jc w:val="center"/>
              <w:rPr>
                <w:b/>
                <w:bCs/>
                <w:sz w:val="24"/>
                <w:szCs w:val="24"/>
              </w:rPr>
            </w:pPr>
            <w:r w:rsidRPr="00C86B76">
              <w:rPr>
                <w:b/>
                <w:bCs/>
                <w:sz w:val="24"/>
                <w:szCs w:val="24"/>
              </w:rPr>
              <w:t>Ongoing</w:t>
            </w:r>
          </w:p>
        </w:tc>
        <w:tc>
          <w:tcPr>
            <w:tcW w:w="1465" w:type="dxa"/>
            <w:tcBorders>
              <w:top w:val="single" w:sz="12" w:space="0" w:color="auto"/>
            </w:tcBorders>
            <w:shd w:val="clear" w:color="auto" w:fill="auto"/>
          </w:tcPr>
          <w:p w14:paraId="13C12F38" w14:textId="77777777" w:rsidR="00C97C01" w:rsidRPr="00C86B76" w:rsidDel="00227ABD" w:rsidRDefault="00C97C01" w:rsidP="00FB37F4">
            <w:pPr>
              <w:pStyle w:val="Tabletext"/>
              <w:jc w:val="center"/>
              <w:rPr>
                <w:b/>
                <w:bCs/>
                <w:sz w:val="24"/>
                <w:szCs w:val="24"/>
              </w:rPr>
            </w:pPr>
            <w:r w:rsidRPr="00F9405A">
              <w:rPr>
                <w:b/>
                <w:bCs/>
                <w:sz w:val="24"/>
                <w:szCs w:val="24"/>
              </w:rPr>
              <w:t>√</w:t>
            </w:r>
          </w:p>
        </w:tc>
        <w:tc>
          <w:tcPr>
            <w:tcW w:w="1316" w:type="dxa"/>
            <w:tcBorders>
              <w:top w:val="single" w:sz="12" w:space="0" w:color="auto"/>
            </w:tcBorders>
            <w:shd w:val="clear" w:color="auto" w:fill="auto"/>
          </w:tcPr>
          <w:p w14:paraId="753D21AD" w14:textId="77777777" w:rsidR="00C97C01" w:rsidRPr="00C86B76" w:rsidDel="00227ABD" w:rsidRDefault="00C97C01" w:rsidP="00FB37F4">
            <w:pPr>
              <w:pStyle w:val="Tabletext"/>
              <w:jc w:val="center"/>
              <w:rPr>
                <w:b/>
                <w:bCs/>
                <w:sz w:val="24"/>
                <w:szCs w:val="24"/>
              </w:rPr>
            </w:pPr>
          </w:p>
        </w:tc>
      </w:tr>
      <w:tr w:rsidR="00C97C01" w:rsidRPr="00C86B76" w:rsidDel="00227ABD" w14:paraId="3E181F20" w14:textId="77777777" w:rsidTr="00FB37F4">
        <w:trPr>
          <w:jc w:val="center"/>
        </w:trPr>
        <w:tc>
          <w:tcPr>
            <w:tcW w:w="908" w:type="dxa"/>
            <w:vMerge/>
          </w:tcPr>
          <w:p w14:paraId="0A97BF19" w14:textId="77777777" w:rsidR="00C97C01" w:rsidRPr="00C86B76" w:rsidRDefault="00C97C01" w:rsidP="00FB37F4">
            <w:pPr>
              <w:pStyle w:val="Tabletext"/>
              <w:rPr>
                <w:rStyle w:val="Hyperlink"/>
                <w:sz w:val="24"/>
                <w:szCs w:val="24"/>
              </w:rPr>
            </w:pPr>
          </w:p>
        </w:tc>
        <w:tc>
          <w:tcPr>
            <w:tcW w:w="8924" w:type="dxa"/>
            <w:gridSpan w:val="4"/>
            <w:shd w:val="clear" w:color="auto" w:fill="auto"/>
          </w:tcPr>
          <w:p w14:paraId="7A8AE8F6" w14:textId="2770D2DC" w:rsidR="00C97C01" w:rsidRPr="00EA0C73" w:rsidDel="00227ABD" w:rsidRDefault="00914DB8" w:rsidP="00EA0C73">
            <w:pPr>
              <w:pStyle w:val="ListParagraph"/>
              <w:numPr>
                <w:ilvl w:val="0"/>
                <w:numId w:val="73"/>
              </w:numPr>
              <w:spacing w:after="40"/>
              <w:rPr>
                <w:rFonts w:eastAsia="Times New Roman"/>
              </w:rPr>
            </w:pPr>
            <w:r w:rsidRPr="00EA0C73">
              <w:rPr>
                <w:rFonts w:eastAsia="Times New Roman"/>
              </w:rPr>
              <w:t>Q15/17 held collocated RG meetings on Quantum based security with Q16/13</w:t>
            </w:r>
            <w:r w:rsidR="00760FFA" w:rsidRPr="00EA0C73">
              <w:rPr>
                <w:rFonts w:eastAsia="Times New Roman"/>
              </w:rPr>
              <w:t>.</w:t>
            </w:r>
          </w:p>
        </w:tc>
      </w:tr>
    </w:tbl>
    <w:p w14:paraId="3E6EEEE9" w14:textId="17177225"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40D023C8" w14:textId="77777777" w:rsidR="00F0236A" w:rsidRPr="00C86B76" w:rsidRDefault="00F0236A" w:rsidP="00F0236A">
      <w:pPr>
        <w:rPr>
          <w:sz w:val="24"/>
        </w:rPr>
      </w:pPr>
    </w:p>
    <w:p w14:paraId="0BF97FE8" w14:textId="77777777" w:rsidR="00F0236A" w:rsidRPr="00C86B76" w:rsidRDefault="00F0236A" w:rsidP="0072539A">
      <w:pPr>
        <w:pStyle w:val="Heading1"/>
        <w:keepNext/>
        <w:numPr>
          <w:ilvl w:val="0"/>
          <w:numId w:val="4"/>
        </w:numPr>
        <w:ind w:left="357" w:hanging="357"/>
        <w:rPr>
          <w:sz w:val="24"/>
          <w:szCs w:val="24"/>
          <w:lang w:val="en-GB"/>
        </w:rPr>
      </w:pPr>
      <w:bookmarkStart w:id="23" w:name="Resolution_07"/>
      <w:bookmarkStart w:id="24" w:name="_Toc471715355"/>
      <w:bookmarkStart w:id="25" w:name="_Toc304236414"/>
      <w:bookmarkStart w:id="26" w:name="_Toc134795491"/>
      <w:bookmarkEnd w:id="23"/>
      <w:r w:rsidRPr="00C86B76">
        <w:rPr>
          <w:sz w:val="24"/>
          <w:szCs w:val="24"/>
          <w:lang w:val="en-GB"/>
        </w:rPr>
        <w:t>Resolution 7 - Collaboration with the International Organization for Standardization and the International Electrotechnical Commission</w:t>
      </w:r>
      <w:bookmarkEnd w:id="24"/>
      <w:bookmarkEnd w:id="25"/>
      <w:bookmarkEnd w:id="26"/>
    </w:p>
    <w:p w14:paraId="7DACAF5C" w14:textId="77777777" w:rsidR="00F0236A" w:rsidRPr="00C86B76" w:rsidRDefault="00F0236A" w:rsidP="00C37D59">
      <w:pPr>
        <w:pStyle w:val="Call"/>
        <w:rPr>
          <w:sz w:val="24"/>
          <w:szCs w:val="24"/>
          <w:lang w:val="en-GB"/>
        </w:rPr>
      </w:pPr>
      <w:r w:rsidRPr="00C86B76">
        <w:rPr>
          <w:sz w:val="24"/>
          <w:szCs w:val="24"/>
          <w:lang w:val="en-GB"/>
        </w:rPr>
        <w:t>resolves</w:t>
      </w:r>
    </w:p>
    <w:p w14:paraId="64D05295" w14:textId="77777777" w:rsidR="00C40696" w:rsidRPr="00C86B76" w:rsidRDefault="00C40696">
      <w:pPr>
        <w:rPr>
          <w:sz w:val="24"/>
        </w:rPr>
      </w:pPr>
      <w:r w:rsidRPr="00C86B76">
        <w:rPr>
          <w:sz w:val="23"/>
          <w:szCs w:val="23"/>
        </w:rPr>
        <w:t>1</w:t>
      </w:r>
      <w:r w:rsidRPr="00C86B76">
        <w:rPr>
          <w:sz w:val="23"/>
          <w:szCs w:val="23"/>
        </w:rPr>
        <w:tab/>
        <w:t>to request the Director of the Telecommunication Standardization Bureau (TSB) to report regularly to the Telecommunication Standardization Advisory Group (TSAG) on the status of collaboration with ISO and IEC;</w:t>
      </w:r>
    </w:p>
    <w:p w14:paraId="26FD0934" w14:textId="77777777" w:rsidR="00F0236A" w:rsidRPr="00C86B76" w:rsidRDefault="00C40696">
      <w:pPr>
        <w:rPr>
          <w:sz w:val="24"/>
        </w:rPr>
      </w:pPr>
      <w:r w:rsidRPr="00C86B76">
        <w:rPr>
          <w:sz w:val="24"/>
        </w:rPr>
        <w:t>2</w:t>
      </w:r>
      <w:r w:rsidR="00F0236A" w:rsidRPr="00C86B76">
        <w:rPr>
          <w:sz w:val="24"/>
        </w:rPr>
        <w:tab/>
        <w:t>to continue inviting ISO and IEC to examine</w:t>
      </w:r>
      <w:r w:rsidRPr="00C86B76">
        <w:rPr>
          <w:sz w:val="23"/>
          <w:szCs w:val="23"/>
        </w:rPr>
        <w:t>, through TSAG,</w:t>
      </w:r>
      <w:r w:rsidR="00F0236A" w:rsidRPr="00C86B76">
        <w:rPr>
          <w:sz w:val="24"/>
        </w:rPr>
        <w:t xml:space="preserve"> the ITU</w:t>
      </w:r>
      <w:r w:rsidR="00F0236A" w:rsidRPr="00C86B76">
        <w:rPr>
          <w:sz w:val="24"/>
        </w:rPr>
        <w:noBreakHyphen/>
        <w:t xml:space="preserve">T study programme in the early stages of its studies and vice versa, and to further examine such programmes to take into account ongoing changes, in order to identify subjects where coordination seems desirable </w:t>
      </w:r>
      <w:r w:rsidR="007F6E7D" w:rsidRPr="00C86B76">
        <w:rPr>
          <w:sz w:val="23"/>
          <w:szCs w:val="23"/>
        </w:rPr>
        <w:t xml:space="preserve">for common and complementary work, and which </w:t>
      </w:r>
      <w:r w:rsidR="00F0236A" w:rsidRPr="00C86B76">
        <w:rPr>
          <w:sz w:val="24"/>
        </w:rPr>
        <w:t xml:space="preserve">would benefit the </w:t>
      </w:r>
      <w:r w:rsidR="00D61DB1" w:rsidRPr="00C86B76">
        <w:rPr>
          <w:sz w:val="23"/>
          <w:szCs w:val="23"/>
        </w:rPr>
        <w:t>membership</w:t>
      </w:r>
      <w:r w:rsidR="00F0236A" w:rsidRPr="00C86B76">
        <w:rPr>
          <w:sz w:val="24"/>
        </w:rPr>
        <w:t>, and to inform the Director of TSB;</w:t>
      </w:r>
    </w:p>
    <w:p w14:paraId="5456D905" w14:textId="77777777" w:rsidR="00F0236A" w:rsidRPr="00C86B76" w:rsidRDefault="0094378A" w:rsidP="00F0236A">
      <w:pPr>
        <w:rPr>
          <w:sz w:val="24"/>
        </w:rPr>
      </w:pPr>
      <w:r w:rsidRPr="00C86B76">
        <w:rPr>
          <w:sz w:val="24"/>
        </w:rPr>
        <w:t>3</w:t>
      </w:r>
      <w:r w:rsidR="00F0236A" w:rsidRPr="00C86B76">
        <w:rPr>
          <w:sz w:val="24"/>
        </w:rPr>
        <w:tab/>
        <w:t>to request the Director of TSB, after consultation with the study group management team concerned, to reply, and to furnish any additional information requested by ISO and IEC, as it becomes available;</w:t>
      </w:r>
    </w:p>
    <w:p w14:paraId="22D07972" w14:textId="77777777" w:rsidR="00F0236A" w:rsidRPr="00C86B76" w:rsidRDefault="001429DF" w:rsidP="00F0236A">
      <w:pPr>
        <w:rPr>
          <w:sz w:val="24"/>
        </w:rPr>
      </w:pPr>
      <w:r w:rsidRPr="00C86B76">
        <w:rPr>
          <w:sz w:val="24"/>
        </w:rPr>
        <w:t>4</w:t>
      </w:r>
      <w:r w:rsidR="00F0236A" w:rsidRPr="00C86B76">
        <w:rPr>
          <w:sz w:val="24"/>
        </w:rPr>
        <w:tab/>
        <w:t>to invite the Director of TSB, at the request of Member States</w:t>
      </w:r>
      <w:r w:rsidRPr="00C86B76">
        <w:rPr>
          <w:sz w:val="24"/>
        </w:rPr>
        <w:t xml:space="preserve"> </w:t>
      </w:r>
      <w:r w:rsidRPr="00C86B76">
        <w:rPr>
          <w:sz w:val="23"/>
          <w:szCs w:val="23"/>
        </w:rPr>
        <w:t>and Sector Members, in consultation with TSAG</w:t>
      </w:r>
      <w:r w:rsidR="00F0236A" w:rsidRPr="00C86B76">
        <w:rPr>
          <w:sz w:val="24"/>
        </w:rPr>
        <w:t>, to review the agreement between ISO/IEC and ITU</w:t>
      </w:r>
      <w:r w:rsidR="00F0236A" w:rsidRPr="00C86B76">
        <w:rPr>
          <w:sz w:val="24"/>
        </w:rPr>
        <w:noBreakHyphen/>
        <w:t xml:space="preserve">T, with a view to exploring options for accessing and publishing common texts, </w:t>
      </w:r>
      <w:r w:rsidRPr="00C86B76">
        <w:rPr>
          <w:sz w:val="24"/>
        </w:rPr>
        <w:t>with</w:t>
      </w:r>
      <w:r w:rsidR="00F0236A" w:rsidRPr="00C86B76">
        <w:rPr>
          <w:sz w:val="24"/>
        </w:rPr>
        <w:t xml:space="preserve"> a possible unified approach;</w:t>
      </w:r>
    </w:p>
    <w:p w14:paraId="32CFE215" w14:textId="77777777" w:rsidR="00F0236A" w:rsidRPr="00C86B76" w:rsidRDefault="007100E6" w:rsidP="00F0236A">
      <w:pPr>
        <w:rPr>
          <w:sz w:val="24"/>
        </w:rPr>
      </w:pPr>
      <w:r w:rsidRPr="00C86B76">
        <w:rPr>
          <w:sz w:val="24"/>
        </w:rPr>
        <w:t>5</w:t>
      </w:r>
      <w:r w:rsidR="00F0236A" w:rsidRPr="00C86B76">
        <w:rPr>
          <w:sz w:val="24"/>
        </w:rPr>
        <w:tab/>
        <w:t>to request the Director of TSB to examine and update the programme of cooperation and priority of the study items among ITU</w:t>
      </w:r>
      <w:r w:rsidR="00F0236A" w:rsidRPr="00C86B76">
        <w:rPr>
          <w:sz w:val="24"/>
        </w:rPr>
        <w:noBreakHyphen/>
        <w:t>T, ISO and IEC and highlight this information on the ITU</w:t>
      </w:r>
      <w:r w:rsidR="00F0236A" w:rsidRPr="00C86B76">
        <w:rPr>
          <w:sz w:val="24"/>
        </w:rPr>
        <w:noBreakHyphen/>
        <w:t>T website on a regular basis;</w:t>
      </w:r>
    </w:p>
    <w:p w14:paraId="6C210708" w14:textId="77777777" w:rsidR="00F0236A" w:rsidRPr="00C86B76" w:rsidRDefault="007100E6" w:rsidP="00F0236A">
      <w:pPr>
        <w:rPr>
          <w:sz w:val="24"/>
        </w:rPr>
      </w:pPr>
      <w:r w:rsidRPr="00C86B76">
        <w:rPr>
          <w:sz w:val="24"/>
        </w:rPr>
        <w:t>6</w:t>
      </w:r>
      <w:r w:rsidR="00F0236A" w:rsidRPr="00C86B76">
        <w:rPr>
          <w:sz w:val="24"/>
        </w:rPr>
        <w:tab/>
        <w:t xml:space="preserve">to request the Director of TSB, the study groups and </w:t>
      </w:r>
      <w:r w:rsidRPr="00C86B76">
        <w:rPr>
          <w:sz w:val="23"/>
          <w:szCs w:val="23"/>
        </w:rPr>
        <w:t>TSAG, as appropriate,</w:t>
      </w:r>
      <w:r w:rsidR="00F0236A" w:rsidRPr="00C86B76">
        <w:rPr>
          <w:sz w:val="24"/>
        </w:rPr>
        <w:t xml:space="preserve"> to consider and propose further improvements to the procedures for cooperation between ITU</w:t>
      </w:r>
      <w:r w:rsidR="00F0236A" w:rsidRPr="00C86B76">
        <w:rPr>
          <w:sz w:val="24"/>
        </w:rPr>
        <w:noBreakHyphen/>
        <w:t>T and ISO and IEC;</w:t>
      </w:r>
    </w:p>
    <w:p w14:paraId="4A17C214" w14:textId="77777777" w:rsidR="00F0236A" w:rsidRPr="00C86B76" w:rsidRDefault="007100E6" w:rsidP="00F0236A">
      <w:pPr>
        <w:rPr>
          <w:sz w:val="24"/>
        </w:rPr>
      </w:pPr>
      <w:r w:rsidRPr="00C86B76">
        <w:rPr>
          <w:sz w:val="24"/>
        </w:rPr>
        <w:t>7</w:t>
      </w:r>
      <w:r w:rsidR="00F0236A" w:rsidRPr="00C86B76">
        <w:rPr>
          <w:sz w:val="24"/>
        </w:rPr>
        <w:tab/>
        <w:t xml:space="preserve">that the necessary contacts with ISO and/or IEC </w:t>
      </w:r>
      <w:r w:rsidRPr="00C86B76">
        <w:rPr>
          <w:sz w:val="23"/>
          <w:szCs w:val="23"/>
        </w:rPr>
        <w:t>(including ISO/IEC JTC 1)</w:t>
      </w:r>
      <w:r w:rsidR="00F0236A" w:rsidRPr="00C86B76">
        <w:rPr>
          <w:sz w:val="24"/>
        </w:rPr>
        <w:t xml:space="preserve"> at the appropriate levels and coordination methods should be mutually agreed and regular coordination events arranged:</w:t>
      </w:r>
    </w:p>
    <w:p w14:paraId="0C7D62FE" w14:textId="77777777" w:rsidR="00F0236A" w:rsidRPr="00C86B76" w:rsidRDefault="00F0236A" w:rsidP="00836B9E">
      <w:pPr>
        <w:pStyle w:val="enumlev10"/>
        <w:jc w:val="left"/>
        <w:rPr>
          <w:sz w:val="24"/>
          <w:szCs w:val="24"/>
        </w:rPr>
      </w:pPr>
      <w:r w:rsidRPr="00C86B76">
        <w:rPr>
          <w:sz w:val="24"/>
          <w:szCs w:val="24"/>
        </w:rPr>
        <w:lastRenderedPageBreak/>
        <w:t>•</w:t>
      </w:r>
      <w:r w:rsidRPr="00C86B76">
        <w:rPr>
          <w:sz w:val="24"/>
          <w:szCs w:val="24"/>
        </w:rPr>
        <w:tab/>
        <w:t>for work where text should be drawn up mutually and kept aligned, procedures in accordance with Recommendation ITU</w:t>
      </w:r>
      <w:r w:rsidRPr="00C86B76">
        <w:rPr>
          <w:sz w:val="24"/>
          <w:szCs w:val="24"/>
        </w:rPr>
        <w:noBreakHyphen/>
        <w:t>T A.23 and the Guidelines for Cooperation the</w:t>
      </w:r>
      <w:r w:rsidR="00E31596" w:rsidRPr="00C86B76">
        <w:rPr>
          <w:sz w:val="24"/>
          <w:szCs w:val="24"/>
        </w:rPr>
        <w:t>rein apply;</w:t>
      </w:r>
    </w:p>
    <w:p w14:paraId="414B6910" w14:textId="77777777" w:rsidR="00F0236A" w:rsidRPr="00C86B76" w:rsidRDefault="00F0236A" w:rsidP="00836B9E">
      <w:pPr>
        <w:pStyle w:val="enumlev10"/>
        <w:jc w:val="left"/>
        <w:rPr>
          <w:sz w:val="24"/>
          <w:szCs w:val="24"/>
        </w:rPr>
      </w:pPr>
      <w:r w:rsidRPr="00C86B76">
        <w:rPr>
          <w:sz w:val="24"/>
          <w:szCs w:val="24"/>
        </w:rPr>
        <w:t>•</w:t>
      </w:r>
      <w:r w:rsidRPr="00C86B76">
        <w:rPr>
          <w:sz w:val="24"/>
          <w:szCs w:val="24"/>
        </w:rPr>
        <w:tab/>
        <w:t>for other activities where coordination between ITU</w:t>
      </w:r>
      <w:r w:rsidRPr="00C86B76">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050A6CE6" w14:textId="77777777" w:rsidR="00F0236A" w:rsidRPr="00C86B76" w:rsidRDefault="00EE0C25" w:rsidP="00F0236A">
      <w:pPr>
        <w:rPr>
          <w:sz w:val="24"/>
        </w:rPr>
      </w:pPr>
      <w:r w:rsidRPr="00C86B76">
        <w:rPr>
          <w:sz w:val="24"/>
        </w:rPr>
        <w:t>8</w:t>
      </w:r>
      <w:r w:rsidR="00F0236A" w:rsidRPr="00C86B76">
        <w:rPr>
          <w:sz w:val="24"/>
        </w:rPr>
        <w:tab/>
        <w:t xml:space="preserve">to request the chairmen of study groups to take into account the related work programmes and the progress of projects in ISO, IEC and ISO/IEC JTC 1; further, to cooperate with these organizations as widely as possible and by appropriate </w:t>
      </w:r>
      <w:r w:rsidRPr="00C86B76">
        <w:rPr>
          <w:sz w:val="23"/>
          <w:szCs w:val="23"/>
        </w:rPr>
        <w:t xml:space="preserve">and balanced </w:t>
      </w:r>
      <w:r w:rsidR="00F0236A" w:rsidRPr="00C86B76">
        <w:rPr>
          <w:sz w:val="24"/>
        </w:rPr>
        <w:t>means, in order to:</w:t>
      </w:r>
    </w:p>
    <w:p w14:paraId="7C005E1C" w14:textId="77777777" w:rsidR="00F0236A" w:rsidRPr="00C86B76" w:rsidRDefault="00F0236A" w:rsidP="00F0236A">
      <w:pPr>
        <w:pStyle w:val="enumlev10"/>
        <w:rPr>
          <w:sz w:val="24"/>
          <w:szCs w:val="24"/>
        </w:rPr>
      </w:pPr>
      <w:r w:rsidRPr="00C86B76">
        <w:rPr>
          <w:sz w:val="24"/>
          <w:szCs w:val="24"/>
        </w:rPr>
        <w:t>•</w:t>
      </w:r>
      <w:r w:rsidRPr="00C86B76">
        <w:rPr>
          <w:sz w:val="24"/>
          <w:szCs w:val="24"/>
        </w:rPr>
        <w:tab/>
        <w:t>ensure that the specifications which have been jointly drawn up remain aligned;</w:t>
      </w:r>
    </w:p>
    <w:p w14:paraId="35275EF8"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collaborate in drawing up other specifications in fields of </w:t>
      </w:r>
      <w:r w:rsidR="008B3B96" w:rsidRPr="00C86B76">
        <w:rPr>
          <w:sz w:val="23"/>
          <w:szCs w:val="23"/>
        </w:rPr>
        <w:t xml:space="preserve">shared </w:t>
      </w:r>
      <w:r w:rsidRPr="00C86B76">
        <w:rPr>
          <w:sz w:val="24"/>
          <w:szCs w:val="24"/>
        </w:rPr>
        <w:t>interest;</w:t>
      </w:r>
    </w:p>
    <w:p w14:paraId="4273213E" w14:textId="77777777" w:rsidR="00F0236A" w:rsidRPr="00C86B76" w:rsidRDefault="001D04BB" w:rsidP="00F0236A">
      <w:pPr>
        <w:rPr>
          <w:sz w:val="24"/>
        </w:rPr>
      </w:pPr>
      <w:r w:rsidRPr="00C86B76">
        <w:rPr>
          <w:sz w:val="24"/>
        </w:rPr>
        <w:t>9</w:t>
      </w:r>
      <w:r w:rsidR="00F0236A" w:rsidRPr="00C86B76">
        <w:rPr>
          <w:sz w:val="24"/>
        </w:rPr>
        <w:tab/>
        <w:t>that, for reasons of economy, any necessary collaborative meetings take place to the extent possible in association with other relevant meetings;</w:t>
      </w:r>
    </w:p>
    <w:p w14:paraId="55CF167F" w14:textId="77777777" w:rsidR="00F0236A" w:rsidRPr="00C86B76" w:rsidRDefault="001D04BB" w:rsidP="00F0236A">
      <w:pPr>
        <w:rPr>
          <w:sz w:val="24"/>
        </w:rPr>
      </w:pPr>
      <w:r w:rsidRPr="00C86B76">
        <w:rPr>
          <w:sz w:val="24"/>
        </w:rPr>
        <w:t>10</w:t>
      </w:r>
      <w:r w:rsidR="00F0236A" w:rsidRPr="00C86B76">
        <w:rPr>
          <w:sz w:val="24"/>
        </w:rPr>
        <w:tab/>
        <w:t xml:space="preserve">that the report concerning such coordination indicate the status of alignment and compatibility of draft texts on points of </w:t>
      </w:r>
      <w:r w:rsidRPr="00C86B76">
        <w:rPr>
          <w:sz w:val="23"/>
          <w:szCs w:val="23"/>
        </w:rPr>
        <w:t>shared interest</w:t>
      </w:r>
      <w:r w:rsidR="00F0236A" w:rsidRPr="00C86B76">
        <w:rPr>
          <w:sz w:val="24"/>
        </w:rPr>
        <w:t>, in particular identifying cases where cross-referencing would be helpful to users of published International Standards and Recommendations;</w:t>
      </w:r>
    </w:p>
    <w:p w14:paraId="049EF137" w14:textId="77777777" w:rsidR="00F0236A" w:rsidRPr="00C86B76" w:rsidRDefault="00F0236A" w:rsidP="00F0236A">
      <w:pPr>
        <w:spacing w:after="240"/>
        <w:rPr>
          <w:sz w:val="24"/>
        </w:rPr>
      </w:pPr>
      <w:r w:rsidRPr="00C86B76">
        <w:rPr>
          <w:sz w:val="24"/>
        </w:rPr>
        <w:t>1</w:t>
      </w:r>
      <w:r w:rsidR="00471118" w:rsidRPr="00C86B76">
        <w:rPr>
          <w:sz w:val="24"/>
        </w:rPr>
        <w:t>1</w:t>
      </w:r>
      <w:r w:rsidRPr="00C86B76">
        <w:rPr>
          <w:sz w:val="24"/>
        </w:rPr>
        <w:tab/>
        <w:t>to invite administrations to contribute significantly to the coordination between ITU</w:t>
      </w:r>
      <w:r w:rsidRPr="00C86B76">
        <w:rPr>
          <w:sz w:val="24"/>
        </w:rPr>
        <w:noBreakHyphen/>
        <w:t xml:space="preserve">T on the one hand and ISO and IEC </w:t>
      </w:r>
      <w:r w:rsidR="00471118" w:rsidRPr="00C86B76">
        <w:rPr>
          <w:sz w:val="23"/>
          <w:szCs w:val="23"/>
        </w:rPr>
        <w:t xml:space="preserve">(including ISO/IEC JTC 1) </w:t>
      </w:r>
      <w:r w:rsidRPr="00C86B76">
        <w:rPr>
          <w:sz w:val="24"/>
        </w:rPr>
        <w:t>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C97C01" w:rsidRPr="00C86B76" w14:paraId="5ED8AB2F" w14:textId="77777777" w:rsidTr="325E09A9">
        <w:trPr>
          <w:tblHeader/>
          <w:jc w:val="center"/>
        </w:trPr>
        <w:tc>
          <w:tcPr>
            <w:tcW w:w="912" w:type="dxa"/>
            <w:tcBorders>
              <w:top w:val="single" w:sz="12" w:space="0" w:color="auto"/>
              <w:bottom w:val="single" w:sz="12" w:space="0" w:color="auto"/>
            </w:tcBorders>
            <w:shd w:val="clear" w:color="auto" w:fill="auto"/>
          </w:tcPr>
          <w:p w14:paraId="60986DBF" w14:textId="77777777" w:rsidR="00C97C01" w:rsidRPr="00C86B76" w:rsidRDefault="00C97C01" w:rsidP="00FB37F4">
            <w:pPr>
              <w:pStyle w:val="Tablehead"/>
              <w:keepLines/>
              <w:rPr>
                <w:sz w:val="24"/>
                <w:szCs w:val="24"/>
              </w:rPr>
            </w:pPr>
            <w:r w:rsidRPr="00C86B76">
              <w:rPr>
                <w:sz w:val="24"/>
                <w:szCs w:val="24"/>
              </w:rPr>
              <w:t>Action Item</w:t>
            </w:r>
          </w:p>
        </w:tc>
        <w:tc>
          <w:tcPr>
            <w:tcW w:w="4550" w:type="dxa"/>
            <w:tcBorders>
              <w:top w:val="single" w:sz="12" w:space="0" w:color="auto"/>
              <w:bottom w:val="single" w:sz="12" w:space="0" w:color="auto"/>
            </w:tcBorders>
            <w:shd w:val="clear" w:color="auto" w:fill="auto"/>
            <w:hideMark/>
          </w:tcPr>
          <w:p w14:paraId="52B71D04" w14:textId="77777777" w:rsidR="00C97C01" w:rsidRPr="00C86B76" w:rsidRDefault="00C97C01" w:rsidP="00FB37F4">
            <w:pPr>
              <w:pStyle w:val="Tablehead"/>
              <w:keepLines/>
              <w:rPr>
                <w:sz w:val="24"/>
                <w:szCs w:val="24"/>
              </w:rPr>
            </w:pPr>
            <w:r w:rsidRPr="00C86B76">
              <w:rPr>
                <w:sz w:val="24"/>
                <w:szCs w:val="24"/>
              </w:rPr>
              <w:t>Action</w:t>
            </w:r>
          </w:p>
        </w:tc>
        <w:tc>
          <w:tcPr>
            <w:tcW w:w="1882" w:type="dxa"/>
            <w:tcBorders>
              <w:top w:val="single" w:sz="12" w:space="0" w:color="auto"/>
              <w:bottom w:val="single" w:sz="12" w:space="0" w:color="auto"/>
            </w:tcBorders>
            <w:shd w:val="clear" w:color="auto" w:fill="auto"/>
            <w:hideMark/>
          </w:tcPr>
          <w:p w14:paraId="55E0FA1E" w14:textId="77777777" w:rsidR="00C97C01" w:rsidRPr="00C86B76" w:rsidRDefault="00C97C01" w:rsidP="00FB37F4">
            <w:pPr>
              <w:pStyle w:val="Tablehead"/>
              <w:rPr>
                <w:sz w:val="24"/>
                <w:szCs w:val="24"/>
              </w:rPr>
            </w:pPr>
            <w:r w:rsidRPr="00C86B76">
              <w:rPr>
                <w:sz w:val="24"/>
                <w:szCs w:val="24"/>
              </w:rPr>
              <w:t>Milestone</w:t>
            </w:r>
          </w:p>
        </w:tc>
        <w:tc>
          <w:tcPr>
            <w:tcW w:w="1152" w:type="dxa"/>
            <w:tcBorders>
              <w:top w:val="single" w:sz="12" w:space="0" w:color="auto"/>
              <w:bottom w:val="single" w:sz="12" w:space="0" w:color="auto"/>
            </w:tcBorders>
            <w:shd w:val="clear" w:color="auto" w:fill="auto"/>
          </w:tcPr>
          <w:p w14:paraId="32E83EAB"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2B903E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558E3A8" w14:textId="77777777" w:rsidTr="325E09A9">
        <w:trPr>
          <w:jc w:val="center"/>
        </w:trPr>
        <w:tc>
          <w:tcPr>
            <w:tcW w:w="912" w:type="dxa"/>
            <w:vMerge w:val="restart"/>
            <w:tcBorders>
              <w:top w:val="single" w:sz="12" w:space="0" w:color="auto"/>
            </w:tcBorders>
            <w:shd w:val="clear" w:color="auto" w:fill="auto"/>
          </w:tcPr>
          <w:p w14:paraId="392C0F3A" w14:textId="77777777" w:rsidR="00C97C01" w:rsidRPr="00C86B76" w:rsidRDefault="00C97C01" w:rsidP="00FB37F4">
            <w:pPr>
              <w:pStyle w:val="Tabletext"/>
              <w:keepNext/>
              <w:keepLines/>
              <w:rPr>
                <w:b/>
                <w:bCs/>
                <w:sz w:val="24"/>
                <w:szCs w:val="24"/>
              </w:rPr>
            </w:pPr>
            <w:r w:rsidRPr="00C86B76">
              <w:rPr>
                <w:b/>
                <w:bCs/>
                <w:sz w:val="24"/>
                <w:szCs w:val="24"/>
              </w:rPr>
              <w:t>07-01</w:t>
            </w:r>
          </w:p>
        </w:tc>
        <w:tc>
          <w:tcPr>
            <w:tcW w:w="4550" w:type="dxa"/>
            <w:tcBorders>
              <w:top w:val="single" w:sz="12" w:space="0" w:color="auto"/>
              <w:bottom w:val="single" w:sz="4" w:space="0" w:color="auto"/>
            </w:tcBorders>
            <w:shd w:val="clear" w:color="auto" w:fill="auto"/>
            <w:hideMark/>
          </w:tcPr>
          <w:p w14:paraId="6A510626" w14:textId="77777777" w:rsidR="00C97C01" w:rsidRPr="00C86B76" w:rsidRDefault="00C97C01" w:rsidP="00FB37F4">
            <w:pPr>
              <w:pStyle w:val="Tabletext"/>
              <w:keepNext/>
              <w:keepLines/>
              <w:rPr>
                <w:b/>
                <w:bCs/>
                <w:sz w:val="24"/>
                <w:szCs w:val="24"/>
              </w:rPr>
            </w:pPr>
            <w:r w:rsidRPr="00C86B76">
              <w:rPr>
                <w:b/>
                <w:bCs/>
                <w:sz w:val="24"/>
                <w:szCs w:val="24"/>
              </w:rPr>
              <w:t>TSBDir to consult with ISO and IEC on work programmes and follow through with study group management team. (resolves 2, 3, 5)</w:t>
            </w:r>
          </w:p>
        </w:tc>
        <w:tc>
          <w:tcPr>
            <w:tcW w:w="1882" w:type="dxa"/>
            <w:tcBorders>
              <w:top w:val="single" w:sz="12" w:space="0" w:color="auto"/>
              <w:bottom w:val="single" w:sz="4" w:space="0" w:color="auto"/>
            </w:tcBorders>
            <w:shd w:val="clear" w:color="auto" w:fill="auto"/>
          </w:tcPr>
          <w:p w14:paraId="4165D71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bottom w:val="single" w:sz="4" w:space="0" w:color="auto"/>
            </w:tcBorders>
            <w:shd w:val="clear" w:color="auto" w:fill="auto"/>
          </w:tcPr>
          <w:p w14:paraId="7AF96DC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4DF5AF74" w14:textId="77777777" w:rsidR="00C97C01" w:rsidRPr="00C86B76" w:rsidRDefault="00C97C01" w:rsidP="00FB37F4">
            <w:pPr>
              <w:pStyle w:val="Tabletext"/>
              <w:jc w:val="center"/>
              <w:rPr>
                <w:b/>
                <w:bCs/>
                <w:sz w:val="24"/>
                <w:szCs w:val="24"/>
              </w:rPr>
            </w:pPr>
          </w:p>
        </w:tc>
      </w:tr>
      <w:tr w:rsidR="00C97C01" w:rsidRPr="00C86B76" w14:paraId="3B245A32" w14:textId="77777777" w:rsidTr="325E09A9">
        <w:trPr>
          <w:jc w:val="center"/>
        </w:trPr>
        <w:tc>
          <w:tcPr>
            <w:tcW w:w="912" w:type="dxa"/>
            <w:vMerge/>
          </w:tcPr>
          <w:p w14:paraId="1E22A12A"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318D88C6" w14:textId="24B98F7E" w:rsidR="00C97C01" w:rsidRPr="00073574" w:rsidRDefault="00C97C01" w:rsidP="00FB37F4">
            <w:pPr>
              <w:spacing w:before="40"/>
              <w:rPr>
                <w:szCs w:val="22"/>
              </w:rPr>
            </w:pPr>
            <w:r w:rsidRPr="00073574">
              <w:rPr>
                <w:szCs w:val="22"/>
              </w:rPr>
              <w:t xml:space="preserve">The </w:t>
            </w:r>
            <w:hyperlink r:id="rId42" w:history="1">
              <w:r w:rsidRPr="00073574">
                <w:rPr>
                  <w:rStyle w:val="Hyperlink"/>
                  <w:szCs w:val="22"/>
                </w:rPr>
                <w:t>World Standards Cooperation</w:t>
              </w:r>
            </w:hyperlink>
            <w:r w:rsidRPr="00073574">
              <w:rPr>
                <w:szCs w:val="22"/>
              </w:rPr>
              <w:t xml:space="preserve"> (WSC) meets annually in the February timeframe. In addition, the TSB Director, ISO Secretary General and IEC General Secretary meet periodically (two-three times a year) to discuss cooperation topics.</w:t>
            </w:r>
          </w:p>
          <w:p w14:paraId="1DC4D678" w14:textId="77777777" w:rsidR="00C97C01" w:rsidRPr="00362A0C" w:rsidRDefault="00C97C01" w:rsidP="00FB37F4">
            <w:pPr>
              <w:pStyle w:val="ListParagraph"/>
              <w:keepNext/>
              <w:keepLines/>
              <w:numPr>
                <w:ilvl w:val="0"/>
                <w:numId w:val="10"/>
              </w:numPr>
              <w:rPr>
                <w:szCs w:val="22"/>
              </w:rPr>
            </w:pPr>
            <w:r w:rsidRPr="00362A0C">
              <w:rPr>
                <w:szCs w:val="22"/>
              </w:rPr>
              <w:t>WSC meetings:</w:t>
            </w:r>
          </w:p>
          <w:p w14:paraId="23647876" w14:textId="77777777" w:rsidR="00C97C01" w:rsidRPr="00073574" w:rsidRDefault="00C97C01" w:rsidP="00FB37F4">
            <w:pPr>
              <w:pStyle w:val="ListParagraph"/>
              <w:keepNext/>
              <w:keepLines/>
              <w:numPr>
                <w:ilvl w:val="0"/>
                <w:numId w:val="38"/>
              </w:numPr>
              <w:contextualSpacing w:val="0"/>
            </w:pPr>
            <w:r w:rsidRPr="00073574">
              <w:t>The 2</w:t>
            </w:r>
            <w:r>
              <w:t>1st</w:t>
            </w:r>
            <w:r w:rsidRPr="00073574">
              <w:t xml:space="preserve"> meeting of the IEC/ISO/ITU World Standards Cooperation took place on </w:t>
            </w:r>
            <w:r w:rsidRPr="00F757D1">
              <w:t>25 February 2022, virtual</w:t>
            </w:r>
            <w:r w:rsidRPr="00073574">
              <w:t>.</w:t>
            </w:r>
          </w:p>
          <w:p w14:paraId="606E098D" w14:textId="2EFCA25E" w:rsidR="00C97C01" w:rsidRPr="00073574" w:rsidRDefault="00632FB8" w:rsidP="00FB37F4">
            <w:pPr>
              <w:numPr>
                <w:ilvl w:val="0"/>
                <w:numId w:val="38"/>
              </w:numPr>
              <w:overflowPunct w:val="0"/>
              <w:autoSpaceDE w:val="0"/>
              <w:autoSpaceDN w:val="0"/>
              <w:adjustRightInd w:val="0"/>
              <w:textAlignment w:val="baseline"/>
            </w:pPr>
            <w:hyperlink r:id="rId43" w:history="1">
              <w:r w:rsidR="00C97C01" w:rsidRPr="00550D4A">
                <w:rPr>
                  <w:rStyle w:val="Hyperlink"/>
                </w:rPr>
                <w:t>World Standards Day</w:t>
              </w:r>
            </w:hyperlink>
          </w:p>
          <w:p w14:paraId="78715962" w14:textId="77777777" w:rsidR="00C97C01" w:rsidRPr="00073574" w:rsidRDefault="00C97C01" w:rsidP="00FB37F4">
            <w:pPr>
              <w:numPr>
                <w:ilvl w:val="0"/>
                <w:numId w:val="38"/>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The theme of World Standards Day 202</w:t>
            </w:r>
            <w:r>
              <w:rPr>
                <w:rFonts w:asciiTheme="majorBidi" w:hAnsiTheme="majorBidi" w:cstheme="majorBidi"/>
                <w:color w:val="000000" w:themeColor="text1"/>
              </w:rPr>
              <w:t>2</w:t>
            </w:r>
            <w:r w:rsidRPr="00073574">
              <w:rPr>
                <w:rFonts w:asciiTheme="majorBidi" w:hAnsiTheme="majorBidi" w:cstheme="majorBidi"/>
                <w:color w:val="000000" w:themeColor="text1"/>
              </w:rPr>
              <w:t xml:space="preserve"> (14 October 202</w:t>
            </w:r>
            <w:r>
              <w:rPr>
                <w:rFonts w:asciiTheme="majorBidi" w:hAnsiTheme="majorBidi" w:cstheme="majorBidi"/>
                <w:color w:val="000000" w:themeColor="text1"/>
              </w:rPr>
              <w:t>2</w:t>
            </w:r>
            <w:r w:rsidRPr="00073574">
              <w:rPr>
                <w:rFonts w:asciiTheme="majorBidi" w:hAnsiTheme="majorBidi" w:cstheme="majorBidi"/>
                <w:color w:val="000000" w:themeColor="text1"/>
              </w:rPr>
              <w:t>) was “</w:t>
            </w:r>
            <w:r>
              <w:rPr>
                <w:rFonts w:asciiTheme="majorBidi" w:hAnsiTheme="majorBidi" w:cstheme="majorBidi"/>
                <w:color w:val="000000" w:themeColor="text1"/>
              </w:rPr>
              <w:t>S</w:t>
            </w:r>
            <w:r w:rsidRPr="004338B4">
              <w:rPr>
                <w:rFonts w:asciiTheme="majorBidi" w:hAnsiTheme="majorBidi" w:cstheme="majorBidi"/>
                <w:color w:val="000000" w:themeColor="text1"/>
              </w:rPr>
              <w:t>hared vision for a better world</w:t>
            </w:r>
            <w:r w:rsidRPr="00073574">
              <w:rPr>
                <w:rFonts w:asciiTheme="majorBidi" w:hAnsiTheme="majorBidi" w:cstheme="majorBidi"/>
                <w:color w:val="000000" w:themeColor="text1"/>
              </w:rPr>
              <w:t>”.</w:t>
            </w:r>
          </w:p>
          <w:p w14:paraId="2F7F0BC6" w14:textId="77777777" w:rsidR="00C97C01" w:rsidRPr="00073574" w:rsidRDefault="00C97C01" w:rsidP="00FB37F4">
            <w:pPr>
              <w:pStyle w:val="ListParagraph"/>
              <w:numPr>
                <w:ilvl w:val="0"/>
                <w:numId w:val="10"/>
              </w:numPr>
              <w:overflowPunct w:val="0"/>
              <w:autoSpaceDE w:val="0"/>
              <w:autoSpaceDN w:val="0"/>
              <w:adjustRightInd w:val="0"/>
              <w:ind w:left="357" w:hanging="357"/>
              <w:contextualSpacing w:val="0"/>
              <w:textAlignment w:val="baseline"/>
            </w:pPr>
            <w:r w:rsidRPr="00073574">
              <w:t>Academia</w:t>
            </w:r>
          </w:p>
          <w:p w14:paraId="37F3787B" w14:textId="77777777" w:rsidR="00C97C01" w:rsidRDefault="00C97C01" w:rsidP="00FB37F4">
            <w:pPr>
              <w:pStyle w:val="ListParagraph"/>
              <w:numPr>
                <w:ilvl w:val="0"/>
                <w:numId w:val="10"/>
              </w:numPr>
              <w:spacing w:after="40"/>
              <w:ind w:left="357" w:hanging="357"/>
              <w:contextualSpacing w:val="0"/>
            </w:pPr>
            <w:r w:rsidRPr="00941E9B">
              <w:t>The Joint IEC-ISO-ITU Smart Cities Task Force (J-SCTF) has held the following meetings:</w:t>
            </w:r>
          </w:p>
          <w:p w14:paraId="1261E073" w14:textId="77777777" w:rsidR="00C97C01" w:rsidRDefault="00C97C01" w:rsidP="00FB37F4">
            <w:pPr>
              <w:pStyle w:val="ListParagraph"/>
              <w:numPr>
                <w:ilvl w:val="1"/>
                <w:numId w:val="10"/>
              </w:numPr>
              <w:spacing w:after="40"/>
            </w:pPr>
            <w:r>
              <w:t>Virtual, 10 and 12 May 2022</w:t>
            </w:r>
          </w:p>
          <w:p w14:paraId="67DA9AD9" w14:textId="77777777" w:rsidR="00984C5B" w:rsidRDefault="00C97C01" w:rsidP="00FB37F4">
            <w:pPr>
              <w:pStyle w:val="ListParagraph"/>
              <w:numPr>
                <w:ilvl w:val="1"/>
                <w:numId w:val="10"/>
              </w:numPr>
              <w:spacing w:after="40"/>
            </w:pPr>
            <w:r>
              <w:t>Korea, 28-30 November 2022</w:t>
            </w:r>
          </w:p>
          <w:p w14:paraId="0FBE90C7" w14:textId="4C8F4EF4" w:rsidR="00D73910" w:rsidRDefault="00FE5428" w:rsidP="00FB37F4">
            <w:pPr>
              <w:pStyle w:val="ListParagraph"/>
              <w:numPr>
                <w:ilvl w:val="1"/>
                <w:numId w:val="10"/>
              </w:numPr>
              <w:spacing w:after="40"/>
            </w:pPr>
            <w:r>
              <w:t xml:space="preserve">Geneva, 27-28 </w:t>
            </w:r>
            <w:r w:rsidR="00480D66">
              <w:t>March 2023</w:t>
            </w:r>
          </w:p>
          <w:p w14:paraId="1BAEB86B" w14:textId="2E56141F" w:rsidR="00C97C01" w:rsidRDefault="00D73910" w:rsidP="00FB37F4">
            <w:pPr>
              <w:pStyle w:val="ListParagraph"/>
              <w:numPr>
                <w:ilvl w:val="1"/>
                <w:numId w:val="10"/>
              </w:numPr>
              <w:spacing w:after="40"/>
            </w:pPr>
            <w:r>
              <w:t xml:space="preserve">Virtual, </w:t>
            </w:r>
            <w:r w:rsidR="001E4393">
              <w:t>10-11 July 2023</w:t>
            </w:r>
          </w:p>
          <w:p w14:paraId="485107D7" w14:textId="34655567" w:rsidR="005D562E" w:rsidRPr="00EA0C73" w:rsidRDefault="005D562E">
            <w:pPr>
              <w:pStyle w:val="ListParagraph"/>
              <w:numPr>
                <w:ilvl w:val="0"/>
                <w:numId w:val="10"/>
              </w:numPr>
              <w:spacing w:after="40"/>
              <w:ind w:left="357" w:hanging="357"/>
              <w:contextualSpacing w:val="0"/>
            </w:pPr>
            <w:r w:rsidRPr="623C50CD">
              <w:rPr>
                <w:rFonts w:eastAsia="SimSun"/>
              </w:rPr>
              <w:lastRenderedPageBreak/>
              <w:t>SG13 regularly exchanges liaison statements with ISO/IEC</w:t>
            </w:r>
            <w:r w:rsidR="00043C05">
              <w:rPr>
                <w:rFonts w:eastAsia="SimSun"/>
              </w:rPr>
              <w:t xml:space="preserve"> </w:t>
            </w:r>
            <w:r w:rsidRPr="623C50CD">
              <w:rPr>
                <w:rFonts w:eastAsia="SimSun"/>
              </w:rPr>
              <w:t>JTC</w:t>
            </w:r>
            <w:r w:rsidR="00E01FD5">
              <w:rPr>
                <w:rFonts w:eastAsia="SimSun"/>
              </w:rPr>
              <w:t xml:space="preserve"> </w:t>
            </w:r>
            <w:r w:rsidRPr="623C50CD">
              <w:rPr>
                <w:rFonts w:eastAsia="SimSun"/>
              </w:rPr>
              <w:t>1 and receives the reports about the ISO/IEC</w:t>
            </w:r>
            <w:r w:rsidR="00043C05">
              <w:rPr>
                <w:rFonts w:eastAsia="SimSun"/>
              </w:rPr>
              <w:t xml:space="preserve"> </w:t>
            </w:r>
            <w:r w:rsidRPr="623C50CD">
              <w:rPr>
                <w:rFonts w:eastAsia="SimSun"/>
              </w:rPr>
              <w:t>JTC</w:t>
            </w:r>
            <w:r>
              <w:rPr>
                <w:rFonts w:eastAsia="SimSun"/>
              </w:rPr>
              <w:t xml:space="preserve"> </w:t>
            </w:r>
            <w:r w:rsidRPr="623C50CD">
              <w:rPr>
                <w:rFonts w:eastAsia="SimSun"/>
              </w:rPr>
              <w:t>1 work progress from its Liaison Rapporteur</w:t>
            </w:r>
            <w:r>
              <w:rPr>
                <w:rFonts w:eastAsia="SimSun"/>
              </w:rPr>
              <w:t>.</w:t>
            </w:r>
          </w:p>
          <w:p w14:paraId="0898D3CC" w14:textId="77777777" w:rsidR="002D164D" w:rsidRDefault="002D164D" w:rsidP="002D164D">
            <w:pPr>
              <w:pStyle w:val="ListParagraph"/>
              <w:numPr>
                <w:ilvl w:val="0"/>
                <w:numId w:val="10"/>
              </w:numPr>
              <w:spacing w:after="40"/>
              <w:ind w:left="357" w:hanging="357"/>
              <w:contextualSpacing w:val="0"/>
            </w:pPr>
            <w:r>
              <w:t>SG15 appointed liaison rapporteurs to IEC TC86.</w:t>
            </w:r>
          </w:p>
          <w:p w14:paraId="6A02004A" w14:textId="77777777" w:rsidR="002D164D" w:rsidRPr="00C86B76" w:rsidRDefault="002D164D" w:rsidP="00EA0C73">
            <w:pPr>
              <w:pStyle w:val="ListParagraph"/>
              <w:spacing w:after="40"/>
              <w:ind w:left="357"/>
            </w:pPr>
            <w:r>
              <w:t>SG15 is regularly exchanging liaisons with IEC and ISO/IEC JTC 1.</w:t>
            </w:r>
          </w:p>
          <w:p w14:paraId="4FEC667B" w14:textId="3C3F92F5" w:rsidR="004C0AE9" w:rsidRPr="00C86B76" w:rsidRDefault="21FDE02D" w:rsidP="00EA0C73">
            <w:pPr>
              <w:pStyle w:val="ListParagraph"/>
              <w:numPr>
                <w:ilvl w:val="0"/>
                <w:numId w:val="10"/>
              </w:numPr>
              <w:spacing w:after="40"/>
              <w:ind w:left="357" w:hanging="357"/>
              <w:contextualSpacing w:val="0"/>
              <w:rPr>
                <w:rFonts w:eastAsia="SimSun"/>
                <w:szCs w:val="22"/>
              </w:rPr>
            </w:pPr>
            <w:r>
              <w:t>SG17 continues to work jointly with several ISO TCs, IEC TCs and ISO/IEC JTC 1/SCs on work items of common interest.</w:t>
            </w:r>
            <w:r w:rsidR="524F0255">
              <w:br/>
            </w:r>
            <w:r>
              <w:t>SG17 appointed liaison rapporteurs to IEC TCs 25 and 57; ISO TCs 12, 204, 215, 292 and 307; ISO/IEC JTC 1/SCs 6, 7, 17, 25, 27, 31, 37, 38, 41 and 42.</w:t>
            </w:r>
          </w:p>
        </w:tc>
      </w:tr>
      <w:tr w:rsidR="00C97C01" w:rsidRPr="00C86B76" w14:paraId="49DBC361" w14:textId="77777777" w:rsidTr="325E09A9">
        <w:trPr>
          <w:jc w:val="center"/>
        </w:trPr>
        <w:tc>
          <w:tcPr>
            <w:tcW w:w="912" w:type="dxa"/>
            <w:vMerge w:val="restart"/>
            <w:tcBorders>
              <w:top w:val="single" w:sz="12" w:space="0" w:color="auto"/>
            </w:tcBorders>
            <w:shd w:val="clear" w:color="auto" w:fill="auto"/>
          </w:tcPr>
          <w:p w14:paraId="7CA4FE03" w14:textId="77777777" w:rsidR="00C97C01" w:rsidRPr="00C86B76" w:rsidRDefault="00C97C01" w:rsidP="00FB37F4">
            <w:pPr>
              <w:pStyle w:val="Tabletext"/>
              <w:rPr>
                <w:b/>
                <w:bCs/>
                <w:sz w:val="24"/>
                <w:szCs w:val="24"/>
              </w:rPr>
            </w:pPr>
            <w:r w:rsidRPr="00C86B76">
              <w:rPr>
                <w:b/>
                <w:bCs/>
                <w:sz w:val="24"/>
                <w:szCs w:val="24"/>
              </w:rPr>
              <w:lastRenderedPageBreak/>
              <w:t>07-03</w:t>
            </w:r>
          </w:p>
        </w:tc>
        <w:tc>
          <w:tcPr>
            <w:tcW w:w="4550" w:type="dxa"/>
            <w:tcBorders>
              <w:top w:val="single" w:sz="12" w:space="0" w:color="auto"/>
            </w:tcBorders>
            <w:shd w:val="clear" w:color="auto" w:fill="auto"/>
            <w:hideMark/>
          </w:tcPr>
          <w:p w14:paraId="60B1AEBA" w14:textId="77777777" w:rsidR="00C97C01" w:rsidRPr="00C86B76" w:rsidRDefault="00C97C01" w:rsidP="00FB37F4">
            <w:pPr>
              <w:pStyle w:val="Tabletext"/>
              <w:keepNext/>
              <w:keepLines/>
              <w:rPr>
                <w:b/>
                <w:bCs/>
                <w:sz w:val="24"/>
                <w:szCs w:val="24"/>
              </w:rPr>
            </w:pPr>
            <w:r w:rsidRPr="00C86B76">
              <w:rPr>
                <w:b/>
                <w:bCs/>
                <w:sz w:val="24"/>
                <w:szCs w:val="24"/>
              </w:rPr>
              <w:t>TSB, in consultation with the study groups, to update programme of cooperation and priority among ITU-T, ISO and IEC, and update website (resolves 2, 5)</w:t>
            </w:r>
          </w:p>
        </w:tc>
        <w:tc>
          <w:tcPr>
            <w:tcW w:w="1882" w:type="dxa"/>
            <w:tcBorders>
              <w:top w:val="single" w:sz="12" w:space="0" w:color="auto"/>
            </w:tcBorders>
            <w:shd w:val="clear" w:color="auto" w:fill="auto"/>
          </w:tcPr>
          <w:p w14:paraId="1B88F64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05DD4EA"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ABE1941" w14:textId="77777777" w:rsidR="00C97C01" w:rsidRPr="00C86B76" w:rsidRDefault="00C97C01" w:rsidP="00FB37F4">
            <w:pPr>
              <w:pStyle w:val="Tabletext"/>
              <w:jc w:val="center"/>
              <w:rPr>
                <w:b/>
                <w:bCs/>
                <w:sz w:val="24"/>
                <w:szCs w:val="24"/>
              </w:rPr>
            </w:pPr>
          </w:p>
        </w:tc>
      </w:tr>
      <w:tr w:rsidR="00C97C01" w:rsidRPr="00C86B76" w14:paraId="6B0617E9" w14:textId="77777777" w:rsidTr="325E09A9">
        <w:trPr>
          <w:jc w:val="center"/>
        </w:trPr>
        <w:tc>
          <w:tcPr>
            <w:tcW w:w="912" w:type="dxa"/>
            <w:vMerge/>
          </w:tcPr>
          <w:p w14:paraId="0EE3483E" w14:textId="77777777" w:rsidR="00C97C01" w:rsidRPr="00C86B76" w:rsidRDefault="00C97C01" w:rsidP="00FB37F4">
            <w:pPr>
              <w:pStyle w:val="Tabletext"/>
              <w:rPr>
                <w:sz w:val="24"/>
                <w:szCs w:val="24"/>
              </w:rPr>
            </w:pPr>
          </w:p>
        </w:tc>
        <w:tc>
          <w:tcPr>
            <w:tcW w:w="8920" w:type="dxa"/>
            <w:gridSpan w:val="4"/>
            <w:shd w:val="clear" w:color="auto" w:fill="auto"/>
          </w:tcPr>
          <w:p w14:paraId="40572A7F" w14:textId="65F2CF9A" w:rsidR="00554293" w:rsidRPr="00DD1639" w:rsidRDefault="00C97C01" w:rsidP="00554293">
            <w:pPr>
              <w:spacing w:after="40"/>
              <w:rPr>
                <w:rFonts w:eastAsia="Times New Roman"/>
              </w:rPr>
            </w:pPr>
            <w:r w:rsidRPr="00DD1639">
              <w:rPr>
                <w:rFonts w:eastAsia="Times New Roman"/>
              </w:rPr>
              <w:t>The work programme database is regularly updated.</w:t>
            </w:r>
          </w:p>
        </w:tc>
      </w:tr>
      <w:tr w:rsidR="00C97C01" w:rsidRPr="00C86B76" w14:paraId="241DAA2A" w14:textId="77777777" w:rsidTr="325E09A9">
        <w:trPr>
          <w:jc w:val="center"/>
        </w:trPr>
        <w:tc>
          <w:tcPr>
            <w:tcW w:w="912" w:type="dxa"/>
            <w:vMerge w:val="restart"/>
            <w:tcBorders>
              <w:top w:val="single" w:sz="12" w:space="0" w:color="auto"/>
            </w:tcBorders>
            <w:shd w:val="clear" w:color="auto" w:fill="auto"/>
          </w:tcPr>
          <w:p w14:paraId="63D03450" w14:textId="77777777" w:rsidR="00C97C01" w:rsidRPr="00C86B76" w:rsidRDefault="00C97C01" w:rsidP="00FB37F4">
            <w:pPr>
              <w:pStyle w:val="Tabletext"/>
              <w:keepNext/>
              <w:keepLines/>
              <w:rPr>
                <w:b/>
                <w:bCs/>
                <w:sz w:val="24"/>
                <w:szCs w:val="24"/>
              </w:rPr>
            </w:pPr>
            <w:r w:rsidRPr="00C86B76">
              <w:rPr>
                <w:b/>
                <w:bCs/>
                <w:sz w:val="24"/>
                <w:szCs w:val="24"/>
              </w:rPr>
              <w:t>07-05</w:t>
            </w:r>
          </w:p>
        </w:tc>
        <w:tc>
          <w:tcPr>
            <w:tcW w:w="4550" w:type="dxa"/>
            <w:tcBorders>
              <w:top w:val="single" w:sz="12" w:space="0" w:color="auto"/>
            </w:tcBorders>
            <w:shd w:val="clear" w:color="auto" w:fill="auto"/>
          </w:tcPr>
          <w:p w14:paraId="4573C5D7" w14:textId="77777777" w:rsidR="00C97C01" w:rsidRPr="00C86B76" w:rsidRDefault="00C97C01" w:rsidP="00FB37F4">
            <w:pPr>
              <w:pStyle w:val="Tabletext"/>
              <w:rPr>
                <w:b/>
                <w:bCs/>
                <w:sz w:val="24"/>
                <w:szCs w:val="24"/>
              </w:rPr>
            </w:pPr>
            <w:r w:rsidRPr="00C86B76">
              <w:rPr>
                <w:b/>
                <w:bCs/>
                <w:sz w:val="24"/>
                <w:szCs w:val="24"/>
              </w:rPr>
              <w:t>TSBDir to review the agreement between ISO/IEC and ITU</w:t>
            </w:r>
            <w:r w:rsidRPr="00C86B76">
              <w:rPr>
                <w:b/>
                <w:bCs/>
                <w:sz w:val="24"/>
                <w:szCs w:val="24"/>
              </w:rPr>
              <w:noBreakHyphen/>
              <w:t>T, with a view to exploring options for accessing and publishing common texts, including a possible unified approach (only upon request of a Member State) (resolves 4)</w:t>
            </w:r>
          </w:p>
        </w:tc>
        <w:tc>
          <w:tcPr>
            <w:tcW w:w="1882" w:type="dxa"/>
            <w:tcBorders>
              <w:top w:val="single" w:sz="12" w:space="0" w:color="auto"/>
            </w:tcBorders>
            <w:shd w:val="clear" w:color="auto" w:fill="auto"/>
          </w:tcPr>
          <w:p w14:paraId="0579AEB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28303B49"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5F17B7" w14:textId="77777777" w:rsidR="00C97C01" w:rsidRPr="00C86B76" w:rsidRDefault="00C97C01" w:rsidP="00FB37F4">
            <w:pPr>
              <w:pStyle w:val="Tabletext"/>
              <w:jc w:val="center"/>
              <w:rPr>
                <w:b/>
                <w:bCs/>
                <w:sz w:val="24"/>
                <w:szCs w:val="24"/>
              </w:rPr>
            </w:pPr>
          </w:p>
        </w:tc>
      </w:tr>
      <w:tr w:rsidR="00C97C01" w:rsidRPr="00C86B76" w14:paraId="048C6A22" w14:textId="77777777" w:rsidTr="325E09A9">
        <w:trPr>
          <w:jc w:val="center"/>
        </w:trPr>
        <w:tc>
          <w:tcPr>
            <w:tcW w:w="912" w:type="dxa"/>
            <w:vMerge/>
          </w:tcPr>
          <w:p w14:paraId="2115C93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5BD48F5B" w14:textId="77777777" w:rsidR="00C97C01" w:rsidRPr="00C86B76" w:rsidRDefault="00C97C01" w:rsidP="00FB37F4">
            <w:pPr>
              <w:pStyle w:val="Tabletext"/>
              <w:rPr>
                <w:szCs w:val="22"/>
              </w:rPr>
            </w:pPr>
            <w:r w:rsidRPr="00073574">
              <w:rPr>
                <w:szCs w:val="22"/>
              </w:rPr>
              <w:t>No such requests have been received so far.</w:t>
            </w:r>
          </w:p>
        </w:tc>
      </w:tr>
      <w:tr w:rsidR="00C97C01" w:rsidRPr="00C86B76" w14:paraId="1DB509D1" w14:textId="77777777" w:rsidTr="325E09A9">
        <w:trPr>
          <w:jc w:val="center"/>
        </w:trPr>
        <w:tc>
          <w:tcPr>
            <w:tcW w:w="912" w:type="dxa"/>
            <w:vMerge w:val="restart"/>
            <w:tcBorders>
              <w:top w:val="single" w:sz="12" w:space="0" w:color="auto"/>
            </w:tcBorders>
            <w:shd w:val="clear" w:color="auto" w:fill="auto"/>
          </w:tcPr>
          <w:p w14:paraId="19D04630" w14:textId="77777777" w:rsidR="00C97C01" w:rsidRPr="00C86B76" w:rsidRDefault="00C97C01" w:rsidP="00FB37F4">
            <w:pPr>
              <w:pStyle w:val="Tabletext"/>
              <w:keepNext/>
              <w:keepLines/>
              <w:rPr>
                <w:b/>
                <w:bCs/>
                <w:sz w:val="24"/>
                <w:szCs w:val="24"/>
              </w:rPr>
            </w:pPr>
            <w:r w:rsidRPr="00C86B76">
              <w:rPr>
                <w:b/>
                <w:bCs/>
                <w:sz w:val="24"/>
                <w:szCs w:val="24"/>
              </w:rPr>
              <w:t>07-06</w:t>
            </w:r>
          </w:p>
        </w:tc>
        <w:tc>
          <w:tcPr>
            <w:tcW w:w="4550" w:type="dxa"/>
            <w:tcBorders>
              <w:top w:val="single" w:sz="12" w:space="0" w:color="auto"/>
            </w:tcBorders>
            <w:shd w:val="clear" w:color="auto" w:fill="auto"/>
          </w:tcPr>
          <w:p w14:paraId="66215CE0" w14:textId="77777777" w:rsidR="00C97C01" w:rsidRPr="00C86B76" w:rsidRDefault="00C97C01" w:rsidP="00FB37F4">
            <w:pPr>
              <w:pStyle w:val="Tabletext"/>
              <w:rPr>
                <w:b/>
                <w:bCs/>
                <w:sz w:val="24"/>
                <w:szCs w:val="24"/>
              </w:rPr>
            </w:pPr>
            <w:r w:rsidRPr="00C86B76">
              <w:rPr>
                <w:b/>
                <w:bCs/>
                <w:sz w:val="24"/>
                <w:szCs w:val="24"/>
              </w:rPr>
              <w:t>TSBDir, the study groups and TSAG to consider and propose further improvements to the procedures for cooperation between ITU-T and ISO and IEC (resolves 6)</w:t>
            </w:r>
          </w:p>
        </w:tc>
        <w:tc>
          <w:tcPr>
            <w:tcW w:w="1882" w:type="dxa"/>
            <w:tcBorders>
              <w:top w:val="single" w:sz="12" w:space="0" w:color="auto"/>
            </w:tcBorders>
            <w:shd w:val="clear" w:color="auto" w:fill="auto"/>
          </w:tcPr>
          <w:p w14:paraId="28F4FB7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9606C0F"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31E5523" w14:textId="77777777" w:rsidR="00C97C01" w:rsidRPr="00C86B76" w:rsidRDefault="00C97C01" w:rsidP="00FB37F4">
            <w:pPr>
              <w:pStyle w:val="Tabletext"/>
              <w:jc w:val="center"/>
              <w:rPr>
                <w:b/>
                <w:bCs/>
                <w:sz w:val="24"/>
                <w:szCs w:val="24"/>
              </w:rPr>
            </w:pPr>
          </w:p>
        </w:tc>
      </w:tr>
      <w:tr w:rsidR="00C97C01" w:rsidRPr="00C86B76" w14:paraId="7167075F" w14:textId="77777777" w:rsidTr="325E09A9">
        <w:trPr>
          <w:jc w:val="center"/>
        </w:trPr>
        <w:tc>
          <w:tcPr>
            <w:tcW w:w="912" w:type="dxa"/>
            <w:vMerge/>
          </w:tcPr>
          <w:p w14:paraId="45465232"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0B53836D" w14:textId="77777777" w:rsidR="00C97C01" w:rsidRDefault="00C97C01" w:rsidP="00FB37F4">
            <w:pPr>
              <w:pStyle w:val="Tabletext"/>
            </w:pPr>
            <w:r>
              <w:t>WTSA-20 revised Resolution 7 (Rev, Geneva 2022), which yields improved cooperation with IEC and ISO.</w:t>
            </w:r>
          </w:p>
          <w:p w14:paraId="35CC15A4" w14:textId="7C41A581" w:rsidR="00DE2554" w:rsidRPr="00C86B76" w:rsidRDefault="00DE2554" w:rsidP="00FB37F4">
            <w:pPr>
              <w:pStyle w:val="Tabletext"/>
            </w:pPr>
            <w:r w:rsidRPr="00DE2554">
              <w:t xml:space="preserve">Annex A to Recommendation </w:t>
            </w:r>
            <w:r>
              <w:t xml:space="preserve">ITU-T </w:t>
            </w:r>
            <w:r w:rsidRPr="00DE2554">
              <w:t xml:space="preserve">A.23 is implemented by SG17. SG17 expects its work on registration authorities will be useful to TSAG in updating Annex A of </w:t>
            </w:r>
            <w:r>
              <w:t xml:space="preserve">ITU-T </w:t>
            </w:r>
            <w:r w:rsidRPr="00DE2554">
              <w:t>A.23.</w:t>
            </w:r>
          </w:p>
        </w:tc>
      </w:tr>
      <w:tr w:rsidR="00C97C01" w:rsidRPr="00C86B76" w14:paraId="0A92D22E" w14:textId="77777777" w:rsidTr="325E09A9">
        <w:trPr>
          <w:jc w:val="center"/>
        </w:trPr>
        <w:tc>
          <w:tcPr>
            <w:tcW w:w="912" w:type="dxa"/>
            <w:vMerge w:val="restart"/>
            <w:tcBorders>
              <w:top w:val="single" w:sz="12" w:space="0" w:color="auto"/>
            </w:tcBorders>
            <w:shd w:val="clear" w:color="auto" w:fill="auto"/>
          </w:tcPr>
          <w:p w14:paraId="1892BCB4" w14:textId="77777777" w:rsidR="00C97C01" w:rsidRPr="00C86B76" w:rsidRDefault="00C97C01" w:rsidP="00FB37F4">
            <w:pPr>
              <w:pStyle w:val="Tabletext"/>
              <w:keepNext/>
              <w:keepLines/>
              <w:rPr>
                <w:b/>
                <w:bCs/>
                <w:sz w:val="24"/>
                <w:szCs w:val="24"/>
              </w:rPr>
            </w:pPr>
            <w:r w:rsidRPr="00C86B76">
              <w:rPr>
                <w:b/>
                <w:bCs/>
                <w:sz w:val="24"/>
                <w:szCs w:val="24"/>
              </w:rPr>
              <w:t>07-07</w:t>
            </w:r>
          </w:p>
        </w:tc>
        <w:tc>
          <w:tcPr>
            <w:tcW w:w="4550" w:type="dxa"/>
            <w:tcBorders>
              <w:top w:val="single" w:sz="12" w:space="0" w:color="auto"/>
            </w:tcBorders>
            <w:shd w:val="clear" w:color="auto" w:fill="auto"/>
          </w:tcPr>
          <w:p w14:paraId="505DFC2A" w14:textId="77777777" w:rsidR="00C97C01" w:rsidRPr="00C86B76" w:rsidRDefault="00C97C01" w:rsidP="00FB37F4">
            <w:pPr>
              <w:pStyle w:val="Tabletext"/>
              <w:rPr>
                <w:b/>
                <w:bCs/>
                <w:sz w:val="24"/>
                <w:szCs w:val="24"/>
              </w:rPr>
            </w:pPr>
            <w:r w:rsidRPr="00C86B76">
              <w:rPr>
                <w:b/>
                <w:bCs/>
                <w:sz w:val="24"/>
                <w:szCs w:val="24"/>
              </w:rPr>
              <w:t>TSB to establish/maintain the necessary contacts with ISO and/or IEC should be at the appropriate levels and coordination methods should be mutually agreed and regular coordination events arranged (resolves 7)</w:t>
            </w:r>
          </w:p>
        </w:tc>
        <w:tc>
          <w:tcPr>
            <w:tcW w:w="1882" w:type="dxa"/>
            <w:tcBorders>
              <w:top w:val="single" w:sz="12" w:space="0" w:color="auto"/>
            </w:tcBorders>
            <w:shd w:val="clear" w:color="auto" w:fill="auto"/>
          </w:tcPr>
          <w:p w14:paraId="409FA8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48150C5E"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A8850DB" w14:textId="77777777" w:rsidR="00C97C01" w:rsidRPr="00C86B76" w:rsidRDefault="00C97C01" w:rsidP="00FB37F4">
            <w:pPr>
              <w:pStyle w:val="Tabletext"/>
              <w:jc w:val="center"/>
              <w:rPr>
                <w:b/>
                <w:bCs/>
                <w:sz w:val="24"/>
                <w:szCs w:val="24"/>
              </w:rPr>
            </w:pPr>
          </w:p>
        </w:tc>
      </w:tr>
      <w:tr w:rsidR="00C97C01" w:rsidRPr="00C86B76" w14:paraId="5A451725" w14:textId="77777777" w:rsidTr="325E09A9">
        <w:trPr>
          <w:jc w:val="center"/>
        </w:trPr>
        <w:tc>
          <w:tcPr>
            <w:tcW w:w="912" w:type="dxa"/>
            <w:vMerge/>
          </w:tcPr>
          <w:p w14:paraId="3D95E269" w14:textId="77777777" w:rsidR="00C97C01" w:rsidRPr="00C86B76" w:rsidRDefault="00C97C01" w:rsidP="00FB37F4">
            <w:pPr>
              <w:pStyle w:val="Tabletext"/>
              <w:rPr>
                <w:sz w:val="24"/>
                <w:szCs w:val="24"/>
              </w:rPr>
            </w:pPr>
          </w:p>
        </w:tc>
        <w:tc>
          <w:tcPr>
            <w:tcW w:w="8920" w:type="dxa"/>
            <w:gridSpan w:val="4"/>
            <w:shd w:val="clear" w:color="auto" w:fill="auto"/>
          </w:tcPr>
          <w:p w14:paraId="3A1BBCB9" w14:textId="77777777" w:rsidR="00C97C01" w:rsidRPr="00073574" w:rsidRDefault="00C97C01" w:rsidP="00FB37F4">
            <w:pPr>
              <w:pStyle w:val="Tabletext"/>
              <w:spacing w:after="120"/>
              <w:rPr>
                <w:szCs w:val="22"/>
              </w:rPr>
            </w:pPr>
            <w:r w:rsidRPr="00073574">
              <w:rPr>
                <w:szCs w:val="22"/>
              </w:rPr>
              <w:t>World Standards Collaboration (WSC) meetings</w:t>
            </w:r>
            <w:r>
              <w:rPr>
                <w:szCs w:val="22"/>
              </w:rPr>
              <w:t>, IEC-ISO-ITU-T Standards Programme Coordination Group (SPCG), IEC-ISO-ITU Joint Task Force on Smart Cities (J-SCTF),</w:t>
            </w:r>
            <w:r w:rsidRPr="00073574">
              <w:rPr>
                <w:szCs w:val="22"/>
              </w:rPr>
              <w:t xml:space="preserve"> and regular meetings of the ISO/IEC/ITU/UNECE MoU/MG on e-business facilitate coordination</w:t>
            </w:r>
            <w:r>
              <w:rPr>
                <w:szCs w:val="22"/>
              </w:rPr>
              <w:t xml:space="preserve"> and allow to establish necessary contacts among the secretariats and groups</w:t>
            </w:r>
            <w:r w:rsidRPr="00073574">
              <w:rPr>
                <w:szCs w:val="22"/>
              </w:rPr>
              <w:t>. A liaison officer is appointed from TSAG to ISO/IEC JTC 1.</w:t>
            </w:r>
          </w:p>
          <w:p w14:paraId="5523D23B" w14:textId="77777777" w:rsidR="00C97C01" w:rsidRPr="00C86B76" w:rsidRDefault="00C97C01" w:rsidP="00FB37F4">
            <w:pPr>
              <w:pStyle w:val="Tabletext"/>
              <w:spacing w:after="120"/>
              <w:rPr>
                <w:szCs w:val="22"/>
              </w:rPr>
            </w:pPr>
            <w:r>
              <w:rPr>
                <w:rFonts w:asciiTheme="majorBidi" w:hAnsiTheme="majorBidi" w:cstheme="majorBidi"/>
                <w:szCs w:val="24"/>
                <w:lang w:val="en-US"/>
              </w:rPr>
              <w:t xml:space="preserve">TSAG delegated Mr Olivier DUBUISSON, Orange as ITU-T </w:t>
            </w:r>
            <w:r w:rsidRPr="000A4CE4">
              <w:rPr>
                <w:rFonts w:asciiTheme="majorBidi" w:hAnsiTheme="majorBidi" w:cstheme="majorBidi"/>
                <w:szCs w:val="24"/>
                <w:lang w:val="en-US"/>
              </w:rPr>
              <w:t>Liaison Officer to IEC/</w:t>
            </w:r>
            <w:r>
              <w:rPr>
                <w:rFonts w:asciiTheme="majorBidi" w:hAnsiTheme="majorBidi" w:cstheme="majorBidi"/>
                <w:szCs w:val="24"/>
                <w:lang w:val="en-US"/>
              </w:rPr>
              <w:t>SMB/</w:t>
            </w:r>
            <w:r w:rsidRPr="000A4CE4">
              <w:rPr>
                <w:rFonts w:asciiTheme="majorBidi" w:hAnsiTheme="majorBidi" w:cstheme="majorBidi"/>
                <w:szCs w:val="24"/>
                <w:lang w:val="en-US"/>
              </w:rPr>
              <w:t>SG12</w:t>
            </w:r>
            <w:r>
              <w:rPr>
                <w:rFonts w:asciiTheme="majorBidi" w:hAnsiTheme="majorBidi" w:cstheme="majorBidi"/>
                <w:szCs w:val="24"/>
                <w:lang w:val="en-US"/>
              </w:rPr>
              <w:t xml:space="preserve"> </w:t>
            </w:r>
            <w:r w:rsidRPr="00145698">
              <w:rPr>
                <w:rFonts w:asciiTheme="majorBidi" w:hAnsiTheme="majorBidi" w:cstheme="majorBidi"/>
                <w:szCs w:val="24"/>
                <w:lang w:val="en-US"/>
              </w:rPr>
              <w:t>"Digital Transformation and Systems Approach"</w:t>
            </w:r>
            <w:r>
              <w:rPr>
                <w:rFonts w:asciiTheme="majorBidi" w:hAnsiTheme="majorBidi" w:cstheme="majorBidi"/>
                <w:szCs w:val="24"/>
                <w:lang w:val="en-US"/>
              </w:rPr>
              <w:t>. He is also the ITU-T representative in the IEC-ISO-ITU-T-UNECE MoU on electronic business.</w:t>
            </w:r>
          </w:p>
        </w:tc>
      </w:tr>
      <w:tr w:rsidR="00C97C01" w:rsidRPr="00C86B76" w14:paraId="363DAB8A" w14:textId="77777777" w:rsidTr="325E09A9">
        <w:trPr>
          <w:jc w:val="center"/>
        </w:trPr>
        <w:tc>
          <w:tcPr>
            <w:tcW w:w="912" w:type="dxa"/>
            <w:vMerge w:val="restart"/>
            <w:tcBorders>
              <w:top w:val="single" w:sz="12" w:space="0" w:color="auto"/>
            </w:tcBorders>
            <w:shd w:val="clear" w:color="auto" w:fill="auto"/>
          </w:tcPr>
          <w:p w14:paraId="2795CDFE" w14:textId="77777777" w:rsidR="00C97C01" w:rsidRPr="00C86B76" w:rsidRDefault="00C97C01" w:rsidP="00FB37F4">
            <w:pPr>
              <w:pStyle w:val="Tabletext"/>
              <w:keepNext/>
              <w:keepLines/>
              <w:rPr>
                <w:b/>
                <w:bCs/>
                <w:sz w:val="24"/>
                <w:szCs w:val="24"/>
              </w:rPr>
            </w:pPr>
            <w:r w:rsidRPr="00C86B76">
              <w:rPr>
                <w:b/>
                <w:bCs/>
                <w:sz w:val="24"/>
                <w:szCs w:val="24"/>
              </w:rPr>
              <w:lastRenderedPageBreak/>
              <w:t>07-08</w:t>
            </w:r>
          </w:p>
        </w:tc>
        <w:tc>
          <w:tcPr>
            <w:tcW w:w="4550" w:type="dxa"/>
            <w:tcBorders>
              <w:top w:val="single" w:sz="12" w:space="0" w:color="auto"/>
            </w:tcBorders>
            <w:shd w:val="clear" w:color="auto" w:fill="auto"/>
          </w:tcPr>
          <w:p w14:paraId="390C642A" w14:textId="77777777" w:rsidR="00C97C01" w:rsidRPr="00C86B76" w:rsidRDefault="00C97C01" w:rsidP="00FB37F4">
            <w:pPr>
              <w:pStyle w:val="Tabletext"/>
              <w:keepNext/>
              <w:keepLines/>
              <w:rPr>
                <w:b/>
                <w:bCs/>
                <w:sz w:val="24"/>
                <w:szCs w:val="24"/>
              </w:rPr>
            </w:pPr>
            <w:r w:rsidRPr="00C86B76">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8)</w:t>
            </w:r>
          </w:p>
        </w:tc>
        <w:tc>
          <w:tcPr>
            <w:tcW w:w="1882" w:type="dxa"/>
            <w:tcBorders>
              <w:top w:val="single" w:sz="12" w:space="0" w:color="auto"/>
            </w:tcBorders>
            <w:shd w:val="clear" w:color="auto" w:fill="auto"/>
          </w:tcPr>
          <w:p w14:paraId="2B6B5F6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137921D" w14:textId="0527CE58" w:rsidR="00C97C01" w:rsidRPr="00C86B76" w:rsidDel="00593856" w:rsidRDefault="00E66805"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BED3601" w14:textId="77777777" w:rsidR="00C97C01" w:rsidRPr="00C86B76" w:rsidRDefault="00C97C01" w:rsidP="00FB37F4">
            <w:pPr>
              <w:pStyle w:val="Tabletext"/>
              <w:jc w:val="center"/>
              <w:rPr>
                <w:b/>
                <w:bCs/>
                <w:sz w:val="24"/>
                <w:szCs w:val="24"/>
              </w:rPr>
            </w:pPr>
          </w:p>
        </w:tc>
      </w:tr>
      <w:tr w:rsidR="00C97C01" w:rsidRPr="00C86B76" w14:paraId="28E5B6C9" w14:textId="77777777" w:rsidTr="325E09A9">
        <w:trPr>
          <w:jc w:val="center"/>
        </w:trPr>
        <w:tc>
          <w:tcPr>
            <w:tcW w:w="912" w:type="dxa"/>
            <w:vMerge/>
          </w:tcPr>
          <w:p w14:paraId="76EAAB8A" w14:textId="77777777" w:rsidR="00C97C01" w:rsidRPr="00C86B76" w:rsidRDefault="00C97C01" w:rsidP="00FB37F4">
            <w:pPr>
              <w:pStyle w:val="Tabletext"/>
              <w:rPr>
                <w:sz w:val="24"/>
                <w:szCs w:val="24"/>
              </w:rPr>
            </w:pPr>
          </w:p>
        </w:tc>
        <w:tc>
          <w:tcPr>
            <w:tcW w:w="8920" w:type="dxa"/>
            <w:gridSpan w:val="4"/>
            <w:shd w:val="clear" w:color="auto" w:fill="auto"/>
          </w:tcPr>
          <w:p w14:paraId="484CFCB3" w14:textId="00D7F271" w:rsidR="005D562E" w:rsidRDefault="731F802B" w:rsidP="0027591D">
            <w:pPr>
              <w:spacing w:after="40"/>
            </w:pPr>
            <w:r>
              <w:t xml:space="preserve">SG13 has dedicated Liaison Rapporteurs for </w:t>
            </w:r>
            <w:r w:rsidR="005D562E">
              <w:t>four</w:t>
            </w:r>
            <w:r>
              <w:t xml:space="preserve"> committees and working groups of ISO/IEC</w:t>
            </w:r>
            <w:r w:rsidR="004B5867">
              <w:t xml:space="preserve"> </w:t>
            </w:r>
            <w:r>
              <w:t>JTC</w:t>
            </w:r>
            <w:r w:rsidR="005D562E">
              <w:t xml:space="preserve"> </w:t>
            </w:r>
            <w:r>
              <w:t>1</w:t>
            </w:r>
            <w:r w:rsidR="005D562E">
              <w:t>.</w:t>
            </w:r>
          </w:p>
          <w:p w14:paraId="1BF6AC39" w14:textId="15BB2A28" w:rsidR="0027591D" w:rsidRDefault="136749B9" w:rsidP="0027591D">
            <w:pPr>
              <w:spacing w:after="40"/>
            </w:pPr>
            <w:r>
              <w:t>SG15 appointed liaison rapporteurs to IEC TC86.</w:t>
            </w:r>
          </w:p>
          <w:p w14:paraId="2CE6AA82" w14:textId="439D7881" w:rsidR="0027591D" w:rsidRDefault="0027591D" w:rsidP="0027591D">
            <w:pPr>
              <w:spacing w:after="40"/>
            </w:pPr>
            <w:r>
              <w:t>SG15 is regularly exchanging liaisons with IEC and ISO/IEC JTC</w:t>
            </w:r>
            <w:r w:rsidR="00985096">
              <w:t xml:space="preserve"> </w:t>
            </w:r>
            <w:r>
              <w:t>1.</w:t>
            </w:r>
          </w:p>
          <w:p w14:paraId="3C861F62" w14:textId="6DC154FF" w:rsidR="00E66805" w:rsidRPr="00554293" w:rsidRDefault="00E66805" w:rsidP="00E66805">
            <w:pPr>
              <w:spacing w:after="40"/>
              <w:rPr>
                <w:rFonts w:eastAsia="Times New Roman"/>
              </w:rPr>
            </w:pPr>
            <w:r w:rsidRPr="00554293">
              <w:rPr>
                <w:rFonts w:eastAsia="Times New Roman"/>
              </w:rPr>
              <w:t xml:space="preserve">SG17 liaises with many groups in ISO, IEC and </w:t>
            </w:r>
            <w:r w:rsidR="00BC5DCD">
              <w:rPr>
                <w:rFonts w:eastAsia="Times New Roman"/>
              </w:rPr>
              <w:t xml:space="preserve">ISO/IEC </w:t>
            </w:r>
            <w:r w:rsidRPr="00554293">
              <w:rPr>
                <w:rFonts w:eastAsia="Times New Roman"/>
              </w:rPr>
              <w:t xml:space="preserve">JTC 1. </w:t>
            </w:r>
            <w:r w:rsidR="00BC5DCD">
              <w:rPr>
                <w:rFonts w:eastAsia="Times New Roman"/>
              </w:rPr>
              <w:t xml:space="preserve">The </w:t>
            </w:r>
            <w:r w:rsidRPr="00554293">
              <w:rPr>
                <w:rFonts w:eastAsia="Times New Roman"/>
              </w:rPr>
              <w:t xml:space="preserve">SG17 </w:t>
            </w:r>
            <w:r w:rsidR="00BC5DCD">
              <w:rPr>
                <w:rFonts w:eastAsia="Times New Roman"/>
              </w:rPr>
              <w:t>C</w:t>
            </w:r>
            <w:r w:rsidRPr="00554293">
              <w:rPr>
                <w:rFonts w:eastAsia="Times New Roman"/>
              </w:rPr>
              <w:t xml:space="preserve">hairman and other leaders participate in </w:t>
            </w:r>
            <w:r w:rsidR="007D003A">
              <w:rPr>
                <w:rFonts w:eastAsia="Times New Roman"/>
              </w:rPr>
              <w:t xml:space="preserve">ISO/IEC </w:t>
            </w:r>
            <w:r w:rsidRPr="00554293">
              <w:rPr>
                <w:rFonts w:eastAsia="Times New Roman"/>
              </w:rPr>
              <w:t>JTC 1/SC27 and other groups.</w:t>
            </w:r>
          </w:p>
          <w:p w14:paraId="51D47BB1" w14:textId="77777777" w:rsidR="00C97C01" w:rsidRDefault="00E66805" w:rsidP="00E66805">
            <w:pPr>
              <w:spacing w:after="40"/>
              <w:rPr>
                <w:rFonts w:eastAsia="Times New Roman"/>
              </w:rPr>
            </w:pPr>
            <w:r w:rsidRPr="00554293">
              <w:rPr>
                <w:rFonts w:eastAsia="Times New Roman"/>
              </w:rPr>
              <w:t>SG17 has many approved common text Recommendations with ISO/IEC.</w:t>
            </w:r>
          </w:p>
          <w:p w14:paraId="23C3C83E" w14:textId="62C12A8F" w:rsidR="002E5ED3" w:rsidRPr="00C86B76" w:rsidRDefault="009E197D" w:rsidP="002E5ED3">
            <w:pPr>
              <w:spacing w:after="40"/>
            </w:pPr>
            <w:r>
              <w:rPr>
                <w:rFonts w:eastAsia="Times New Roman"/>
              </w:rPr>
              <w:t xml:space="preserve">SG20 continues to liaise with </w:t>
            </w:r>
            <w:r w:rsidR="003B41D4" w:rsidRPr="003B41D4">
              <w:rPr>
                <w:rFonts w:eastAsia="Times New Roman"/>
              </w:rPr>
              <w:t>ISO, IEC and ISO/IEC JTC 1</w:t>
            </w:r>
            <w:r w:rsidR="00195329">
              <w:rPr>
                <w:rFonts w:eastAsia="Times New Roman"/>
              </w:rPr>
              <w:t xml:space="preserve"> through </w:t>
            </w:r>
            <w:r w:rsidR="009648E7">
              <w:rPr>
                <w:rFonts w:eastAsia="Times New Roman"/>
              </w:rPr>
              <w:t>sharing</w:t>
            </w:r>
            <w:r w:rsidR="0011253D">
              <w:rPr>
                <w:rFonts w:eastAsia="Times New Roman"/>
              </w:rPr>
              <w:t xml:space="preserve"> information on relevant work items.</w:t>
            </w:r>
          </w:p>
        </w:tc>
      </w:tr>
      <w:tr w:rsidR="00C97C01" w:rsidRPr="00C86B76" w14:paraId="314860FF" w14:textId="77777777" w:rsidTr="325E09A9">
        <w:trPr>
          <w:jc w:val="center"/>
        </w:trPr>
        <w:tc>
          <w:tcPr>
            <w:tcW w:w="912" w:type="dxa"/>
            <w:vMerge w:val="restart"/>
            <w:tcBorders>
              <w:top w:val="single" w:sz="12" w:space="0" w:color="auto"/>
            </w:tcBorders>
            <w:shd w:val="clear" w:color="auto" w:fill="auto"/>
          </w:tcPr>
          <w:p w14:paraId="0FA202B5" w14:textId="77777777" w:rsidR="00C97C01" w:rsidRPr="00C86B76" w:rsidRDefault="00C97C01" w:rsidP="00FB37F4">
            <w:pPr>
              <w:pStyle w:val="Tabletext"/>
              <w:keepNext/>
              <w:keepLines/>
              <w:rPr>
                <w:b/>
                <w:bCs/>
                <w:sz w:val="24"/>
                <w:szCs w:val="24"/>
              </w:rPr>
            </w:pPr>
            <w:r w:rsidRPr="00C86B76">
              <w:rPr>
                <w:b/>
                <w:bCs/>
                <w:sz w:val="24"/>
                <w:szCs w:val="24"/>
              </w:rPr>
              <w:t>07-09</w:t>
            </w:r>
          </w:p>
        </w:tc>
        <w:tc>
          <w:tcPr>
            <w:tcW w:w="4550" w:type="dxa"/>
            <w:tcBorders>
              <w:top w:val="single" w:sz="12" w:space="0" w:color="auto"/>
            </w:tcBorders>
            <w:shd w:val="clear" w:color="auto" w:fill="auto"/>
          </w:tcPr>
          <w:p w14:paraId="554E8A62" w14:textId="77777777" w:rsidR="00C97C01" w:rsidRPr="00C86B76" w:rsidRDefault="00C97C01" w:rsidP="00FB37F4">
            <w:pPr>
              <w:pStyle w:val="Tabletext"/>
              <w:keepNext/>
              <w:keepLines/>
              <w:rPr>
                <w:b/>
                <w:bCs/>
                <w:sz w:val="24"/>
                <w:szCs w:val="24"/>
              </w:rPr>
            </w:pPr>
            <w:r w:rsidRPr="00C86B76">
              <w:rPr>
                <w:b/>
                <w:bCs/>
                <w:sz w:val="24"/>
                <w:szCs w:val="24"/>
              </w:rPr>
              <w:t>SGs, for reasons of economy, any necessary collaborative meetings to take place to the extent possible in association with other relevant meetings (resolves 9)</w:t>
            </w:r>
          </w:p>
        </w:tc>
        <w:tc>
          <w:tcPr>
            <w:tcW w:w="1882" w:type="dxa"/>
            <w:tcBorders>
              <w:top w:val="single" w:sz="12" w:space="0" w:color="auto"/>
            </w:tcBorders>
            <w:shd w:val="clear" w:color="auto" w:fill="auto"/>
          </w:tcPr>
          <w:p w14:paraId="411FA70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657475A" w14:textId="643B9F9E" w:rsidR="00C97C01" w:rsidRPr="00C86B76" w:rsidDel="00593856" w:rsidRDefault="0071645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D592E0D" w14:textId="77777777" w:rsidR="00C97C01" w:rsidRPr="00C86B76" w:rsidRDefault="00C97C01" w:rsidP="00FB37F4">
            <w:pPr>
              <w:pStyle w:val="Tabletext"/>
              <w:keepNext/>
              <w:keepLines/>
              <w:jc w:val="center"/>
              <w:rPr>
                <w:b/>
                <w:bCs/>
                <w:sz w:val="24"/>
                <w:szCs w:val="24"/>
              </w:rPr>
            </w:pPr>
          </w:p>
        </w:tc>
      </w:tr>
      <w:tr w:rsidR="00C97C01" w:rsidRPr="00C86B76" w14:paraId="09BBED94" w14:textId="77777777" w:rsidTr="325E09A9">
        <w:trPr>
          <w:jc w:val="center"/>
        </w:trPr>
        <w:tc>
          <w:tcPr>
            <w:tcW w:w="912" w:type="dxa"/>
            <w:vMerge/>
          </w:tcPr>
          <w:p w14:paraId="40BDD9EC" w14:textId="77777777" w:rsidR="00C97C01" w:rsidRPr="00C86B76" w:rsidRDefault="00C97C01" w:rsidP="00FB37F4">
            <w:pPr>
              <w:pStyle w:val="Tabletext"/>
              <w:rPr>
                <w:sz w:val="24"/>
                <w:szCs w:val="24"/>
              </w:rPr>
            </w:pPr>
          </w:p>
        </w:tc>
        <w:tc>
          <w:tcPr>
            <w:tcW w:w="8920" w:type="dxa"/>
            <w:gridSpan w:val="4"/>
            <w:shd w:val="clear" w:color="auto" w:fill="auto"/>
          </w:tcPr>
          <w:p w14:paraId="4E5E10EB" w14:textId="01812638" w:rsidR="00C97C01" w:rsidRPr="00C86B76" w:rsidRDefault="0071645C" w:rsidP="00FB37F4">
            <w:pPr>
              <w:spacing w:after="40"/>
              <w:rPr>
                <w:szCs w:val="22"/>
              </w:rPr>
            </w:pPr>
            <w:r w:rsidRPr="0071645C">
              <w:rPr>
                <w:szCs w:val="22"/>
              </w:rPr>
              <w:t>Q11/17 meets collaboratively with ISO/IEC JTC 1/SC 6/WG10.</w:t>
            </w:r>
          </w:p>
        </w:tc>
      </w:tr>
      <w:tr w:rsidR="00C97C01" w:rsidRPr="00C86B76" w14:paraId="2395C002" w14:textId="77777777" w:rsidTr="325E09A9">
        <w:trPr>
          <w:jc w:val="center"/>
        </w:trPr>
        <w:tc>
          <w:tcPr>
            <w:tcW w:w="912" w:type="dxa"/>
            <w:vMerge w:val="restart"/>
            <w:tcBorders>
              <w:top w:val="single" w:sz="12" w:space="0" w:color="auto"/>
            </w:tcBorders>
            <w:shd w:val="clear" w:color="auto" w:fill="auto"/>
          </w:tcPr>
          <w:p w14:paraId="0995F0F4" w14:textId="77777777" w:rsidR="00C97C01" w:rsidRPr="00C86B76" w:rsidRDefault="00C97C01" w:rsidP="00FB37F4">
            <w:pPr>
              <w:pStyle w:val="Tabletext"/>
              <w:keepNext/>
              <w:keepLines/>
              <w:rPr>
                <w:b/>
                <w:bCs/>
                <w:sz w:val="24"/>
                <w:szCs w:val="24"/>
              </w:rPr>
            </w:pPr>
            <w:bookmarkStart w:id="27" w:name="Item07_01"/>
            <w:bookmarkStart w:id="28" w:name="Item07_05"/>
            <w:bookmarkStart w:id="29" w:name="Item07_06"/>
            <w:bookmarkStart w:id="30" w:name="Item07_07"/>
            <w:bookmarkStart w:id="31" w:name="Item07_08"/>
            <w:bookmarkStart w:id="32" w:name="Item07_09"/>
            <w:bookmarkEnd w:id="27"/>
            <w:bookmarkEnd w:id="28"/>
            <w:bookmarkEnd w:id="29"/>
            <w:bookmarkEnd w:id="30"/>
            <w:bookmarkEnd w:id="31"/>
            <w:bookmarkEnd w:id="32"/>
            <w:r w:rsidRPr="00C86B76">
              <w:rPr>
                <w:b/>
                <w:bCs/>
                <w:sz w:val="24"/>
                <w:szCs w:val="24"/>
              </w:rPr>
              <w:t>07-10</w:t>
            </w:r>
          </w:p>
        </w:tc>
        <w:tc>
          <w:tcPr>
            <w:tcW w:w="4550" w:type="dxa"/>
            <w:tcBorders>
              <w:top w:val="single" w:sz="12" w:space="0" w:color="auto"/>
            </w:tcBorders>
            <w:shd w:val="clear" w:color="auto" w:fill="auto"/>
          </w:tcPr>
          <w:p w14:paraId="58497E3B" w14:textId="77777777" w:rsidR="00C97C01" w:rsidRPr="00C86B76" w:rsidRDefault="00C97C01" w:rsidP="00FB37F4">
            <w:pPr>
              <w:pStyle w:val="Tabletext"/>
              <w:keepNext/>
              <w:keepLines/>
              <w:rPr>
                <w:b/>
                <w:bCs/>
                <w:sz w:val="24"/>
                <w:szCs w:val="24"/>
              </w:rPr>
            </w:pPr>
            <w:r w:rsidRPr="00C86B76">
              <w:rPr>
                <w:b/>
                <w:bCs/>
                <w:sz w:val="24"/>
                <w:szCs w:val="24"/>
              </w:rPr>
              <w:t>TSBDir to report regularly to TSAG on the status of collaboration with ISO and IEC (resolves 1)</w:t>
            </w:r>
          </w:p>
        </w:tc>
        <w:tc>
          <w:tcPr>
            <w:tcW w:w="1882" w:type="dxa"/>
            <w:tcBorders>
              <w:top w:val="single" w:sz="12" w:space="0" w:color="auto"/>
            </w:tcBorders>
            <w:shd w:val="clear" w:color="auto" w:fill="auto"/>
          </w:tcPr>
          <w:p w14:paraId="167C831D" w14:textId="278AA18B" w:rsidR="00C97C01" w:rsidRPr="00C86B76" w:rsidRDefault="00C97C01" w:rsidP="00FB37F4">
            <w:pPr>
              <w:pStyle w:val="Tabletext"/>
              <w:keepNext/>
              <w:keepLines/>
              <w:jc w:val="center"/>
              <w:rPr>
                <w:b/>
                <w:bCs/>
                <w:sz w:val="24"/>
                <w:szCs w:val="24"/>
              </w:rPr>
            </w:pPr>
            <w:r w:rsidRPr="00C86B76">
              <w:rPr>
                <w:b/>
                <w:bCs/>
                <w:sz w:val="24"/>
                <w:szCs w:val="24"/>
              </w:rPr>
              <w:t>TSAG202</w:t>
            </w:r>
            <w:r w:rsidR="00D622CB">
              <w:rPr>
                <w:b/>
                <w:bCs/>
                <w:sz w:val="24"/>
                <w:szCs w:val="24"/>
              </w:rPr>
              <w:t>3</w:t>
            </w:r>
          </w:p>
        </w:tc>
        <w:tc>
          <w:tcPr>
            <w:tcW w:w="1152" w:type="dxa"/>
            <w:tcBorders>
              <w:top w:val="single" w:sz="12" w:space="0" w:color="auto"/>
            </w:tcBorders>
            <w:shd w:val="clear" w:color="auto" w:fill="auto"/>
          </w:tcPr>
          <w:p w14:paraId="41BEB5AB" w14:textId="77777777" w:rsidR="00C97C01" w:rsidRPr="00C86B76" w:rsidDel="0059385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4C3B8F" w14:textId="77777777" w:rsidR="00C97C01" w:rsidRPr="00C86B76" w:rsidRDefault="00C97C01" w:rsidP="00FB37F4">
            <w:pPr>
              <w:pStyle w:val="Tabletext"/>
              <w:keepNext/>
              <w:keepLines/>
              <w:jc w:val="center"/>
              <w:rPr>
                <w:b/>
                <w:bCs/>
                <w:sz w:val="24"/>
                <w:szCs w:val="24"/>
              </w:rPr>
            </w:pPr>
          </w:p>
        </w:tc>
      </w:tr>
      <w:tr w:rsidR="00C97C01" w:rsidRPr="00C86B76" w14:paraId="5BE054F8" w14:textId="77777777" w:rsidTr="325E09A9">
        <w:trPr>
          <w:jc w:val="center"/>
        </w:trPr>
        <w:tc>
          <w:tcPr>
            <w:tcW w:w="912" w:type="dxa"/>
            <w:vMerge/>
          </w:tcPr>
          <w:p w14:paraId="42F3C526" w14:textId="77777777" w:rsidR="00C97C01" w:rsidRPr="00C86B76" w:rsidRDefault="00C97C01" w:rsidP="00FB37F4">
            <w:pPr>
              <w:pStyle w:val="Tabletext"/>
              <w:rPr>
                <w:sz w:val="24"/>
                <w:szCs w:val="24"/>
              </w:rPr>
            </w:pPr>
          </w:p>
        </w:tc>
        <w:tc>
          <w:tcPr>
            <w:tcW w:w="8920" w:type="dxa"/>
            <w:gridSpan w:val="4"/>
            <w:shd w:val="clear" w:color="auto" w:fill="auto"/>
          </w:tcPr>
          <w:p w14:paraId="1CDF1408" w14:textId="77777777" w:rsidR="00C97C01" w:rsidRDefault="00C97C01" w:rsidP="00FB37F4">
            <w:pPr>
              <w:spacing w:after="40"/>
              <w:rPr>
                <w:szCs w:val="22"/>
              </w:rPr>
            </w:pPr>
            <w:r>
              <w:rPr>
                <w:szCs w:val="22"/>
              </w:rPr>
              <w:t>Done through reports to TSAG by</w:t>
            </w:r>
          </w:p>
          <w:p w14:paraId="3510267D" w14:textId="35826D97" w:rsidR="00C97C01" w:rsidRDefault="00C97C01" w:rsidP="00FB37F4">
            <w:pPr>
              <w:pStyle w:val="ListParagraph"/>
              <w:numPr>
                <w:ilvl w:val="0"/>
                <w:numId w:val="11"/>
              </w:numPr>
              <w:spacing w:after="40"/>
              <w:rPr>
                <w:szCs w:val="22"/>
              </w:rPr>
            </w:pPr>
            <w:r>
              <w:rPr>
                <w:szCs w:val="22"/>
              </w:rPr>
              <w:t xml:space="preserve">IEC – ISO – ITU-T Standards Programme Coordinate Group (SPCG) in </w:t>
            </w:r>
            <w:hyperlink r:id="rId44" w:history="1">
              <w:r w:rsidRPr="001F0142">
                <w:rPr>
                  <w:rStyle w:val="Hyperlink"/>
                  <w:szCs w:val="22"/>
                </w:rPr>
                <w:t>TSAG-TD43</w:t>
              </w:r>
            </w:hyperlink>
            <w:r>
              <w:rPr>
                <w:szCs w:val="22"/>
              </w:rPr>
              <w:t>,</w:t>
            </w:r>
          </w:p>
          <w:p w14:paraId="47A14A00" w14:textId="5869CEFA" w:rsidR="00C97C01" w:rsidRDefault="00C97C01" w:rsidP="00FB37F4">
            <w:pPr>
              <w:pStyle w:val="ListParagraph"/>
              <w:numPr>
                <w:ilvl w:val="0"/>
                <w:numId w:val="11"/>
              </w:numPr>
              <w:spacing w:after="40"/>
              <w:rPr>
                <w:szCs w:val="22"/>
              </w:rPr>
            </w:pPr>
            <w:r>
              <w:rPr>
                <w:szCs w:val="22"/>
              </w:rPr>
              <w:t xml:space="preserve">IEC – ISO – ITU-T Joint Task Force on Smart Cities (J-SCTF) in </w:t>
            </w:r>
            <w:hyperlink r:id="rId45" w:history="1">
              <w:r w:rsidRPr="00142BC0">
                <w:rPr>
                  <w:rStyle w:val="Hyperlink"/>
                  <w:szCs w:val="22"/>
                </w:rPr>
                <w:t>TSAG-TD46</w:t>
              </w:r>
            </w:hyperlink>
            <w:r>
              <w:rPr>
                <w:szCs w:val="22"/>
              </w:rPr>
              <w:t>,</w:t>
            </w:r>
          </w:p>
          <w:p w14:paraId="2B882A38" w14:textId="77777777" w:rsidR="00C97C01" w:rsidRPr="00473070" w:rsidRDefault="00C97C01" w:rsidP="00FB37F4">
            <w:pPr>
              <w:pStyle w:val="ListParagraph"/>
              <w:numPr>
                <w:ilvl w:val="0"/>
                <w:numId w:val="11"/>
              </w:numPr>
              <w:spacing w:after="40"/>
              <w:rPr>
                <w:szCs w:val="22"/>
              </w:rPr>
            </w:pPr>
            <w:r>
              <w:t>Reports by the ITU-T Lead study groups (where applicable).</w:t>
            </w:r>
          </w:p>
          <w:p w14:paraId="11A0AB82" w14:textId="31C8CCCA" w:rsidR="00473070" w:rsidRPr="001F0142" w:rsidRDefault="6CB0A20E" w:rsidP="00FB37F4">
            <w:pPr>
              <w:pStyle w:val="ListParagraph"/>
              <w:numPr>
                <w:ilvl w:val="0"/>
                <w:numId w:val="11"/>
              </w:numPr>
              <w:spacing w:after="40"/>
              <w:rPr>
                <w:szCs w:val="22"/>
              </w:rPr>
            </w:pPr>
            <w:r>
              <w:t>TSB Director activity report (</w:t>
            </w:r>
            <w:hyperlink r:id="rId46" w:history="1">
              <w:r w:rsidRPr="325E09A9">
                <w:rPr>
                  <w:rStyle w:val="Hyperlink"/>
                </w:rPr>
                <w:t>TSAG-TD20</w:t>
              </w:r>
            </w:hyperlink>
            <w:r>
              <w:t>).</w:t>
            </w:r>
          </w:p>
        </w:tc>
      </w:tr>
    </w:tbl>
    <w:p w14:paraId="48289785" w14:textId="64FD80A9"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58499298" w14:textId="77777777" w:rsidR="00F0236A" w:rsidRPr="00C86B76" w:rsidRDefault="00F0236A" w:rsidP="00F0236A">
      <w:pPr>
        <w:rPr>
          <w:sz w:val="24"/>
        </w:rPr>
      </w:pPr>
    </w:p>
    <w:p w14:paraId="1989C3C9" w14:textId="77777777" w:rsidR="00F0236A" w:rsidRPr="00C86B76" w:rsidRDefault="00F0236A" w:rsidP="00301984">
      <w:pPr>
        <w:pStyle w:val="Heading1"/>
        <w:contextualSpacing w:val="0"/>
        <w:rPr>
          <w:sz w:val="24"/>
          <w:szCs w:val="24"/>
          <w:lang w:val="en-GB"/>
        </w:rPr>
      </w:pPr>
      <w:bookmarkStart w:id="33" w:name="Resolution_11"/>
      <w:bookmarkStart w:id="34" w:name="_Toc304236415"/>
      <w:bookmarkStart w:id="35" w:name="_Toc471715356"/>
      <w:bookmarkStart w:id="36" w:name="_Toc134795492"/>
      <w:bookmarkEnd w:id="33"/>
      <w:r w:rsidRPr="00C86B76">
        <w:rPr>
          <w:sz w:val="24"/>
          <w:szCs w:val="24"/>
          <w:lang w:val="en-GB"/>
        </w:rPr>
        <w:t>Resolution 11 - Collaboration with the Postal Operations Council of the Universal Postal Union in the study of services concerning both the postal and the telecommunication sectors</w:t>
      </w:r>
      <w:bookmarkEnd w:id="34"/>
      <w:bookmarkEnd w:id="35"/>
      <w:bookmarkEnd w:id="36"/>
    </w:p>
    <w:p w14:paraId="5528C571" w14:textId="77777777" w:rsidR="00F0236A" w:rsidRPr="00C86B76" w:rsidRDefault="00F0236A" w:rsidP="00301984">
      <w:pPr>
        <w:pStyle w:val="Call"/>
        <w:keepNext w:val="0"/>
        <w:keepLines w:val="0"/>
        <w:rPr>
          <w:sz w:val="24"/>
          <w:szCs w:val="24"/>
          <w:lang w:val="en-GB"/>
        </w:rPr>
      </w:pPr>
      <w:r w:rsidRPr="00C86B76">
        <w:rPr>
          <w:sz w:val="24"/>
          <w:szCs w:val="24"/>
          <w:lang w:val="en-GB"/>
        </w:rPr>
        <w:t>resolves</w:t>
      </w:r>
    </w:p>
    <w:p w14:paraId="182B6E93" w14:textId="77777777" w:rsidR="00F0236A" w:rsidRPr="00C86B76" w:rsidRDefault="00F0236A" w:rsidP="00301984">
      <w:pPr>
        <w:rPr>
          <w:sz w:val="24"/>
        </w:rPr>
      </w:pPr>
      <w:r w:rsidRPr="00C86B76">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C86B76">
        <w:rPr>
          <w:rStyle w:val="hps"/>
          <w:sz w:val="24"/>
        </w:rPr>
        <w:t xml:space="preserve">quality of service </w:t>
      </w:r>
      <w:r w:rsidRPr="00C86B76">
        <w:rPr>
          <w:sz w:val="24"/>
        </w:rPr>
        <w:t xml:space="preserve">(QoS), quality of </w:t>
      </w:r>
      <w:r w:rsidRPr="00C86B76">
        <w:rPr>
          <w:sz w:val="24"/>
        </w:rPr>
        <w:lastRenderedPageBreak/>
        <w:t xml:space="preserve">experience (QoE), </w:t>
      </w:r>
      <w:r w:rsidRPr="00C86B76">
        <w:rPr>
          <w:rStyle w:val="hps"/>
          <w:sz w:val="24"/>
        </w:rPr>
        <w:t>electronic services</w:t>
      </w:r>
      <w:r w:rsidRPr="00C86B76">
        <w:rPr>
          <w:sz w:val="24"/>
        </w:rPr>
        <w:t xml:space="preserve"> and security, digital financial services and transaction costs of </w:t>
      </w:r>
      <w:r w:rsidRPr="00C86B76">
        <w:rPr>
          <w:rStyle w:val="hps"/>
          <w:sz w:val="24"/>
        </w:rPr>
        <w:t>mobile payment</w:t>
      </w:r>
      <w:r w:rsidRPr="00C86B76">
        <w:rPr>
          <w:sz w:val="24"/>
        </w:rPr>
        <w:t>,</w:t>
      </w:r>
    </w:p>
    <w:p w14:paraId="553DADCE"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3A419EB7" w14:textId="77777777" w:rsidR="00F0236A" w:rsidRPr="00C86B76" w:rsidRDefault="00F0236A" w:rsidP="00F0236A">
      <w:pPr>
        <w:rPr>
          <w:sz w:val="24"/>
        </w:rPr>
      </w:pPr>
      <w:r w:rsidRPr="00C86B76">
        <w:rPr>
          <w:sz w:val="24"/>
        </w:rPr>
        <w:t>1</w:t>
      </w:r>
      <w:r w:rsidRPr="00C86B76">
        <w:rPr>
          <w:sz w:val="24"/>
        </w:rPr>
        <w:tab/>
        <w:t>to encourage and assist this collaboration between the two organs;</w:t>
      </w:r>
    </w:p>
    <w:p w14:paraId="02729505" w14:textId="77777777" w:rsidR="00F0236A" w:rsidRPr="00C86B76" w:rsidRDefault="00F0236A" w:rsidP="00F0236A">
      <w:pPr>
        <w:spacing w:after="240"/>
        <w:rPr>
          <w:sz w:val="24"/>
        </w:rPr>
      </w:pPr>
      <w:r w:rsidRPr="00C86B76">
        <w:rPr>
          <w:sz w:val="24"/>
        </w:rPr>
        <w:t>2</w:t>
      </w:r>
      <w:r w:rsidRPr="00C86B76">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C97C01" w:rsidRPr="00C86B76" w14:paraId="45D55372" w14:textId="77777777" w:rsidTr="325E09A9">
        <w:trPr>
          <w:jc w:val="center"/>
        </w:trPr>
        <w:tc>
          <w:tcPr>
            <w:tcW w:w="914" w:type="dxa"/>
            <w:tcBorders>
              <w:top w:val="single" w:sz="12" w:space="0" w:color="auto"/>
              <w:bottom w:val="single" w:sz="12" w:space="0" w:color="auto"/>
            </w:tcBorders>
            <w:shd w:val="clear" w:color="auto" w:fill="FFFFFF" w:themeFill="background1"/>
          </w:tcPr>
          <w:p w14:paraId="00CB9FAF" w14:textId="77777777" w:rsidR="00C97C01" w:rsidRPr="00C86B76" w:rsidRDefault="00C97C01" w:rsidP="00FB37F4">
            <w:pPr>
              <w:pStyle w:val="Tablehead"/>
              <w:keepNext w:val="0"/>
              <w:rPr>
                <w:sz w:val="24"/>
                <w:szCs w:val="24"/>
              </w:rPr>
            </w:pPr>
            <w:bookmarkStart w:id="37" w:name="Item11_01"/>
            <w:bookmarkStart w:id="38" w:name="Item11_02"/>
            <w:bookmarkEnd w:id="37"/>
            <w:bookmarkEnd w:id="38"/>
            <w:r w:rsidRPr="00C86B76">
              <w:rPr>
                <w:sz w:val="24"/>
                <w:szCs w:val="24"/>
              </w:rPr>
              <w:t>Action Item</w:t>
            </w:r>
          </w:p>
        </w:tc>
        <w:tc>
          <w:tcPr>
            <w:tcW w:w="4596" w:type="dxa"/>
            <w:tcBorders>
              <w:top w:val="single" w:sz="12" w:space="0" w:color="auto"/>
              <w:bottom w:val="single" w:sz="12" w:space="0" w:color="auto"/>
            </w:tcBorders>
            <w:shd w:val="clear" w:color="auto" w:fill="FFFFFF" w:themeFill="background1"/>
            <w:hideMark/>
          </w:tcPr>
          <w:p w14:paraId="1EB9BF44" w14:textId="77777777" w:rsidR="00C97C01" w:rsidRPr="00C86B76" w:rsidRDefault="00C97C01" w:rsidP="00FB37F4">
            <w:pPr>
              <w:pStyle w:val="Tablehead"/>
              <w:keepLines/>
              <w:rPr>
                <w:sz w:val="24"/>
                <w:szCs w:val="24"/>
              </w:rPr>
            </w:pPr>
            <w:r w:rsidRPr="00C86B76">
              <w:rPr>
                <w:sz w:val="24"/>
                <w:szCs w:val="24"/>
              </w:rPr>
              <w:t>Action</w:t>
            </w:r>
          </w:p>
        </w:tc>
        <w:tc>
          <w:tcPr>
            <w:tcW w:w="1708" w:type="dxa"/>
            <w:tcBorders>
              <w:top w:val="single" w:sz="12" w:space="0" w:color="auto"/>
              <w:bottom w:val="single" w:sz="12" w:space="0" w:color="auto"/>
            </w:tcBorders>
            <w:shd w:val="clear" w:color="auto" w:fill="FFFFFF" w:themeFill="background1"/>
            <w:hideMark/>
          </w:tcPr>
          <w:p w14:paraId="56EB5123" w14:textId="77777777" w:rsidR="00C97C01" w:rsidRPr="00C86B76" w:rsidRDefault="00C97C01" w:rsidP="00FB37F4">
            <w:pPr>
              <w:pStyle w:val="Tablehead"/>
              <w:keepLines/>
              <w:rPr>
                <w:sz w:val="24"/>
                <w:szCs w:val="24"/>
              </w:rPr>
            </w:pPr>
            <w:r w:rsidRPr="00C86B76">
              <w:rPr>
                <w:sz w:val="24"/>
                <w:szCs w:val="24"/>
              </w:rPr>
              <w:t>Milestone</w:t>
            </w:r>
          </w:p>
        </w:tc>
        <w:tc>
          <w:tcPr>
            <w:tcW w:w="1278" w:type="dxa"/>
            <w:tcBorders>
              <w:top w:val="single" w:sz="12" w:space="0" w:color="auto"/>
              <w:bottom w:val="single" w:sz="12" w:space="0" w:color="auto"/>
            </w:tcBorders>
            <w:shd w:val="clear" w:color="auto" w:fill="FFFFFF" w:themeFill="background1"/>
          </w:tcPr>
          <w:p w14:paraId="1C9496AD"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FFFFFF" w:themeFill="background1"/>
          </w:tcPr>
          <w:p w14:paraId="0B653CAC"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31E3D913" w14:textId="77777777" w:rsidTr="325E09A9">
        <w:trPr>
          <w:jc w:val="center"/>
        </w:trPr>
        <w:tc>
          <w:tcPr>
            <w:tcW w:w="914" w:type="dxa"/>
            <w:vMerge w:val="restart"/>
            <w:tcBorders>
              <w:top w:val="single" w:sz="12" w:space="0" w:color="auto"/>
            </w:tcBorders>
            <w:shd w:val="clear" w:color="auto" w:fill="FFFFFF" w:themeFill="background1"/>
          </w:tcPr>
          <w:p w14:paraId="23EF28C3" w14:textId="77777777" w:rsidR="00C97C01" w:rsidRPr="00C86B76" w:rsidRDefault="00C97C01" w:rsidP="00FB37F4">
            <w:pPr>
              <w:pStyle w:val="Tabletext"/>
              <w:rPr>
                <w:b/>
                <w:bCs/>
                <w:sz w:val="24"/>
                <w:szCs w:val="24"/>
              </w:rPr>
            </w:pPr>
            <w:r>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28FB8D58" w14:textId="77777777" w:rsidR="00C97C01" w:rsidRPr="00C86B76" w:rsidRDefault="00C97C01" w:rsidP="00FB37F4">
            <w:pPr>
              <w:pStyle w:val="Tabletext"/>
              <w:rPr>
                <w:b/>
                <w:bCs/>
                <w:sz w:val="24"/>
                <w:szCs w:val="24"/>
              </w:rPr>
            </w:pPr>
            <w:r w:rsidRPr="00C86B76">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hideMark/>
          </w:tcPr>
          <w:p w14:paraId="556A2D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78" w:type="dxa"/>
            <w:tcBorders>
              <w:top w:val="single" w:sz="12" w:space="0" w:color="auto"/>
              <w:bottom w:val="single" w:sz="4" w:space="0" w:color="auto"/>
            </w:tcBorders>
            <w:shd w:val="clear" w:color="auto" w:fill="FFFFFF" w:themeFill="background1"/>
          </w:tcPr>
          <w:p w14:paraId="656FD4F3" w14:textId="799539BA" w:rsidR="00C97C01" w:rsidRPr="00C86B76" w:rsidRDefault="00524684"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FFFFFF" w:themeFill="background1"/>
          </w:tcPr>
          <w:p w14:paraId="0E496CE9" w14:textId="77777777" w:rsidR="00C97C01" w:rsidRPr="00C86B76" w:rsidRDefault="00C97C01" w:rsidP="00FB37F4">
            <w:pPr>
              <w:pStyle w:val="Tabletext"/>
              <w:jc w:val="center"/>
              <w:rPr>
                <w:b/>
                <w:bCs/>
                <w:sz w:val="24"/>
                <w:szCs w:val="24"/>
              </w:rPr>
            </w:pPr>
          </w:p>
        </w:tc>
      </w:tr>
      <w:tr w:rsidR="00C97C01" w:rsidRPr="00C86B76" w14:paraId="5F69535E" w14:textId="77777777" w:rsidTr="325E09A9">
        <w:trPr>
          <w:jc w:val="center"/>
        </w:trPr>
        <w:tc>
          <w:tcPr>
            <w:tcW w:w="914" w:type="dxa"/>
            <w:vMerge/>
          </w:tcPr>
          <w:p w14:paraId="0D0B6ABF" w14:textId="77777777" w:rsidR="00C97C01" w:rsidRPr="00C86B76" w:rsidRDefault="00C97C01" w:rsidP="00FB37F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7A4FE84C" w14:textId="4363763C" w:rsidR="00FA0BD3" w:rsidRDefault="001D1F50" w:rsidP="00EA0C73">
            <w:pPr>
              <w:pStyle w:val="Tabletext"/>
              <w:rPr>
                <w:szCs w:val="22"/>
              </w:rPr>
            </w:pPr>
            <w:r>
              <w:rPr>
                <w:szCs w:val="22"/>
              </w:rPr>
              <w:t xml:space="preserve">Collaboration </w:t>
            </w:r>
            <w:r w:rsidR="00A92E9F">
              <w:rPr>
                <w:szCs w:val="22"/>
              </w:rPr>
              <w:t xml:space="preserve">between UPU and ITU-T </w:t>
            </w:r>
            <w:r>
              <w:rPr>
                <w:szCs w:val="22"/>
              </w:rPr>
              <w:t>takes place at the secretariat-level</w:t>
            </w:r>
            <w:r w:rsidR="00A92E9F">
              <w:rPr>
                <w:szCs w:val="22"/>
              </w:rPr>
              <w:t>:</w:t>
            </w:r>
          </w:p>
          <w:p w14:paraId="5C5E9FE2" w14:textId="56BBB65D" w:rsidR="00C97C01" w:rsidRPr="00AC10F2" w:rsidRDefault="00524684" w:rsidP="00EA0C73">
            <w:pPr>
              <w:pStyle w:val="ListParagraph"/>
              <w:numPr>
                <w:ilvl w:val="0"/>
                <w:numId w:val="9"/>
              </w:numPr>
              <w:spacing w:after="40"/>
              <w:ind w:left="357" w:hanging="357"/>
              <w:contextualSpacing w:val="0"/>
            </w:pPr>
            <w:r w:rsidRPr="00AC10F2">
              <w:t>UPU participates in the annual MoU/MG on e-business.</w:t>
            </w:r>
          </w:p>
          <w:p w14:paraId="0A29ACE5" w14:textId="77777777" w:rsidR="00524684" w:rsidRPr="00AC10F2" w:rsidRDefault="00E42F15" w:rsidP="00EA0C73">
            <w:pPr>
              <w:pStyle w:val="ListParagraph"/>
              <w:numPr>
                <w:ilvl w:val="0"/>
                <w:numId w:val="9"/>
              </w:numPr>
              <w:spacing w:after="40"/>
              <w:ind w:left="357" w:hanging="357"/>
              <w:contextualSpacing w:val="0"/>
            </w:pPr>
            <w:r w:rsidRPr="00AC10F2">
              <w:t>In May 2022, UPU and ITU Secretary Generals met.</w:t>
            </w:r>
          </w:p>
          <w:p w14:paraId="6AA8CD26" w14:textId="3F5D03D9" w:rsidR="0004556E" w:rsidRPr="00BF167D" w:rsidDel="003C02C4" w:rsidRDefault="001D64E9" w:rsidP="00AC10F2">
            <w:pPr>
              <w:pStyle w:val="ListParagraph"/>
              <w:numPr>
                <w:ilvl w:val="0"/>
                <w:numId w:val="9"/>
              </w:numPr>
              <w:spacing w:after="40"/>
              <w:ind w:left="357" w:hanging="357"/>
              <w:contextualSpacing w:val="0"/>
              <w:rPr>
                <w:del w:id="39" w:author="Martin Euchner" w:date="2023-05-29T20:11:00Z"/>
                <w:szCs w:val="22"/>
              </w:rPr>
            </w:pPr>
            <w:del w:id="40" w:author="Martin Euchner" w:date="2023-05-29T20:11:00Z">
              <w:r w:rsidRPr="00AC10F2" w:rsidDel="003C02C4">
                <w:delText xml:space="preserve">SG17 was considering </w:delText>
              </w:r>
              <w:r w:rsidR="00AC10F2" w:rsidRPr="00AC10F2" w:rsidDel="003C02C4">
                <w:delText>incorporating</w:delText>
              </w:r>
              <w:r w:rsidR="003A3E7F" w:rsidRPr="00AC10F2" w:rsidDel="003C02C4">
                <w:delText xml:space="preserve"> UPU S68 </w:delText>
              </w:r>
              <w:r w:rsidR="00667A20" w:rsidDel="003C02C4">
                <w:delText xml:space="preserve">standard </w:delText>
              </w:r>
              <w:r w:rsidR="003A3E7F" w:rsidRPr="00AC10F2" w:rsidDel="003C02C4">
                <w:delText xml:space="preserve">on postal identity into an ITU-T </w:delText>
              </w:r>
              <w:r w:rsidR="00AC10F2" w:rsidRPr="00AC10F2" w:rsidDel="003C02C4">
                <w:delText>Recommendation.</w:delText>
              </w:r>
            </w:del>
          </w:p>
          <w:p w14:paraId="0A0AE7BF" w14:textId="4DBD964D" w:rsidR="00BF167D" w:rsidRPr="00435CCF" w:rsidRDefault="0E780943" w:rsidP="00EA0C73">
            <w:pPr>
              <w:pStyle w:val="ListParagraph"/>
              <w:numPr>
                <w:ilvl w:val="0"/>
                <w:numId w:val="9"/>
              </w:numPr>
              <w:spacing w:after="40"/>
              <w:ind w:left="357" w:hanging="357"/>
            </w:pPr>
            <w:r w:rsidRPr="00EA0C73">
              <w:t>At a meeting with UPU Secretariat in 2016 to discuss the setting up of the working group</w:t>
            </w:r>
            <w:r w:rsidR="275C06CA" w:rsidRPr="00EA0C73">
              <w:t xml:space="preserve"> on Digital Financial services, it was mentioned by UPU that the POC is </w:t>
            </w:r>
            <w:r w:rsidR="76574769" w:rsidRPr="00EA0C73">
              <w:t>composed of Member States and it would not be feasible to have such a working group with ITU. It was then agreed that ITU an</w:t>
            </w:r>
            <w:r w:rsidR="41DC27F5" w:rsidRPr="00EA0C73">
              <w:t>d UPU secretariats would meet regularly</w:t>
            </w:r>
            <w:r w:rsidR="75FF4AF8" w:rsidRPr="00EA0C73">
              <w:t xml:space="preserve"> (</w:t>
            </w:r>
            <w:r w:rsidR="233EBEEF">
              <w:t>quarterly</w:t>
            </w:r>
            <w:r w:rsidR="75FF4AF8" w:rsidRPr="00EA0C73">
              <w:t>)</w:t>
            </w:r>
            <w:r w:rsidR="41DC27F5" w:rsidRPr="00EA0C73">
              <w:t xml:space="preserve"> to discuss and coordinate on digital financial services </w:t>
            </w:r>
            <w:r w:rsidR="2431AE43" w:rsidRPr="00EA0C73">
              <w:t>activities. These quarterly meetings are held with ITU and UPU to discuss different activities on digital financial services and  are ongoing.</w:t>
            </w:r>
          </w:p>
        </w:tc>
      </w:tr>
    </w:tbl>
    <w:p w14:paraId="66B013D7" w14:textId="169B97EB"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0BF5FF04" w14:textId="77777777" w:rsidR="00F0236A" w:rsidRPr="00C86B76" w:rsidRDefault="00F0236A" w:rsidP="00F0236A">
      <w:pPr>
        <w:rPr>
          <w:sz w:val="24"/>
        </w:rPr>
      </w:pPr>
    </w:p>
    <w:p w14:paraId="7745031C" w14:textId="77777777" w:rsidR="00F0236A" w:rsidRPr="00C86B76" w:rsidRDefault="00F0236A" w:rsidP="00630DCE">
      <w:pPr>
        <w:pStyle w:val="Heading1"/>
        <w:keepNext/>
        <w:keepLines/>
        <w:rPr>
          <w:sz w:val="24"/>
          <w:szCs w:val="24"/>
          <w:lang w:val="en-GB"/>
        </w:rPr>
      </w:pPr>
      <w:bookmarkStart w:id="41" w:name="Resolution_18"/>
      <w:bookmarkStart w:id="42" w:name="_Toc304236417"/>
      <w:bookmarkStart w:id="43" w:name="_Toc471715357"/>
      <w:bookmarkStart w:id="44" w:name="_Toc134795493"/>
      <w:bookmarkEnd w:id="41"/>
      <w:r w:rsidRPr="00C86B76">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42"/>
      <w:bookmarkEnd w:id="43"/>
      <w:bookmarkEnd w:id="44"/>
    </w:p>
    <w:p w14:paraId="2D952E07" w14:textId="77777777" w:rsidR="00F0236A" w:rsidRPr="00C86B76" w:rsidRDefault="00F0236A" w:rsidP="00630DCE">
      <w:pPr>
        <w:pStyle w:val="Call"/>
        <w:rPr>
          <w:sz w:val="24"/>
          <w:szCs w:val="24"/>
          <w:lang w:val="en-GB"/>
        </w:rPr>
      </w:pPr>
      <w:r w:rsidRPr="00C86B76">
        <w:rPr>
          <w:sz w:val="24"/>
          <w:szCs w:val="24"/>
          <w:lang w:val="en-GB"/>
        </w:rPr>
        <w:t>resolves</w:t>
      </w:r>
    </w:p>
    <w:p w14:paraId="4F1388E6" w14:textId="77777777" w:rsidR="00F0236A" w:rsidRPr="00C86B76" w:rsidRDefault="00F0236A" w:rsidP="00630DCE">
      <w:pPr>
        <w:keepNext/>
        <w:keepLines/>
        <w:rPr>
          <w:sz w:val="24"/>
        </w:rPr>
      </w:pPr>
      <w:r w:rsidRPr="00C86B76">
        <w:rPr>
          <w:sz w:val="24"/>
        </w:rPr>
        <w:t>1</w:t>
      </w:r>
      <w:r w:rsidRPr="00C86B76">
        <w:rPr>
          <w:sz w:val="24"/>
        </w:rPr>
        <w:tab/>
        <w:t xml:space="preserve">that </w:t>
      </w:r>
      <w:r w:rsidR="005D6637" w:rsidRPr="00C86B76">
        <w:rPr>
          <w:sz w:val="23"/>
          <w:szCs w:val="23"/>
        </w:rPr>
        <w:t>the Radiocommunication Advisory Group (RAG,), TSAG and the Telecommunication Development Advisory Group (TDAG,), meeting jointly as necessary, shall continue the review of new and existing work and its distribution among ITU-R, ITU-T and ITU-D, for approval by Member States in accordance with the procedures laid down for the approval of new and/or revised Questions</w:t>
      </w:r>
      <w:r w:rsidRPr="00C86B76">
        <w:rPr>
          <w:sz w:val="24"/>
        </w:rPr>
        <w:t>;</w:t>
      </w:r>
    </w:p>
    <w:p w14:paraId="3B77CEE6" w14:textId="77777777" w:rsidR="00F0236A" w:rsidRPr="00C86B76" w:rsidRDefault="00F0236A" w:rsidP="00F0236A">
      <w:pPr>
        <w:rPr>
          <w:sz w:val="24"/>
        </w:rPr>
      </w:pPr>
      <w:r w:rsidRPr="00C86B76">
        <w:rPr>
          <w:sz w:val="24"/>
        </w:rPr>
        <w:t>2</w:t>
      </w:r>
      <w:r w:rsidRPr="00C86B76">
        <w:rPr>
          <w:sz w:val="24"/>
        </w:rPr>
        <w:tab/>
        <w:t xml:space="preserve">that, if considerable responsibilities in </w:t>
      </w:r>
      <w:r w:rsidR="00BF3466" w:rsidRPr="00C86B76">
        <w:rPr>
          <w:sz w:val="23"/>
          <w:szCs w:val="23"/>
        </w:rPr>
        <w:t xml:space="preserve">any </w:t>
      </w:r>
      <w:r w:rsidRPr="00C86B76">
        <w:rPr>
          <w:sz w:val="24"/>
        </w:rPr>
        <w:t>two o</w:t>
      </w:r>
      <w:r w:rsidR="00BF3466" w:rsidRPr="00C86B76">
        <w:rPr>
          <w:sz w:val="24"/>
        </w:rPr>
        <w:t>r</w:t>
      </w:r>
      <w:r w:rsidRPr="00C86B76">
        <w:rPr>
          <w:sz w:val="24"/>
        </w:rPr>
        <w:t xml:space="preserve"> </w:t>
      </w:r>
      <w:r w:rsidR="00BF3466" w:rsidRPr="00C86B76">
        <w:rPr>
          <w:sz w:val="24"/>
        </w:rPr>
        <w:t>all</w:t>
      </w:r>
      <w:r w:rsidRPr="00C86B76">
        <w:rPr>
          <w:sz w:val="24"/>
        </w:rPr>
        <w:t xml:space="preserve"> Sectors in a particular subject are identified:</w:t>
      </w:r>
    </w:p>
    <w:p w14:paraId="7E49243E" w14:textId="77777777" w:rsidR="00F0236A" w:rsidRPr="00C86B76" w:rsidRDefault="00F0236A" w:rsidP="00F0236A">
      <w:pPr>
        <w:pStyle w:val="enumlev10"/>
        <w:rPr>
          <w:sz w:val="24"/>
          <w:szCs w:val="24"/>
        </w:rPr>
      </w:pPr>
      <w:r w:rsidRPr="00C86B76">
        <w:rPr>
          <w:i/>
          <w:iCs/>
          <w:sz w:val="24"/>
          <w:szCs w:val="24"/>
        </w:rPr>
        <w:t>i)</w:t>
      </w:r>
      <w:r w:rsidRPr="00C86B76">
        <w:rPr>
          <w:sz w:val="24"/>
          <w:szCs w:val="24"/>
        </w:rPr>
        <w:tab/>
        <w:t>the procedure given in Annex A to this resolution should be applied; or</w:t>
      </w:r>
    </w:p>
    <w:p w14:paraId="570064CB" w14:textId="77777777" w:rsidR="00F0236A" w:rsidRPr="00C86B76" w:rsidRDefault="00F0236A" w:rsidP="00BF3466">
      <w:pPr>
        <w:pStyle w:val="enumlev10"/>
        <w:jc w:val="left"/>
        <w:rPr>
          <w:sz w:val="24"/>
          <w:szCs w:val="24"/>
        </w:rPr>
      </w:pPr>
      <w:r w:rsidRPr="00C86B76">
        <w:rPr>
          <w:i/>
          <w:iCs/>
          <w:sz w:val="24"/>
          <w:szCs w:val="24"/>
        </w:rPr>
        <w:t>ii)</w:t>
      </w:r>
      <w:r w:rsidRPr="00C86B76">
        <w:rPr>
          <w:sz w:val="24"/>
          <w:szCs w:val="24"/>
        </w:rPr>
        <w:tab/>
        <w:t>the matter should be studied by relevant study groups of the Sectors involved, with appropriate coordination</w:t>
      </w:r>
      <w:r w:rsidR="00BF3466" w:rsidRPr="00C86B76">
        <w:rPr>
          <w:sz w:val="24"/>
          <w:szCs w:val="24"/>
        </w:rPr>
        <w:t xml:space="preserve"> </w:t>
      </w:r>
      <w:r w:rsidR="00BF3466" w:rsidRPr="00C86B76">
        <w:rPr>
          <w:sz w:val="23"/>
          <w:szCs w:val="23"/>
        </w:rPr>
        <w:t>and matching of relevant Question topics of interest to the study groups in ITU-T, ITU-D and ITU-R</w:t>
      </w:r>
      <w:r w:rsidRPr="00C86B76">
        <w:rPr>
          <w:sz w:val="24"/>
          <w:szCs w:val="24"/>
        </w:rPr>
        <w:t xml:space="preserve"> (see Annexes B and C to this resolution); or</w:t>
      </w:r>
    </w:p>
    <w:p w14:paraId="4527ACC4" w14:textId="77777777" w:rsidR="00F0236A" w:rsidRPr="00C86B76" w:rsidRDefault="00F0236A" w:rsidP="00F0236A">
      <w:pPr>
        <w:pStyle w:val="enumlev10"/>
        <w:rPr>
          <w:sz w:val="24"/>
          <w:szCs w:val="24"/>
        </w:rPr>
      </w:pPr>
      <w:r w:rsidRPr="00C86B76">
        <w:rPr>
          <w:i/>
          <w:iCs/>
          <w:sz w:val="24"/>
          <w:szCs w:val="24"/>
        </w:rPr>
        <w:lastRenderedPageBreak/>
        <w:t>iii)</w:t>
      </w:r>
      <w:r w:rsidRPr="00C86B76">
        <w:rPr>
          <w:sz w:val="24"/>
          <w:szCs w:val="24"/>
        </w:rPr>
        <w:tab/>
        <w:t>a joint meeting may be arranged by the Directors of the Bureaux involved.</w:t>
      </w:r>
    </w:p>
    <w:p w14:paraId="1E1BC00F" w14:textId="77777777" w:rsidR="00F0236A" w:rsidRPr="00C86B76" w:rsidRDefault="00F0236A" w:rsidP="00F0236A">
      <w:pPr>
        <w:pStyle w:val="Call"/>
        <w:rPr>
          <w:sz w:val="24"/>
          <w:szCs w:val="24"/>
          <w:lang w:val="en-GB"/>
        </w:rPr>
      </w:pPr>
      <w:r w:rsidRPr="00C86B76">
        <w:rPr>
          <w:sz w:val="24"/>
          <w:szCs w:val="24"/>
          <w:lang w:val="en-GB"/>
        </w:rPr>
        <w:t>invites</w:t>
      </w:r>
    </w:p>
    <w:p w14:paraId="29A3C5A9" w14:textId="77777777" w:rsidR="00F0236A" w:rsidRPr="00C86B76" w:rsidRDefault="00F0236A" w:rsidP="00F0236A">
      <w:pPr>
        <w:rPr>
          <w:sz w:val="24"/>
        </w:rPr>
      </w:pPr>
      <w:r w:rsidRPr="00C86B76">
        <w:rPr>
          <w:sz w:val="24"/>
        </w:rPr>
        <w:t>1</w:t>
      </w:r>
      <w:r w:rsidRPr="00C86B76">
        <w:rPr>
          <w:sz w:val="24"/>
        </w:rPr>
        <w:tab/>
        <w:t xml:space="preserve">RAG, TSAG and TDAG to continue to assist </w:t>
      </w:r>
      <w:r w:rsidR="00BF3466" w:rsidRPr="00C86B76">
        <w:rPr>
          <w:sz w:val="24"/>
        </w:rPr>
        <w:t>ISCG</w:t>
      </w:r>
      <w:r w:rsidRPr="00C86B76">
        <w:rPr>
          <w:sz w:val="24"/>
        </w:rPr>
        <w:t xml:space="preserve"> in the identification of subjects </w:t>
      </w:r>
      <w:r w:rsidR="00BF3466" w:rsidRPr="00C86B76">
        <w:rPr>
          <w:sz w:val="23"/>
          <w:szCs w:val="23"/>
        </w:rPr>
        <w:t xml:space="preserve">of mutual interest </w:t>
      </w:r>
      <w:r w:rsidRPr="00C86B76">
        <w:rPr>
          <w:sz w:val="24"/>
        </w:rPr>
        <w:t xml:space="preserve">to the three Sectors and mechanisms to enhance </w:t>
      </w:r>
      <w:r w:rsidR="00BF3466" w:rsidRPr="00C86B76">
        <w:rPr>
          <w:sz w:val="24"/>
        </w:rPr>
        <w:t xml:space="preserve">their </w:t>
      </w:r>
      <w:r w:rsidRPr="00C86B76">
        <w:rPr>
          <w:sz w:val="24"/>
        </w:rPr>
        <w:t>cooperation and collaboration;</w:t>
      </w:r>
    </w:p>
    <w:p w14:paraId="0AE29F71" w14:textId="77777777" w:rsidR="00F0236A" w:rsidRPr="00C86B76" w:rsidRDefault="00F0236A" w:rsidP="00F0236A">
      <w:pPr>
        <w:rPr>
          <w:sz w:val="24"/>
        </w:rPr>
      </w:pPr>
      <w:r w:rsidRPr="00C86B76">
        <w:rPr>
          <w:sz w:val="24"/>
        </w:rPr>
        <w:t>2</w:t>
      </w:r>
      <w:r w:rsidRPr="00C86B76">
        <w:rPr>
          <w:sz w:val="24"/>
        </w:rPr>
        <w:tab/>
        <w:t>the Directors of the Radiocommunication (BR), Telecommunication Standardization (TSB) and Telecommunication Development (BDT) Bureaux and ISC</w:t>
      </w:r>
      <w:r w:rsidRPr="00C86B76">
        <w:rPr>
          <w:sz w:val="24"/>
        </w:rPr>
        <w:noBreakHyphen/>
        <w:t xml:space="preserve">TF to report to </w:t>
      </w:r>
      <w:r w:rsidR="00636828" w:rsidRPr="00C86B76">
        <w:rPr>
          <w:sz w:val="24"/>
        </w:rPr>
        <w:t>ISCG</w:t>
      </w:r>
      <w:r w:rsidRPr="00C86B76">
        <w:rPr>
          <w:sz w:val="24"/>
        </w:rPr>
        <w:t xml:space="preserve"> and the respective Sector advisory groups on options for improving cooperation at the secretariat level to ensure that close coordination is maximized,</w:t>
      </w:r>
    </w:p>
    <w:p w14:paraId="330B6A9F" w14:textId="77777777" w:rsidR="00F0236A" w:rsidRPr="00C86B76" w:rsidRDefault="00F0236A" w:rsidP="00F0236A">
      <w:pPr>
        <w:pStyle w:val="Call"/>
        <w:rPr>
          <w:sz w:val="24"/>
          <w:szCs w:val="24"/>
          <w:lang w:val="en-GB"/>
        </w:rPr>
      </w:pPr>
      <w:r w:rsidRPr="00C86B76">
        <w:rPr>
          <w:sz w:val="24"/>
          <w:szCs w:val="24"/>
          <w:lang w:val="en-GB"/>
        </w:rPr>
        <w:t>instructs</w:t>
      </w:r>
    </w:p>
    <w:p w14:paraId="580634EB" w14:textId="77777777" w:rsidR="00F0236A" w:rsidRPr="00C86B76" w:rsidRDefault="00F0236A" w:rsidP="00F0236A">
      <w:pPr>
        <w:rPr>
          <w:sz w:val="24"/>
        </w:rPr>
      </w:pPr>
      <w:r w:rsidRPr="00C86B76">
        <w:rPr>
          <w:sz w:val="24"/>
        </w:rPr>
        <w:t>1</w:t>
      </w:r>
      <w:r w:rsidRPr="00C86B76">
        <w:rPr>
          <w:sz w:val="24"/>
        </w:rPr>
        <w:tab/>
        <w:t>the ITU</w:t>
      </w:r>
      <w:r w:rsidRPr="00C86B76">
        <w:rPr>
          <w:sz w:val="24"/>
        </w:rPr>
        <w:noBreakHyphen/>
        <w:t xml:space="preserve">T study groups to continue cooperation with the study groups of the other two Sectors so as to avoid duplication of effort and </w:t>
      </w:r>
      <w:r w:rsidR="00806A88" w:rsidRPr="00C86B76">
        <w:rPr>
          <w:sz w:val="23"/>
          <w:szCs w:val="23"/>
        </w:rPr>
        <w:t xml:space="preserve">proactively </w:t>
      </w:r>
      <w:r w:rsidRPr="00C86B76">
        <w:rPr>
          <w:sz w:val="24"/>
        </w:rPr>
        <w:t>make use of the results of work done by the study groups of those two Sectors;</w:t>
      </w:r>
    </w:p>
    <w:p w14:paraId="01290F70" w14:textId="77777777" w:rsidR="00F0236A" w:rsidRPr="00C86B76" w:rsidRDefault="00F0236A" w:rsidP="00F0236A">
      <w:pPr>
        <w:spacing w:after="240"/>
        <w:rPr>
          <w:sz w:val="24"/>
        </w:rPr>
      </w:pPr>
      <w:r w:rsidRPr="00C86B76">
        <w:rPr>
          <w:sz w:val="24"/>
        </w:rPr>
        <w:t>2</w:t>
      </w:r>
      <w:r w:rsidRPr="00C86B76">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C97C01" w:rsidRPr="00C86B76" w14:paraId="469A7E5F" w14:textId="77777777" w:rsidTr="325E09A9">
        <w:trPr>
          <w:tblHeader/>
          <w:jc w:val="center"/>
        </w:trPr>
        <w:tc>
          <w:tcPr>
            <w:tcW w:w="907" w:type="dxa"/>
            <w:tcBorders>
              <w:top w:val="single" w:sz="12" w:space="0" w:color="auto"/>
              <w:bottom w:val="single" w:sz="12" w:space="0" w:color="auto"/>
            </w:tcBorders>
            <w:shd w:val="clear" w:color="auto" w:fill="auto"/>
          </w:tcPr>
          <w:p w14:paraId="1F41FD07" w14:textId="77777777" w:rsidR="00C97C01" w:rsidRPr="00C86B76" w:rsidRDefault="00C97C01" w:rsidP="00FB37F4">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4194B801" w14:textId="77777777" w:rsidR="00C97C01" w:rsidRPr="00C86B76" w:rsidRDefault="00C97C01" w:rsidP="00FB37F4">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0163E821" w14:textId="77777777" w:rsidR="00C97C01" w:rsidRPr="00C86B76" w:rsidRDefault="00C97C01" w:rsidP="00FB37F4">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70CCE90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015278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D280370" w14:textId="77777777" w:rsidTr="325E09A9">
        <w:trPr>
          <w:jc w:val="center"/>
        </w:trPr>
        <w:tc>
          <w:tcPr>
            <w:tcW w:w="907" w:type="dxa"/>
            <w:vMerge w:val="restart"/>
            <w:tcBorders>
              <w:top w:val="single" w:sz="12" w:space="0" w:color="auto"/>
            </w:tcBorders>
            <w:shd w:val="clear" w:color="auto" w:fill="auto"/>
          </w:tcPr>
          <w:p w14:paraId="2FEEE6EB" w14:textId="77777777" w:rsidR="00C97C01" w:rsidRPr="00C86B76" w:rsidRDefault="00C97C01" w:rsidP="00FB37F4">
            <w:pPr>
              <w:pStyle w:val="Tabletext"/>
              <w:rPr>
                <w:b/>
                <w:bCs/>
                <w:sz w:val="24"/>
                <w:szCs w:val="24"/>
              </w:rPr>
            </w:pPr>
            <w:r w:rsidRPr="00C86B76">
              <w:rPr>
                <w:b/>
                <w:bCs/>
                <w:sz w:val="24"/>
                <w:szCs w:val="24"/>
              </w:rPr>
              <w:t>18-01</w:t>
            </w:r>
          </w:p>
        </w:tc>
        <w:tc>
          <w:tcPr>
            <w:tcW w:w="4554" w:type="dxa"/>
            <w:tcBorders>
              <w:top w:val="single" w:sz="12" w:space="0" w:color="auto"/>
              <w:bottom w:val="single" w:sz="4" w:space="0" w:color="auto"/>
            </w:tcBorders>
            <w:shd w:val="clear" w:color="auto" w:fill="auto"/>
          </w:tcPr>
          <w:p w14:paraId="7B1D95C4" w14:textId="77777777" w:rsidR="00C97C01" w:rsidRPr="00C86B76" w:rsidRDefault="00C97C01" w:rsidP="00FB37F4">
            <w:pPr>
              <w:pStyle w:val="Tabletext"/>
              <w:rPr>
                <w:b/>
                <w:bCs/>
                <w:sz w:val="24"/>
                <w:szCs w:val="24"/>
              </w:rPr>
            </w:pPr>
            <w:r w:rsidRPr="00C86B76">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tcPr>
          <w:p w14:paraId="39077C9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6F434E0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160E1C" w14:textId="77777777" w:rsidR="00C97C01" w:rsidRPr="00C86B76" w:rsidRDefault="00C97C01" w:rsidP="00FB37F4">
            <w:pPr>
              <w:pStyle w:val="Tabletext"/>
              <w:jc w:val="center"/>
              <w:rPr>
                <w:b/>
                <w:bCs/>
                <w:sz w:val="24"/>
                <w:szCs w:val="24"/>
              </w:rPr>
            </w:pPr>
          </w:p>
        </w:tc>
      </w:tr>
      <w:tr w:rsidR="00C97C01" w:rsidRPr="00C86B76" w14:paraId="6D616AED" w14:textId="77777777" w:rsidTr="325E09A9">
        <w:trPr>
          <w:jc w:val="center"/>
        </w:trPr>
        <w:tc>
          <w:tcPr>
            <w:tcW w:w="907" w:type="dxa"/>
            <w:vMerge/>
          </w:tcPr>
          <w:p w14:paraId="6318D386" w14:textId="77777777" w:rsidR="00C97C01" w:rsidRPr="00C86B76" w:rsidRDefault="00C97C01" w:rsidP="00FB37F4">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4A77B4D7" w14:textId="615A5777" w:rsidR="00C97C01" w:rsidRPr="00C86B76" w:rsidRDefault="00C97C01" w:rsidP="00FB37F4">
            <w:pPr>
              <w:pStyle w:val="Tabletext"/>
              <w:rPr>
                <w:szCs w:val="22"/>
              </w:rPr>
            </w:pPr>
            <w:r>
              <w:rPr>
                <w:szCs w:val="22"/>
              </w:rPr>
              <w:t xml:space="preserve">The updated Inter-Sector mapping tables (ITU-T – ITU-R, ITU-D – ITU-T) are found on the </w:t>
            </w:r>
            <w:hyperlink r:id="rId47" w:history="1">
              <w:r w:rsidRPr="003F3272">
                <w:rPr>
                  <w:rStyle w:val="Hyperlink"/>
                  <w:szCs w:val="22"/>
                </w:rPr>
                <w:t>ISCG web page</w:t>
              </w:r>
            </w:hyperlink>
            <w:r>
              <w:rPr>
                <w:szCs w:val="22"/>
              </w:rPr>
              <w:t xml:space="preserve"> for ongoing review and updating by the Secretariats and respective study groups.</w:t>
            </w:r>
          </w:p>
        </w:tc>
      </w:tr>
      <w:tr w:rsidR="00C97C01" w:rsidRPr="00C86B76" w14:paraId="029CAD8C" w14:textId="77777777" w:rsidTr="325E09A9">
        <w:trPr>
          <w:jc w:val="center"/>
        </w:trPr>
        <w:tc>
          <w:tcPr>
            <w:tcW w:w="907" w:type="dxa"/>
            <w:vMerge w:val="restart"/>
            <w:tcBorders>
              <w:top w:val="single" w:sz="12" w:space="0" w:color="auto"/>
            </w:tcBorders>
            <w:shd w:val="clear" w:color="auto" w:fill="auto"/>
          </w:tcPr>
          <w:p w14:paraId="4D500999" w14:textId="77777777" w:rsidR="00C97C01" w:rsidRPr="00C86B76" w:rsidRDefault="00C97C01" w:rsidP="00FB37F4">
            <w:pPr>
              <w:pStyle w:val="Tabletext"/>
              <w:keepNext/>
              <w:keepLines/>
              <w:rPr>
                <w:b/>
                <w:bCs/>
                <w:sz w:val="24"/>
                <w:szCs w:val="24"/>
              </w:rPr>
            </w:pPr>
            <w:r w:rsidRPr="00C86B76">
              <w:rPr>
                <w:b/>
                <w:bCs/>
                <w:sz w:val="24"/>
                <w:szCs w:val="24"/>
              </w:rPr>
              <w:t>18-02</w:t>
            </w:r>
          </w:p>
        </w:tc>
        <w:tc>
          <w:tcPr>
            <w:tcW w:w="4554" w:type="dxa"/>
            <w:tcBorders>
              <w:top w:val="single" w:sz="12" w:space="0" w:color="auto"/>
            </w:tcBorders>
            <w:shd w:val="clear" w:color="auto" w:fill="auto"/>
          </w:tcPr>
          <w:p w14:paraId="128D0408" w14:textId="77777777" w:rsidR="00C97C01" w:rsidRPr="00C86B76" w:rsidRDefault="00C97C01" w:rsidP="00FB37F4">
            <w:pPr>
              <w:pStyle w:val="Tabletext"/>
              <w:rPr>
                <w:b/>
                <w:bCs/>
                <w:sz w:val="24"/>
                <w:szCs w:val="24"/>
              </w:rPr>
            </w:pPr>
            <w:r w:rsidRPr="00C86B76">
              <w:rPr>
                <w:b/>
                <w:bCs/>
                <w:sz w:val="24"/>
                <w:szCs w:val="24"/>
              </w:rPr>
              <w:t>TSAG to continue to assist ISCG in the identification of subjects common to the three Sectors and mechanisms to enhance their cooperation and collaboration. (invites 1)</w:t>
            </w:r>
          </w:p>
        </w:tc>
        <w:tc>
          <w:tcPr>
            <w:tcW w:w="1826" w:type="dxa"/>
            <w:tcBorders>
              <w:top w:val="single" w:sz="12" w:space="0" w:color="auto"/>
            </w:tcBorders>
            <w:shd w:val="clear" w:color="auto" w:fill="auto"/>
          </w:tcPr>
          <w:p w14:paraId="46E06B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A84B5E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043C300" w14:textId="77777777" w:rsidR="00C97C01" w:rsidRPr="00C86B76" w:rsidRDefault="00C97C01" w:rsidP="00FB37F4">
            <w:pPr>
              <w:pStyle w:val="Tabletext"/>
              <w:jc w:val="center"/>
              <w:rPr>
                <w:b/>
                <w:bCs/>
                <w:sz w:val="24"/>
                <w:szCs w:val="24"/>
              </w:rPr>
            </w:pPr>
          </w:p>
        </w:tc>
      </w:tr>
      <w:tr w:rsidR="00C97C01" w:rsidRPr="00C86B76" w14:paraId="3D7524B2" w14:textId="77777777" w:rsidTr="325E09A9">
        <w:trPr>
          <w:jc w:val="center"/>
        </w:trPr>
        <w:tc>
          <w:tcPr>
            <w:tcW w:w="907" w:type="dxa"/>
            <w:vMerge/>
          </w:tcPr>
          <w:p w14:paraId="4FBA7F78" w14:textId="77777777" w:rsidR="00C97C01" w:rsidRPr="00C86B76" w:rsidRDefault="00C97C01" w:rsidP="00FB37F4">
            <w:pPr>
              <w:pStyle w:val="Tabletext"/>
              <w:rPr>
                <w:sz w:val="24"/>
                <w:szCs w:val="24"/>
              </w:rPr>
            </w:pPr>
          </w:p>
        </w:tc>
        <w:tc>
          <w:tcPr>
            <w:tcW w:w="8925" w:type="dxa"/>
            <w:gridSpan w:val="4"/>
            <w:shd w:val="clear" w:color="auto" w:fill="auto"/>
          </w:tcPr>
          <w:p w14:paraId="40B8ED7F" w14:textId="77777777" w:rsidR="00C97C01" w:rsidRDefault="00C97C01" w:rsidP="00FB37F4">
            <w:pPr>
              <w:pStyle w:val="Tabletext"/>
              <w:rPr>
                <w:szCs w:val="22"/>
              </w:rPr>
            </w:pPr>
            <w:r w:rsidRPr="00C86B76">
              <w:rPr>
                <w:szCs w:val="22"/>
              </w:rPr>
              <w:t>See 18-01</w:t>
            </w:r>
            <w:r>
              <w:rPr>
                <w:szCs w:val="22"/>
              </w:rPr>
              <w:t>, 18-03</w:t>
            </w:r>
            <w:r w:rsidRPr="00C86B76">
              <w:rPr>
                <w:szCs w:val="22"/>
              </w:rPr>
              <w:t>.</w:t>
            </w:r>
          </w:p>
          <w:p w14:paraId="117BF5E2" w14:textId="77777777" w:rsidR="00C97C01" w:rsidRDefault="00C97C01" w:rsidP="00FB37F4">
            <w:pPr>
              <w:pStyle w:val="Tabletext"/>
              <w:rPr>
                <w:szCs w:val="22"/>
              </w:rPr>
            </w:pPr>
            <w:r w:rsidRPr="00073574">
              <w:rPr>
                <w:szCs w:val="22"/>
              </w:rPr>
              <w:t xml:space="preserve">The inter-Sector coordination </w:t>
            </w:r>
            <w:r>
              <w:rPr>
                <w:szCs w:val="22"/>
              </w:rPr>
              <w:t>group</w:t>
            </w:r>
            <w:r w:rsidRPr="00073574">
              <w:rPr>
                <w:szCs w:val="22"/>
              </w:rPr>
              <w:t xml:space="preserve"> (ISC</w:t>
            </w:r>
            <w:r>
              <w:rPr>
                <w:szCs w:val="22"/>
              </w:rPr>
              <w:t>G</w:t>
            </w:r>
            <w:r w:rsidRPr="00073574">
              <w:rPr>
                <w:szCs w:val="22"/>
              </w:rPr>
              <w:t xml:space="preserve">) on issues of mutual interest </w:t>
            </w:r>
            <w:r w:rsidRPr="00073574">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73574">
              <w:rPr>
                <w:szCs w:val="22"/>
              </w:rPr>
              <w:t xml:space="preserve"> In addition, the ITU Inter-Sectoral Coordination Task Force (ISC-TF) is coordinating activities among the three Bureaux.</w:t>
            </w:r>
          </w:p>
          <w:p w14:paraId="5B94A349" w14:textId="77777777" w:rsidR="00C97C01" w:rsidRDefault="00C97C01" w:rsidP="00FB37F4">
            <w:pPr>
              <w:pStyle w:val="Tabletext"/>
              <w:rPr>
                <w:szCs w:val="22"/>
              </w:rPr>
            </w:pPr>
            <w:r w:rsidRPr="00073574">
              <w:rPr>
                <w:szCs w:val="22"/>
              </w:rPr>
              <w:t>TSAG</w:t>
            </w:r>
            <w:r>
              <w:rPr>
                <w:szCs w:val="22"/>
              </w:rPr>
              <w:t>, through its appointed new team of representatives to ISCG,</w:t>
            </w:r>
            <w:r w:rsidRPr="00073574">
              <w:rPr>
                <w:szCs w:val="22"/>
              </w:rPr>
              <w:t xml:space="preserve"> assists in actively conducting ITU Inter-Sector coordination</w:t>
            </w:r>
            <w:r>
              <w:rPr>
                <w:szCs w:val="22"/>
              </w:rPr>
              <w:t>.</w:t>
            </w:r>
          </w:p>
          <w:p w14:paraId="70490C98" w14:textId="1AD67E71" w:rsidR="00C97C01" w:rsidRPr="00C86B76" w:rsidRDefault="00C97C01" w:rsidP="00FB37F4">
            <w:pPr>
              <w:tabs>
                <w:tab w:val="left" w:pos="675"/>
                <w:tab w:val="left" w:pos="1526"/>
                <w:tab w:val="left" w:pos="4928"/>
                <w:tab w:val="left" w:pos="5920"/>
              </w:tabs>
              <w:rPr>
                <w:szCs w:val="22"/>
              </w:rPr>
            </w:pPr>
            <w:bookmarkStart w:id="45" w:name="_Hlk51305442"/>
            <w:r w:rsidRPr="00073574">
              <w:rPr>
                <w:bCs/>
              </w:rPr>
              <w:t xml:space="preserve">The appointed TSAG representatives to ISCG are: </w:t>
            </w:r>
            <w:r w:rsidRPr="0057366F">
              <w:rPr>
                <w:bCs/>
              </w:rPr>
              <w:t>Mr Abdurahman AL HASSAN</w:t>
            </w:r>
            <w:r>
              <w:rPr>
                <w:bCs/>
              </w:rPr>
              <w:t xml:space="preserve"> (</w:t>
            </w:r>
            <w:r w:rsidRPr="0057366F">
              <w:rPr>
                <w:bCs/>
              </w:rPr>
              <w:t>TSAG Chairman</w:t>
            </w:r>
            <w:r>
              <w:rPr>
                <w:bCs/>
              </w:rPr>
              <w:t>),</w:t>
            </w:r>
            <w:r w:rsidRPr="00073574">
              <w:rPr>
                <w:bCs/>
              </w:rPr>
              <w:t xml:space="preserve"> </w:t>
            </w:r>
            <w:r w:rsidRPr="005D48D6">
              <w:rPr>
                <w:bCs/>
              </w:rPr>
              <w:t>Mr Dominique WÜRGES</w:t>
            </w:r>
            <w:r>
              <w:rPr>
                <w:bCs/>
              </w:rPr>
              <w:t xml:space="preserve"> (ITU-T </w:t>
            </w:r>
            <w:r w:rsidRPr="005D48D6">
              <w:rPr>
                <w:bCs/>
              </w:rPr>
              <w:t>SG5 Chairman</w:t>
            </w:r>
            <w:r>
              <w:rPr>
                <w:bCs/>
              </w:rPr>
              <w:t xml:space="preserve">), and </w:t>
            </w:r>
            <w:r w:rsidRPr="00AD69D6">
              <w:rPr>
                <w:bCs/>
              </w:rPr>
              <w:t>Mr Noah LUO</w:t>
            </w:r>
            <w:r>
              <w:rPr>
                <w:bCs/>
              </w:rPr>
              <w:t xml:space="preserve"> (ITU-T </w:t>
            </w:r>
            <w:r w:rsidRPr="00AD69D6">
              <w:rPr>
                <w:bCs/>
              </w:rPr>
              <w:t>SG16 Chairman</w:t>
            </w:r>
            <w:r>
              <w:rPr>
                <w:bCs/>
              </w:rPr>
              <w:t>)</w:t>
            </w:r>
            <w:r w:rsidR="00854CC3">
              <w:rPr>
                <w:bCs/>
              </w:rPr>
              <w:t xml:space="preserve">; </w:t>
            </w:r>
            <w:r w:rsidR="00757601">
              <w:rPr>
                <w:bCs/>
              </w:rPr>
              <w:t xml:space="preserve">Mr Phil RUSHTON is the </w:t>
            </w:r>
            <w:r w:rsidR="00757601" w:rsidRPr="00757601">
              <w:rPr>
                <w:bCs/>
              </w:rPr>
              <w:t>TSAG Representative to ITU Inter-Sector Coordination Group (ISCG) on remote participation</w:t>
            </w:r>
            <w:r w:rsidRPr="00073574">
              <w:rPr>
                <w:bCs/>
              </w:rPr>
              <w:t>.</w:t>
            </w:r>
            <w:bookmarkEnd w:id="45"/>
          </w:p>
        </w:tc>
      </w:tr>
      <w:tr w:rsidR="00C97C01" w:rsidRPr="00C86B76" w14:paraId="6ACE6A4E" w14:textId="77777777" w:rsidTr="325E09A9">
        <w:trPr>
          <w:jc w:val="center"/>
        </w:trPr>
        <w:tc>
          <w:tcPr>
            <w:tcW w:w="907" w:type="dxa"/>
            <w:vMerge w:val="restart"/>
            <w:tcBorders>
              <w:top w:val="single" w:sz="12" w:space="0" w:color="auto"/>
            </w:tcBorders>
            <w:shd w:val="clear" w:color="auto" w:fill="auto"/>
          </w:tcPr>
          <w:p w14:paraId="520D95B5" w14:textId="77777777" w:rsidR="00C97C01" w:rsidRPr="00C86B76" w:rsidRDefault="00C97C01" w:rsidP="00FB37F4">
            <w:pPr>
              <w:pStyle w:val="Tabletext"/>
              <w:keepNext/>
              <w:keepLines/>
              <w:rPr>
                <w:b/>
                <w:bCs/>
                <w:sz w:val="24"/>
                <w:szCs w:val="24"/>
              </w:rPr>
            </w:pPr>
            <w:r w:rsidRPr="00C86B76">
              <w:rPr>
                <w:b/>
                <w:bCs/>
                <w:sz w:val="24"/>
                <w:szCs w:val="24"/>
              </w:rPr>
              <w:lastRenderedPageBreak/>
              <w:t>18-03</w:t>
            </w:r>
          </w:p>
        </w:tc>
        <w:tc>
          <w:tcPr>
            <w:tcW w:w="4554" w:type="dxa"/>
            <w:tcBorders>
              <w:top w:val="single" w:sz="12" w:space="0" w:color="auto"/>
            </w:tcBorders>
            <w:shd w:val="clear" w:color="auto" w:fill="auto"/>
          </w:tcPr>
          <w:p w14:paraId="6E3520CF" w14:textId="77777777" w:rsidR="00C97C01" w:rsidRPr="00C86B76" w:rsidRDefault="00C97C01" w:rsidP="00FB37F4">
            <w:pPr>
              <w:pStyle w:val="Tabletext"/>
              <w:rPr>
                <w:b/>
                <w:bCs/>
                <w:sz w:val="24"/>
                <w:szCs w:val="24"/>
              </w:rPr>
            </w:pPr>
            <w:r w:rsidRPr="00C86B76">
              <w:rPr>
                <w:b/>
                <w:bCs/>
                <w:sz w:val="24"/>
                <w:szCs w:val="24"/>
              </w:rPr>
              <w:t>ITU-T</w:t>
            </w:r>
            <w:r>
              <w:rPr>
                <w:b/>
                <w:bCs/>
                <w:sz w:val="24"/>
                <w:szCs w:val="24"/>
              </w:rPr>
              <w:t xml:space="preserve"> SGs</w:t>
            </w:r>
            <w:r w:rsidRPr="00C86B76">
              <w:rPr>
                <w:b/>
                <w:bCs/>
                <w:sz w:val="24"/>
                <w:szCs w:val="24"/>
              </w:rPr>
              <w:t xml:space="preserve"> to continue cooperation with the study groups of the other two Sectors so as to avoid duplication of effort and proactively make use of the results of work done by the study groups of those two Sectors. (instructs 1)</w:t>
            </w:r>
          </w:p>
        </w:tc>
        <w:tc>
          <w:tcPr>
            <w:tcW w:w="1826" w:type="dxa"/>
            <w:tcBorders>
              <w:top w:val="single" w:sz="12" w:space="0" w:color="auto"/>
            </w:tcBorders>
            <w:shd w:val="clear" w:color="auto" w:fill="auto"/>
          </w:tcPr>
          <w:p w14:paraId="0738A02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264FB38"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066146" w14:textId="77777777" w:rsidR="00C97C01" w:rsidRPr="00C86B76" w:rsidRDefault="00C97C01" w:rsidP="00FB37F4">
            <w:pPr>
              <w:pStyle w:val="Tabletext"/>
              <w:jc w:val="center"/>
              <w:rPr>
                <w:b/>
                <w:bCs/>
                <w:sz w:val="24"/>
                <w:szCs w:val="24"/>
              </w:rPr>
            </w:pPr>
          </w:p>
        </w:tc>
      </w:tr>
      <w:tr w:rsidR="00C97C01" w:rsidRPr="00C86B76" w14:paraId="2971E847" w14:textId="77777777" w:rsidTr="325E09A9">
        <w:trPr>
          <w:jc w:val="center"/>
        </w:trPr>
        <w:tc>
          <w:tcPr>
            <w:tcW w:w="907" w:type="dxa"/>
            <w:vMerge/>
          </w:tcPr>
          <w:p w14:paraId="0BD1352A" w14:textId="77777777" w:rsidR="00C97C01" w:rsidRPr="00C86B76" w:rsidRDefault="00C97C01" w:rsidP="00FB37F4">
            <w:pPr>
              <w:pStyle w:val="Tabletext"/>
              <w:rPr>
                <w:sz w:val="24"/>
                <w:szCs w:val="24"/>
              </w:rPr>
            </w:pPr>
          </w:p>
        </w:tc>
        <w:tc>
          <w:tcPr>
            <w:tcW w:w="8925" w:type="dxa"/>
            <w:gridSpan w:val="4"/>
            <w:tcBorders>
              <w:bottom w:val="single" w:sz="12" w:space="0" w:color="auto"/>
            </w:tcBorders>
            <w:shd w:val="clear" w:color="auto" w:fill="auto"/>
          </w:tcPr>
          <w:p w14:paraId="73F1456D" w14:textId="77777777" w:rsidR="00C97C01" w:rsidRDefault="00C97C01" w:rsidP="00FB37F4">
            <w:pPr>
              <w:pStyle w:val="Tabletext"/>
              <w:rPr>
                <w:szCs w:val="22"/>
              </w:rPr>
            </w:pPr>
            <w:r w:rsidRPr="00073574">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w:t>
            </w:r>
          </w:p>
          <w:p w14:paraId="0A015725" w14:textId="77777777" w:rsidR="00C97C01" w:rsidRPr="00073574" w:rsidRDefault="00C97C01" w:rsidP="00FB37F4">
            <w:pPr>
              <w:rPr>
                <w:szCs w:val="22"/>
              </w:rPr>
            </w:pPr>
            <w:r w:rsidRPr="00073574">
              <w:rPr>
                <w:szCs w:val="22"/>
              </w:rPr>
              <w:t>Three inter-Sector Rapporteur groups (IRGs) were created to work on items of interests to various ITU-T and ITU-R study groups.</w:t>
            </w:r>
          </w:p>
          <w:p w14:paraId="7078D352" w14:textId="122F79FC" w:rsidR="00C97C01" w:rsidRPr="00073574" w:rsidRDefault="00632FB8" w:rsidP="00FB37F4">
            <w:pPr>
              <w:numPr>
                <w:ilvl w:val="0"/>
                <w:numId w:val="41"/>
              </w:numPr>
              <w:overflowPunct w:val="0"/>
              <w:autoSpaceDE w:val="0"/>
              <w:autoSpaceDN w:val="0"/>
              <w:adjustRightInd w:val="0"/>
              <w:ind w:left="567" w:hanging="567"/>
              <w:textAlignment w:val="baseline"/>
            </w:pPr>
            <w:hyperlink r:id="rId48">
              <w:r w:rsidR="00C97C01" w:rsidRPr="00073574">
                <w:rPr>
                  <w:rStyle w:val="Hyperlink"/>
                </w:rPr>
                <w:t>IRG-AVA</w:t>
              </w:r>
            </w:hyperlink>
            <w:r w:rsidR="00C97C01" w:rsidRPr="00073574">
              <w:t>: Intersector Rapporteur Group Audiovisual Media Accessibility, amongst ITU-T SG9, ITU-T SG16 and ITU-R SG6;</w:t>
            </w:r>
          </w:p>
          <w:p w14:paraId="664FE96C" w14:textId="1617E34D" w:rsidR="00C97C01" w:rsidRDefault="00632FB8" w:rsidP="00FB37F4">
            <w:pPr>
              <w:numPr>
                <w:ilvl w:val="0"/>
                <w:numId w:val="41"/>
              </w:numPr>
              <w:overflowPunct w:val="0"/>
              <w:autoSpaceDE w:val="0"/>
              <w:autoSpaceDN w:val="0"/>
              <w:adjustRightInd w:val="0"/>
              <w:ind w:left="567" w:hanging="567"/>
              <w:textAlignment w:val="baseline"/>
            </w:pPr>
            <w:hyperlink r:id="rId49">
              <w:r w:rsidR="00C97C01" w:rsidRPr="00073574">
                <w:rPr>
                  <w:rStyle w:val="Hyperlink"/>
                </w:rPr>
                <w:t>IRG-AVQA</w:t>
              </w:r>
            </w:hyperlink>
            <w:r w:rsidR="00C97C01" w:rsidRPr="00073574">
              <w:t>: Intersector Rapporteur Group Audiovisual Quality Assessment, amongst ITU-T SG12 and ITU-R SG6;</w:t>
            </w:r>
          </w:p>
          <w:p w14:paraId="22BABF29" w14:textId="65B121AB" w:rsidR="00C97C01" w:rsidRDefault="00632FB8" w:rsidP="00FB37F4">
            <w:pPr>
              <w:numPr>
                <w:ilvl w:val="0"/>
                <w:numId w:val="41"/>
              </w:numPr>
              <w:overflowPunct w:val="0"/>
              <w:autoSpaceDE w:val="0"/>
              <w:autoSpaceDN w:val="0"/>
              <w:adjustRightInd w:val="0"/>
              <w:ind w:left="567" w:hanging="567"/>
              <w:textAlignment w:val="baseline"/>
            </w:pPr>
            <w:hyperlink r:id="rId50">
              <w:r w:rsidR="00C97C01" w:rsidRPr="00073574">
                <w:rPr>
                  <w:rStyle w:val="Hyperlink"/>
                </w:rPr>
                <w:t>IRG-IBB</w:t>
              </w:r>
            </w:hyperlink>
            <w:r w:rsidR="00C97C01" w:rsidRPr="00073574">
              <w:t>: Intersector Rapporteur Group Integrated Broadcast-Broadband, between ITU-T SG9, ITU-T SG16 and ITU-R WP 6B.</w:t>
            </w:r>
            <w:r w:rsidR="00C97C01" w:rsidRPr="00073574">
              <w:br/>
              <w:t>NOTE: IRG-IBB decided to terminate its mandate at the end of this Study Period, the collaboration on IBB topics will continue with usual liaison exchanges between ITU-T SG9, SG16 and ITU-R SG6.</w:t>
            </w:r>
          </w:p>
          <w:p w14:paraId="71444316" w14:textId="77777777" w:rsidR="00C97C01" w:rsidRDefault="00C97C01" w:rsidP="00FB37F4">
            <w:pPr>
              <w:pStyle w:val="ListParagraph"/>
              <w:numPr>
                <w:ilvl w:val="0"/>
                <w:numId w:val="11"/>
              </w:numPr>
              <w:overflowPunct w:val="0"/>
              <w:autoSpaceDE w:val="0"/>
              <w:autoSpaceDN w:val="0"/>
              <w:adjustRightInd w:val="0"/>
              <w:ind w:left="357" w:hanging="357"/>
              <w:contextualSpacing w:val="0"/>
              <w:textAlignment w:val="baseline"/>
            </w:pPr>
            <w:r>
              <w:t xml:space="preserve">SG3 collaborates with </w:t>
            </w:r>
            <w:r w:rsidRPr="00A27F81">
              <w:t>ITU-D Study Group 1 Question 4/1</w:t>
            </w:r>
            <w:r>
              <w:t xml:space="preserve"> and </w:t>
            </w:r>
            <w:r w:rsidRPr="00A868BF">
              <w:t>Q5/1</w:t>
            </w:r>
            <w:r>
              <w:t xml:space="preserve">, </w:t>
            </w:r>
            <w:r w:rsidRPr="00044781">
              <w:t>ITU-D Study Group 2 Question 1/2</w:t>
            </w:r>
            <w:r>
              <w:t>.</w:t>
            </w:r>
          </w:p>
          <w:p w14:paraId="1009E7A0" w14:textId="7FF881BF" w:rsidR="6C6D31FB" w:rsidRDefault="6C6D31FB" w:rsidP="59BC7B24">
            <w:pPr>
              <w:pStyle w:val="ListParagraph"/>
              <w:numPr>
                <w:ilvl w:val="0"/>
                <w:numId w:val="11"/>
              </w:numPr>
              <w:ind w:left="357" w:hanging="357"/>
              <w:contextualSpacing w:val="0"/>
            </w:pPr>
            <w:r>
              <w:t xml:space="preserve">SG13 works closely with ITU-R WP 5D on IMT-2030 related issues, it </w:t>
            </w:r>
            <w:r w:rsidR="5B6DF463">
              <w:t>exchanges</w:t>
            </w:r>
            <w:r>
              <w:t xml:space="preserve"> liaison statements with ITU-D </w:t>
            </w:r>
            <w:r w:rsidR="521DA516">
              <w:t>SG</w:t>
            </w:r>
            <w:r w:rsidR="2285978E">
              <w:t>s 1 and 2</w:t>
            </w:r>
          </w:p>
          <w:p w14:paraId="18123D32" w14:textId="31F7B93C" w:rsidR="00A13740" w:rsidRDefault="2B79FB8F" w:rsidP="59BC7B24">
            <w:pPr>
              <w:pStyle w:val="ListParagraph"/>
              <w:numPr>
                <w:ilvl w:val="0"/>
                <w:numId w:val="11"/>
              </w:numPr>
              <w:overflowPunct w:val="0"/>
              <w:autoSpaceDE w:val="0"/>
              <w:autoSpaceDN w:val="0"/>
              <w:adjustRightInd w:val="0"/>
              <w:ind w:left="357" w:hanging="357"/>
              <w:contextualSpacing w:val="0"/>
              <w:textAlignment w:val="baseline"/>
            </w:pPr>
            <w:r>
              <w:t xml:space="preserve">SG15 and </w:t>
            </w:r>
            <w:r w:rsidR="7E0CF58F">
              <w:t>SG17 liaise with ITU-R SGs and ITU-D SGs as appropriate.</w:t>
            </w:r>
          </w:p>
          <w:p w14:paraId="62CE8FDC" w14:textId="77777777" w:rsidR="00C97C01" w:rsidRPr="00B079DA" w:rsidRDefault="4F3C0114" w:rsidP="00FB37F4">
            <w:pPr>
              <w:pStyle w:val="ListParagraph"/>
              <w:numPr>
                <w:ilvl w:val="0"/>
                <w:numId w:val="11"/>
              </w:numPr>
              <w:overflowPunct w:val="0"/>
              <w:autoSpaceDE w:val="0"/>
              <w:autoSpaceDN w:val="0"/>
              <w:adjustRightInd w:val="0"/>
              <w:ind w:left="357" w:hanging="357"/>
              <w:contextualSpacing w:val="0"/>
              <w:textAlignment w:val="baseline"/>
            </w:pPr>
            <w:r>
              <w:t>SG20 continues to send liaison statements to ITU-D and ITU-R related to new work items and other matters.</w:t>
            </w:r>
          </w:p>
        </w:tc>
      </w:tr>
      <w:tr w:rsidR="00C97C01" w:rsidRPr="00C86B76" w14:paraId="298B5860" w14:textId="77777777" w:rsidTr="325E09A9">
        <w:trPr>
          <w:jc w:val="center"/>
        </w:trPr>
        <w:tc>
          <w:tcPr>
            <w:tcW w:w="907" w:type="dxa"/>
            <w:vMerge w:val="restart"/>
            <w:tcBorders>
              <w:top w:val="single" w:sz="12" w:space="0" w:color="auto"/>
            </w:tcBorders>
            <w:shd w:val="clear" w:color="auto" w:fill="auto"/>
          </w:tcPr>
          <w:p w14:paraId="11E8C137" w14:textId="77777777" w:rsidR="00C97C01" w:rsidRPr="00C86B76" w:rsidRDefault="00C97C01" w:rsidP="00FB37F4">
            <w:pPr>
              <w:pStyle w:val="Tabletext"/>
              <w:rPr>
                <w:b/>
                <w:bCs/>
                <w:sz w:val="24"/>
                <w:szCs w:val="24"/>
              </w:rPr>
            </w:pPr>
            <w:r w:rsidRPr="00C86B76">
              <w:rPr>
                <w:b/>
                <w:bCs/>
                <w:sz w:val="24"/>
                <w:szCs w:val="24"/>
              </w:rPr>
              <w:t>18-04</w:t>
            </w:r>
          </w:p>
        </w:tc>
        <w:tc>
          <w:tcPr>
            <w:tcW w:w="4554" w:type="dxa"/>
            <w:tcBorders>
              <w:top w:val="single" w:sz="12" w:space="0" w:color="auto"/>
            </w:tcBorders>
            <w:shd w:val="clear" w:color="auto" w:fill="auto"/>
          </w:tcPr>
          <w:p w14:paraId="29491128" w14:textId="77777777" w:rsidR="00C97C01" w:rsidRPr="00C86B76" w:rsidRDefault="00C97C01" w:rsidP="00FB37F4">
            <w:pPr>
              <w:pStyle w:val="Tabletext"/>
              <w:rPr>
                <w:b/>
                <w:bCs/>
                <w:sz w:val="24"/>
                <w:szCs w:val="24"/>
              </w:rPr>
            </w:pPr>
            <w:r w:rsidRPr="00C86B76">
              <w:rPr>
                <w:b/>
                <w:bCs/>
                <w:sz w:val="24"/>
                <w:szCs w:val="24"/>
              </w:rPr>
              <w:t>TSBDir to report annually to TSAG on the results of the implementation of this resolution. (instructs 2)</w:t>
            </w:r>
          </w:p>
        </w:tc>
        <w:tc>
          <w:tcPr>
            <w:tcW w:w="1826" w:type="dxa"/>
            <w:tcBorders>
              <w:top w:val="single" w:sz="12" w:space="0" w:color="auto"/>
            </w:tcBorders>
            <w:shd w:val="clear" w:color="auto" w:fill="auto"/>
          </w:tcPr>
          <w:p w14:paraId="7323EB8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40F2BCD" w14:textId="77777777" w:rsidR="00C97C01" w:rsidRPr="00C86B76" w:rsidRDefault="00C97C01" w:rsidP="00FB37F4">
            <w:pPr>
              <w:pStyle w:val="Tabletext"/>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15103343" w14:textId="77777777" w:rsidR="00C97C01" w:rsidRPr="00C86B76" w:rsidRDefault="00C97C01" w:rsidP="00FB37F4">
            <w:pPr>
              <w:pStyle w:val="Tabletext"/>
              <w:jc w:val="center"/>
              <w:rPr>
                <w:b/>
                <w:bCs/>
                <w:sz w:val="24"/>
                <w:szCs w:val="24"/>
              </w:rPr>
            </w:pPr>
          </w:p>
        </w:tc>
      </w:tr>
      <w:tr w:rsidR="00C97C01" w:rsidRPr="00C86B76" w14:paraId="54B9A09A" w14:textId="77777777" w:rsidTr="325E09A9">
        <w:trPr>
          <w:jc w:val="center"/>
        </w:trPr>
        <w:tc>
          <w:tcPr>
            <w:tcW w:w="907" w:type="dxa"/>
            <w:vMerge/>
          </w:tcPr>
          <w:p w14:paraId="61CA15D8" w14:textId="77777777" w:rsidR="00C97C01" w:rsidRPr="00C86B76" w:rsidRDefault="00C97C01" w:rsidP="00FB37F4">
            <w:pPr>
              <w:pStyle w:val="Tabletext"/>
              <w:rPr>
                <w:sz w:val="24"/>
                <w:szCs w:val="24"/>
              </w:rPr>
            </w:pPr>
          </w:p>
        </w:tc>
        <w:tc>
          <w:tcPr>
            <w:tcW w:w="8925" w:type="dxa"/>
            <w:gridSpan w:val="4"/>
            <w:shd w:val="clear" w:color="auto" w:fill="auto"/>
          </w:tcPr>
          <w:p w14:paraId="20B4D770" w14:textId="77777777" w:rsidR="00C97C01" w:rsidRPr="00C86B76" w:rsidRDefault="00C97C01" w:rsidP="00FB37F4">
            <w:pPr>
              <w:pStyle w:val="Tabletext"/>
              <w:rPr>
                <w:szCs w:val="22"/>
              </w:rPr>
            </w:pPr>
            <w:r w:rsidRPr="00C86B76">
              <w:rPr>
                <w:szCs w:val="22"/>
              </w:rPr>
              <w:t>Accomplished through this document.</w:t>
            </w:r>
          </w:p>
        </w:tc>
      </w:tr>
      <w:tr w:rsidR="00C97C01" w:rsidRPr="00C86B76" w14:paraId="5519CF03" w14:textId="77777777" w:rsidTr="325E09A9">
        <w:trPr>
          <w:jc w:val="center"/>
        </w:trPr>
        <w:tc>
          <w:tcPr>
            <w:tcW w:w="907" w:type="dxa"/>
            <w:vMerge w:val="restart"/>
            <w:tcBorders>
              <w:top w:val="single" w:sz="12" w:space="0" w:color="auto"/>
            </w:tcBorders>
            <w:shd w:val="clear" w:color="auto" w:fill="auto"/>
          </w:tcPr>
          <w:p w14:paraId="705327A2" w14:textId="77777777" w:rsidR="00C97C01" w:rsidRPr="00C86B76" w:rsidRDefault="00C97C01" w:rsidP="00EA0C73">
            <w:pPr>
              <w:pStyle w:val="Tabletext"/>
              <w:rPr>
                <w:b/>
                <w:bCs/>
                <w:sz w:val="24"/>
                <w:szCs w:val="24"/>
              </w:rPr>
            </w:pPr>
            <w:r w:rsidRPr="00C86B76">
              <w:rPr>
                <w:b/>
                <w:bCs/>
                <w:sz w:val="24"/>
                <w:szCs w:val="24"/>
              </w:rPr>
              <w:t>18-05</w:t>
            </w:r>
          </w:p>
        </w:tc>
        <w:tc>
          <w:tcPr>
            <w:tcW w:w="4554" w:type="dxa"/>
            <w:tcBorders>
              <w:top w:val="single" w:sz="12" w:space="0" w:color="auto"/>
            </w:tcBorders>
            <w:shd w:val="clear" w:color="auto" w:fill="auto"/>
          </w:tcPr>
          <w:p w14:paraId="41245D13" w14:textId="77777777" w:rsidR="00C97C01" w:rsidRPr="00C86B76" w:rsidRDefault="00C97C01" w:rsidP="00EA0C73">
            <w:pPr>
              <w:pStyle w:val="Tabletext"/>
              <w:rPr>
                <w:b/>
                <w:bCs/>
                <w:sz w:val="24"/>
                <w:szCs w:val="24"/>
              </w:rPr>
            </w:pPr>
            <w:r w:rsidRPr="00C86B76">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tcPr>
          <w:p w14:paraId="2B13790C" w14:textId="77777777" w:rsidR="00C97C01" w:rsidRPr="00C86B76" w:rsidRDefault="00C97C01" w:rsidP="00EA0C73">
            <w:pPr>
              <w:pStyle w:val="Tabletext"/>
              <w:jc w:val="center"/>
              <w:rPr>
                <w:b/>
                <w:bCs/>
                <w:sz w:val="24"/>
                <w:szCs w:val="24"/>
              </w:rPr>
            </w:pPr>
            <w:r w:rsidRPr="00C86B76">
              <w:rPr>
                <w:b/>
                <w:bCs/>
                <w:sz w:val="24"/>
                <w:szCs w:val="24"/>
              </w:rPr>
              <w:t>2022</w:t>
            </w:r>
          </w:p>
        </w:tc>
        <w:tc>
          <w:tcPr>
            <w:tcW w:w="1209" w:type="dxa"/>
            <w:tcBorders>
              <w:top w:val="single" w:sz="12" w:space="0" w:color="auto"/>
            </w:tcBorders>
            <w:shd w:val="clear" w:color="auto" w:fill="auto"/>
          </w:tcPr>
          <w:p w14:paraId="25177E5A" w14:textId="078A1076" w:rsidR="00C97C01" w:rsidRPr="00DD1639"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115716FE" w14:textId="77777777" w:rsidR="00C97C01" w:rsidRPr="00DD1639" w:rsidRDefault="00C97C01" w:rsidP="00EA0C73">
            <w:pPr>
              <w:pStyle w:val="Tabletext"/>
              <w:jc w:val="center"/>
              <w:rPr>
                <w:b/>
                <w:bCs/>
                <w:sz w:val="24"/>
                <w:szCs w:val="24"/>
              </w:rPr>
            </w:pPr>
            <w:r w:rsidRPr="00DD1639">
              <w:rPr>
                <w:b/>
                <w:bCs/>
                <w:sz w:val="24"/>
                <w:szCs w:val="24"/>
              </w:rPr>
              <w:t>√</w:t>
            </w:r>
          </w:p>
        </w:tc>
      </w:tr>
      <w:tr w:rsidR="00C97C01" w:rsidRPr="00C86B76" w14:paraId="180F783E" w14:textId="77777777" w:rsidTr="325E09A9">
        <w:trPr>
          <w:jc w:val="center"/>
        </w:trPr>
        <w:tc>
          <w:tcPr>
            <w:tcW w:w="907" w:type="dxa"/>
            <w:vMerge/>
          </w:tcPr>
          <w:p w14:paraId="5A277D88" w14:textId="77777777" w:rsidR="00C97C01" w:rsidRPr="00C86B76" w:rsidRDefault="00C97C01" w:rsidP="00EA0C73">
            <w:pPr>
              <w:pStyle w:val="Tabletext"/>
              <w:rPr>
                <w:sz w:val="24"/>
                <w:szCs w:val="24"/>
              </w:rPr>
            </w:pPr>
          </w:p>
        </w:tc>
        <w:tc>
          <w:tcPr>
            <w:tcW w:w="8925" w:type="dxa"/>
            <w:gridSpan w:val="4"/>
            <w:shd w:val="clear" w:color="auto" w:fill="auto"/>
          </w:tcPr>
          <w:p w14:paraId="3807A346" w14:textId="77777777" w:rsidR="00C97C01" w:rsidRPr="00C86B76" w:rsidRDefault="00C97C01" w:rsidP="00EA0C73">
            <w:pPr>
              <w:pStyle w:val="Tabletext"/>
              <w:rPr>
                <w:szCs w:val="22"/>
                <w:highlight w:val="yellow"/>
              </w:rPr>
            </w:pPr>
            <w:r w:rsidRPr="00DD1639">
              <w:rPr>
                <w:szCs w:val="22"/>
              </w:rPr>
              <w:t>BDT and BR were informed.</w:t>
            </w:r>
          </w:p>
        </w:tc>
      </w:tr>
      <w:tr w:rsidR="00C97C01" w:rsidRPr="00833CDB" w14:paraId="34F44F93" w14:textId="77777777" w:rsidTr="325E09A9">
        <w:trPr>
          <w:jc w:val="center"/>
        </w:trPr>
        <w:tc>
          <w:tcPr>
            <w:tcW w:w="907" w:type="dxa"/>
            <w:vMerge w:val="restart"/>
            <w:tcBorders>
              <w:top w:val="single" w:sz="12" w:space="0" w:color="auto"/>
            </w:tcBorders>
            <w:shd w:val="clear" w:color="auto" w:fill="auto"/>
          </w:tcPr>
          <w:p w14:paraId="2484A4C3" w14:textId="77777777" w:rsidR="00C97C01" w:rsidRPr="00C86B76" w:rsidRDefault="00C97C01" w:rsidP="00FB37F4">
            <w:pPr>
              <w:pStyle w:val="Tabletext"/>
              <w:keepNext/>
              <w:keepLines/>
              <w:rPr>
                <w:b/>
                <w:bCs/>
                <w:sz w:val="24"/>
                <w:szCs w:val="24"/>
              </w:rPr>
            </w:pPr>
            <w:bookmarkStart w:id="46" w:name="Item18_02"/>
            <w:bookmarkStart w:id="47" w:name="Item18_01"/>
            <w:bookmarkStart w:id="48" w:name="Item18_03"/>
            <w:bookmarkStart w:id="49" w:name="Item18_04"/>
            <w:bookmarkStart w:id="50" w:name="Item18_05"/>
            <w:bookmarkEnd w:id="46"/>
            <w:bookmarkEnd w:id="47"/>
            <w:bookmarkEnd w:id="48"/>
            <w:bookmarkEnd w:id="49"/>
            <w:bookmarkEnd w:id="50"/>
            <w:r w:rsidRPr="00C86B76">
              <w:rPr>
                <w:b/>
                <w:bCs/>
                <w:sz w:val="24"/>
                <w:szCs w:val="24"/>
              </w:rPr>
              <w:lastRenderedPageBreak/>
              <w:t>18-0</w:t>
            </w:r>
            <w:r>
              <w:rPr>
                <w:b/>
                <w:bCs/>
                <w:sz w:val="24"/>
                <w:szCs w:val="24"/>
              </w:rPr>
              <w:t>6</w:t>
            </w:r>
          </w:p>
        </w:tc>
        <w:tc>
          <w:tcPr>
            <w:tcW w:w="4554" w:type="dxa"/>
            <w:tcBorders>
              <w:top w:val="single" w:sz="12" w:space="0" w:color="auto"/>
            </w:tcBorders>
            <w:shd w:val="clear" w:color="auto" w:fill="auto"/>
          </w:tcPr>
          <w:p w14:paraId="0FB19633" w14:textId="77777777" w:rsidR="00C97C01" w:rsidRPr="00C86B76" w:rsidRDefault="00C97C01" w:rsidP="00FB37F4">
            <w:pPr>
              <w:pStyle w:val="Tabletext"/>
              <w:keepNext/>
              <w:keepLines/>
              <w:rPr>
                <w:b/>
                <w:bCs/>
                <w:sz w:val="24"/>
                <w:szCs w:val="24"/>
              </w:rPr>
            </w:pPr>
            <w:r w:rsidRPr="00C05838">
              <w:rPr>
                <w:b/>
                <w:bCs/>
                <w:sz w:val="24"/>
                <w:szCs w:val="24"/>
              </w:rPr>
              <w:t>TSAG shall continue to consider current and new activities and their distribution among ITU</w:t>
            </w:r>
            <w:r>
              <w:rPr>
                <w:b/>
                <w:bCs/>
                <w:sz w:val="24"/>
                <w:szCs w:val="24"/>
              </w:rPr>
              <w:t>-</w:t>
            </w:r>
            <w:r w:rsidRPr="00C05838">
              <w:rPr>
                <w:b/>
                <w:bCs/>
                <w:sz w:val="24"/>
                <w:szCs w:val="24"/>
              </w:rPr>
              <w:t>R, ITU</w:t>
            </w:r>
            <w:r>
              <w:rPr>
                <w:b/>
                <w:bCs/>
                <w:sz w:val="24"/>
                <w:szCs w:val="24"/>
              </w:rPr>
              <w:t>-</w:t>
            </w:r>
            <w:r w:rsidRPr="00C05838">
              <w:rPr>
                <w:b/>
                <w:bCs/>
                <w:sz w:val="24"/>
                <w:szCs w:val="24"/>
              </w:rPr>
              <w:t>T and ITU</w:t>
            </w:r>
            <w:r>
              <w:rPr>
                <w:b/>
                <w:bCs/>
                <w:sz w:val="24"/>
                <w:szCs w:val="24"/>
              </w:rPr>
              <w:t>-</w:t>
            </w:r>
            <w:r w:rsidRPr="00C05838">
              <w:rPr>
                <w:b/>
                <w:bCs/>
                <w:sz w:val="24"/>
                <w:szCs w:val="24"/>
              </w:rPr>
              <w:t>D for approval by the ITU Member States in accordance with the procedures for approval of new and revised questions, meeting jointly as necessary</w:t>
            </w:r>
            <w:r w:rsidRPr="00C86B76">
              <w:rPr>
                <w:b/>
                <w:bCs/>
                <w:sz w:val="24"/>
                <w:szCs w:val="24"/>
              </w:rPr>
              <w:t xml:space="preserve"> (</w:t>
            </w:r>
            <w:r>
              <w:rPr>
                <w:b/>
                <w:bCs/>
                <w:sz w:val="24"/>
                <w:szCs w:val="24"/>
              </w:rPr>
              <w:t>PP-22 Res.191 resolves 1</w:t>
            </w:r>
            <w:r w:rsidRPr="00C86B76">
              <w:rPr>
                <w:b/>
                <w:bCs/>
                <w:sz w:val="24"/>
                <w:szCs w:val="24"/>
              </w:rPr>
              <w:t>).</w:t>
            </w:r>
          </w:p>
        </w:tc>
        <w:tc>
          <w:tcPr>
            <w:tcW w:w="1826" w:type="dxa"/>
            <w:tcBorders>
              <w:top w:val="single" w:sz="12" w:space="0" w:color="auto"/>
            </w:tcBorders>
            <w:shd w:val="clear" w:color="auto" w:fill="auto"/>
          </w:tcPr>
          <w:p w14:paraId="2ADBCF5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DADE18B" w14:textId="6835CEF0" w:rsidR="00C97C01" w:rsidRPr="00833CDB" w:rsidRDefault="00F23B2E"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2B28064" w14:textId="77777777" w:rsidR="00C97C01" w:rsidRPr="00833CDB" w:rsidRDefault="00C97C01" w:rsidP="00FB37F4">
            <w:pPr>
              <w:pStyle w:val="Tabletext"/>
              <w:keepNext/>
              <w:keepLines/>
              <w:jc w:val="center"/>
              <w:rPr>
                <w:b/>
                <w:bCs/>
                <w:sz w:val="24"/>
                <w:szCs w:val="24"/>
              </w:rPr>
            </w:pPr>
          </w:p>
        </w:tc>
      </w:tr>
      <w:tr w:rsidR="00C97C01" w:rsidRPr="00C86B76" w14:paraId="2979F099" w14:textId="77777777" w:rsidTr="325E09A9">
        <w:trPr>
          <w:jc w:val="center"/>
        </w:trPr>
        <w:tc>
          <w:tcPr>
            <w:tcW w:w="907" w:type="dxa"/>
            <w:vMerge/>
          </w:tcPr>
          <w:p w14:paraId="1B9D8CAD"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062A8D43" w14:textId="6FA4D295" w:rsidR="00C97C01" w:rsidRPr="00EA0C73" w:rsidRDefault="00F23B2E" w:rsidP="00FB37F4">
            <w:pPr>
              <w:pStyle w:val="Tabletext"/>
              <w:keepNext/>
              <w:keepLines/>
              <w:rPr>
                <w:szCs w:val="22"/>
              </w:rPr>
            </w:pPr>
            <w:r w:rsidRPr="00EA0C73">
              <w:rPr>
                <w:szCs w:val="22"/>
              </w:rPr>
              <w:t xml:space="preserve">TSAG </w:t>
            </w:r>
            <w:r w:rsidR="007A38D1" w:rsidRPr="009F019F">
              <w:t>sen</w:t>
            </w:r>
            <w:r w:rsidR="007A38D1">
              <w:t>t</w:t>
            </w:r>
            <w:r w:rsidR="007A38D1" w:rsidRPr="009F019F">
              <w:t xml:space="preserve"> liaison reply </w:t>
            </w:r>
            <w:r w:rsidR="007A0CB8">
              <w:t>(</w:t>
            </w:r>
            <w:r w:rsidR="00704156">
              <w:t xml:space="preserve">in </w:t>
            </w:r>
            <w:r w:rsidR="007A0CB8">
              <w:rPr>
                <w:rStyle w:val="Hyperlink"/>
                <w:rFonts w:eastAsiaTheme="minorEastAsia"/>
              </w:rPr>
              <w:t>TSAG-O</w:t>
            </w:r>
            <w:hyperlink r:id="rId51" w:history="1">
              <w:r w:rsidR="007A38D1" w:rsidRPr="009F019F">
                <w:rPr>
                  <w:rStyle w:val="Hyperlink"/>
                </w:rPr>
                <w:t>LS07</w:t>
              </w:r>
            </w:hyperlink>
            <w:r w:rsidR="007A38D1" w:rsidRPr="009F019F">
              <w:t>) to ITU-T SG13 on new Question 10/13</w:t>
            </w:r>
            <w:r w:rsidR="00704156">
              <w:t>.</w:t>
            </w:r>
          </w:p>
        </w:tc>
      </w:tr>
      <w:tr w:rsidR="00C97C01" w:rsidRPr="00833CDB" w14:paraId="1E670FBB" w14:textId="77777777" w:rsidTr="325E09A9">
        <w:trPr>
          <w:jc w:val="center"/>
        </w:trPr>
        <w:tc>
          <w:tcPr>
            <w:tcW w:w="907" w:type="dxa"/>
            <w:vMerge w:val="restart"/>
            <w:tcBorders>
              <w:top w:val="single" w:sz="12" w:space="0" w:color="auto"/>
            </w:tcBorders>
            <w:shd w:val="clear" w:color="auto" w:fill="auto"/>
          </w:tcPr>
          <w:p w14:paraId="460FEC55" w14:textId="77777777" w:rsidR="00C97C01" w:rsidRPr="00C86B76" w:rsidRDefault="00C97C01" w:rsidP="00FB37F4">
            <w:pPr>
              <w:pStyle w:val="Tabletext"/>
              <w:keepNext/>
              <w:keepLines/>
              <w:rPr>
                <w:b/>
                <w:bCs/>
                <w:sz w:val="24"/>
                <w:szCs w:val="24"/>
              </w:rPr>
            </w:pPr>
            <w:r w:rsidRPr="00C86B76">
              <w:rPr>
                <w:b/>
                <w:bCs/>
                <w:sz w:val="24"/>
                <w:szCs w:val="24"/>
              </w:rPr>
              <w:t>18-0</w:t>
            </w:r>
            <w:r>
              <w:rPr>
                <w:b/>
                <w:bCs/>
                <w:sz w:val="24"/>
                <w:szCs w:val="24"/>
              </w:rPr>
              <w:t>7</w:t>
            </w:r>
          </w:p>
        </w:tc>
        <w:tc>
          <w:tcPr>
            <w:tcW w:w="4554" w:type="dxa"/>
            <w:tcBorders>
              <w:top w:val="single" w:sz="12" w:space="0" w:color="auto"/>
            </w:tcBorders>
            <w:shd w:val="clear" w:color="auto" w:fill="auto"/>
          </w:tcPr>
          <w:p w14:paraId="6BEA4F0B" w14:textId="77777777" w:rsidR="00C97C01" w:rsidRPr="00C86B76" w:rsidRDefault="00C97C01" w:rsidP="00FB37F4">
            <w:pPr>
              <w:pStyle w:val="Tabletext"/>
              <w:keepNext/>
              <w:keepLines/>
              <w:rPr>
                <w:b/>
                <w:bCs/>
                <w:sz w:val="24"/>
                <w:szCs w:val="24"/>
              </w:rPr>
            </w:pPr>
            <w:r w:rsidRPr="00C05838">
              <w:rPr>
                <w:b/>
                <w:bCs/>
                <w:sz w:val="24"/>
                <w:szCs w:val="24"/>
              </w:rPr>
              <w:t xml:space="preserve">TSAG </w:t>
            </w:r>
            <w:r w:rsidRPr="00E655A4">
              <w:rPr>
                <w:b/>
                <w:bCs/>
                <w:sz w:val="24"/>
                <w:szCs w:val="24"/>
              </w:rPr>
              <w:t xml:space="preserve">to continue to assist ISCG in identifying subjects of mutual interest to the three Sectors and mechanisms to enhance their cooperation and collaboration paying particular attention to the interests of the developing countries </w:t>
            </w:r>
            <w:r w:rsidRPr="00C86B76">
              <w:rPr>
                <w:b/>
                <w:bCs/>
                <w:sz w:val="24"/>
                <w:szCs w:val="24"/>
              </w:rPr>
              <w:t>(</w:t>
            </w:r>
            <w:r>
              <w:rPr>
                <w:b/>
                <w:bCs/>
                <w:sz w:val="24"/>
                <w:szCs w:val="24"/>
              </w:rPr>
              <w:t>PP-22 Res.191 invites</w:t>
            </w:r>
            <w:r w:rsidRPr="00C86B76">
              <w:rPr>
                <w:b/>
                <w:bCs/>
                <w:sz w:val="24"/>
                <w:szCs w:val="24"/>
              </w:rPr>
              <w:t>).</w:t>
            </w:r>
          </w:p>
        </w:tc>
        <w:tc>
          <w:tcPr>
            <w:tcW w:w="1826" w:type="dxa"/>
            <w:tcBorders>
              <w:top w:val="single" w:sz="12" w:space="0" w:color="auto"/>
            </w:tcBorders>
            <w:shd w:val="clear" w:color="auto" w:fill="auto"/>
          </w:tcPr>
          <w:p w14:paraId="16E754D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3AF12C6" w14:textId="181E122C" w:rsidR="00C97C01" w:rsidRPr="00833CDB" w:rsidRDefault="00F332CB"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E701F21" w14:textId="77777777" w:rsidR="00C97C01" w:rsidRPr="00833CDB" w:rsidRDefault="00C97C01" w:rsidP="00FB37F4">
            <w:pPr>
              <w:pStyle w:val="Tabletext"/>
              <w:keepNext/>
              <w:keepLines/>
              <w:jc w:val="center"/>
              <w:rPr>
                <w:b/>
                <w:bCs/>
                <w:sz w:val="24"/>
                <w:szCs w:val="24"/>
              </w:rPr>
            </w:pPr>
          </w:p>
        </w:tc>
      </w:tr>
      <w:tr w:rsidR="00C97C01" w:rsidRPr="00C86B76" w14:paraId="4215E840" w14:textId="77777777" w:rsidTr="325E09A9">
        <w:trPr>
          <w:jc w:val="center"/>
        </w:trPr>
        <w:tc>
          <w:tcPr>
            <w:tcW w:w="907" w:type="dxa"/>
            <w:vMerge/>
          </w:tcPr>
          <w:p w14:paraId="72D32B22"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0660E825" w14:textId="37985A22" w:rsidR="00C97C01" w:rsidRDefault="00F332CB" w:rsidP="00FB37F4">
            <w:pPr>
              <w:pStyle w:val="Tabletext"/>
              <w:keepNext/>
              <w:keepLines/>
              <w:rPr>
                <w:szCs w:val="22"/>
              </w:rPr>
            </w:pPr>
            <w:r w:rsidRPr="00EA0C73">
              <w:rPr>
                <w:szCs w:val="22"/>
              </w:rPr>
              <w:t xml:space="preserve">TSAG </w:t>
            </w:r>
            <w:r w:rsidR="00AF0F93">
              <w:rPr>
                <w:szCs w:val="22"/>
              </w:rPr>
              <w:t xml:space="preserve">sent </w:t>
            </w:r>
            <w:hyperlink r:id="rId52" w:history="1">
              <w:r w:rsidR="00AF0F93">
                <w:rPr>
                  <w:rStyle w:val="Hyperlink"/>
                  <w:szCs w:val="22"/>
                </w:rPr>
                <w:t>O</w:t>
              </w:r>
              <w:r w:rsidR="00AF0F93">
                <w:rPr>
                  <w:rStyle w:val="Hyperlink"/>
                </w:rPr>
                <w:t>L</w:t>
              </w:r>
              <w:r w:rsidR="00AF0F93" w:rsidRPr="00D745BC">
                <w:rPr>
                  <w:rStyle w:val="Hyperlink"/>
                  <w:szCs w:val="22"/>
                </w:rPr>
                <w:t>S3</w:t>
              </w:r>
            </w:hyperlink>
            <w:r w:rsidR="00AF0F93">
              <w:rPr>
                <w:szCs w:val="22"/>
              </w:rPr>
              <w:t xml:space="preserve"> on u</w:t>
            </w:r>
            <w:r w:rsidR="00AF0F93" w:rsidRPr="00D745BC">
              <w:rPr>
                <w:szCs w:val="22"/>
              </w:rPr>
              <w:t xml:space="preserve">pdated guidelines for remote participation and appointment of representative </w:t>
            </w:r>
            <w:r w:rsidR="00AF0F93">
              <w:rPr>
                <w:szCs w:val="22"/>
              </w:rPr>
              <w:t>to ISCG.</w:t>
            </w:r>
          </w:p>
          <w:p w14:paraId="2A2AAC04" w14:textId="6E6FD9F2" w:rsidR="00990B36" w:rsidRPr="00EA0C73" w:rsidRDefault="00990B36" w:rsidP="00FB37F4">
            <w:pPr>
              <w:pStyle w:val="Tabletext"/>
              <w:keepNext/>
              <w:keepLines/>
              <w:rPr>
                <w:szCs w:val="22"/>
              </w:rPr>
            </w:pPr>
            <w:r>
              <w:t xml:space="preserve">The </w:t>
            </w:r>
            <w:r w:rsidR="0059601F">
              <w:t xml:space="preserve">ISCG </w:t>
            </w:r>
            <w:r>
              <w:t xml:space="preserve">inter-Sector mapping tables </w:t>
            </w:r>
            <w:r w:rsidR="0059601F">
              <w:t>were updated.</w:t>
            </w:r>
          </w:p>
        </w:tc>
      </w:tr>
    </w:tbl>
    <w:p w14:paraId="5D7BAE13" w14:textId="5DB04A59"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6CD1EC09" w14:textId="77777777" w:rsidR="00F0236A" w:rsidRPr="00C86B76" w:rsidRDefault="00F0236A" w:rsidP="00F0236A">
      <w:pPr>
        <w:rPr>
          <w:sz w:val="24"/>
        </w:rPr>
      </w:pPr>
    </w:p>
    <w:p w14:paraId="4C590D01" w14:textId="77777777" w:rsidR="00F0236A" w:rsidRPr="00C86B76" w:rsidRDefault="00F0236A" w:rsidP="00F0236A">
      <w:pPr>
        <w:pStyle w:val="Heading1"/>
        <w:keepNext/>
        <w:keepLines/>
        <w:rPr>
          <w:sz w:val="24"/>
          <w:szCs w:val="24"/>
          <w:lang w:val="en-GB"/>
        </w:rPr>
      </w:pPr>
      <w:bookmarkStart w:id="51" w:name="Resolution_20"/>
      <w:bookmarkStart w:id="52" w:name="_Toc304236418"/>
      <w:bookmarkStart w:id="53" w:name="_Toc471715358"/>
      <w:bookmarkStart w:id="54" w:name="_Toc134795494"/>
      <w:bookmarkEnd w:id="51"/>
      <w:r w:rsidRPr="00C86B76">
        <w:rPr>
          <w:sz w:val="24"/>
          <w:szCs w:val="24"/>
          <w:lang w:val="en-GB"/>
        </w:rPr>
        <w:t>Resolution 20 - Procedures for allocation and management of international telecommunication numbering, naming, addressing and identification resources</w:t>
      </w:r>
      <w:bookmarkEnd w:id="52"/>
      <w:bookmarkEnd w:id="53"/>
      <w:bookmarkEnd w:id="54"/>
    </w:p>
    <w:p w14:paraId="0F54C365" w14:textId="77777777" w:rsidR="00F0236A" w:rsidRPr="00C86B76" w:rsidRDefault="00F0236A" w:rsidP="00F0236A">
      <w:pPr>
        <w:pStyle w:val="Call"/>
        <w:rPr>
          <w:sz w:val="24"/>
          <w:szCs w:val="24"/>
          <w:lang w:val="en-GB"/>
        </w:rPr>
      </w:pPr>
      <w:r w:rsidRPr="00C86B76">
        <w:rPr>
          <w:sz w:val="24"/>
          <w:szCs w:val="24"/>
          <w:lang w:val="en-GB"/>
        </w:rPr>
        <w:t>resolves to instruct</w:t>
      </w:r>
    </w:p>
    <w:p w14:paraId="41D8BFF9" w14:textId="77777777" w:rsidR="00F0236A" w:rsidRPr="00C86B76" w:rsidRDefault="00F0236A" w:rsidP="00F0236A">
      <w:pPr>
        <w:keepNext/>
        <w:rPr>
          <w:sz w:val="24"/>
        </w:rPr>
      </w:pPr>
      <w:r w:rsidRPr="00C86B76">
        <w:rPr>
          <w:sz w:val="24"/>
        </w:rPr>
        <w:t>1</w:t>
      </w:r>
      <w:r w:rsidRPr="00C86B76">
        <w:rPr>
          <w:sz w:val="24"/>
        </w:rPr>
        <w:tab/>
        <w:t xml:space="preserve">the Director of TSB, before assigning, reassigning and/or reclaiming international </w:t>
      </w:r>
      <w:r w:rsidR="00352358" w:rsidRPr="00C86B76">
        <w:rPr>
          <w:sz w:val="24"/>
        </w:rPr>
        <w:t xml:space="preserve">telecommunication </w:t>
      </w:r>
      <w:r w:rsidRPr="00C86B76">
        <w:rPr>
          <w:sz w:val="24"/>
        </w:rPr>
        <w:t>NNAI resources, to consult:</w:t>
      </w:r>
    </w:p>
    <w:p w14:paraId="33499BD5" w14:textId="77777777" w:rsidR="00F0236A" w:rsidRPr="00C86B76" w:rsidRDefault="00F0236A" w:rsidP="00887451">
      <w:pPr>
        <w:pStyle w:val="enumlev10"/>
        <w:jc w:val="left"/>
        <w:rPr>
          <w:sz w:val="24"/>
          <w:szCs w:val="24"/>
        </w:rPr>
      </w:pPr>
      <w:r w:rsidRPr="00C86B76">
        <w:rPr>
          <w:sz w:val="24"/>
          <w:szCs w:val="24"/>
        </w:rPr>
        <w:t>i)</w:t>
      </w:r>
      <w:r w:rsidRPr="00C86B76">
        <w:rPr>
          <w:sz w:val="24"/>
          <w:szCs w:val="24"/>
        </w:rPr>
        <w:tab/>
        <w:t>the chairman of Study Group 2, in liaison with the chairmen of the other relevant study groups, or if needed the chairman</w:t>
      </w:r>
      <w:r w:rsidR="003C7E25" w:rsidRPr="00C86B76">
        <w:rPr>
          <w:sz w:val="24"/>
          <w:szCs w:val="24"/>
        </w:rPr>
        <w:t>'</w:t>
      </w:r>
      <w:r w:rsidRPr="00C86B76">
        <w:rPr>
          <w:sz w:val="24"/>
          <w:szCs w:val="24"/>
        </w:rPr>
        <w:t>s delegated representative to resolve requirements as specified in relevant ITU</w:t>
      </w:r>
      <w:r w:rsidRPr="00C86B76">
        <w:rPr>
          <w:sz w:val="24"/>
          <w:szCs w:val="24"/>
        </w:rPr>
        <w:noBreakHyphen/>
        <w:t>T Recommendations; and</w:t>
      </w:r>
    </w:p>
    <w:p w14:paraId="29EC1532" w14:textId="77777777" w:rsidR="00F0236A" w:rsidRPr="00C86B76" w:rsidRDefault="00F0236A" w:rsidP="00887451">
      <w:pPr>
        <w:pStyle w:val="enumlev10"/>
        <w:jc w:val="left"/>
        <w:rPr>
          <w:sz w:val="24"/>
          <w:szCs w:val="24"/>
        </w:rPr>
      </w:pPr>
      <w:r w:rsidRPr="00C86B76">
        <w:rPr>
          <w:sz w:val="24"/>
          <w:szCs w:val="24"/>
        </w:rPr>
        <w:t>ii)</w:t>
      </w:r>
      <w:r w:rsidRPr="00C86B76">
        <w:rPr>
          <w:sz w:val="24"/>
          <w:szCs w:val="24"/>
        </w:rPr>
        <w:tab/>
        <w:t>the relevant administration(s); and/or</w:t>
      </w:r>
    </w:p>
    <w:p w14:paraId="60F5D855" w14:textId="77777777" w:rsidR="00F0236A" w:rsidRPr="00C86B76" w:rsidRDefault="00F0236A" w:rsidP="00887451">
      <w:pPr>
        <w:pStyle w:val="enumlev10"/>
        <w:jc w:val="left"/>
        <w:rPr>
          <w:sz w:val="24"/>
          <w:szCs w:val="24"/>
        </w:rPr>
      </w:pPr>
      <w:r w:rsidRPr="00C86B76">
        <w:rPr>
          <w:sz w:val="24"/>
          <w:szCs w:val="24"/>
        </w:rPr>
        <w:t>iii)</w:t>
      </w:r>
      <w:r w:rsidRPr="00C86B76">
        <w:rPr>
          <w:sz w:val="24"/>
          <w:szCs w:val="24"/>
        </w:rPr>
        <w:tab/>
        <w:t>the authorized applicant/assignee when direct communication with TSB is required in order to perform its responsibilities.</w:t>
      </w:r>
    </w:p>
    <w:p w14:paraId="5279256C" w14:textId="77777777" w:rsidR="00F0236A" w:rsidRPr="00C86B76" w:rsidRDefault="00ED1969" w:rsidP="00ED1969">
      <w:pPr>
        <w:pStyle w:val="enumlev10"/>
        <w:ind w:left="0" w:firstLine="0"/>
        <w:jc w:val="left"/>
        <w:rPr>
          <w:sz w:val="24"/>
          <w:szCs w:val="24"/>
        </w:rPr>
      </w:pPr>
      <w:r w:rsidRPr="00C86B76">
        <w:rPr>
          <w:sz w:val="24"/>
        </w:rPr>
        <w:t>i</w:t>
      </w:r>
      <w:r w:rsidR="00F0236A" w:rsidRPr="00C86B76">
        <w:rPr>
          <w:sz w:val="24"/>
        </w:rPr>
        <w:t>n the Director</w:t>
      </w:r>
      <w:r w:rsidR="003C7E25" w:rsidRPr="00C86B76">
        <w:rPr>
          <w:sz w:val="24"/>
        </w:rPr>
        <w:t>'</w:t>
      </w:r>
      <w:r w:rsidR="00F0236A" w:rsidRPr="00C86B76">
        <w:rPr>
          <w:sz w:val="24"/>
        </w:rPr>
        <w:t>s deliberations and consultations, the Director will consider the general principles for the allocation of NNAI resources, and the provisions of the relevant Recommendations in the ITU</w:t>
      </w:r>
      <w:r w:rsidR="00F0236A" w:rsidRPr="00C86B76">
        <w:rPr>
          <w:sz w:val="24"/>
        </w:rPr>
        <w:noBreakHyphen/>
        <w:t>T E-, ITU-T F-, ITU-T Q-</w:t>
      </w:r>
      <w:r w:rsidRPr="00C86B76">
        <w:rPr>
          <w:sz w:val="24"/>
        </w:rPr>
        <w:t>,</w:t>
      </w:r>
      <w:r w:rsidR="00F0236A" w:rsidRPr="00C86B76">
        <w:rPr>
          <w:sz w:val="24"/>
        </w:rPr>
        <w:t xml:space="preserve"> ITU-T X-</w:t>
      </w:r>
      <w:r w:rsidRPr="00C86B76">
        <w:rPr>
          <w:sz w:val="24"/>
        </w:rPr>
        <w:t xml:space="preserve"> and ITU-T Y-</w:t>
      </w:r>
      <w:r w:rsidR="00F0236A" w:rsidRPr="00C86B76">
        <w:rPr>
          <w:sz w:val="24"/>
        </w:rPr>
        <w:t>series, and those to be further adopted;</w:t>
      </w:r>
    </w:p>
    <w:p w14:paraId="0C9D7355" w14:textId="77777777" w:rsidR="00F0236A" w:rsidRPr="00C86B76" w:rsidRDefault="00F0236A" w:rsidP="00445A4A">
      <w:pPr>
        <w:rPr>
          <w:sz w:val="24"/>
        </w:rPr>
      </w:pPr>
      <w:r w:rsidRPr="00C86B76">
        <w:rPr>
          <w:sz w:val="24"/>
        </w:rPr>
        <w:t>2</w:t>
      </w:r>
      <w:r w:rsidRPr="00C86B76">
        <w:rPr>
          <w:sz w:val="24"/>
        </w:rPr>
        <w:tab/>
        <w:t>Study Group 2, in liaison the other relevant study groups, to provide to the Director of TSB</w:t>
      </w:r>
      <w:r w:rsidR="00445A4A" w:rsidRPr="00C86B76">
        <w:rPr>
          <w:sz w:val="24"/>
        </w:rPr>
        <w:t xml:space="preserve"> </w:t>
      </w:r>
      <w:r w:rsidRPr="00C86B76">
        <w:rPr>
          <w:sz w:val="24"/>
        </w:rPr>
        <w:t xml:space="preserve">advice on technical, functional and operational aspects in the assignment, reassignment and/or reclamation of international </w:t>
      </w:r>
      <w:r w:rsidR="00ED1969" w:rsidRPr="00C86B76">
        <w:rPr>
          <w:sz w:val="24"/>
        </w:rPr>
        <w:t xml:space="preserve">telecommunication </w:t>
      </w:r>
      <w:r w:rsidRPr="00C86B76">
        <w:rPr>
          <w:sz w:val="24"/>
        </w:rPr>
        <w:t>NNAI resources in accordance with the relevant Recommendations, taking into account the results of any ongoing studies</w:t>
      </w:r>
      <w:r w:rsidR="00ED1969" w:rsidRPr="00C86B76">
        <w:rPr>
          <w:sz w:val="24"/>
        </w:rPr>
        <w:t>, information and guidance in cases of reported complaints about misuse of international telecommunication NNAI resources;</w:t>
      </w:r>
    </w:p>
    <w:p w14:paraId="0F5E4838" w14:textId="77777777" w:rsidR="00F0236A" w:rsidRPr="00C86B76" w:rsidRDefault="00F0236A" w:rsidP="00887451">
      <w:pPr>
        <w:rPr>
          <w:sz w:val="24"/>
        </w:rPr>
      </w:pPr>
      <w:r w:rsidRPr="00C86B76">
        <w:rPr>
          <w:sz w:val="24"/>
        </w:rPr>
        <w:lastRenderedPageBreak/>
        <w:t>3</w:t>
      </w:r>
      <w:r w:rsidRPr="00C86B76">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2F0532A2" w14:textId="77777777" w:rsidR="007546BB" w:rsidRPr="00C86B76" w:rsidRDefault="007546BB" w:rsidP="00887451">
      <w:pPr>
        <w:rPr>
          <w:sz w:val="24"/>
        </w:rPr>
      </w:pPr>
      <w:r w:rsidRPr="00C86B76">
        <w:rPr>
          <w:sz w:val="24"/>
        </w:rPr>
        <w:t>4</w:t>
      </w:r>
      <w:r w:rsidRPr="00C86B76">
        <w:rPr>
          <w:sz w:val="24"/>
        </w:rPr>
        <w:tab/>
        <w:t>the Director of TSB to encourage all relevant study groups to study the impact of new and emerging telecommunications/ICTs on the allocation and management of international telecommunication NNAI resources;</w:t>
      </w:r>
    </w:p>
    <w:p w14:paraId="757443B8" w14:textId="77777777" w:rsidR="00F0236A" w:rsidRPr="00C86B76" w:rsidRDefault="007546BB" w:rsidP="00F0236A">
      <w:pPr>
        <w:rPr>
          <w:sz w:val="24"/>
        </w:rPr>
      </w:pPr>
      <w:r w:rsidRPr="00C86B76">
        <w:rPr>
          <w:sz w:val="24"/>
        </w:rPr>
        <w:t>5</w:t>
      </w:r>
      <w:r w:rsidR="00F0236A" w:rsidRPr="00C86B76">
        <w:rPr>
          <w:sz w:val="24"/>
        </w:rPr>
        <w:tab/>
        <w:t xml:space="preserve">the Director of TSB to take the appropriate measures and actions where Study Group 2, in liaison with the other relevant study groups, has provided information, advice and guidance in accordance with </w:t>
      </w:r>
      <w:r w:rsidR="00F0236A" w:rsidRPr="00C86B76">
        <w:rPr>
          <w:i/>
          <w:iCs/>
          <w:sz w:val="24"/>
        </w:rPr>
        <w:t>resolves to instruct</w:t>
      </w:r>
      <w:r w:rsidR="00F0236A" w:rsidRPr="00C86B76">
        <w:rPr>
          <w:sz w:val="24"/>
        </w:rPr>
        <w:t> 2 and 3 above;</w:t>
      </w:r>
    </w:p>
    <w:p w14:paraId="0856E601" w14:textId="77777777" w:rsidR="00F0236A" w:rsidRPr="00C86B76" w:rsidRDefault="007546BB" w:rsidP="00F0236A">
      <w:pPr>
        <w:spacing w:after="240"/>
        <w:rPr>
          <w:sz w:val="24"/>
        </w:rPr>
      </w:pPr>
      <w:r w:rsidRPr="00C86B76">
        <w:rPr>
          <w:sz w:val="24"/>
        </w:rPr>
        <w:t>6</w:t>
      </w:r>
      <w:r w:rsidR="00F0236A" w:rsidRPr="00C86B76">
        <w:rPr>
          <w:sz w:val="24"/>
        </w:rPr>
        <w:tab/>
        <w:t xml:space="preserve">Study Group 2 to continue to study necessary action to ensure that the sovereignty of ITU Member States with regard to country code NNAI plans is fully maintained, including ENUM </w:t>
      </w:r>
      <w:r w:rsidR="00F0236A" w:rsidRPr="00C86B76">
        <w:rPr>
          <w:iCs/>
          <w:sz w:val="24"/>
        </w:rPr>
        <w:t>as enshrined in Recommendation ITU-T E.164 and other relevant Recommendations</w:t>
      </w:r>
      <w:r w:rsidR="00F0236A" w:rsidRPr="00C86B76">
        <w:rPr>
          <w:sz w:val="24"/>
        </w:rPr>
        <w:t xml:space="preserve"> </w:t>
      </w:r>
      <w:r w:rsidR="00F0236A" w:rsidRPr="00C86B76">
        <w:rPr>
          <w:iCs/>
          <w:sz w:val="24"/>
        </w:rPr>
        <w:t>and procedures</w:t>
      </w:r>
      <w:r w:rsidR="00F0236A" w:rsidRPr="00C86B76">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C86B76" w14:paraId="14BB5E10" w14:textId="77777777" w:rsidTr="00987655">
        <w:trPr>
          <w:tblHeader/>
          <w:jc w:val="center"/>
        </w:trPr>
        <w:tc>
          <w:tcPr>
            <w:tcW w:w="907" w:type="dxa"/>
            <w:tcBorders>
              <w:top w:val="single" w:sz="12" w:space="0" w:color="auto"/>
              <w:bottom w:val="single" w:sz="12" w:space="0" w:color="auto"/>
            </w:tcBorders>
            <w:shd w:val="clear" w:color="auto" w:fill="auto"/>
          </w:tcPr>
          <w:p w14:paraId="08C26718" w14:textId="77777777" w:rsidR="00F0236A" w:rsidRPr="00C86B76" w:rsidRDefault="00F0236A" w:rsidP="00682B18">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24F9B613" w14:textId="77777777" w:rsidR="00F0236A" w:rsidRPr="00C86B76" w:rsidRDefault="00F0236A" w:rsidP="00DF36E1">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1ACAACC7" w14:textId="77777777" w:rsidR="00F0236A" w:rsidRPr="00C86B76" w:rsidRDefault="00F0236A" w:rsidP="00DF36E1">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6C5318C5"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EA2C89"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4602BD9C" w14:textId="77777777" w:rsidTr="00987655">
        <w:trPr>
          <w:jc w:val="center"/>
        </w:trPr>
        <w:tc>
          <w:tcPr>
            <w:tcW w:w="907" w:type="dxa"/>
            <w:vMerge w:val="restart"/>
            <w:tcBorders>
              <w:top w:val="single" w:sz="12" w:space="0" w:color="auto"/>
            </w:tcBorders>
            <w:shd w:val="clear" w:color="auto" w:fill="auto"/>
          </w:tcPr>
          <w:p w14:paraId="73143A91" w14:textId="77777777" w:rsidR="00F0236A" w:rsidRPr="00C86B76" w:rsidRDefault="00F0236A" w:rsidP="00D73EE2">
            <w:pPr>
              <w:pStyle w:val="Tabletext"/>
              <w:rPr>
                <w:b/>
                <w:bCs/>
                <w:sz w:val="24"/>
                <w:szCs w:val="24"/>
              </w:rPr>
            </w:pPr>
            <w:r w:rsidRPr="00C86B76">
              <w:rPr>
                <w:b/>
                <w:bCs/>
                <w:sz w:val="24"/>
                <w:szCs w:val="24"/>
              </w:rPr>
              <w:t>20-01</w:t>
            </w:r>
          </w:p>
        </w:tc>
        <w:tc>
          <w:tcPr>
            <w:tcW w:w="4554" w:type="dxa"/>
            <w:tcBorders>
              <w:top w:val="single" w:sz="12" w:space="0" w:color="auto"/>
              <w:bottom w:val="single" w:sz="4" w:space="0" w:color="auto"/>
            </w:tcBorders>
            <w:shd w:val="clear" w:color="auto" w:fill="auto"/>
            <w:hideMark/>
          </w:tcPr>
          <w:p w14:paraId="6A17B3B3" w14:textId="77777777" w:rsidR="00F0236A" w:rsidRPr="00C86B76" w:rsidRDefault="00F0236A" w:rsidP="00D73EE2">
            <w:pPr>
              <w:pStyle w:val="Tabletext"/>
              <w:rPr>
                <w:b/>
                <w:bCs/>
                <w:sz w:val="24"/>
                <w:szCs w:val="24"/>
              </w:rPr>
            </w:pPr>
            <w:r w:rsidRPr="00C86B76">
              <w:rPr>
                <w:b/>
                <w:bCs/>
                <w:sz w:val="24"/>
                <w:szCs w:val="24"/>
              </w:rPr>
              <w:t>TSBDir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hideMark/>
          </w:tcPr>
          <w:p w14:paraId="2A55D0F1" w14:textId="77777777" w:rsidR="00F0236A" w:rsidRPr="00C86B76" w:rsidRDefault="00F0236A" w:rsidP="00D73EE2">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393D6B25" w14:textId="77777777" w:rsidR="00F0236A" w:rsidRPr="00C86B76" w:rsidRDefault="00124501" w:rsidP="00D73EE2">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4429C3" w14:textId="77777777" w:rsidR="00F0236A" w:rsidRPr="00C86B76" w:rsidRDefault="00F0236A" w:rsidP="00D73EE2">
            <w:pPr>
              <w:pStyle w:val="Tabletext"/>
              <w:jc w:val="center"/>
              <w:rPr>
                <w:b/>
                <w:bCs/>
                <w:sz w:val="24"/>
                <w:szCs w:val="24"/>
              </w:rPr>
            </w:pPr>
          </w:p>
        </w:tc>
      </w:tr>
      <w:tr w:rsidR="00F0236A" w:rsidRPr="00C86B76" w14:paraId="561F3501" w14:textId="77777777" w:rsidTr="00987655">
        <w:trPr>
          <w:jc w:val="center"/>
        </w:trPr>
        <w:tc>
          <w:tcPr>
            <w:tcW w:w="907" w:type="dxa"/>
            <w:vMerge/>
            <w:tcBorders>
              <w:bottom w:val="single" w:sz="12" w:space="0" w:color="auto"/>
            </w:tcBorders>
            <w:shd w:val="clear" w:color="auto" w:fill="auto"/>
          </w:tcPr>
          <w:p w14:paraId="7230E41C" w14:textId="77777777" w:rsidR="00F0236A" w:rsidRPr="00C86B76"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ABE93A" w14:textId="77777777" w:rsidR="00F0236A" w:rsidRPr="00C86B76" w:rsidRDefault="00124501" w:rsidP="00D73EE2">
            <w:pPr>
              <w:pStyle w:val="Tabletext"/>
              <w:rPr>
                <w:szCs w:val="22"/>
              </w:rPr>
            </w:pPr>
            <w:r w:rsidRPr="00073574">
              <w:rPr>
                <w:szCs w:val="22"/>
              </w:rPr>
              <w:t>The Director has been following the relevant Recommendations in his deliberations and consultations for assigning, reassigning and/or reclaiming international NNAI.</w:t>
            </w:r>
          </w:p>
        </w:tc>
      </w:tr>
      <w:tr w:rsidR="00F0236A" w:rsidRPr="00C86B76" w14:paraId="2D5C1081" w14:textId="77777777" w:rsidTr="00987655">
        <w:trPr>
          <w:jc w:val="center"/>
        </w:trPr>
        <w:tc>
          <w:tcPr>
            <w:tcW w:w="907" w:type="dxa"/>
            <w:vMerge w:val="restart"/>
            <w:tcBorders>
              <w:top w:val="single" w:sz="12" w:space="0" w:color="auto"/>
            </w:tcBorders>
            <w:shd w:val="clear" w:color="auto" w:fill="auto"/>
          </w:tcPr>
          <w:p w14:paraId="06414687" w14:textId="77777777" w:rsidR="00F0236A" w:rsidRPr="00C86B76" w:rsidRDefault="00F0236A" w:rsidP="00DF36E1">
            <w:pPr>
              <w:pStyle w:val="Tabletext"/>
              <w:rPr>
                <w:b/>
                <w:bCs/>
                <w:sz w:val="24"/>
                <w:szCs w:val="24"/>
              </w:rPr>
            </w:pPr>
            <w:r w:rsidRPr="00C86B76">
              <w:rPr>
                <w:b/>
                <w:bCs/>
                <w:sz w:val="24"/>
                <w:szCs w:val="24"/>
              </w:rPr>
              <w:t>20-02</w:t>
            </w:r>
          </w:p>
        </w:tc>
        <w:tc>
          <w:tcPr>
            <w:tcW w:w="4554" w:type="dxa"/>
            <w:tcBorders>
              <w:top w:val="single" w:sz="12" w:space="0" w:color="auto"/>
            </w:tcBorders>
            <w:shd w:val="clear" w:color="auto" w:fill="auto"/>
            <w:hideMark/>
          </w:tcPr>
          <w:p w14:paraId="113B5062" w14:textId="77777777" w:rsidR="00F0236A" w:rsidRPr="00C86B76" w:rsidRDefault="00F0236A" w:rsidP="00DF36E1">
            <w:pPr>
              <w:pStyle w:val="Tabletext"/>
              <w:rPr>
                <w:b/>
                <w:bCs/>
                <w:sz w:val="24"/>
                <w:szCs w:val="24"/>
              </w:rPr>
            </w:pPr>
            <w:r w:rsidRPr="00C86B76">
              <w:rPr>
                <w:b/>
                <w:bCs/>
                <w:sz w:val="24"/>
                <w:szCs w:val="24"/>
              </w:rPr>
              <w:t>SG2, in liaison with the other relevant SGs, to provide TSBDir with advice and guidance related to Resolution 20 (resolves 2)</w:t>
            </w:r>
          </w:p>
        </w:tc>
        <w:tc>
          <w:tcPr>
            <w:tcW w:w="1826" w:type="dxa"/>
            <w:tcBorders>
              <w:top w:val="single" w:sz="12" w:space="0" w:color="auto"/>
            </w:tcBorders>
            <w:shd w:val="clear" w:color="auto" w:fill="auto"/>
            <w:hideMark/>
          </w:tcPr>
          <w:p w14:paraId="2B8780F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86A6004" w14:textId="2AA66921" w:rsidR="00F0236A" w:rsidRPr="00C86B76" w:rsidRDefault="00FA524F"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3F23159" w14:textId="77777777" w:rsidR="00F0236A" w:rsidRPr="00C86B76" w:rsidRDefault="00F0236A" w:rsidP="00DF36E1">
            <w:pPr>
              <w:pStyle w:val="Tabletext"/>
              <w:jc w:val="center"/>
              <w:rPr>
                <w:b/>
                <w:bCs/>
                <w:sz w:val="24"/>
                <w:szCs w:val="24"/>
              </w:rPr>
            </w:pPr>
          </w:p>
        </w:tc>
      </w:tr>
      <w:tr w:rsidR="00F0236A" w:rsidRPr="00C86B76" w14:paraId="1336CBAB" w14:textId="77777777" w:rsidTr="00987655">
        <w:trPr>
          <w:jc w:val="center"/>
        </w:trPr>
        <w:tc>
          <w:tcPr>
            <w:tcW w:w="907" w:type="dxa"/>
            <w:vMerge/>
            <w:tcBorders>
              <w:bottom w:val="single" w:sz="12" w:space="0" w:color="auto"/>
            </w:tcBorders>
            <w:shd w:val="clear" w:color="auto" w:fill="auto"/>
          </w:tcPr>
          <w:p w14:paraId="3FF1F15E" w14:textId="77777777" w:rsidR="00F0236A" w:rsidRPr="00C86B76" w:rsidRDefault="00F0236A" w:rsidP="00DF36E1">
            <w:pPr>
              <w:pStyle w:val="Tabletext"/>
              <w:rPr>
                <w:sz w:val="24"/>
                <w:szCs w:val="24"/>
              </w:rPr>
            </w:pPr>
          </w:p>
        </w:tc>
        <w:tc>
          <w:tcPr>
            <w:tcW w:w="8925" w:type="dxa"/>
            <w:gridSpan w:val="4"/>
            <w:shd w:val="clear" w:color="auto" w:fill="auto"/>
          </w:tcPr>
          <w:p w14:paraId="3FC56815" w14:textId="25EEAD79" w:rsidR="00462E04" w:rsidRPr="00C86B76" w:rsidRDefault="00EE75EE" w:rsidP="00DF36E1">
            <w:pPr>
              <w:pStyle w:val="Tabletext"/>
              <w:rPr>
                <w:szCs w:val="22"/>
              </w:rPr>
            </w:pPr>
            <w:r>
              <w:rPr>
                <w:szCs w:val="22"/>
              </w:rPr>
              <w:t>The Director has been advised by SG2 experts and by the Numbering Coordination Team</w:t>
            </w:r>
            <w:r w:rsidR="009B3850">
              <w:rPr>
                <w:szCs w:val="22"/>
              </w:rPr>
              <w:t xml:space="preserve"> on matters related to the </w:t>
            </w:r>
            <w:r w:rsidR="009B3850" w:rsidRPr="009B3850">
              <w:rPr>
                <w:szCs w:val="22"/>
              </w:rPr>
              <w:t>allocation and management</w:t>
            </w:r>
            <w:r w:rsidR="009B3850">
              <w:rPr>
                <w:szCs w:val="22"/>
              </w:rPr>
              <w:t xml:space="preserve"> of international numbering resources.</w:t>
            </w:r>
          </w:p>
        </w:tc>
      </w:tr>
      <w:tr w:rsidR="00F0236A" w:rsidRPr="00C86B76" w14:paraId="3C200B9D" w14:textId="77777777" w:rsidTr="00987655">
        <w:trPr>
          <w:jc w:val="center"/>
        </w:trPr>
        <w:tc>
          <w:tcPr>
            <w:tcW w:w="907" w:type="dxa"/>
            <w:vMerge w:val="restart"/>
            <w:tcBorders>
              <w:top w:val="single" w:sz="12" w:space="0" w:color="auto"/>
            </w:tcBorders>
            <w:shd w:val="clear" w:color="auto" w:fill="auto"/>
          </w:tcPr>
          <w:p w14:paraId="38301106" w14:textId="77777777" w:rsidR="00F0236A" w:rsidRPr="00C86B76" w:rsidRDefault="00F0236A" w:rsidP="00DF36E1">
            <w:pPr>
              <w:pStyle w:val="Tabletext"/>
              <w:rPr>
                <w:b/>
                <w:bCs/>
                <w:sz w:val="24"/>
                <w:szCs w:val="24"/>
              </w:rPr>
            </w:pPr>
            <w:r w:rsidRPr="00C86B76">
              <w:rPr>
                <w:b/>
                <w:bCs/>
                <w:sz w:val="24"/>
                <w:szCs w:val="24"/>
              </w:rPr>
              <w:t>20-03</w:t>
            </w:r>
          </w:p>
        </w:tc>
        <w:tc>
          <w:tcPr>
            <w:tcW w:w="4554" w:type="dxa"/>
            <w:tcBorders>
              <w:top w:val="single" w:sz="12" w:space="0" w:color="auto"/>
            </w:tcBorders>
            <w:shd w:val="clear" w:color="auto" w:fill="auto"/>
            <w:hideMark/>
          </w:tcPr>
          <w:p w14:paraId="2709EBF9" w14:textId="77777777" w:rsidR="00F0236A" w:rsidRPr="00C86B76" w:rsidRDefault="00F0236A" w:rsidP="00DF36E1">
            <w:pPr>
              <w:pStyle w:val="Tabletext"/>
              <w:rPr>
                <w:b/>
                <w:bCs/>
                <w:sz w:val="24"/>
                <w:szCs w:val="24"/>
              </w:rPr>
            </w:pPr>
            <w:r w:rsidRPr="00C86B76">
              <w:rPr>
                <w:b/>
                <w:bCs/>
                <w:sz w:val="24"/>
                <w:szCs w:val="24"/>
              </w:rPr>
              <w:t>TSBDir,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hideMark/>
          </w:tcPr>
          <w:p w14:paraId="42AE6C4D" w14:textId="77777777" w:rsidR="00F0236A" w:rsidRPr="00C86B76" w:rsidRDefault="00F0236A" w:rsidP="00BC337E">
            <w:pPr>
              <w:pStyle w:val="Tabletext"/>
              <w:jc w:val="center"/>
              <w:rPr>
                <w:b/>
                <w:bCs/>
                <w:sz w:val="24"/>
                <w:szCs w:val="24"/>
              </w:rPr>
            </w:pPr>
            <w:r w:rsidRPr="00C86B76">
              <w:rPr>
                <w:b/>
                <w:bCs/>
                <w:sz w:val="24"/>
                <w:szCs w:val="24"/>
              </w:rPr>
              <w:t>Council 20</w:t>
            </w:r>
            <w:r w:rsidR="007546BB" w:rsidRPr="00C86B76">
              <w:rPr>
                <w:b/>
                <w:bCs/>
                <w:sz w:val="24"/>
                <w:szCs w:val="24"/>
              </w:rPr>
              <w:t>23</w:t>
            </w:r>
          </w:p>
        </w:tc>
        <w:tc>
          <w:tcPr>
            <w:tcW w:w="1209" w:type="dxa"/>
            <w:tcBorders>
              <w:top w:val="single" w:sz="12" w:space="0" w:color="auto"/>
            </w:tcBorders>
            <w:shd w:val="clear" w:color="auto" w:fill="auto"/>
          </w:tcPr>
          <w:p w14:paraId="387D8C55" w14:textId="513EF37C" w:rsidR="00F0236A" w:rsidRPr="00C86B76" w:rsidRDefault="00987655"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7D61DC" w14:textId="77777777" w:rsidR="00F0236A" w:rsidRPr="00C86B76" w:rsidRDefault="00F0236A" w:rsidP="00DF36E1">
            <w:pPr>
              <w:pStyle w:val="Tabletext"/>
              <w:jc w:val="center"/>
              <w:rPr>
                <w:b/>
                <w:bCs/>
                <w:sz w:val="24"/>
                <w:szCs w:val="24"/>
              </w:rPr>
            </w:pPr>
          </w:p>
        </w:tc>
      </w:tr>
      <w:tr w:rsidR="00F0236A" w:rsidRPr="00C86B76" w14:paraId="5289B4E4" w14:textId="77777777" w:rsidTr="00987655">
        <w:trPr>
          <w:jc w:val="center"/>
        </w:trPr>
        <w:tc>
          <w:tcPr>
            <w:tcW w:w="907" w:type="dxa"/>
            <w:vMerge/>
            <w:tcBorders>
              <w:bottom w:val="single" w:sz="12" w:space="0" w:color="auto"/>
            </w:tcBorders>
            <w:shd w:val="clear" w:color="auto" w:fill="auto"/>
          </w:tcPr>
          <w:p w14:paraId="346A65F2" w14:textId="77777777" w:rsidR="00F0236A" w:rsidRPr="00C86B76" w:rsidRDefault="00F0236A" w:rsidP="00DF36E1">
            <w:pPr>
              <w:pStyle w:val="Tabletext"/>
              <w:rPr>
                <w:sz w:val="24"/>
                <w:szCs w:val="24"/>
              </w:rPr>
            </w:pPr>
          </w:p>
        </w:tc>
        <w:tc>
          <w:tcPr>
            <w:tcW w:w="8925" w:type="dxa"/>
            <w:gridSpan w:val="4"/>
            <w:tcBorders>
              <w:bottom w:val="single" w:sz="12" w:space="0" w:color="auto"/>
            </w:tcBorders>
            <w:shd w:val="clear" w:color="auto" w:fill="auto"/>
          </w:tcPr>
          <w:p w14:paraId="70D5BB92" w14:textId="2A1DE7FF" w:rsidR="00786C6F" w:rsidRPr="00C86B76" w:rsidRDefault="00594F87" w:rsidP="001637BE">
            <w:pPr>
              <w:pStyle w:val="Tabletext"/>
              <w:rPr>
                <w:szCs w:val="22"/>
              </w:rPr>
            </w:pPr>
            <w:r>
              <w:rPr>
                <w:szCs w:val="22"/>
              </w:rPr>
              <w:t>See</w:t>
            </w:r>
            <w:r w:rsidR="00F90264">
              <w:rPr>
                <w:szCs w:val="22"/>
              </w:rPr>
              <w:t xml:space="preserve"> </w:t>
            </w:r>
            <w:r w:rsidR="00FE3D30">
              <w:rPr>
                <w:szCs w:val="22"/>
              </w:rPr>
              <w:t>6</w:t>
            </w:r>
            <w:r w:rsidR="003E4174">
              <w:rPr>
                <w:szCs w:val="22"/>
              </w:rPr>
              <w:t>1-</w:t>
            </w:r>
            <w:r w:rsidR="00FE3D30">
              <w:rPr>
                <w:szCs w:val="22"/>
              </w:rPr>
              <w:t>0</w:t>
            </w:r>
            <w:r w:rsidR="002F7725">
              <w:rPr>
                <w:szCs w:val="22"/>
              </w:rPr>
              <w:t>2</w:t>
            </w:r>
            <w:r w:rsidR="00F90264">
              <w:rPr>
                <w:szCs w:val="22"/>
              </w:rPr>
              <w:t>.</w:t>
            </w:r>
          </w:p>
        </w:tc>
      </w:tr>
      <w:tr w:rsidR="00F0236A" w:rsidRPr="00C86B76" w14:paraId="60E74BCF" w14:textId="77777777" w:rsidTr="00987655">
        <w:trPr>
          <w:jc w:val="center"/>
        </w:trPr>
        <w:tc>
          <w:tcPr>
            <w:tcW w:w="907" w:type="dxa"/>
            <w:vMerge w:val="restart"/>
            <w:tcBorders>
              <w:top w:val="single" w:sz="12" w:space="0" w:color="auto"/>
            </w:tcBorders>
            <w:shd w:val="clear" w:color="auto" w:fill="auto"/>
          </w:tcPr>
          <w:p w14:paraId="07ED7B8E" w14:textId="77777777" w:rsidR="00F0236A" w:rsidRPr="00C86B76" w:rsidRDefault="00F0236A" w:rsidP="00FB37F4">
            <w:pPr>
              <w:pStyle w:val="Tabletext"/>
              <w:keepNext/>
              <w:keepLines/>
              <w:rPr>
                <w:b/>
                <w:bCs/>
                <w:sz w:val="24"/>
                <w:szCs w:val="24"/>
              </w:rPr>
            </w:pPr>
            <w:r w:rsidRPr="00C86B76">
              <w:rPr>
                <w:b/>
                <w:bCs/>
                <w:sz w:val="24"/>
                <w:szCs w:val="24"/>
              </w:rPr>
              <w:lastRenderedPageBreak/>
              <w:t>20-04</w:t>
            </w:r>
          </w:p>
        </w:tc>
        <w:tc>
          <w:tcPr>
            <w:tcW w:w="4554" w:type="dxa"/>
            <w:tcBorders>
              <w:top w:val="single" w:sz="12" w:space="0" w:color="auto"/>
            </w:tcBorders>
            <w:shd w:val="clear" w:color="auto" w:fill="auto"/>
          </w:tcPr>
          <w:p w14:paraId="3CA99934" w14:textId="77777777" w:rsidR="00F0236A" w:rsidRPr="00C86B76" w:rsidRDefault="00F0236A" w:rsidP="00FB37F4">
            <w:pPr>
              <w:pStyle w:val="Tabletext"/>
              <w:keepNext/>
              <w:keepLines/>
              <w:rPr>
                <w:b/>
                <w:bCs/>
                <w:sz w:val="24"/>
                <w:szCs w:val="24"/>
              </w:rPr>
            </w:pPr>
            <w:r w:rsidRPr="00C86B76">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tcPr>
          <w:p w14:paraId="51673695" w14:textId="77777777" w:rsidR="00F0236A" w:rsidRPr="00C86B76" w:rsidRDefault="00F0236A"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7FA5D209" w14:textId="77777777" w:rsidR="00F0236A" w:rsidRPr="00C86B76" w:rsidRDefault="00A129D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77904B" w14:textId="77777777" w:rsidR="00F0236A" w:rsidRPr="00C86B76" w:rsidRDefault="00F0236A" w:rsidP="00FB37F4">
            <w:pPr>
              <w:pStyle w:val="Tabletext"/>
              <w:keepNext/>
              <w:keepLines/>
              <w:jc w:val="center"/>
              <w:rPr>
                <w:b/>
                <w:bCs/>
                <w:sz w:val="24"/>
                <w:szCs w:val="24"/>
              </w:rPr>
            </w:pPr>
          </w:p>
        </w:tc>
      </w:tr>
      <w:tr w:rsidR="00F0236A" w:rsidRPr="00C86B76" w14:paraId="51DB6539" w14:textId="77777777" w:rsidTr="00987655">
        <w:trPr>
          <w:jc w:val="center"/>
        </w:trPr>
        <w:tc>
          <w:tcPr>
            <w:tcW w:w="907" w:type="dxa"/>
            <w:vMerge/>
            <w:shd w:val="clear" w:color="auto" w:fill="auto"/>
          </w:tcPr>
          <w:p w14:paraId="245437BE" w14:textId="77777777" w:rsidR="00F0236A" w:rsidRPr="00C86B76" w:rsidRDefault="00F0236A" w:rsidP="00FB37F4">
            <w:pPr>
              <w:pStyle w:val="Tabletext"/>
              <w:keepNext/>
              <w:keepLines/>
              <w:rPr>
                <w:sz w:val="24"/>
                <w:szCs w:val="24"/>
              </w:rPr>
            </w:pPr>
          </w:p>
        </w:tc>
        <w:tc>
          <w:tcPr>
            <w:tcW w:w="8925" w:type="dxa"/>
            <w:gridSpan w:val="4"/>
            <w:shd w:val="clear" w:color="auto" w:fill="auto"/>
          </w:tcPr>
          <w:p w14:paraId="4DEB2AF2" w14:textId="56A6344A" w:rsidR="00A5497F" w:rsidRPr="00C86B76" w:rsidRDefault="00A129DC" w:rsidP="00FB37F4">
            <w:pPr>
              <w:pStyle w:val="Tabletext"/>
              <w:keepNext/>
              <w:keepLines/>
              <w:rPr>
                <w:szCs w:val="22"/>
              </w:rPr>
            </w:pPr>
            <w:r w:rsidRPr="00073574">
              <w:rPr>
                <w:szCs w:val="22"/>
              </w:rPr>
              <w:t>Notifications of national numbering/identification plan update and assignment or reclamation of national numbering/identification resources were received and published in the ITU Operational Bulletin and ITU website. The ITU Operational Bulletin is published in the six official languages</w:t>
            </w:r>
            <w:r w:rsidR="008847F6">
              <w:rPr>
                <w:szCs w:val="22"/>
              </w:rPr>
              <w:t xml:space="preserve"> of the Union</w:t>
            </w:r>
            <w:r w:rsidRPr="00073574">
              <w:rPr>
                <w:szCs w:val="22"/>
              </w:rPr>
              <w:t>.</w:t>
            </w:r>
          </w:p>
        </w:tc>
      </w:tr>
      <w:tr w:rsidR="007546BB" w:rsidRPr="00C86B76" w14:paraId="0C3BFD5F" w14:textId="77777777" w:rsidTr="00987655">
        <w:trPr>
          <w:jc w:val="center"/>
        </w:trPr>
        <w:tc>
          <w:tcPr>
            <w:tcW w:w="907" w:type="dxa"/>
            <w:vMerge w:val="restart"/>
            <w:tcBorders>
              <w:top w:val="single" w:sz="12" w:space="0" w:color="auto"/>
            </w:tcBorders>
            <w:shd w:val="clear" w:color="auto" w:fill="auto"/>
          </w:tcPr>
          <w:p w14:paraId="68C71758" w14:textId="77777777" w:rsidR="007546BB" w:rsidRPr="00C86B76" w:rsidRDefault="007546BB" w:rsidP="002F4A6C">
            <w:pPr>
              <w:pStyle w:val="Tabletext"/>
              <w:rPr>
                <w:b/>
                <w:bCs/>
                <w:sz w:val="24"/>
                <w:szCs w:val="24"/>
              </w:rPr>
            </w:pPr>
            <w:bookmarkStart w:id="55" w:name="Item20_01"/>
            <w:bookmarkStart w:id="56" w:name="Item20_04"/>
            <w:bookmarkEnd w:id="55"/>
            <w:bookmarkEnd w:id="56"/>
            <w:r w:rsidRPr="00C86B76">
              <w:rPr>
                <w:b/>
                <w:bCs/>
                <w:sz w:val="24"/>
                <w:szCs w:val="24"/>
              </w:rPr>
              <w:t>20-05</w:t>
            </w:r>
          </w:p>
        </w:tc>
        <w:tc>
          <w:tcPr>
            <w:tcW w:w="4554" w:type="dxa"/>
            <w:tcBorders>
              <w:top w:val="single" w:sz="12" w:space="0" w:color="auto"/>
            </w:tcBorders>
            <w:shd w:val="clear" w:color="auto" w:fill="auto"/>
          </w:tcPr>
          <w:p w14:paraId="38D76A6E" w14:textId="77777777" w:rsidR="007546BB" w:rsidRPr="00C86B76" w:rsidRDefault="007546BB" w:rsidP="002F4A6C">
            <w:pPr>
              <w:pStyle w:val="Tabletext"/>
              <w:rPr>
                <w:b/>
                <w:bCs/>
                <w:sz w:val="24"/>
                <w:szCs w:val="24"/>
              </w:rPr>
            </w:pPr>
            <w:r w:rsidRPr="00C86B76">
              <w:rPr>
                <w:b/>
                <w:bCs/>
                <w:sz w:val="24"/>
                <w:szCs w:val="24"/>
              </w:rPr>
              <w:t>TSBDir to encourage all relevant study groups to study the impact of new and emerging telecommunications/ICTs on the allocation and management of international telecommunication NNAI resources (resolves 4)</w:t>
            </w:r>
          </w:p>
        </w:tc>
        <w:tc>
          <w:tcPr>
            <w:tcW w:w="1826" w:type="dxa"/>
            <w:tcBorders>
              <w:top w:val="single" w:sz="12" w:space="0" w:color="auto"/>
            </w:tcBorders>
            <w:shd w:val="clear" w:color="auto" w:fill="auto"/>
          </w:tcPr>
          <w:p w14:paraId="3B1AC12C" w14:textId="77777777" w:rsidR="007546BB" w:rsidRPr="00C86B76" w:rsidRDefault="007546BB" w:rsidP="002F4A6C">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C718C34" w14:textId="77777777" w:rsidR="007546BB" w:rsidRPr="00C86B76" w:rsidRDefault="007546BB" w:rsidP="002F4A6C">
            <w:pPr>
              <w:pStyle w:val="Tabletext"/>
              <w:jc w:val="center"/>
              <w:rPr>
                <w:b/>
                <w:bCs/>
                <w:sz w:val="24"/>
                <w:szCs w:val="24"/>
              </w:rPr>
            </w:pPr>
          </w:p>
        </w:tc>
        <w:tc>
          <w:tcPr>
            <w:tcW w:w="1336" w:type="dxa"/>
            <w:tcBorders>
              <w:top w:val="single" w:sz="12" w:space="0" w:color="auto"/>
            </w:tcBorders>
            <w:shd w:val="clear" w:color="auto" w:fill="auto"/>
          </w:tcPr>
          <w:p w14:paraId="7B1C6AD9" w14:textId="77777777" w:rsidR="007546BB" w:rsidRPr="00C86B76" w:rsidRDefault="007546BB" w:rsidP="002F4A6C">
            <w:pPr>
              <w:pStyle w:val="Tabletext"/>
              <w:jc w:val="center"/>
              <w:rPr>
                <w:b/>
                <w:bCs/>
                <w:sz w:val="24"/>
                <w:szCs w:val="24"/>
              </w:rPr>
            </w:pPr>
          </w:p>
        </w:tc>
      </w:tr>
      <w:tr w:rsidR="007546BB" w:rsidRPr="00C86B76" w14:paraId="645BD08C" w14:textId="77777777" w:rsidTr="00987655">
        <w:trPr>
          <w:jc w:val="center"/>
        </w:trPr>
        <w:tc>
          <w:tcPr>
            <w:tcW w:w="907" w:type="dxa"/>
            <w:vMerge/>
            <w:shd w:val="clear" w:color="auto" w:fill="auto"/>
          </w:tcPr>
          <w:p w14:paraId="7473E6C5" w14:textId="77777777" w:rsidR="007546BB" w:rsidRPr="00C86B76" w:rsidRDefault="007546BB" w:rsidP="002F4A6C">
            <w:pPr>
              <w:pStyle w:val="Tabletext"/>
              <w:rPr>
                <w:sz w:val="24"/>
                <w:szCs w:val="24"/>
              </w:rPr>
            </w:pPr>
          </w:p>
        </w:tc>
        <w:tc>
          <w:tcPr>
            <w:tcW w:w="8925" w:type="dxa"/>
            <w:gridSpan w:val="4"/>
            <w:shd w:val="clear" w:color="auto" w:fill="auto"/>
          </w:tcPr>
          <w:p w14:paraId="1D691BCA" w14:textId="77777777" w:rsidR="007546BB" w:rsidRPr="00C86B76" w:rsidRDefault="007546BB" w:rsidP="002F4A6C">
            <w:pPr>
              <w:pStyle w:val="Tabletext"/>
              <w:rPr>
                <w:szCs w:val="22"/>
              </w:rPr>
            </w:pPr>
          </w:p>
        </w:tc>
      </w:tr>
    </w:tbl>
    <w:p w14:paraId="315C8598" w14:textId="4449E211" w:rsidR="00C97C01" w:rsidRPr="00C86B76" w:rsidRDefault="00632FB8" w:rsidP="00C97C01">
      <w:pPr>
        <w:rPr>
          <w:rStyle w:val="Hyperlink"/>
          <w:sz w:val="24"/>
        </w:rPr>
      </w:pPr>
      <w:hyperlink w:anchor="Top" w:history="1">
        <w:r w:rsidR="00C97C01" w:rsidRPr="00C86B76">
          <w:rPr>
            <w:rStyle w:val="Hyperlink"/>
            <w:sz w:val="24"/>
          </w:rPr>
          <w:t>» Top</w:t>
        </w:r>
      </w:hyperlink>
    </w:p>
    <w:p w14:paraId="457DDFED" w14:textId="77777777" w:rsidR="00F0236A" w:rsidRPr="00C86B76" w:rsidRDefault="00F0236A" w:rsidP="00F0236A">
      <w:pPr>
        <w:rPr>
          <w:sz w:val="24"/>
        </w:rPr>
      </w:pPr>
    </w:p>
    <w:p w14:paraId="09045A6C" w14:textId="77777777" w:rsidR="00F0236A" w:rsidRPr="00C86B76" w:rsidRDefault="00F0236A" w:rsidP="00C97C01">
      <w:pPr>
        <w:pStyle w:val="Heading1"/>
        <w:keepNext/>
        <w:ind w:left="357" w:hanging="357"/>
        <w:rPr>
          <w:sz w:val="24"/>
          <w:szCs w:val="24"/>
          <w:lang w:val="en-GB"/>
        </w:rPr>
      </w:pPr>
      <w:bookmarkStart w:id="57" w:name="Resolution_22"/>
      <w:bookmarkStart w:id="58" w:name="_Toc304236419"/>
      <w:bookmarkStart w:id="59" w:name="_Toc471715359"/>
      <w:bookmarkStart w:id="60" w:name="_Toc134795495"/>
      <w:bookmarkEnd w:id="57"/>
      <w:r w:rsidRPr="00C86B76">
        <w:rPr>
          <w:sz w:val="24"/>
          <w:szCs w:val="24"/>
          <w:lang w:val="en-GB"/>
        </w:rPr>
        <w:t>Resolution 22 - Authorization for Telecommunication Standardization Advisory Group to act between world telecommunication standardization assemblies</w:t>
      </w:r>
      <w:bookmarkEnd w:id="58"/>
      <w:bookmarkEnd w:id="59"/>
      <w:bookmarkEnd w:id="60"/>
    </w:p>
    <w:p w14:paraId="070D941D" w14:textId="77777777" w:rsidR="00F0236A" w:rsidRPr="00C86B76" w:rsidRDefault="00F0236A" w:rsidP="00F0236A">
      <w:pPr>
        <w:pStyle w:val="Call"/>
        <w:rPr>
          <w:sz w:val="24"/>
          <w:szCs w:val="24"/>
          <w:lang w:val="en-GB"/>
        </w:rPr>
      </w:pPr>
      <w:r w:rsidRPr="00C86B76">
        <w:rPr>
          <w:sz w:val="24"/>
          <w:szCs w:val="24"/>
          <w:lang w:val="en-GB"/>
        </w:rPr>
        <w:t>resolves</w:t>
      </w:r>
    </w:p>
    <w:p w14:paraId="2EF7DCD3" w14:textId="77777777" w:rsidR="00F0236A" w:rsidRPr="00C86B76" w:rsidRDefault="00F0236A" w:rsidP="00101BC9">
      <w:pPr>
        <w:rPr>
          <w:sz w:val="24"/>
        </w:rPr>
      </w:pPr>
      <w:r w:rsidRPr="00C86B76">
        <w:rPr>
          <w:sz w:val="24"/>
        </w:rPr>
        <w:t>1</w:t>
      </w:r>
      <w:r w:rsidRPr="00C86B76">
        <w:rPr>
          <w:sz w:val="24"/>
        </w:rPr>
        <w:tab/>
        <w:t>to assign to TSAG the following specific matters within its competence between this assembly and the next assembly to act in the following areas in consultation with the Director of TSB:</w:t>
      </w:r>
    </w:p>
    <w:p w14:paraId="75DF5EA5" w14:textId="77777777" w:rsidR="00F0236A" w:rsidRPr="00C86B76" w:rsidRDefault="00F0236A" w:rsidP="00101BC9">
      <w:pPr>
        <w:pStyle w:val="enumlev10"/>
        <w:jc w:val="left"/>
        <w:rPr>
          <w:sz w:val="24"/>
          <w:szCs w:val="24"/>
        </w:rPr>
      </w:pPr>
      <w:r w:rsidRPr="00C86B76">
        <w:rPr>
          <w:i/>
          <w:iCs/>
          <w:sz w:val="24"/>
          <w:szCs w:val="24"/>
        </w:rPr>
        <w:t>a)</w:t>
      </w:r>
      <w:r w:rsidRPr="00C86B76">
        <w:rPr>
          <w:sz w:val="24"/>
          <w:szCs w:val="24"/>
        </w:rPr>
        <w:tab/>
        <w:t xml:space="preserve">maintain </w:t>
      </w:r>
      <w:r w:rsidR="00FC71DE" w:rsidRPr="00C86B76">
        <w:rPr>
          <w:sz w:val="24"/>
          <w:szCs w:val="24"/>
        </w:rPr>
        <w:t>and provide</w:t>
      </w:r>
      <w:r w:rsidR="00BD534D" w:rsidRPr="00C86B76">
        <w:rPr>
          <w:sz w:val="24"/>
          <w:szCs w:val="24"/>
        </w:rPr>
        <w:t xml:space="preserve"> </w:t>
      </w:r>
      <w:r w:rsidRPr="00C86B76">
        <w:rPr>
          <w:sz w:val="24"/>
          <w:szCs w:val="24"/>
        </w:rPr>
        <w:t>up-to-date, efficient and flexible working guidelines;</w:t>
      </w:r>
    </w:p>
    <w:p w14:paraId="153ED189" w14:textId="77777777" w:rsidR="00FC71DE" w:rsidRPr="00C86B76" w:rsidRDefault="00FC71DE" w:rsidP="00101BC9">
      <w:pPr>
        <w:pStyle w:val="enumlev10"/>
        <w:jc w:val="left"/>
        <w:rPr>
          <w:sz w:val="24"/>
          <w:szCs w:val="24"/>
        </w:rPr>
      </w:pPr>
      <w:r w:rsidRPr="00C86B76">
        <w:rPr>
          <w:i/>
          <w:iCs/>
          <w:sz w:val="24"/>
          <w:szCs w:val="24"/>
        </w:rPr>
        <w:t>b)</w:t>
      </w:r>
      <w:r w:rsidRPr="00C86B76">
        <w:rPr>
          <w:sz w:val="24"/>
          <w:szCs w:val="24"/>
        </w:rPr>
        <w:tab/>
        <w:t>promote high-priority standardization activities related to technical, operating and tariff questions on the basis of contributions submitted by the membership from a global viewpoint and to coordinate among ITU-T study groups in this regard;</w:t>
      </w:r>
    </w:p>
    <w:p w14:paraId="25F93655" w14:textId="77777777" w:rsidR="00F0236A" w:rsidRPr="00C86B76" w:rsidRDefault="00FC71DE" w:rsidP="00101BC9">
      <w:pPr>
        <w:pStyle w:val="enumlev10"/>
        <w:jc w:val="left"/>
        <w:rPr>
          <w:sz w:val="24"/>
          <w:szCs w:val="24"/>
        </w:rPr>
      </w:pPr>
      <w:r w:rsidRPr="00C86B76">
        <w:rPr>
          <w:i/>
          <w:iCs/>
          <w:sz w:val="24"/>
          <w:szCs w:val="24"/>
        </w:rPr>
        <w:t>c</w:t>
      </w:r>
      <w:r w:rsidR="00F0236A" w:rsidRPr="00C86B76">
        <w:rPr>
          <w:i/>
          <w:iCs/>
          <w:sz w:val="24"/>
          <w:szCs w:val="24"/>
        </w:rPr>
        <w:t>)</w:t>
      </w:r>
      <w:r w:rsidR="00F0236A" w:rsidRPr="00C86B76">
        <w:rPr>
          <w:sz w:val="24"/>
          <w:szCs w:val="24"/>
        </w:rPr>
        <w:tab/>
        <w:t>assume responsibility, including development and submission for approval under appropriate procedures, for the ITU</w:t>
      </w:r>
      <w:r w:rsidR="00F0236A" w:rsidRPr="00C86B76">
        <w:rPr>
          <w:sz w:val="24"/>
          <w:szCs w:val="24"/>
        </w:rPr>
        <w:noBreakHyphen/>
        <w:t>T A</w:t>
      </w:r>
      <w:r w:rsidR="00F0236A" w:rsidRPr="00C86B76">
        <w:rPr>
          <w:sz w:val="24"/>
          <w:szCs w:val="24"/>
        </w:rPr>
        <w:noBreakHyphen/>
        <w:t>series Recommendations;</w:t>
      </w:r>
    </w:p>
    <w:p w14:paraId="64A6323E" w14:textId="77777777" w:rsidR="00F0236A" w:rsidRPr="00C86B76" w:rsidRDefault="00FC71DE" w:rsidP="00101BC9">
      <w:pPr>
        <w:pStyle w:val="enumlev10"/>
        <w:jc w:val="left"/>
        <w:rPr>
          <w:sz w:val="24"/>
          <w:szCs w:val="24"/>
        </w:rPr>
      </w:pPr>
      <w:r w:rsidRPr="00C86B76">
        <w:rPr>
          <w:i/>
          <w:iCs/>
          <w:sz w:val="24"/>
          <w:szCs w:val="24"/>
        </w:rPr>
        <w:t>d</w:t>
      </w:r>
      <w:r w:rsidR="00F0236A" w:rsidRPr="00C86B76">
        <w:rPr>
          <w:i/>
          <w:iCs/>
          <w:sz w:val="24"/>
          <w:szCs w:val="24"/>
        </w:rPr>
        <w:t>)</w:t>
      </w:r>
      <w:r w:rsidR="00F0236A" w:rsidRPr="00C86B76">
        <w:rPr>
          <w:sz w:val="24"/>
          <w:szCs w:val="24"/>
        </w:rPr>
        <w:tab/>
        <w:t>restructure and establish ITU</w:t>
      </w:r>
      <w:r w:rsidR="00F0236A" w:rsidRPr="00C86B76">
        <w:rPr>
          <w:sz w:val="24"/>
          <w:szCs w:val="24"/>
        </w:rPr>
        <w:noBreakHyphen/>
        <w:t>T study groups, taking into account the needs of the ITU</w:t>
      </w:r>
      <w:r w:rsidR="00F0236A" w:rsidRPr="00C86B76">
        <w:rPr>
          <w:sz w:val="24"/>
          <w:szCs w:val="24"/>
        </w:rPr>
        <w:noBreakHyphen/>
        <w:t>T membership and in response to changes in the telecommunication</w:t>
      </w:r>
      <w:r w:rsidRPr="00C86B76">
        <w:rPr>
          <w:sz w:val="24"/>
          <w:szCs w:val="24"/>
        </w:rPr>
        <w:t>/ICT</w:t>
      </w:r>
      <w:r w:rsidR="00F0236A" w:rsidRPr="00C86B76">
        <w:rPr>
          <w:sz w:val="24"/>
          <w:szCs w:val="24"/>
        </w:rPr>
        <w:t xml:space="preserve"> marketplace, and assign chairmen and vice</w:t>
      </w:r>
      <w:r w:rsidR="00F0236A" w:rsidRPr="00C86B76">
        <w:rPr>
          <w:sz w:val="24"/>
          <w:szCs w:val="24"/>
        </w:rPr>
        <w:noBreakHyphen/>
        <w:t xml:space="preserve">chairmen to act until the next WTSA in accordance with Resolution </w:t>
      </w:r>
      <w:r w:rsidRPr="00C86B76">
        <w:rPr>
          <w:sz w:val="24"/>
          <w:szCs w:val="24"/>
        </w:rPr>
        <w:t>208 (Dubai, 2018) of the Plenipotentiary Conference</w:t>
      </w:r>
      <w:r w:rsidR="00F0236A" w:rsidRPr="00C86B76">
        <w:rPr>
          <w:sz w:val="24"/>
          <w:szCs w:val="24"/>
        </w:rPr>
        <w:t>;</w:t>
      </w:r>
    </w:p>
    <w:p w14:paraId="56E26CC8" w14:textId="77777777" w:rsidR="00F0236A" w:rsidRPr="00C86B76" w:rsidRDefault="00FC71DE" w:rsidP="00101BC9">
      <w:pPr>
        <w:pStyle w:val="enumlev10"/>
        <w:jc w:val="left"/>
        <w:rPr>
          <w:sz w:val="24"/>
          <w:szCs w:val="24"/>
        </w:rPr>
      </w:pPr>
      <w:r w:rsidRPr="00C86B76">
        <w:rPr>
          <w:i/>
          <w:iCs/>
          <w:sz w:val="24"/>
          <w:szCs w:val="24"/>
        </w:rPr>
        <w:t>e</w:t>
      </w:r>
      <w:r w:rsidR="00F0236A" w:rsidRPr="00C86B76">
        <w:rPr>
          <w:i/>
          <w:iCs/>
          <w:sz w:val="24"/>
          <w:szCs w:val="24"/>
        </w:rPr>
        <w:t>)</w:t>
      </w:r>
      <w:r w:rsidR="00F0236A" w:rsidRPr="00C86B76">
        <w:rPr>
          <w:sz w:val="24"/>
          <w:szCs w:val="24"/>
        </w:rPr>
        <w:tab/>
        <w:t>issue advice on study group schedules to meet standardization priorities;</w:t>
      </w:r>
    </w:p>
    <w:p w14:paraId="477422F3" w14:textId="77777777" w:rsidR="00F0236A" w:rsidRPr="00C86B76" w:rsidRDefault="00FC71DE" w:rsidP="00101BC9">
      <w:pPr>
        <w:pStyle w:val="enumlev10"/>
        <w:jc w:val="left"/>
        <w:rPr>
          <w:sz w:val="24"/>
          <w:szCs w:val="24"/>
        </w:rPr>
      </w:pPr>
      <w:r w:rsidRPr="00C86B76">
        <w:rPr>
          <w:i/>
          <w:iCs/>
          <w:sz w:val="24"/>
          <w:szCs w:val="24"/>
        </w:rPr>
        <w:t>f</w:t>
      </w:r>
      <w:r w:rsidR="00F0236A" w:rsidRPr="00C86B76">
        <w:rPr>
          <w:i/>
          <w:iCs/>
          <w:sz w:val="24"/>
          <w:szCs w:val="24"/>
        </w:rPr>
        <w:t>)</w:t>
      </w:r>
      <w:r w:rsidR="00F0236A" w:rsidRPr="00C86B76">
        <w:rPr>
          <w:sz w:val="24"/>
          <w:szCs w:val="24"/>
        </w:rPr>
        <w:tab/>
        <w:t>while recognizing the primacy of the study groups in carrying out the activities of ITU</w:t>
      </w:r>
      <w:r w:rsidR="00F0236A" w:rsidRPr="00C86B76">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00F0236A" w:rsidRPr="00C86B76">
        <w:rPr>
          <w:sz w:val="24"/>
          <w:szCs w:val="24"/>
        </w:rPr>
        <w:noBreakHyphen/>
        <w:t>T</w:t>
      </w:r>
      <w:r w:rsidR="003C7E25" w:rsidRPr="00C86B76">
        <w:rPr>
          <w:sz w:val="24"/>
          <w:szCs w:val="24"/>
        </w:rPr>
        <w:t>'</w:t>
      </w:r>
      <w:r w:rsidR="00F0236A" w:rsidRPr="00C86B76">
        <w:rPr>
          <w:sz w:val="24"/>
          <w:szCs w:val="24"/>
        </w:rPr>
        <w:t xml:space="preserve">s work as well as promoting flexibility in responding rapidly to high-priority issues; such groups shall not adopt </w:t>
      </w:r>
      <w:r w:rsidR="00F0236A" w:rsidRPr="00C86B76">
        <w:rPr>
          <w:sz w:val="24"/>
          <w:szCs w:val="24"/>
        </w:rPr>
        <w:lastRenderedPageBreak/>
        <w:t>Questions or Recommendations, in accordance with Article 14A of the Convention, but work on a specific mandate;</w:t>
      </w:r>
    </w:p>
    <w:p w14:paraId="4D6DAC81" w14:textId="77777777" w:rsidR="00F0236A" w:rsidRPr="00C86B76" w:rsidRDefault="00FC71DE" w:rsidP="00101BC9">
      <w:pPr>
        <w:pStyle w:val="enumlev10"/>
        <w:jc w:val="left"/>
        <w:rPr>
          <w:sz w:val="24"/>
          <w:szCs w:val="24"/>
        </w:rPr>
      </w:pPr>
      <w:r w:rsidRPr="00C86B76">
        <w:rPr>
          <w:i/>
          <w:iCs/>
          <w:sz w:val="24"/>
          <w:szCs w:val="24"/>
        </w:rPr>
        <w:t>g</w:t>
      </w:r>
      <w:r w:rsidR="00F0236A" w:rsidRPr="00C86B76">
        <w:rPr>
          <w:i/>
          <w:iCs/>
          <w:sz w:val="24"/>
          <w:szCs w:val="24"/>
        </w:rPr>
        <w:t>)</w:t>
      </w:r>
      <w:r w:rsidR="00F0236A" w:rsidRPr="00C86B76">
        <w:rPr>
          <w:sz w:val="24"/>
          <w:szCs w:val="24"/>
        </w:rPr>
        <w:tab/>
        <w:t>identify changing requirements and provide advice on appropriate changes to be made to the priority of work in ITU</w:t>
      </w:r>
      <w:r w:rsidR="00F0236A" w:rsidRPr="00C86B76">
        <w:rPr>
          <w:sz w:val="24"/>
          <w:szCs w:val="24"/>
        </w:rPr>
        <w:noBreakHyphen/>
        <w:t>T study groups, planning and allocation of work between study groups, having due regard for the cost and availability of resources;</w:t>
      </w:r>
    </w:p>
    <w:p w14:paraId="037F9DBE" w14:textId="77777777" w:rsidR="00FC71DE" w:rsidRPr="00C86B76" w:rsidRDefault="00FC71DE" w:rsidP="00101BC9">
      <w:pPr>
        <w:pStyle w:val="enumlev10"/>
        <w:jc w:val="left"/>
        <w:rPr>
          <w:sz w:val="24"/>
          <w:szCs w:val="24"/>
        </w:rPr>
      </w:pPr>
      <w:r w:rsidRPr="00C86B76">
        <w:rPr>
          <w:i/>
          <w:iCs/>
          <w:sz w:val="24"/>
          <w:szCs w:val="24"/>
        </w:rPr>
        <w:t>h)</w:t>
      </w:r>
      <w:r w:rsidRPr="00C86B76">
        <w:rPr>
          <w:sz w:val="24"/>
          <w:szCs w:val="24"/>
        </w:rPr>
        <w:tab/>
        <w:t>take an active role in ensuring coordination among ITU-T activities, particularly on standardization issues that are being studied in more than one group;</w:t>
      </w:r>
    </w:p>
    <w:p w14:paraId="51D3436F" w14:textId="77777777" w:rsidR="00F0236A" w:rsidRPr="00C86B76" w:rsidRDefault="00FC71DE" w:rsidP="00101BC9">
      <w:pPr>
        <w:pStyle w:val="enumlev10"/>
        <w:jc w:val="left"/>
        <w:rPr>
          <w:sz w:val="24"/>
          <w:szCs w:val="24"/>
        </w:rPr>
      </w:pPr>
      <w:r w:rsidRPr="00C86B76">
        <w:rPr>
          <w:i/>
          <w:iCs/>
          <w:sz w:val="24"/>
          <w:szCs w:val="24"/>
        </w:rPr>
        <w:t>i</w:t>
      </w:r>
      <w:r w:rsidR="00F0236A" w:rsidRPr="00C86B76">
        <w:rPr>
          <w:i/>
          <w:iCs/>
          <w:sz w:val="24"/>
          <w:szCs w:val="24"/>
        </w:rPr>
        <w:t>)</w:t>
      </w:r>
      <w:r w:rsidR="00F0236A" w:rsidRPr="00C86B76">
        <w:rPr>
          <w:sz w:val="24"/>
          <w:szCs w:val="24"/>
        </w:rPr>
        <w:tab/>
        <w:t>review reports of and consider appropriate proposals made by coordination groups and other groups, and implement those that are agreed;</w:t>
      </w:r>
    </w:p>
    <w:p w14:paraId="30CEE91E" w14:textId="77777777" w:rsidR="00FC71DE" w:rsidRPr="00C86B76" w:rsidRDefault="00FC71DE" w:rsidP="00101BC9">
      <w:pPr>
        <w:pStyle w:val="enumlev10"/>
        <w:jc w:val="left"/>
        <w:rPr>
          <w:sz w:val="24"/>
          <w:szCs w:val="24"/>
        </w:rPr>
      </w:pPr>
      <w:r w:rsidRPr="00C86B76">
        <w:rPr>
          <w:i/>
          <w:iCs/>
          <w:sz w:val="24"/>
          <w:szCs w:val="24"/>
        </w:rPr>
        <w:t>j)</w:t>
      </w:r>
      <w:r w:rsidRPr="00C86B76">
        <w:rPr>
          <w:sz w:val="24"/>
          <w:szCs w:val="24"/>
        </w:rPr>
        <w:tab/>
        <w:t>identify requirements and provide determination on appropriate changes to be made where overlapping issues arise, which includes, but is not limited to, assignment of a mandate to a study group to lead on coordination work;</w:t>
      </w:r>
    </w:p>
    <w:p w14:paraId="0CD1FE0A" w14:textId="77777777" w:rsidR="00F0236A" w:rsidRPr="00C86B76" w:rsidRDefault="000676BF" w:rsidP="00101BC9">
      <w:pPr>
        <w:pStyle w:val="enumlev10"/>
        <w:jc w:val="left"/>
        <w:rPr>
          <w:sz w:val="24"/>
          <w:szCs w:val="24"/>
        </w:rPr>
      </w:pPr>
      <w:r w:rsidRPr="00C86B76">
        <w:rPr>
          <w:i/>
          <w:iCs/>
          <w:sz w:val="24"/>
          <w:szCs w:val="24"/>
        </w:rPr>
        <w:t>k</w:t>
      </w:r>
      <w:r w:rsidR="00F0236A" w:rsidRPr="00C86B76">
        <w:rPr>
          <w:i/>
          <w:iCs/>
          <w:sz w:val="24"/>
          <w:szCs w:val="24"/>
        </w:rPr>
        <w:t>)</w:t>
      </w:r>
      <w:r w:rsidR="00F0236A" w:rsidRPr="00C86B76">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6F0B8CD0" w14:textId="77777777" w:rsidR="00F0236A" w:rsidRPr="00C86B76" w:rsidRDefault="000676BF" w:rsidP="00101BC9">
      <w:pPr>
        <w:pStyle w:val="enumlev10"/>
        <w:jc w:val="left"/>
        <w:rPr>
          <w:sz w:val="24"/>
          <w:szCs w:val="24"/>
        </w:rPr>
      </w:pPr>
      <w:r w:rsidRPr="00C86B76">
        <w:rPr>
          <w:i/>
          <w:iCs/>
          <w:sz w:val="24"/>
          <w:szCs w:val="24"/>
        </w:rPr>
        <w:t>l</w:t>
      </w:r>
      <w:r w:rsidR="00F0236A" w:rsidRPr="00C86B76">
        <w:rPr>
          <w:i/>
          <w:iCs/>
          <w:sz w:val="24"/>
          <w:szCs w:val="24"/>
        </w:rPr>
        <w:t>)</w:t>
      </w:r>
      <w:r w:rsidR="00F0236A" w:rsidRPr="00C86B76">
        <w:rPr>
          <w:sz w:val="24"/>
          <w:szCs w:val="24"/>
        </w:rPr>
        <w:tab/>
        <w:t>review progress in the implementation of the ITU</w:t>
      </w:r>
      <w:r w:rsidR="00F0236A" w:rsidRPr="00C86B76">
        <w:rPr>
          <w:sz w:val="24"/>
          <w:szCs w:val="24"/>
        </w:rPr>
        <w:noBreakHyphen/>
        <w:t>T work programme, including fostering coordination and collaboration with other relevant bodies such as standardization organizations, forums and consortia outside of ITU;</w:t>
      </w:r>
    </w:p>
    <w:p w14:paraId="2925F6D5" w14:textId="77777777" w:rsidR="000676BF" w:rsidRPr="00C86B76" w:rsidRDefault="000676BF" w:rsidP="00101BC9">
      <w:pPr>
        <w:pStyle w:val="enumlev10"/>
        <w:jc w:val="left"/>
        <w:rPr>
          <w:sz w:val="24"/>
          <w:szCs w:val="24"/>
        </w:rPr>
      </w:pPr>
      <w:r w:rsidRPr="00C86B76">
        <w:rPr>
          <w:i/>
          <w:iCs/>
          <w:sz w:val="24"/>
          <w:szCs w:val="24"/>
        </w:rPr>
        <w:t>m)</w:t>
      </w:r>
      <w:r w:rsidRPr="00C86B76">
        <w:rPr>
          <w:sz w:val="24"/>
          <w:szCs w:val="24"/>
        </w:rPr>
        <w:tab/>
        <w:t>cooperate and coordinate with ITU-R and ITU-D and with other, external, standardization bodies;</w:t>
      </w:r>
    </w:p>
    <w:p w14:paraId="307B192E" w14:textId="77777777" w:rsidR="00F0236A" w:rsidRPr="00C86B76" w:rsidRDefault="000676BF" w:rsidP="00101BC9">
      <w:pPr>
        <w:pStyle w:val="enumlev10"/>
        <w:jc w:val="left"/>
        <w:rPr>
          <w:sz w:val="24"/>
          <w:szCs w:val="24"/>
        </w:rPr>
      </w:pPr>
      <w:r w:rsidRPr="00C86B76">
        <w:rPr>
          <w:i/>
          <w:iCs/>
          <w:sz w:val="24"/>
          <w:szCs w:val="24"/>
        </w:rPr>
        <w:t>n</w:t>
      </w:r>
      <w:r w:rsidR="00F0236A" w:rsidRPr="00C86B76">
        <w:rPr>
          <w:i/>
          <w:iCs/>
          <w:sz w:val="24"/>
          <w:szCs w:val="24"/>
        </w:rPr>
        <w:t>)</w:t>
      </w:r>
      <w:r w:rsidR="00F0236A" w:rsidRPr="00C86B76">
        <w:rPr>
          <w:sz w:val="24"/>
          <w:szCs w:val="24"/>
        </w:rPr>
        <w:tab/>
        <w:t>advise the Director of TSB on financial and other matters;</w:t>
      </w:r>
    </w:p>
    <w:p w14:paraId="7D81BE58" w14:textId="77777777" w:rsidR="00F0236A" w:rsidRPr="00C86B76" w:rsidRDefault="000676BF" w:rsidP="00101BC9">
      <w:pPr>
        <w:pStyle w:val="enumlev10"/>
        <w:jc w:val="left"/>
        <w:rPr>
          <w:sz w:val="24"/>
          <w:szCs w:val="24"/>
        </w:rPr>
      </w:pPr>
      <w:r w:rsidRPr="00C86B76">
        <w:rPr>
          <w:i/>
          <w:iCs/>
          <w:sz w:val="24"/>
          <w:szCs w:val="24"/>
        </w:rPr>
        <w:t>o</w:t>
      </w:r>
      <w:r w:rsidR="00F0236A" w:rsidRPr="00C86B76">
        <w:rPr>
          <w:i/>
          <w:iCs/>
          <w:sz w:val="24"/>
          <w:szCs w:val="24"/>
        </w:rPr>
        <w:t>)</w:t>
      </w:r>
      <w:r w:rsidR="00F0236A" w:rsidRPr="00C86B76">
        <w:rPr>
          <w:sz w:val="24"/>
          <w:szCs w:val="24"/>
        </w:rPr>
        <w:tab/>
        <w:t>approve the programme of work arising from the review of existing and new Questions and determine the priority, urgency, estimated financial implications and time-scale for the completion of their study;</w:t>
      </w:r>
    </w:p>
    <w:p w14:paraId="75701E7E" w14:textId="77777777" w:rsidR="00F0236A" w:rsidRPr="00C86B76" w:rsidRDefault="000676BF" w:rsidP="00101BC9">
      <w:pPr>
        <w:pStyle w:val="enumlev10"/>
        <w:jc w:val="left"/>
        <w:rPr>
          <w:sz w:val="24"/>
          <w:szCs w:val="24"/>
        </w:rPr>
      </w:pPr>
      <w:r w:rsidRPr="00C86B76">
        <w:rPr>
          <w:i/>
          <w:iCs/>
          <w:sz w:val="24"/>
          <w:szCs w:val="24"/>
        </w:rPr>
        <w:t>p</w:t>
      </w:r>
      <w:r w:rsidR="00F0236A" w:rsidRPr="00C86B76">
        <w:rPr>
          <w:i/>
          <w:iCs/>
          <w:sz w:val="24"/>
          <w:szCs w:val="24"/>
        </w:rPr>
        <w:t>)</w:t>
      </w:r>
      <w:r w:rsidR="00F0236A" w:rsidRPr="00C86B76">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94EB099" w14:textId="77777777" w:rsidR="00F0236A" w:rsidRPr="00C86B76" w:rsidRDefault="000676BF" w:rsidP="00101BC9">
      <w:pPr>
        <w:pStyle w:val="enumlev10"/>
        <w:jc w:val="left"/>
        <w:rPr>
          <w:sz w:val="24"/>
          <w:szCs w:val="24"/>
        </w:rPr>
      </w:pPr>
      <w:r w:rsidRPr="00C86B76">
        <w:rPr>
          <w:i/>
          <w:iCs/>
          <w:sz w:val="24"/>
          <w:szCs w:val="24"/>
        </w:rPr>
        <w:t>q</w:t>
      </w:r>
      <w:r w:rsidR="00F0236A" w:rsidRPr="00C86B76">
        <w:rPr>
          <w:i/>
          <w:iCs/>
          <w:sz w:val="24"/>
          <w:szCs w:val="24"/>
        </w:rPr>
        <w:t>)</w:t>
      </w:r>
      <w:r w:rsidR="00F0236A" w:rsidRPr="00C86B76">
        <w:rPr>
          <w:sz w:val="24"/>
          <w:szCs w:val="24"/>
        </w:rPr>
        <w:tab/>
        <w:t>address other specific matters within the competence of WTSA, subject to the approval of Member States, using the approval procedure contained in Resolution 1 (Rev. </w:t>
      </w:r>
      <w:r w:rsidRPr="00C86B76">
        <w:rPr>
          <w:sz w:val="24"/>
          <w:szCs w:val="24"/>
        </w:rPr>
        <w:t>Geneva</w:t>
      </w:r>
      <w:r w:rsidR="00F0236A" w:rsidRPr="00C86B76">
        <w:rPr>
          <w:sz w:val="24"/>
          <w:szCs w:val="24"/>
        </w:rPr>
        <w:t>, 20</w:t>
      </w:r>
      <w:r w:rsidRPr="00C86B76">
        <w:rPr>
          <w:sz w:val="24"/>
          <w:szCs w:val="24"/>
        </w:rPr>
        <w:t>22</w:t>
      </w:r>
      <w:r w:rsidR="00F0236A" w:rsidRPr="00C86B76">
        <w:rPr>
          <w:sz w:val="24"/>
          <w:szCs w:val="24"/>
        </w:rPr>
        <w:t>) of this assembly, Section 9;</w:t>
      </w:r>
    </w:p>
    <w:p w14:paraId="0AD9BBEC" w14:textId="77777777" w:rsidR="000676BF" w:rsidRPr="00C86B76" w:rsidRDefault="000676BF" w:rsidP="00101BC9">
      <w:pPr>
        <w:pStyle w:val="enumlev10"/>
        <w:jc w:val="left"/>
        <w:rPr>
          <w:sz w:val="24"/>
          <w:szCs w:val="24"/>
        </w:rPr>
      </w:pPr>
      <w:r w:rsidRPr="00C86B76">
        <w:rPr>
          <w:i/>
          <w:iCs/>
          <w:sz w:val="24"/>
          <w:szCs w:val="24"/>
        </w:rPr>
        <w:t>r)</w:t>
      </w:r>
      <w:r w:rsidRPr="00C86B76">
        <w:rPr>
          <w:sz w:val="24"/>
          <w:szCs w:val="24"/>
        </w:rPr>
        <w:tab/>
        <w:t>take into account the interests of developing countries and encourage and facilitate their involvement in these activities,</w:t>
      </w:r>
    </w:p>
    <w:p w14:paraId="5E0AF425" w14:textId="77777777" w:rsidR="00F0236A" w:rsidRPr="00C86B76" w:rsidRDefault="00F0236A" w:rsidP="00101BC9">
      <w:pPr>
        <w:rPr>
          <w:sz w:val="24"/>
        </w:rPr>
      </w:pPr>
      <w:r w:rsidRPr="00C86B76">
        <w:rPr>
          <w:sz w:val="24"/>
        </w:rPr>
        <w:t>2</w:t>
      </w:r>
      <w:r w:rsidRPr="00C86B76">
        <w:rPr>
          <w:sz w:val="24"/>
        </w:rPr>
        <w:tab/>
        <w:t xml:space="preserve">that TSAG examine implementation of the actions and achievement of the goals as reflected in the annual </w:t>
      </w:r>
      <w:r w:rsidR="000676BF" w:rsidRPr="00C86B76">
        <w:rPr>
          <w:sz w:val="24"/>
        </w:rPr>
        <w:t xml:space="preserve">ITU-T </w:t>
      </w:r>
      <w:r w:rsidRPr="00C86B76">
        <w:rPr>
          <w:sz w:val="24"/>
        </w:rPr>
        <w:t>operational plan and in the WTSA</w:t>
      </w:r>
      <w:r w:rsidRPr="00C86B76">
        <w:rPr>
          <w:sz w:val="24"/>
        </w:rPr>
        <w:noBreakHyphen/>
      </w:r>
      <w:r w:rsidR="000676BF" w:rsidRPr="00C86B76">
        <w:rPr>
          <w:sz w:val="24"/>
        </w:rPr>
        <w:t>20</w:t>
      </w:r>
      <w:r w:rsidRPr="00C86B76">
        <w:rPr>
          <w:sz w:val="24"/>
        </w:rPr>
        <w:t xml:space="preserve"> Action Plan, which includes the WTSA resolutions, for the purpose of identifying possible difficulties and possible strategies for implementing key elements, and recommending solutions to the Director of TSB regarding them;</w:t>
      </w:r>
    </w:p>
    <w:p w14:paraId="65451E1C" w14:textId="77777777" w:rsidR="00F0236A" w:rsidRPr="00C86B76" w:rsidRDefault="00F0236A" w:rsidP="00101BC9">
      <w:pPr>
        <w:rPr>
          <w:sz w:val="24"/>
        </w:rPr>
      </w:pPr>
      <w:r w:rsidRPr="00C86B76">
        <w:rPr>
          <w:sz w:val="24"/>
        </w:rPr>
        <w:t>3</w:t>
      </w:r>
      <w:r w:rsidRPr="00C86B76">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w:t>
      </w:r>
      <w:r w:rsidR="000676BF" w:rsidRPr="00C86B76">
        <w:rPr>
          <w:sz w:val="24"/>
        </w:rPr>
        <w:t>Geneva</w:t>
      </w:r>
      <w:r w:rsidRPr="00C86B76">
        <w:rPr>
          <w:sz w:val="24"/>
        </w:rPr>
        <w:t>, 20</w:t>
      </w:r>
      <w:r w:rsidR="000676BF" w:rsidRPr="00C86B76">
        <w:rPr>
          <w:sz w:val="24"/>
        </w:rPr>
        <w:t>22</w:t>
      </w:r>
      <w:r w:rsidRPr="00C86B76">
        <w:rPr>
          <w:sz w:val="24"/>
        </w:rPr>
        <w:t>) of this assembly, Section 9;</w:t>
      </w:r>
    </w:p>
    <w:p w14:paraId="27A0FCE1" w14:textId="77777777" w:rsidR="00F0236A" w:rsidRPr="00C86B76" w:rsidRDefault="00F0236A" w:rsidP="00101BC9">
      <w:pPr>
        <w:rPr>
          <w:sz w:val="24"/>
        </w:rPr>
      </w:pPr>
      <w:r w:rsidRPr="00C86B76">
        <w:rPr>
          <w:sz w:val="24"/>
        </w:rPr>
        <w:t>4</w:t>
      </w:r>
      <w:r w:rsidRPr="00C86B76">
        <w:rPr>
          <w:sz w:val="24"/>
        </w:rPr>
        <w:tab/>
        <w:t xml:space="preserve">that TSAG provide liaison on its activities to </w:t>
      </w:r>
      <w:r w:rsidR="00B17786" w:rsidRPr="00C86B76">
        <w:rPr>
          <w:sz w:val="24"/>
        </w:rPr>
        <w:t xml:space="preserve">relevant </w:t>
      </w:r>
      <w:r w:rsidRPr="00C86B76">
        <w:rPr>
          <w:sz w:val="24"/>
        </w:rPr>
        <w:t>organizations outside ITU in consultation with the Director of TSB, as appropriate;</w:t>
      </w:r>
    </w:p>
    <w:p w14:paraId="6611FC02" w14:textId="77777777" w:rsidR="00F0236A" w:rsidRPr="00C86B76" w:rsidRDefault="00F0236A" w:rsidP="00F0236A">
      <w:pPr>
        <w:rPr>
          <w:sz w:val="24"/>
        </w:rPr>
      </w:pPr>
      <w:r w:rsidRPr="00C86B76">
        <w:rPr>
          <w:sz w:val="24"/>
        </w:rPr>
        <w:lastRenderedPageBreak/>
        <w:t>5</w:t>
      </w:r>
      <w:r w:rsidRPr="00C86B76">
        <w:rPr>
          <w:sz w:val="24"/>
        </w:rPr>
        <w:tab/>
        <w:t>that TSAG consider the implications, for ITU</w:t>
      </w:r>
      <w:r w:rsidRPr="00C86B76">
        <w:rPr>
          <w:sz w:val="24"/>
        </w:rPr>
        <w:noBreakHyphen/>
        <w:t xml:space="preserve">T, of market needs and new </w:t>
      </w:r>
      <w:r w:rsidR="001B2BB6" w:rsidRPr="00C86B76">
        <w:rPr>
          <w:sz w:val="24"/>
        </w:rPr>
        <w:t xml:space="preserve">and </w:t>
      </w:r>
      <w:r w:rsidRPr="00C86B76">
        <w:rPr>
          <w:sz w:val="24"/>
        </w:rPr>
        <w:t>emerging technologies that have not yet been considered for standardization by ITU</w:t>
      </w:r>
      <w:r w:rsidRPr="00C86B76">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5AFDC260" w14:textId="77777777" w:rsidR="00F0236A" w:rsidRPr="00C86B76" w:rsidRDefault="00F0236A" w:rsidP="00F0236A">
      <w:pPr>
        <w:rPr>
          <w:sz w:val="24"/>
        </w:rPr>
      </w:pPr>
      <w:r w:rsidRPr="00C86B76">
        <w:rPr>
          <w:sz w:val="24"/>
        </w:rPr>
        <w:t>6</w:t>
      </w:r>
      <w:r w:rsidRPr="00C86B76">
        <w:rPr>
          <w:sz w:val="24"/>
        </w:rPr>
        <w:tab/>
        <w:t>that TSAG review and coordinate standardization strategies for ITU</w:t>
      </w:r>
      <w:r w:rsidRPr="00C86B76">
        <w:rPr>
          <w:sz w:val="24"/>
        </w:rPr>
        <w:noBreakHyphen/>
        <w:t>T by identifying the main technological trends and market, economic and policy needs in the fields of activity relevant to the mandate of ITU</w:t>
      </w:r>
      <w:r w:rsidRPr="00C86B76">
        <w:rPr>
          <w:sz w:val="24"/>
        </w:rPr>
        <w:noBreakHyphen/>
        <w:t>T, and identify possible topics and issues for consideration in ITU</w:t>
      </w:r>
      <w:r w:rsidRPr="00C86B76">
        <w:rPr>
          <w:sz w:val="24"/>
        </w:rPr>
        <w:noBreakHyphen/>
        <w:t>T</w:t>
      </w:r>
      <w:r w:rsidR="003C7E25" w:rsidRPr="00C86B76">
        <w:rPr>
          <w:sz w:val="24"/>
        </w:rPr>
        <w:t>'</w:t>
      </w:r>
      <w:r w:rsidRPr="00C86B76">
        <w:rPr>
          <w:sz w:val="24"/>
        </w:rPr>
        <w:t>s standardization strategies;</w:t>
      </w:r>
    </w:p>
    <w:p w14:paraId="5416BB0F" w14:textId="77777777" w:rsidR="00F0236A" w:rsidRPr="00C86B76" w:rsidRDefault="00F0236A" w:rsidP="00F0236A">
      <w:pPr>
        <w:rPr>
          <w:sz w:val="24"/>
        </w:rPr>
      </w:pPr>
      <w:r w:rsidRPr="00C86B76">
        <w:rPr>
          <w:sz w:val="24"/>
        </w:rPr>
        <w:t>7</w:t>
      </w:r>
      <w:r w:rsidRPr="00C86B76">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071314A8" w14:textId="77777777" w:rsidR="00F0236A" w:rsidRPr="00C86B76" w:rsidRDefault="00F0236A" w:rsidP="00F0236A">
      <w:pPr>
        <w:rPr>
          <w:sz w:val="24"/>
        </w:rPr>
      </w:pPr>
      <w:r w:rsidRPr="00C86B76">
        <w:rPr>
          <w:sz w:val="24"/>
        </w:rPr>
        <w:t>8</w:t>
      </w:r>
      <w:r w:rsidRPr="00C86B76">
        <w:rPr>
          <w:sz w:val="24"/>
        </w:rPr>
        <w:tab/>
        <w:t>that TSAG consider the result of this assembly concerning GSS and take follow-up actions, as appropriate;</w:t>
      </w:r>
    </w:p>
    <w:p w14:paraId="020C1B38" w14:textId="77777777" w:rsidR="00F0236A" w:rsidRPr="00C86B76" w:rsidRDefault="00F0236A" w:rsidP="00F0236A">
      <w:pPr>
        <w:rPr>
          <w:sz w:val="24"/>
        </w:rPr>
      </w:pPr>
      <w:r w:rsidRPr="00C86B76">
        <w:rPr>
          <w:sz w:val="24"/>
        </w:rPr>
        <w:t>9</w:t>
      </w:r>
      <w:r w:rsidRPr="00C86B76">
        <w:rPr>
          <w:sz w:val="24"/>
        </w:rPr>
        <w:tab/>
        <w:t>that a report on the above TSAG activities shall be submitted to the next WTSA.</w:t>
      </w:r>
    </w:p>
    <w:p w14:paraId="257CF0F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533E681" w14:textId="77777777" w:rsidR="00F0236A" w:rsidRPr="00C86B76" w:rsidRDefault="00F0236A" w:rsidP="00F0236A">
      <w:pPr>
        <w:rPr>
          <w:sz w:val="24"/>
        </w:rPr>
      </w:pPr>
      <w:r w:rsidRPr="00C86B76">
        <w:rPr>
          <w:sz w:val="24"/>
        </w:rPr>
        <w:t>1</w:t>
      </w:r>
      <w:r w:rsidRPr="00C86B76">
        <w:rPr>
          <w:sz w:val="24"/>
        </w:rPr>
        <w:tab/>
        <w:t xml:space="preserve">to take into consideration the advice and guidance of TSAG in order to improve the effectiveness and efficiency of </w:t>
      </w:r>
      <w:r w:rsidR="001B2BB6" w:rsidRPr="00C86B76">
        <w:rPr>
          <w:sz w:val="24"/>
        </w:rPr>
        <w:t>ITU-T</w:t>
      </w:r>
      <w:r w:rsidRPr="00C86B76">
        <w:rPr>
          <w:sz w:val="24"/>
        </w:rPr>
        <w:t>;</w:t>
      </w:r>
    </w:p>
    <w:p w14:paraId="731EBFFF" w14:textId="77777777" w:rsidR="001B2BB6" w:rsidRPr="00C86B76" w:rsidRDefault="00F0236A" w:rsidP="00F0236A">
      <w:pPr>
        <w:rPr>
          <w:sz w:val="24"/>
        </w:rPr>
      </w:pPr>
      <w:r w:rsidRPr="00C86B76">
        <w:rPr>
          <w:sz w:val="24"/>
        </w:rPr>
        <w:t>2</w:t>
      </w:r>
      <w:r w:rsidRPr="00C86B76">
        <w:rPr>
          <w:sz w:val="24"/>
        </w:rPr>
        <w:tab/>
        <w:t>to provide to each TSAG meeting a report on</w:t>
      </w:r>
      <w:r w:rsidR="001B2BB6" w:rsidRPr="00C86B76">
        <w:rPr>
          <w:sz w:val="24"/>
        </w:rPr>
        <w:t>:</w:t>
      </w:r>
    </w:p>
    <w:p w14:paraId="7DB8915E" w14:textId="77777777" w:rsidR="00F0236A" w:rsidRPr="00C86B76" w:rsidRDefault="001B2BB6" w:rsidP="00F0236A">
      <w:pPr>
        <w:rPr>
          <w:sz w:val="24"/>
        </w:rPr>
      </w:pPr>
      <w:r w:rsidRPr="00C86B76">
        <w:rPr>
          <w:sz w:val="24"/>
        </w:rPr>
        <w:t>-</w:t>
      </w:r>
      <w:r w:rsidRPr="00C86B76">
        <w:rPr>
          <w:sz w:val="24"/>
        </w:rPr>
        <w:tab/>
      </w:r>
      <w:r w:rsidR="00F0236A" w:rsidRPr="00C86B76">
        <w:rPr>
          <w:sz w:val="24"/>
        </w:rPr>
        <w:t>the implementation of WTSA resolutions and actions to be undertaken pursuant to their operative paragraphs;</w:t>
      </w:r>
    </w:p>
    <w:p w14:paraId="2CADCD8B" w14:textId="77777777" w:rsidR="001B2BB6" w:rsidRPr="00C86B76" w:rsidRDefault="001B2BB6" w:rsidP="00F0236A">
      <w:pPr>
        <w:rPr>
          <w:sz w:val="24"/>
        </w:rPr>
      </w:pPr>
      <w:r w:rsidRPr="00C86B76">
        <w:rPr>
          <w:sz w:val="24"/>
        </w:rPr>
        <w:t>-</w:t>
      </w:r>
      <w:r w:rsidRPr="00C86B76">
        <w:rPr>
          <w:sz w:val="24"/>
        </w:rPr>
        <w:tab/>
        <w:t>the progress of the ITU-T annual operational plan and WTSA-20 Action Plan, identifying difficulties, if any, that hinder the progress, and possible solutions;</w:t>
      </w:r>
    </w:p>
    <w:p w14:paraId="22B313DB" w14:textId="77777777" w:rsidR="00F0236A" w:rsidRPr="00C86B76" w:rsidRDefault="00F0236A" w:rsidP="00F0236A">
      <w:pPr>
        <w:rPr>
          <w:sz w:val="24"/>
        </w:rPr>
      </w:pPr>
      <w:r w:rsidRPr="00C86B76">
        <w:rPr>
          <w:sz w:val="24"/>
        </w:rPr>
        <w:t>3</w:t>
      </w:r>
      <w:r w:rsidRPr="00C86B76">
        <w:rPr>
          <w:sz w:val="24"/>
        </w:rPr>
        <w:tab/>
        <w:t>to provide information about any work item that has not given rise to any contribution in the time interval of the previous two study group meetings through his or her report about study group activity;</w:t>
      </w:r>
    </w:p>
    <w:p w14:paraId="4B0D818A" w14:textId="77777777" w:rsidR="00F0236A" w:rsidRPr="00C86B76" w:rsidRDefault="00F0236A" w:rsidP="00F0236A">
      <w:pPr>
        <w:spacing w:after="240"/>
        <w:rPr>
          <w:sz w:val="24"/>
        </w:rPr>
      </w:pPr>
      <w:r w:rsidRPr="00C86B76">
        <w:rPr>
          <w:iCs/>
          <w:sz w:val="24"/>
        </w:rPr>
        <w:t>4</w:t>
      </w:r>
      <w:r w:rsidRPr="00C86B76">
        <w:rPr>
          <w:iCs/>
          <w:sz w:val="24"/>
        </w:rPr>
        <w:tab/>
      </w:r>
      <w:r w:rsidRPr="00C86B76">
        <w:rPr>
          <w:sz w:val="24"/>
        </w:rPr>
        <w:t>to report to TSAG on the experience in the implementation of the A-series Recommendations for consideration by the ITU</w:t>
      </w:r>
      <w:r w:rsidRPr="00C86B76">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C97C01" w:rsidRPr="00C86B76" w14:paraId="30E01132" w14:textId="77777777" w:rsidTr="005C708D">
        <w:trPr>
          <w:tblHeader/>
          <w:jc w:val="center"/>
        </w:trPr>
        <w:tc>
          <w:tcPr>
            <w:tcW w:w="912" w:type="dxa"/>
            <w:tcBorders>
              <w:top w:val="single" w:sz="12" w:space="0" w:color="auto"/>
              <w:bottom w:val="single" w:sz="12" w:space="0" w:color="auto"/>
            </w:tcBorders>
            <w:shd w:val="clear" w:color="auto" w:fill="auto"/>
          </w:tcPr>
          <w:p w14:paraId="602F61D3" w14:textId="77777777" w:rsidR="00C97C01" w:rsidRPr="00C86B76" w:rsidRDefault="00C97C01" w:rsidP="00FB37F4">
            <w:pPr>
              <w:pStyle w:val="Tablehead"/>
              <w:keepNext w:val="0"/>
              <w:rPr>
                <w:sz w:val="24"/>
                <w:szCs w:val="24"/>
              </w:rPr>
            </w:pPr>
            <w:bookmarkStart w:id="61" w:name="_Hlk84512531"/>
            <w:r w:rsidRPr="00C86B76">
              <w:rPr>
                <w:sz w:val="24"/>
                <w:szCs w:val="24"/>
              </w:rPr>
              <w:t>Action Item</w:t>
            </w:r>
          </w:p>
        </w:tc>
        <w:tc>
          <w:tcPr>
            <w:tcW w:w="4501" w:type="dxa"/>
            <w:tcBorders>
              <w:top w:val="single" w:sz="12" w:space="0" w:color="auto"/>
              <w:bottom w:val="single" w:sz="12" w:space="0" w:color="auto"/>
            </w:tcBorders>
            <w:shd w:val="clear" w:color="auto" w:fill="auto"/>
            <w:hideMark/>
          </w:tcPr>
          <w:p w14:paraId="14C8BB90" w14:textId="77777777" w:rsidR="00C97C01" w:rsidRPr="00C86B76" w:rsidRDefault="00C97C01" w:rsidP="00FB37F4">
            <w:pPr>
              <w:pStyle w:val="Tablehead"/>
              <w:rPr>
                <w:sz w:val="24"/>
                <w:szCs w:val="24"/>
              </w:rPr>
            </w:pPr>
            <w:r w:rsidRPr="00C86B76">
              <w:rPr>
                <w:sz w:val="24"/>
                <w:szCs w:val="24"/>
              </w:rPr>
              <w:t>Action</w:t>
            </w:r>
          </w:p>
        </w:tc>
        <w:tc>
          <w:tcPr>
            <w:tcW w:w="1916" w:type="dxa"/>
            <w:tcBorders>
              <w:top w:val="single" w:sz="12" w:space="0" w:color="auto"/>
              <w:bottom w:val="single" w:sz="12" w:space="0" w:color="auto"/>
            </w:tcBorders>
            <w:shd w:val="clear" w:color="auto" w:fill="auto"/>
            <w:hideMark/>
          </w:tcPr>
          <w:p w14:paraId="73D049F8" w14:textId="77777777" w:rsidR="00C97C01" w:rsidRPr="00C86B76" w:rsidRDefault="00C97C01" w:rsidP="00FB37F4">
            <w:pPr>
              <w:pStyle w:val="Tablehead"/>
              <w:rPr>
                <w:sz w:val="24"/>
                <w:szCs w:val="24"/>
              </w:rPr>
            </w:pPr>
            <w:r w:rsidRPr="00C86B76">
              <w:rPr>
                <w:sz w:val="24"/>
                <w:szCs w:val="24"/>
              </w:rPr>
              <w:t>Milestone</w:t>
            </w:r>
          </w:p>
        </w:tc>
        <w:tc>
          <w:tcPr>
            <w:tcW w:w="1165" w:type="dxa"/>
            <w:tcBorders>
              <w:top w:val="single" w:sz="12" w:space="0" w:color="auto"/>
              <w:bottom w:val="single" w:sz="12" w:space="0" w:color="auto"/>
            </w:tcBorders>
            <w:shd w:val="clear" w:color="auto" w:fill="auto"/>
          </w:tcPr>
          <w:p w14:paraId="18B293F3"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15E297A3" w14:textId="77777777" w:rsidR="00C97C01" w:rsidRPr="00C86B76" w:rsidRDefault="00C97C01" w:rsidP="00FB37F4">
            <w:pPr>
              <w:pStyle w:val="Tablehead"/>
              <w:rPr>
                <w:sz w:val="24"/>
                <w:szCs w:val="24"/>
              </w:rPr>
            </w:pPr>
            <w:r w:rsidRPr="00C86B76">
              <w:rPr>
                <w:sz w:val="24"/>
                <w:szCs w:val="24"/>
              </w:rPr>
              <w:t>Completed</w:t>
            </w:r>
          </w:p>
        </w:tc>
      </w:tr>
      <w:bookmarkEnd w:id="61"/>
      <w:tr w:rsidR="00C97C01" w:rsidRPr="00C86B76" w14:paraId="27B142E7" w14:textId="77777777" w:rsidTr="005C708D">
        <w:trPr>
          <w:jc w:val="center"/>
        </w:trPr>
        <w:tc>
          <w:tcPr>
            <w:tcW w:w="912" w:type="dxa"/>
            <w:vMerge w:val="restart"/>
            <w:tcBorders>
              <w:top w:val="single" w:sz="12" w:space="0" w:color="auto"/>
            </w:tcBorders>
            <w:shd w:val="clear" w:color="auto" w:fill="auto"/>
          </w:tcPr>
          <w:p w14:paraId="1F0081DC" w14:textId="77777777" w:rsidR="00C97C01" w:rsidRPr="00C86B76" w:rsidRDefault="00C97C01" w:rsidP="00FB37F4">
            <w:pPr>
              <w:pStyle w:val="Tabletext"/>
              <w:keepNext/>
              <w:keepLines/>
              <w:rPr>
                <w:b/>
                <w:bCs/>
                <w:sz w:val="24"/>
                <w:szCs w:val="24"/>
              </w:rPr>
            </w:pPr>
            <w:r w:rsidRPr="00C86B76">
              <w:rPr>
                <w:b/>
                <w:bCs/>
                <w:sz w:val="24"/>
                <w:szCs w:val="24"/>
              </w:rPr>
              <w:t>22-01</w:t>
            </w:r>
          </w:p>
        </w:tc>
        <w:tc>
          <w:tcPr>
            <w:tcW w:w="4501" w:type="dxa"/>
            <w:tcBorders>
              <w:top w:val="single" w:sz="12" w:space="0" w:color="auto"/>
              <w:bottom w:val="single" w:sz="4" w:space="0" w:color="auto"/>
            </w:tcBorders>
            <w:shd w:val="clear" w:color="auto" w:fill="auto"/>
            <w:hideMark/>
          </w:tcPr>
          <w:p w14:paraId="71828E77" w14:textId="77777777" w:rsidR="00C97C01" w:rsidRPr="00C86B76" w:rsidRDefault="00C97C01" w:rsidP="00FB37F4">
            <w:pPr>
              <w:pStyle w:val="Tabletext"/>
              <w:rPr>
                <w:b/>
                <w:bCs/>
                <w:sz w:val="24"/>
                <w:szCs w:val="24"/>
              </w:rPr>
            </w:pPr>
            <w:r w:rsidRPr="00C86B76">
              <w:rPr>
                <w:b/>
                <w:bCs/>
                <w:sz w:val="24"/>
                <w:szCs w:val="24"/>
              </w:rPr>
              <w:t>TSAG to consider results of WTSA concerning GSS, for appropriate action (resolves 8)</w:t>
            </w:r>
          </w:p>
        </w:tc>
        <w:tc>
          <w:tcPr>
            <w:tcW w:w="1916" w:type="dxa"/>
            <w:tcBorders>
              <w:top w:val="single" w:sz="12" w:space="0" w:color="auto"/>
              <w:bottom w:val="single" w:sz="4" w:space="0" w:color="auto"/>
            </w:tcBorders>
            <w:shd w:val="clear" w:color="auto" w:fill="auto"/>
          </w:tcPr>
          <w:p w14:paraId="38A05840" w14:textId="4130E847" w:rsidR="00C97C01" w:rsidRPr="00C86B76" w:rsidRDefault="00C97C01" w:rsidP="00FB37F4">
            <w:pPr>
              <w:pStyle w:val="Tabletext"/>
              <w:jc w:val="center"/>
              <w:rPr>
                <w:b/>
                <w:bCs/>
                <w:sz w:val="24"/>
                <w:szCs w:val="24"/>
              </w:rPr>
            </w:pPr>
            <w:r w:rsidRPr="00C86B76">
              <w:rPr>
                <w:b/>
                <w:bCs/>
                <w:sz w:val="24"/>
                <w:szCs w:val="24"/>
              </w:rPr>
              <w:t>TSAG202</w:t>
            </w:r>
            <w:r w:rsidR="00B16F3D">
              <w:rPr>
                <w:b/>
                <w:bCs/>
                <w:sz w:val="24"/>
                <w:szCs w:val="24"/>
              </w:rPr>
              <w:t>3</w:t>
            </w:r>
          </w:p>
        </w:tc>
        <w:tc>
          <w:tcPr>
            <w:tcW w:w="1165" w:type="dxa"/>
            <w:tcBorders>
              <w:top w:val="single" w:sz="12" w:space="0" w:color="auto"/>
              <w:bottom w:val="single" w:sz="4" w:space="0" w:color="auto"/>
            </w:tcBorders>
            <w:shd w:val="clear" w:color="auto" w:fill="auto"/>
          </w:tcPr>
          <w:p w14:paraId="7A66742D" w14:textId="48B01F99" w:rsidR="00C97C01" w:rsidRPr="00C86B76" w:rsidRDefault="005A0C23"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4783D5E3" w14:textId="77777777" w:rsidR="00C97C01" w:rsidRPr="00C86B76" w:rsidRDefault="00C97C01" w:rsidP="00FB37F4">
            <w:pPr>
              <w:pStyle w:val="Tabletext"/>
              <w:jc w:val="center"/>
              <w:rPr>
                <w:b/>
                <w:bCs/>
                <w:sz w:val="24"/>
                <w:szCs w:val="24"/>
              </w:rPr>
            </w:pPr>
          </w:p>
        </w:tc>
      </w:tr>
      <w:tr w:rsidR="00C97C01" w:rsidRPr="00C86B76" w14:paraId="7769C116" w14:textId="77777777" w:rsidTr="00FB37F4">
        <w:trPr>
          <w:jc w:val="center"/>
        </w:trPr>
        <w:tc>
          <w:tcPr>
            <w:tcW w:w="912" w:type="dxa"/>
            <w:vMerge/>
          </w:tcPr>
          <w:p w14:paraId="56605ECD"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4A21B1DE" w14:textId="02D3920A" w:rsidR="00C97C01" w:rsidRDefault="00C97C01" w:rsidP="00FB37F4">
            <w:pPr>
              <w:pStyle w:val="Tabletext"/>
              <w:rPr>
                <w:szCs w:val="22"/>
              </w:rPr>
            </w:pPr>
            <w:r>
              <w:rPr>
                <w:szCs w:val="22"/>
              </w:rPr>
              <w:t xml:space="preserve">The WTSA-20 conclusions of the </w:t>
            </w:r>
            <w:r w:rsidRPr="00557114">
              <w:rPr>
                <w:szCs w:val="22"/>
              </w:rPr>
              <w:t>fourth Global Standards Symposium</w:t>
            </w:r>
            <w:r>
              <w:rPr>
                <w:szCs w:val="22"/>
              </w:rPr>
              <w:t xml:space="preserve"> (GSS-20), which was held prior to WTSA-20 are contained in </w:t>
            </w:r>
            <w:hyperlink r:id="rId53" w:history="1">
              <w:r w:rsidRPr="0041166D">
                <w:rPr>
                  <w:rStyle w:val="Hyperlink"/>
                  <w:szCs w:val="22"/>
                </w:rPr>
                <w:t>WTSA-20 C43</w:t>
              </w:r>
            </w:hyperlink>
            <w:r>
              <w:rPr>
                <w:szCs w:val="22"/>
              </w:rPr>
              <w:t xml:space="preserve"> for further consideration.</w:t>
            </w:r>
          </w:p>
          <w:p w14:paraId="4B20406F" w14:textId="648DA304" w:rsidR="00C97C01" w:rsidRDefault="00C97C01" w:rsidP="00FB37F4">
            <w:pPr>
              <w:pStyle w:val="Tabletext"/>
              <w:rPr>
                <w:szCs w:val="22"/>
              </w:rPr>
            </w:pPr>
            <w:r>
              <w:rPr>
                <w:szCs w:val="22"/>
              </w:rPr>
              <w:t xml:space="preserve">More information available </w:t>
            </w:r>
            <w:hyperlink r:id="rId54" w:history="1">
              <w:r w:rsidRPr="003C419E">
                <w:rPr>
                  <w:rStyle w:val="Hyperlink"/>
                  <w:szCs w:val="22"/>
                </w:rPr>
                <w:t>here</w:t>
              </w:r>
            </w:hyperlink>
            <w:r>
              <w:rPr>
                <w:szCs w:val="22"/>
              </w:rPr>
              <w:t>.</w:t>
            </w:r>
          </w:p>
          <w:p w14:paraId="09B171DC" w14:textId="120838D8" w:rsidR="0029587E" w:rsidRPr="00C86B76" w:rsidDel="00EC33B6" w:rsidRDefault="00FE1400" w:rsidP="00FB37F4">
            <w:pPr>
              <w:pStyle w:val="Tabletext"/>
              <w:rPr>
                <w:szCs w:val="22"/>
              </w:rPr>
            </w:pPr>
            <w:r w:rsidRPr="009F019F">
              <w:t xml:space="preserve">TSAG took note of the report (in </w:t>
            </w:r>
            <w:hyperlink r:id="rId55" w:history="1">
              <w:r w:rsidRPr="009F019F">
                <w:rPr>
                  <w:rStyle w:val="Hyperlink"/>
                </w:rPr>
                <w:t>T</w:t>
              </w:r>
              <w:r>
                <w:rPr>
                  <w:rStyle w:val="Hyperlink"/>
                </w:rPr>
                <w:t>SAG-</w:t>
              </w:r>
              <w:r w:rsidRPr="009F019F">
                <w:rPr>
                  <w:rStyle w:val="Hyperlink"/>
                </w:rPr>
                <w:t>D022</w:t>
              </w:r>
            </w:hyperlink>
            <w:r w:rsidRPr="009F019F">
              <w:t>) of the Global Standards Symposium (GSS-20) and the World Telecommunication Standardization Assembly (WTSA-20).</w:t>
            </w:r>
          </w:p>
        </w:tc>
      </w:tr>
      <w:tr w:rsidR="00C97C01" w:rsidRPr="00C86B76" w14:paraId="229FAADD" w14:textId="77777777" w:rsidTr="005C708D">
        <w:trPr>
          <w:jc w:val="center"/>
        </w:trPr>
        <w:tc>
          <w:tcPr>
            <w:tcW w:w="912" w:type="dxa"/>
            <w:vMerge w:val="restart"/>
            <w:tcBorders>
              <w:top w:val="single" w:sz="12" w:space="0" w:color="auto"/>
            </w:tcBorders>
            <w:shd w:val="clear" w:color="auto" w:fill="auto"/>
          </w:tcPr>
          <w:p w14:paraId="2F2163BA" w14:textId="77777777" w:rsidR="00C97C01" w:rsidRPr="00C86B76" w:rsidRDefault="00C97C01" w:rsidP="00FB37F4">
            <w:pPr>
              <w:pStyle w:val="Tabletext"/>
              <w:keepNext/>
              <w:keepLines/>
              <w:rPr>
                <w:b/>
                <w:bCs/>
                <w:sz w:val="24"/>
                <w:szCs w:val="24"/>
              </w:rPr>
            </w:pPr>
            <w:r w:rsidRPr="00C86B76">
              <w:rPr>
                <w:b/>
                <w:bCs/>
                <w:sz w:val="24"/>
                <w:szCs w:val="24"/>
              </w:rPr>
              <w:lastRenderedPageBreak/>
              <w:t>22-02</w:t>
            </w:r>
          </w:p>
        </w:tc>
        <w:tc>
          <w:tcPr>
            <w:tcW w:w="4501" w:type="dxa"/>
            <w:tcBorders>
              <w:top w:val="single" w:sz="12" w:space="0" w:color="auto"/>
            </w:tcBorders>
            <w:shd w:val="clear" w:color="auto" w:fill="auto"/>
            <w:hideMark/>
          </w:tcPr>
          <w:p w14:paraId="2EFB9E6E" w14:textId="77777777" w:rsidR="00C97C01" w:rsidRPr="00C86B76" w:rsidRDefault="00C97C01" w:rsidP="00FB37F4">
            <w:pPr>
              <w:pStyle w:val="Tabletext"/>
              <w:keepNext/>
              <w:keepLines/>
              <w:rPr>
                <w:b/>
                <w:bCs/>
                <w:sz w:val="24"/>
                <w:szCs w:val="24"/>
              </w:rPr>
            </w:pPr>
            <w:r w:rsidRPr="00C86B76">
              <w:rPr>
                <w:b/>
                <w:bCs/>
                <w:sz w:val="24"/>
                <w:szCs w:val="24"/>
              </w:rPr>
              <w:t>TSAG to establish an appropriate mechanism to examine and coordinate work on new and emerging technologies (resolves 5)</w:t>
            </w:r>
          </w:p>
        </w:tc>
        <w:tc>
          <w:tcPr>
            <w:tcW w:w="1916" w:type="dxa"/>
            <w:tcBorders>
              <w:top w:val="single" w:sz="12" w:space="0" w:color="auto"/>
            </w:tcBorders>
            <w:shd w:val="clear" w:color="auto" w:fill="auto"/>
          </w:tcPr>
          <w:p w14:paraId="05F99CDC" w14:textId="77777777" w:rsidR="00C97C01" w:rsidRPr="00C86B76" w:rsidRDefault="00C97C01" w:rsidP="00FB37F4">
            <w:pPr>
              <w:pStyle w:val="Tabletext"/>
              <w:keepNext/>
              <w:keepLines/>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54034E8E" w14:textId="0C4BCD21" w:rsidR="00C97C01" w:rsidRPr="00C86B76"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1DE984FD" w14:textId="4D893872" w:rsidR="00C97C01" w:rsidRPr="00C86B76" w:rsidRDefault="00A13D52" w:rsidP="00FB37F4">
            <w:pPr>
              <w:pStyle w:val="Tabletext"/>
              <w:keepNext/>
              <w:keepLines/>
              <w:jc w:val="center"/>
              <w:rPr>
                <w:b/>
                <w:bCs/>
                <w:sz w:val="24"/>
                <w:szCs w:val="24"/>
              </w:rPr>
            </w:pPr>
            <w:r w:rsidRPr="00B32F6C">
              <w:rPr>
                <w:b/>
                <w:bCs/>
                <w:sz w:val="24"/>
                <w:szCs w:val="24"/>
              </w:rPr>
              <w:t>√</w:t>
            </w:r>
          </w:p>
        </w:tc>
      </w:tr>
      <w:tr w:rsidR="00C97C01" w:rsidRPr="00C86B76" w14:paraId="06D3EF7A" w14:textId="77777777" w:rsidTr="00FB37F4">
        <w:trPr>
          <w:jc w:val="center"/>
        </w:trPr>
        <w:tc>
          <w:tcPr>
            <w:tcW w:w="912" w:type="dxa"/>
            <w:vMerge/>
          </w:tcPr>
          <w:p w14:paraId="626AA8AA"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30D56D6E" w14:textId="215968B7" w:rsidR="00C97C01" w:rsidRPr="00C86B76" w:rsidDel="00EC33B6" w:rsidRDefault="00C97C01" w:rsidP="00FB37F4">
            <w:pPr>
              <w:pStyle w:val="Tabletext"/>
              <w:keepNext/>
              <w:keepLines/>
              <w:rPr>
                <w:szCs w:val="22"/>
              </w:rPr>
            </w:pPr>
            <w:r>
              <w:rPr>
                <w:szCs w:val="22"/>
              </w:rPr>
              <w:t xml:space="preserve">An </w:t>
            </w:r>
            <w:r w:rsidRPr="00937EA8">
              <w:rPr>
                <w:szCs w:val="22"/>
              </w:rPr>
              <w:t xml:space="preserve">Associate Rapporteur </w:t>
            </w:r>
            <w:r>
              <w:rPr>
                <w:szCs w:val="22"/>
              </w:rPr>
              <w:t>(</w:t>
            </w:r>
            <w:r w:rsidRPr="00937EA8">
              <w:rPr>
                <w:szCs w:val="22"/>
              </w:rPr>
              <w:t>Mr Arnaud TADDEI</w:t>
            </w:r>
            <w:r>
              <w:rPr>
                <w:szCs w:val="22"/>
              </w:rPr>
              <w:t xml:space="preserve">) </w:t>
            </w:r>
            <w:r w:rsidRPr="00937EA8">
              <w:rPr>
                <w:szCs w:val="22"/>
              </w:rPr>
              <w:t>on emerging technologies</w:t>
            </w:r>
            <w:r>
              <w:rPr>
                <w:szCs w:val="22"/>
              </w:rPr>
              <w:t xml:space="preserve"> </w:t>
            </w:r>
            <w:r w:rsidR="00B16F3D">
              <w:rPr>
                <w:szCs w:val="22"/>
              </w:rPr>
              <w:t>wa</w:t>
            </w:r>
            <w:r>
              <w:rPr>
                <w:szCs w:val="22"/>
              </w:rPr>
              <w:t xml:space="preserve">s </w:t>
            </w:r>
            <w:r w:rsidR="00B16F3D">
              <w:rPr>
                <w:szCs w:val="22"/>
              </w:rPr>
              <w:t>appointed</w:t>
            </w:r>
            <w:r>
              <w:rPr>
                <w:szCs w:val="22"/>
              </w:rPr>
              <w:t xml:space="preserve"> under the TSAG </w:t>
            </w:r>
            <w:r w:rsidRPr="005178CC">
              <w:rPr>
                <w:szCs w:val="22"/>
              </w:rPr>
              <w:t>Rapporteur Group</w:t>
            </w:r>
            <w:r>
              <w:rPr>
                <w:szCs w:val="22"/>
              </w:rPr>
              <w:t xml:space="preserve"> </w:t>
            </w:r>
            <w:r w:rsidRPr="005178CC">
              <w:rPr>
                <w:szCs w:val="22"/>
              </w:rPr>
              <w:t>Industry Engagement, Metrics (RG-IEM)</w:t>
            </w:r>
            <w:r>
              <w:rPr>
                <w:szCs w:val="22"/>
              </w:rPr>
              <w:t xml:space="preserve"> with the objective </w:t>
            </w:r>
            <w:r w:rsidRPr="00B66BF7">
              <w:rPr>
                <w:szCs w:val="22"/>
              </w:rPr>
              <w:t>to examine and coordinate work on new and emerging technologies</w:t>
            </w:r>
            <w:r>
              <w:rPr>
                <w:szCs w:val="22"/>
              </w:rPr>
              <w:t>.</w:t>
            </w:r>
            <w:ins w:id="62" w:author="Martin Euchner" w:date="2023-05-29T20:03:00Z">
              <w:r w:rsidR="00DE7D8E">
                <w:rPr>
                  <w:szCs w:val="22"/>
                </w:rPr>
                <w:t xml:space="preserve"> </w:t>
              </w:r>
              <w:r w:rsidR="00DE7D8E" w:rsidRPr="00DE7D8E">
                <w:rPr>
                  <w:szCs w:val="22"/>
                </w:rPr>
                <w:t>A study was started and proposed in RG-IEM.</w:t>
              </w:r>
            </w:ins>
          </w:p>
        </w:tc>
      </w:tr>
      <w:tr w:rsidR="00C97C01" w:rsidRPr="00C86B76" w14:paraId="2F111B88" w14:textId="77777777" w:rsidTr="005C708D">
        <w:trPr>
          <w:jc w:val="center"/>
        </w:trPr>
        <w:tc>
          <w:tcPr>
            <w:tcW w:w="912" w:type="dxa"/>
            <w:vMerge w:val="restart"/>
            <w:tcBorders>
              <w:top w:val="single" w:sz="12" w:space="0" w:color="auto"/>
            </w:tcBorders>
            <w:shd w:val="clear" w:color="auto" w:fill="auto"/>
          </w:tcPr>
          <w:p w14:paraId="0B96DEFC" w14:textId="77777777" w:rsidR="00C97C01" w:rsidRPr="00C86B76" w:rsidRDefault="00C97C01" w:rsidP="00FB37F4">
            <w:pPr>
              <w:pStyle w:val="Tabletext"/>
              <w:keepNext/>
              <w:keepLines/>
              <w:rPr>
                <w:b/>
                <w:bCs/>
                <w:sz w:val="24"/>
                <w:szCs w:val="24"/>
              </w:rPr>
            </w:pPr>
            <w:r w:rsidRPr="00C86B76">
              <w:rPr>
                <w:b/>
                <w:bCs/>
                <w:sz w:val="24"/>
                <w:szCs w:val="24"/>
              </w:rPr>
              <w:t>22-03</w:t>
            </w:r>
          </w:p>
        </w:tc>
        <w:tc>
          <w:tcPr>
            <w:tcW w:w="4501" w:type="dxa"/>
            <w:tcBorders>
              <w:top w:val="single" w:sz="12" w:space="0" w:color="auto"/>
            </w:tcBorders>
            <w:shd w:val="clear" w:color="auto" w:fill="auto"/>
            <w:hideMark/>
          </w:tcPr>
          <w:p w14:paraId="35F51DD9" w14:textId="77777777" w:rsidR="00C97C01" w:rsidRPr="00C86B76" w:rsidRDefault="00C97C01" w:rsidP="00FB37F4">
            <w:pPr>
              <w:pStyle w:val="Tabletext"/>
              <w:keepNext/>
              <w:keepLines/>
              <w:rPr>
                <w:b/>
                <w:bCs/>
                <w:sz w:val="24"/>
                <w:szCs w:val="24"/>
              </w:rPr>
            </w:pPr>
            <w:r w:rsidRPr="00C86B76">
              <w:rPr>
                <w:b/>
                <w:bCs/>
                <w:sz w:val="24"/>
                <w:szCs w:val="24"/>
              </w:rPr>
              <w:t>TSAG report on its activities to WTSA-24 (resolves 9)</w:t>
            </w:r>
          </w:p>
        </w:tc>
        <w:tc>
          <w:tcPr>
            <w:tcW w:w="1916" w:type="dxa"/>
            <w:tcBorders>
              <w:top w:val="single" w:sz="12" w:space="0" w:color="auto"/>
            </w:tcBorders>
            <w:shd w:val="clear" w:color="auto" w:fill="auto"/>
            <w:hideMark/>
          </w:tcPr>
          <w:p w14:paraId="1786DF6F" w14:textId="77777777" w:rsidR="00C97C01" w:rsidRPr="00C86B76" w:rsidRDefault="00C97C01" w:rsidP="00FB37F4">
            <w:pPr>
              <w:pStyle w:val="Tabletext"/>
              <w:jc w:val="center"/>
              <w:rPr>
                <w:b/>
                <w:bCs/>
                <w:sz w:val="24"/>
                <w:szCs w:val="24"/>
              </w:rPr>
            </w:pPr>
            <w:r w:rsidRPr="00C86B76">
              <w:rPr>
                <w:b/>
                <w:bCs/>
                <w:sz w:val="24"/>
                <w:szCs w:val="24"/>
              </w:rPr>
              <w:t>Last TSAG before WTSA-24</w:t>
            </w:r>
          </w:p>
          <w:p w14:paraId="2C365162"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5" w:type="dxa"/>
            <w:tcBorders>
              <w:top w:val="single" w:sz="12" w:space="0" w:color="auto"/>
            </w:tcBorders>
            <w:shd w:val="clear" w:color="auto" w:fill="auto"/>
          </w:tcPr>
          <w:p w14:paraId="3ADCEEF3"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C7ABA8" w14:textId="77777777" w:rsidR="00C97C01" w:rsidRPr="00C86B76" w:rsidRDefault="00C97C01" w:rsidP="00FB37F4">
            <w:pPr>
              <w:pStyle w:val="Tabletext"/>
              <w:jc w:val="center"/>
              <w:rPr>
                <w:b/>
                <w:bCs/>
                <w:sz w:val="24"/>
                <w:szCs w:val="24"/>
              </w:rPr>
            </w:pPr>
          </w:p>
        </w:tc>
      </w:tr>
      <w:tr w:rsidR="00C97C01" w:rsidRPr="00C86B76" w14:paraId="0AC2F4FA" w14:textId="77777777" w:rsidTr="00FB37F4">
        <w:trPr>
          <w:jc w:val="center"/>
        </w:trPr>
        <w:tc>
          <w:tcPr>
            <w:tcW w:w="912" w:type="dxa"/>
            <w:vMerge/>
          </w:tcPr>
          <w:p w14:paraId="3E59FF88"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1DACD70E" w14:textId="77777777" w:rsidR="00C97C01" w:rsidRPr="00DD1639" w:rsidDel="00EC33B6" w:rsidRDefault="00C97C01" w:rsidP="00FB37F4">
            <w:pPr>
              <w:pStyle w:val="Tabletext"/>
              <w:rPr>
                <w:szCs w:val="22"/>
              </w:rPr>
            </w:pPr>
          </w:p>
        </w:tc>
      </w:tr>
      <w:tr w:rsidR="00C97C01" w:rsidRPr="00C86B76" w14:paraId="325300F5" w14:textId="77777777" w:rsidTr="005C708D">
        <w:trPr>
          <w:jc w:val="center"/>
        </w:trPr>
        <w:tc>
          <w:tcPr>
            <w:tcW w:w="912" w:type="dxa"/>
            <w:vMerge w:val="restart"/>
            <w:tcBorders>
              <w:top w:val="single" w:sz="12" w:space="0" w:color="auto"/>
            </w:tcBorders>
            <w:shd w:val="clear" w:color="auto" w:fill="auto"/>
          </w:tcPr>
          <w:p w14:paraId="743CD9D5" w14:textId="77777777" w:rsidR="00C97C01" w:rsidRPr="00C86B76" w:rsidRDefault="00C97C01" w:rsidP="00FB37F4">
            <w:pPr>
              <w:pStyle w:val="Tabletext"/>
              <w:keepNext/>
              <w:keepLines/>
              <w:rPr>
                <w:b/>
                <w:bCs/>
                <w:sz w:val="24"/>
                <w:szCs w:val="24"/>
              </w:rPr>
            </w:pPr>
            <w:r w:rsidRPr="00C86B76">
              <w:rPr>
                <w:b/>
                <w:bCs/>
                <w:sz w:val="24"/>
                <w:szCs w:val="24"/>
              </w:rPr>
              <w:t>22-04</w:t>
            </w:r>
          </w:p>
        </w:tc>
        <w:tc>
          <w:tcPr>
            <w:tcW w:w="4501" w:type="dxa"/>
            <w:tcBorders>
              <w:top w:val="single" w:sz="12" w:space="0" w:color="auto"/>
            </w:tcBorders>
            <w:shd w:val="clear" w:color="auto" w:fill="auto"/>
          </w:tcPr>
          <w:p w14:paraId="5D7DB75D" w14:textId="77777777" w:rsidR="00C97C01" w:rsidRPr="00C86B76" w:rsidRDefault="00C97C01" w:rsidP="00FB37F4">
            <w:pPr>
              <w:pStyle w:val="Tabletext"/>
              <w:keepNext/>
              <w:keepLines/>
              <w:rPr>
                <w:b/>
                <w:bCs/>
                <w:sz w:val="24"/>
                <w:szCs w:val="24"/>
              </w:rPr>
            </w:pPr>
            <w:r w:rsidRPr="00C86B76">
              <w:rPr>
                <w:b/>
                <w:bCs/>
                <w:sz w:val="24"/>
                <w:szCs w:val="24"/>
              </w:rPr>
              <w:t>TSAG to examine implementation of the actions and achievement of the goals as reflected in the annual ITU-T operational plan and in the WTSA</w:t>
            </w:r>
            <w:r w:rsidRPr="00C86B76">
              <w:rPr>
                <w:b/>
                <w:bCs/>
                <w:sz w:val="24"/>
                <w:szCs w:val="24"/>
              </w:rPr>
              <w:noBreakHyphen/>
              <w:t>20 Action Plan (resolves 2)</w:t>
            </w:r>
          </w:p>
        </w:tc>
        <w:tc>
          <w:tcPr>
            <w:tcW w:w="1916" w:type="dxa"/>
            <w:tcBorders>
              <w:top w:val="single" w:sz="12" w:space="0" w:color="auto"/>
            </w:tcBorders>
            <w:shd w:val="clear" w:color="auto" w:fill="auto"/>
          </w:tcPr>
          <w:p w14:paraId="3AF055B5" w14:textId="0C63FC0B" w:rsidR="00C97C01" w:rsidRPr="00C86B76" w:rsidRDefault="00C97C01" w:rsidP="00FB37F4">
            <w:pPr>
              <w:pStyle w:val="Tabletext"/>
              <w:jc w:val="center"/>
              <w:rPr>
                <w:b/>
                <w:bCs/>
                <w:sz w:val="24"/>
                <w:szCs w:val="24"/>
              </w:rPr>
            </w:pPr>
            <w:r w:rsidRPr="00C86B76">
              <w:rPr>
                <w:b/>
                <w:bCs/>
                <w:sz w:val="24"/>
                <w:szCs w:val="24"/>
              </w:rPr>
              <w:t>TSAG202</w:t>
            </w:r>
            <w:r w:rsidR="0059095E">
              <w:rPr>
                <w:b/>
                <w:bCs/>
                <w:sz w:val="24"/>
                <w:szCs w:val="24"/>
              </w:rPr>
              <w:t>3</w:t>
            </w:r>
          </w:p>
        </w:tc>
        <w:tc>
          <w:tcPr>
            <w:tcW w:w="1165" w:type="dxa"/>
            <w:tcBorders>
              <w:top w:val="single" w:sz="12" w:space="0" w:color="auto"/>
            </w:tcBorders>
            <w:shd w:val="clear" w:color="auto" w:fill="auto"/>
          </w:tcPr>
          <w:p w14:paraId="3114E2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3ADD93" w14:textId="77777777" w:rsidR="00C97C01" w:rsidRPr="00C86B76" w:rsidDel="00EC33B6" w:rsidRDefault="00C97C01" w:rsidP="00FB37F4">
            <w:pPr>
              <w:pStyle w:val="Tabletext"/>
              <w:jc w:val="center"/>
              <w:rPr>
                <w:b/>
                <w:bCs/>
                <w:sz w:val="24"/>
                <w:szCs w:val="24"/>
              </w:rPr>
            </w:pPr>
          </w:p>
        </w:tc>
      </w:tr>
      <w:tr w:rsidR="00C97C01" w:rsidRPr="00C86B76" w14:paraId="6AA6DF16" w14:textId="77777777" w:rsidTr="00FB37F4">
        <w:trPr>
          <w:jc w:val="center"/>
        </w:trPr>
        <w:tc>
          <w:tcPr>
            <w:tcW w:w="912" w:type="dxa"/>
            <w:vMerge/>
          </w:tcPr>
          <w:p w14:paraId="3558857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200493CD" w14:textId="30773155" w:rsidR="00C97C01" w:rsidRPr="00C86B76" w:rsidDel="00EC33B6" w:rsidRDefault="00C97C01" w:rsidP="00FB37F4">
            <w:pPr>
              <w:pStyle w:val="Tabletext"/>
              <w:rPr>
                <w:szCs w:val="22"/>
              </w:rPr>
            </w:pPr>
            <w:r>
              <w:rPr>
                <w:szCs w:val="22"/>
              </w:rPr>
              <w:t>Continuously done through this action plan document. In addition, a specific TSAG action plan</w:t>
            </w:r>
            <w:r w:rsidRPr="00814C46">
              <w:rPr>
                <w:szCs w:val="22"/>
              </w:rPr>
              <w:t xml:space="preserve"> for the 2022-2024 study period </w:t>
            </w:r>
            <w:r>
              <w:rPr>
                <w:szCs w:val="22"/>
              </w:rPr>
              <w:t xml:space="preserve">was developed in </w:t>
            </w:r>
            <w:hyperlink r:id="rId56" w:history="1">
              <w:r w:rsidRPr="00A51E3E">
                <w:rPr>
                  <w:rStyle w:val="Hyperlink"/>
                  <w:szCs w:val="22"/>
                </w:rPr>
                <w:t>TSAG-TD6</w:t>
              </w:r>
              <w:r w:rsidR="000F60BE">
                <w:rPr>
                  <w:rStyle w:val="Hyperlink"/>
                  <w:szCs w:val="22"/>
                </w:rPr>
                <w:t>5</w:t>
              </w:r>
              <w:r w:rsidR="000F60BE">
                <w:rPr>
                  <w:rStyle w:val="Hyperlink"/>
                </w:rPr>
                <w:t>-R1</w:t>
              </w:r>
            </w:hyperlink>
            <w:r>
              <w:rPr>
                <w:szCs w:val="22"/>
              </w:rPr>
              <w:t>.</w:t>
            </w:r>
          </w:p>
        </w:tc>
      </w:tr>
      <w:tr w:rsidR="00C97C01" w:rsidRPr="00C86B76" w14:paraId="40E3AB00" w14:textId="77777777" w:rsidTr="005C708D">
        <w:trPr>
          <w:jc w:val="center"/>
        </w:trPr>
        <w:tc>
          <w:tcPr>
            <w:tcW w:w="912" w:type="dxa"/>
            <w:vMerge w:val="restart"/>
            <w:tcBorders>
              <w:top w:val="single" w:sz="12" w:space="0" w:color="auto"/>
            </w:tcBorders>
            <w:shd w:val="clear" w:color="auto" w:fill="auto"/>
          </w:tcPr>
          <w:p w14:paraId="1EC93100" w14:textId="77777777" w:rsidR="00C97C01" w:rsidRPr="00C86B76" w:rsidRDefault="00C97C01" w:rsidP="00FB37F4">
            <w:pPr>
              <w:pStyle w:val="Tabletext"/>
              <w:rPr>
                <w:b/>
                <w:bCs/>
                <w:sz w:val="24"/>
                <w:szCs w:val="24"/>
              </w:rPr>
            </w:pPr>
            <w:r w:rsidRPr="00C86B76">
              <w:rPr>
                <w:b/>
                <w:bCs/>
                <w:sz w:val="24"/>
                <w:szCs w:val="24"/>
              </w:rPr>
              <w:t>22-05</w:t>
            </w:r>
          </w:p>
        </w:tc>
        <w:tc>
          <w:tcPr>
            <w:tcW w:w="4501" w:type="dxa"/>
            <w:tcBorders>
              <w:top w:val="single" w:sz="12" w:space="0" w:color="auto"/>
            </w:tcBorders>
            <w:shd w:val="clear" w:color="auto" w:fill="auto"/>
          </w:tcPr>
          <w:p w14:paraId="276996F5" w14:textId="0F0AD025" w:rsidR="00C97C01" w:rsidRPr="00C86B76" w:rsidRDefault="00C97C01" w:rsidP="00FB37F4">
            <w:pPr>
              <w:pStyle w:val="Tabletext"/>
              <w:keepNext/>
              <w:keepLines/>
              <w:rPr>
                <w:b/>
                <w:bCs/>
                <w:sz w:val="24"/>
                <w:szCs w:val="24"/>
              </w:rPr>
            </w:pPr>
            <w:r w:rsidRPr="00C86B76">
              <w:rPr>
                <w:b/>
                <w:bCs/>
                <w:sz w:val="24"/>
                <w:szCs w:val="24"/>
              </w:rPr>
              <w:t>TSAG to review and coordinate standardization strategies for ITU</w:t>
            </w:r>
            <w:r w:rsidRPr="00C86B76">
              <w:rPr>
                <w:b/>
                <w:bCs/>
                <w:sz w:val="24"/>
                <w:szCs w:val="24"/>
              </w:rPr>
              <w:noBreakHyphen/>
              <w:t>T by identifying the main technological trends and market, economic and policy needs in the fields of activity relevant to the mandate of ITU</w:t>
            </w:r>
            <w:r w:rsidRPr="00C86B76">
              <w:rPr>
                <w:b/>
                <w:bCs/>
                <w:sz w:val="24"/>
                <w:szCs w:val="24"/>
              </w:rPr>
              <w:noBreakHyphen/>
              <w:t>T, and identify possible topics and issues for consideration in ITU</w:t>
            </w:r>
            <w:r w:rsidRPr="00C86B76">
              <w:rPr>
                <w:b/>
                <w:bCs/>
                <w:sz w:val="24"/>
                <w:szCs w:val="24"/>
              </w:rPr>
              <w:noBreakHyphen/>
              <w:t>T</w:t>
            </w:r>
            <w:del w:id="63" w:author="Martin Euchner" w:date="2023-05-29T20:06:00Z">
              <w:r w:rsidRPr="00C86B76" w:rsidDel="00824C0A">
                <w:rPr>
                  <w:b/>
                  <w:bCs/>
                  <w:sz w:val="24"/>
                  <w:szCs w:val="24"/>
                </w:rPr>
                <w:delText>'</w:delText>
              </w:r>
            </w:del>
            <w:ins w:id="64" w:author="Martin Euchner" w:date="2023-05-29T20:06:00Z">
              <w:r w:rsidR="00824C0A">
                <w:rPr>
                  <w:b/>
                  <w:bCs/>
                  <w:sz w:val="24"/>
                  <w:szCs w:val="24"/>
                </w:rPr>
                <w:t>’</w:t>
              </w:r>
            </w:ins>
            <w:r w:rsidRPr="00C86B76">
              <w:rPr>
                <w:b/>
                <w:bCs/>
                <w:sz w:val="24"/>
                <w:szCs w:val="24"/>
              </w:rPr>
              <w:t>s standardization strategies (resolves 6)</w:t>
            </w:r>
          </w:p>
        </w:tc>
        <w:tc>
          <w:tcPr>
            <w:tcW w:w="1916" w:type="dxa"/>
            <w:tcBorders>
              <w:top w:val="single" w:sz="12" w:space="0" w:color="auto"/>
            </w:tcBorders>
            <w:shd w:val="clear" w:color="auto" w:fill="auto"/>
          </w:tcPr>
          <w:p w14:paraId="18D0F332" w14:textId="22B306A1" w:rsidR="00C97C01" w:rsidRPr="00C86B76" w:rsidRDefault="00C97C01" w:rsidP="00FB37F4">
            <w:pPr>
              <w:pStyle w:val="Tabletext"/>
              <w:jc w:val="center"/>
              <w:rPr>
                <w:b/>
                <w:bCs/>
                <w:sz w:val="24"/>
                <w:szCs w:val="24"/>
              </w:rPr>
            </w:pPr>
            <w:r w:rsidRPr="00C86B76">
              <w:rPr>
                <w:b/>
                <w:bCs/>
                <w:sz w:val="24"/>
                <w:szCs w:val="24"/>
              </w:rPr>
              <w:t>TSAG202</w:t>
            </w:r>
            <w:r w:rsidR="00B96F9B">
              <w:rPr>
                <w:b/>
                <w:bCs/>
                <w:sz w:val="24"/>
                <w:szCs w:val="24"/>
              </w:rPr>
              <w:t>3</w:t>
            </w:r>
          </w:p>
        </w:tc>
        <w:tc>
          <w:tcPr>
            <w:tcW w:w="1165" w:type="dxa"/>
            <w:tcBorders>
              <w:top w:val="single" w:sz="12" w:space="0" w:color="auto"/>
            </w:tcBorders>
            <w:shd w:val="clear" w:color="auto" w:fill="auto"/>
          </w:tcPr>
          <w:p w14:paraId="230E95DD"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1980AD1" w14:textId="77777777" w:rsidR="00C97C01" w:rsidRPr="00C86B76" w:rsidDel="00EC33B6" w:rsidRDefault="00C97C01" w:rsidP="00FB37F4">
            <w:pPr>
              <w:pStyle w:val="Tabletext"/>
              <w:jc w:val="center"/>
              <w:rPr>
                <w:b/>
                <w:bCs/>
                <w:sz w:val="24"/>
                <w:szCs w:val="24"/>
              </w:rPr>
            </w:pPr>
          </w:p>
        </w:tc>
      </w:tr>
      <w:tr w:rsidR="00C97C01" w:rsidRPr="00C86B76" w14:paraId="212DD597" w14:textId="77777777" w:rsidTr="00FB37F4">
        <w:trPr>
          <w:jc w:val="center"/>
        </w:trPr>
        <w:tc>
          <w:tcPr>
            <w:tcW w:w="912" w:type="dxa"/>
            <w:vMerge/>
          </w:tcPr>
          <w:p w14:paraId="7923E5E1"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7136EDF5" w14:textId="7FDE444D" w:rsidR="00C97C01" w:rsidRDefault="002D0E77" w:rsidP="00FB37F4">
            <w:pPr>
              <w:pStyle w:val="Tabletext"/>
              <w:rPr>
                <w:szCs w:val="22"/>
              </w:rPr>
            </w:pPr>
            <w:ins w:id="65" w:author="Martin Euchner" w:date="2023-05-29T20:04:00Z">
              <w:r w:rsidRPr="002D0E77">
                <w:rPr>
                  <w:szCs w:val="22"/>
                </w:rPr>
                <w:t>This instruction was given to RG-IEM as action 3 as a package with resolve 5 and 7 under the purview of M. Arnaud Taddei. As the study started, in the meantime</w:t>
              </w:r>
            </w:ins>
            <w:ins w:id="66" w:author="Martin Euchner" w:date="2023-05-29T20:12:00Z">
              <w:r w:rsidR="006F3522">
                <w:rPr>
                  <w:szCs w:val="22"/>
                </w:rPr>
                <w:t xml:space="preserve"> a</w:t>
              </w:r>
            </w:ins>
            <w:del w:id="67" w:author="Martin Euchner" w:date="2023-05-29T20:12:00Z">
              <w:r w:rsidR="00C97C01" w:rsidDel="006F3522">
                <w:rPr>
                  <w:szCs w:val="22"/>
                </w:rPr>
                <w:delText>A</w:delText>
              </w:r>
            </w:del>
            <w:r w:rsidR="00C97C01">
              <w:rPr>
                <w:szCs w:val="22"/>
              </w:rPr>
              <w:t xml:space="preserve"> TSAG </w:t>
            </w:r>
            <w:r w:rsidR="00C97C01" w:rsidRPr="00821048">
              <w:rPr>
                <w:szCs w:val="22"/>
              </w:rPr>
              <w:t>Rapporteur on Strategic &amp; Operational Plan (R-SOP)</w:t>
            </w:r>
            <w:r w:rsidR="00C97C01">
              <w:rPr>
                <w:szCs w:val="22"/>
              </w:rPr>
              <w:t xml:space="preserve"> (</w:t>
            </w:r>
            <w:r w:rsidR="00C97C01" w:rsidRPr="00821048">
              <w:rPr>
                <w:szCs w:val="22"/>
              </w:rPr>
              <w:t>Mr Víctor MARTÍNEZ VANEGAS, Mexico</w:t>
            </w:r>
            <w:r w:rsidR="00C97C01">
              <w:rPr>
                <w:szCs w:val="22"/>
              </w:rPr>
              <w:t xml:space="preserve">) </w:t>
            </w:r>
            <w:r w:rsidR="000C5CFE">
              <w:rPr>
                <w:szCs w:val="22"/>
              </w:rPr>
              <w:t>wa</w:t>
            </w:r>
            <w:r w:rsidR="00C97C01">
              <w:rPr>
                <w:szCs w:val="22"/>
              </w:rPr>
              <w:t xml:space="preserve">s </w:t>
            </w:r>
            <w:r w:rsidR="000C5CFE">
              <w:rPr>
                <w:szCs w:val="22"/>
              </w:rPr>
              <w:t>appointed</w:t>
            </w:r>
            <w:r w:rsidR="00C97C01">
              <w:rPr>
                <w:szCs w:val="22"/>
              </w:rPr>
              <w:t xml:space="preserve">, </w:t>
            </w:r>
            <w:r w:rsidR="00C97C01" w:rsidRPr="00843837">
              <w:t>to collect and provide appropriate input from TSAG for consideration of the Council Working Group for the elaboration of the draft strategic plan</w:t>
            </w:r>
            <w:r w:rsidR="00C97C01">
              <w:rPr>
                <w:szCs w:val="22"/>
              </w:rPr>
              <w:t xml:space="preserve">. </w:t>
            </w:r>
          </w:p>
          <w:p w14:paraId="289E9E03" w14:textId="7E6084B8" w:rsidR="00C97C01" w:rsidRDefault="00C97C01" w:rsidP="00FB37F4">
            <w:pPr>
              <w:pStyle w:val="Tabletext"/>
              <w:rPr>
                <w:szCs w:val="22"/>
              </w:rPr>
            </w:pPr>
            <w:r>
              <w:rPr>
                <w:szCs w:val="22"/>
              </w:rPr>
              <w:t>Also</w:t>
            </w:r>
            <w:r w:rsidR="00A52DB9">
              <w:rPr>
                <w:szCs w:val="22"/>
              </w:rPr>
              <w:t>, TSAG established</w:t>
            </w:r>
            <w:r>
              <w:rPr>
                <w:szCs w:val="22"/>
              </w:rPr>
              <w:t xml:space="preserve"> a </w:t>
            </w:r>
            <w:r w:rsidRPr="007B533D">
              <w:rPr>
                <w:szCs w:val="22"/>
              </w:rPr>
              <w:t>Rapporteur Group on Industry Engagement, Metrics (RG-IEM)</w:t>
            </w:r>
            <w:r>
              <w:rPr>
                <w:szCs w:val="22"/>
              </w:rPr>
              <w:t xml:space="preserve"> to r</w:t>
            </w:r>
            <w:r w:rsidRPr="001649A0">
              <w:rPr>
                <w:szCs w:val="22"/>
              </w:rPr>
              <w:t xml:space="preserve">eview </w:t>
            </w:r>
            <w:r>
              <w:rPr>
                <w:szCs w:val="22"/>
              </w:rPr>
              <w:t xml:space="preserve">and analyse </w:t>
            </w:r>
            <w:r w:rsidRPr="001649A0">
              <w:rPr>
                <w:szCs w:val="22"/>
              </w:rPr>
              <w:t>outcomes of former RG-StdsStrat (e.g. metrics, statistics)</w:t>
            </w:r>
            <w:r>
              <w:rPr>
                <w:szCs w:val="22"/>
              </w:rPr>
              <w:t>, and to d</w:t>
            </w:r>
            <w:r w:rsidRPr="001649A0">
              <w:rPr>
                <w:szCs w:val="22"/>
              </w:rPr>
              <w:t>evelop a plan to attract intensive industry participation in order to take account of latest technical trends and market needs.</w:t>
            </w:r>
            <w:r w:rsidR="00B22968">
              <w:rPr>
                <w:szCs w:val="22"/>
              </w:rPr>
              <w:t xml:space="preserve"> TSAG</w:t>
            </w:r>
            <w:r w:rsidR="002A7DB7">
              <w:rPr>
                <w:szCs w:val="22"/>
              </w:rPr>
              <w:t xml:space="preserve"> </w:t>
            </w:r>
            <w:r w:rsidR="00B22968">
              <w:rPr>
                <w:szCs w:val="22"/>
              </w:rPr>
              <w:t>2022 called for contributions.</w:t>
            </w:r>
          </w:p>
          <w:p w14:paraId="5E59DB74" w14:textId="59DF4E02" w:rsidR="00C645D2" w:rsidRPr="00EA0C73" w:rsidRDefault="00C645D2" w:rsidP="00C645D2">
            <w:pPr>
              <w:keepNext/>
              <w:keepLines/>
              <w:spacing w:after="120"/>
              <w:rPr>
                <w:szCs w:val="22"/>
              </w:rPr>
            </w:pPr>
            <w:r w:rsidRPr="00EA0C73">
              <w:rPr>
                <w:szCs w:val="22"/>
              </w:rPr>
              <w:t xml:space="preserve">The </w:t>
            </w:r>
            <w:hyperlink r:id="rId57" w:tgtFrame="_blank" w:tooltip="https://www.itu.int/en/itu-t/focusgroups/mv/pages/default.aspx" w:history="1">
              <w:r w:rsidRPr="00EA0C73">
                <w:rPr>
                  <w:rStyle w:val="Hyperlink"/>
                  <w:szCs w:val="22"/>
                </w:rPr>
                <w:t>ITU-T Focus Group on metaverse (FG-MV)</w:t>
              </w:r>
            </w:hyperlink>
            <w:r w:rsidRPr="00EA0C73">
              <w:rPr>
                <w:szCs w:val="22"/>
              </w:rPr>
              <w:t xml:space="preserve"> has been established under the Telecommunication Standardization Advisory Group (TSAG) on 16 December 2022. The FG-MV lays the groundwork for international standards for the metaverse. The group will analyse the technical requirements of the metaverse to identify fundamental enabling technologies in areas from multimedia and network optimization to digital currencies, Internet of Things, digital twins, and environmental sustainability. The first meeting of the FG-MV took place on 8–9 March 2023 in Riyadh in the Kingdom of Saudi Arabia.</w:t>
            </w:r>
          </w:p>
          <w:p w14:paraId="6353CEB5" w14:textId="037A2134" w:rsidR="00C97C01" w:rsidRPr="00C86B76" w:rsidDel="00EC33B6" w:rsidRDefault="00C645D2" w:rsidP="00FB37F4">
            <w:pPr>
              <w:pStyle w:val="Tabletext"/>
              <w:rPr>
                <w:szCs w:val="22"/>
              </w:rPr>
            </w:pPr>
            <w:r w:rsidRPr="00EA0C73">
              <w:rPr>
                <w:szCs w:val="22"/>
              </w:rPr>
              <w:t xml:space="preserve">During this first meeting, the FG-MV established eight Working Groups, ranging from General, Applications &amp; Services, Architecture &amp; Infrastructure, Virtual/Real World Integration, Interoperability, Security, Data &amp; Personally identifiable information Protection, Economic, </w:t>
            </w:r>
            <w:r w:rsidRPr="00EA0C73">
              <w:rPr>
                <w:szCs w:val="22"/>
              </w:rPr>
              <w:lastRenderedPageBreak/>
              <w:t xml:space="preserve">Regulatory &amp; Competition Aspects, to Sustainability, Accessibility &amp; Inclusion. A Task Group on Collaboration has also been established under the FG-MV. The workplan is available </w:t>
            </w:r>
            <w:hyperlink r:id="rId58" w:history="1">
              <w:r w:rsidRPr="00EA0C73">
                <w:rPr>
                  <w:rStyle w:val="Hyperlink"/>
                  <w:szCs w:val="22"/>
                </w:rPr>
                <w:t>HERE</w:t>
              </w:r>
            </w:hyperlink>
            <w:r w:rsidRPr="00EA0C73">
              <w:rPr>
                <w:szCs w:val="22"/>
              </w:rPr>
              <w:t>.</w:t>
            </w:r>
          </w:p>
        </w:tc>
      </w:tr>
      <w:tr w:rsidR="00C97C01" w:rsidRPr="00C86B76" w14:paraId="15B82AA7" w14:textId="77777777" w:rsidTr="005C708D">
        <w:trPr>
          <w:jc w:val="center"/>
        </w:trPr>
        <w:tc>
          <w:tcPr>
            <w:tcW w:w="912" w:type="dxa"/>
            <w:vMerge w:val="restart"/>
            <w:tcBorders>
              <w:top w:val="single" w:sz="12" w:space="0" w:color="auto"/>
            </w:tcBorders>
            <w:shd w:val="clear" w:color="auto" w:fill="auto"/>
          </w:tcPr>
          <w:p w14:paraId="7667C18B" w14:textId="77777777" w:rsidR="00C97C01" w:rsidRPr="00C86B76" w:rsidRDefault="00C97C01" w:rsidP="00FB37F4">
            <w:pPr>
              <w:pStyle w:val="Tabletext"/>
              <w:keepNext/>
              <w:keepLines/>
              <w:rPr>
                <w:b/>
                <w:bCs/>
                <w:sz w:val="24"/>
                <w:szCs w:val="24"/>
              </w:rPr>
            </w:pPr>
            <w:r w:rsidRPr="00C86B76">
              <w:rPr>
                <w:b/>
                <w:bCs/>
                <w:sz w:val="24"/>
                <w:szCs w:val="24"/>
              </w:rPr>
              <w:lastRenderedPageBreak/>
              <w:t>22-06</w:t>
            </w:r>
          </w:p>
        </w:tc>
        <w:tc>
          <w:tcPr>
            <w:tcW w:w="4501" w:type="dxa"/>
            <w:tcBorders>
              <w:top w:val="single" w:sz="12" w:space="0" w:color="auto"/>
            </w:tcBorders>
            <w:shd w:val="clear" w:color="auto" w:fill="auto"/>
          </w:tcPr>
          <w:p w14:paraId="0578DA79" w14:textId="77777777" w:rsidR="00C97C01" w:rsidRPr="00C86B76" w:rsidRDefault="00C97C01" w:rsidP="00FB37F4">
            <w:pPr>
              <w:pStyle w:val="Tabletext"/>
              <w:keepNext/>
              <w:keepLines/>
              <w:rPr>
                <w:b/>
                <w:bCs/>
                <w:sz w:val="24"/>
                <w:szCs w:val="24"/>
              </w:rPr>
            </w:pPr>
            <w:r w:rsidRPr="00C86B76">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6" w:type="dxa"/>
            <w:tcBorders>
              <w:top w:val="single" w:sz="12" w:space="0" w:color="auto"/>
            </w:tcBorders>
            <w:shd w:val="clear" w:color="auto" w:fill="auto"/>
          </w:tcPr>
          <w:p w14:paraId="086219DE" w14:textId="57D093A2" w:rsidR="00C97C01" w:rsidRPr="00C86B76" w:rsidRDefault="00C97C01" w:rsidP="00FB37F4">
            <w:pPr>
              <w:pStyle w:val="Tabletext"/>
              <w:keepNext/>
              <w:keepLines/>
              <w:jc w:val="center"/>
              <w:rPr>
                <w:b/>
                <w:bCs/>
                <w:sz w:val="24"/>
                <w:szCs w:val="24"/>
              </w:rPr>
            </w:pPr>
            <w:r w:rsidRPr="00C86B76">
              <w:rPr>
                <w:b/>
                <w:bCs/>
                <w:sz w:val="24"/>
                <w:szCs w:val="24"/>
              </w:rPr>
              <w:t>TSAG202</w:t>
            </w:r>
            <w:r w:rsidR="00A52DB9">
              <w:rPr>
                <w:b/>
                <w:bCs/>
                <w:sz w:val="24"/>
                <w:szCs w:val="24"/>
              </w:rPr>
              <w:t>3</w:t>
            </w:r>
          </w:p>
        </w:tc>
        <w:tc>
          <w:tcPr>
            <w:tcW w:w="1165" w:type="dxa"/>
            <w:tcBorders>
              <w:top w:val="single" w:sz="12" w:space="0" w:color="auto"/>
            </w:tcBorders>
            <w:shd w:val="clear" w:color="auto" w:fill="auto"/>
          </w:tcPr>
          <w:p w14:paraId="36871F2F" w14:textId="3000FD5E" w:rsidR="00C97C01" w:rsidRPr="00C86B76" w:rsidRDefault="006E72F4"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8C41720" w14:textId="77777777" w:rsidR="00C97C01" w:rsidRPr="00C86B76" w:rsidDel="00EC33B6" w:rsidRDefault="00C97C01" w:rsidP="00FB37F4">
            <w:pPr>
              <w:pStyle w:val="Tabletext"/>
              <w:keepNext/>
              <w:keepLines/>
              <w:jc w:val="center"/>
              <w:rPr>
                <w:b/>
                <w:bCs/>
                <w:sz w:val="24"/>
                <w:szCs w:val="24"/>
              </w:rPr>
            </w:pPr>
          </w:p>
        </w:tc>
      </w:tr>
      <w:tr w:rsidR="00C97C01" w:rsidRPr="00C86B76" w14:paraId="16986BDE" w14:textId="77777777" w:rsidTr="00FB37F4">
        <w:trPr>
          <w:jc w:val="center"/>
        </w:trPr>
        <w:tc>
          <w:tcPr>
            <w:tcW w:w="912" w:type="dxa"/>
            <w:vMerge/>
          </w:tcPr>
          <w:p w14:paraId="5548FE3E"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563BB069" w14:textId="77777777" w:rsidR="00C97C01" w:rsidRDefault="00C97C01" w:rsidP="00FB37F4">
            <w:pPr>
              <w:pStyle w:val="Tabletext"/>
              <w:keepNext/>
              <w:keepLines/>
              <w:rPr>
                <w:szCs w:val="22"/>
              </w:rPr>
            </w:pPr>
            <w:r>
              <w:rPr>
                <w:szCs w:val="22"/>
              </w:rPr>
              <w:t>See 22-05</w:t>
            </w:r>
            <w:r w:rsidRPr="00C86B76">
              <w:rPr>
                <w:szCs w:val="22"/>
              </w:rPr>
              <w:t>.</w:t>
            </w:r>
          </w:p>
          <w:p w14:paraId="1EFCB626" w14:textId="54DAAD3E" w:rsidR="006E72F4" w:rsidRDefault="00B163D8" w:rsidP="00FB37F4">
            <w:pPr>
              <w:pStyle w:val="Tabletext"/>
              <w:keepNext/>
              <w:keepLines/>
              <w:rPr>
                <w:szCs w:val="22"/>
              </w:rPr>
            </w:pPr>
            <w:ins w:id="68" w:author="Martin Euchner" w:date="2023-05-29T20:06:00Z">
              <w:r w:rsidRPr="00B163D8">
                <w:rPr>
                  <w:szCs w:val="22"/>
                </w:rPr>
                <w:t xml:space="preserve">This instruction was given to RG-IEM as action 3 as a package with resolve 5 and 7 under the purview of M. Arnaud Taddei. As the study started, in the meantime </w:t>
              </w:r>
            </w:ins>
            <w:r w:rsidR="00F41990">
              <w:rPr>
                <w:szCs w:val="22"/>
              </w:rPr>
              <w:t>TSAG RG-WPR is reviewing the lead study group reports</w:t>
            </w:r>
            <w:r w:rsidR="005B5B51">
              <w:rPr>
                <w:szCs w:val="22"/>
              </w:rPr>
              <w:t xml:space="preserve">, and is assisting in </w:t>
            </w:r>
            <w:r w:rsidR="00B22C9B">
              <w:rPr>
                <w:szCs w:val="22"/>
              </w:rPr>
              <w:t>coordination among the Questions of the ITU-T study groups.</w:t>
            </w:r>
          </w:p>
          <w:p w14:paraId="6C4E657D" w14:textId="2FE41A4C" w:rsidR="008B35EF" w:rsidRPr="00C86B76" w:rsidDel="00EC33B6" w:rsidRDefault="008B35EF" w:rsidP="00FB37F4">
            <w:pPr>
              <w:pStyle w:val="Tabletext"/>
              <w:keepNext/>
              <w:keepLines/>
              <w:rPr>
                <w:szCs w:val="22"/>
              </w:rPr>
            </w:pPr>
            <w:r>
              <w:rPr>
                <w:szCs w:val="22"/>
              </w:rPr>
              <w:t>TSAG</w:t>
            </w:r>
            <w:r w:rsidR="007E4135">
              <w:rPr>
                <w:szCs w:val="22"/>
              </w:rPr>
              <w:t xml:space="preserve">, at its first meeting, endorsed the continuation of </w:t>
            </w:r>
            <w:r w:rsidR="0005285C">
              <w:rPr>
                <w:szCs w:val="22"/>
              </w:rPr>
              <w:t xml:space="preserve">the JCAs, and established new </w:t>
            </w:r>
            <w:r w:rsidR="00097B19" w:rsidRPr="00097B19">
              <w:rPr>
                <w:szCs w:val="22"/>
              </w:rPr>
              <w:t>ITU-T Joint Coordination Activity on Quantum Key Distribution Network (ITU-T JCA-QKDN)</w:t>
            </w:r>
            <w:r w:rsidR="0017663B">
              <w:rPr>
                <w:szCs w:val="22"/>
              </w:rPr>
              <w:t xml:space="preserve"> with JCA-QKDN leadership</w:t>
            </w:r>
            <w:r w:rsidR="00097B19" w:rsidRPr="00097B19">
              <w:rPr>
                <w:szCs w:val="22"/>
              </w:rPr>
              <w:t>, with TSAG as parent</w:t>
            </w:r>
            <w:r w:rsidR="00097B19">
              <w:rPr>
                <w:szCs w:val="22"/>
              </w:rPr>
              <w:t>.</w:t>
            </w:r>
          </w:p>
        </w:tc>
      </w:tr>
      <w:tr w:rsidR="00C97C01" w:rsidRPr="00C86B76" w14:paraId="3C1CF4F1" w14:textId="77777777" w:rsidTr="005C708D">
        <w:trPr>
          <w:jc w:val="center"/>
        </w:trPr>
        <w:tc>
          <w:tcPr>
            <w:tcW w:w="912" w:type="dxa"/>
            <w:vMerge w:val="restart"/>
            <w:tcBorders>
              <w:top w:val="single" w:sz="12" w:space="0" w:color="auto"/>
            </w:tcBorders>
            <w:shd w:val="clear" w:color="auto" w:fill="auto"/>
          </w:tcPr>
          <w:p w14:paraId="706ED613" w14:textId="77777777" w:rsidR="00C97C01" w:rsidRPr="00C86B76" w:rsidRDefault="00C97C01" w:rsidP="00FB37F4">
            <w:pPr>
              <w:pStyle w:val="Tabletext"/>
              <w:keepNext/>
              <w:keepLines/>
              <w:rPr>
                <w:b/>
                <w:bCs/>
                <w:sz w:val="24"/>
                <w:szCs w:val="24"/>
              </w:rPr>
            </w:pPr>
            <w:r w:rsidRPr="00C86B76">
              <w:rPr>
                <w:b/>
                <w:bCs/>
                <w:sz w:val="24"/>
                <w:szCs w:val="24"/>
              </w:rPr>
              <w:t>22-07</w:t>
            </w:r>
          </w:p>
        </w:tc>
        <w:tc>
          <w:tcPr>
            <w:tcW w:w="4501" w:type="dxa"/>
            <w:tcBorders>
              <w:top w:val="single" w:sz="12" w:space="0" w:color="auto"/>
            </w:tcBorders>
            <w:shd w:val="clear" w:color="auto" w:fill="auto"/>
          </w:tcPr>
          <w:p w14:paraId="67177A1B" w14:textId="77777777" w:rsidR="00C97C01" w:rsidRPr="00C86B76" w:rsidRDefault="00C97C01" w:rsidP="00FB37F4">
            <w:pPr>
              <w:pStyle w:val="Tabletext"/>
              <w:rPr>
                <w:b/>
                <w:bCs/>
                <w:sz w:val="24"/>
                <w:szCs w:val="24"/>
              </w:rPr>
            </w:pPr>
            <w:r w:rsidRPr="00C86B76">
              <w:rPr>
                <w:b/>
                <w:bCs/>
                <w:sz w:val="24"/>
                <w:szCs w:val="24"/>
              </w:rPr>
              <w:t>TSBDir to provide to each TSAG meeting a report on the implementation of WTSA resolutions and actions to be undertaken pursuant to their operative paragraphs, and on the progress of the ITU-T annual operational plan and WTSA-20 Action Plan, identifying difficulties, if any, that hinder the progress, and possible solutions (instructs TSBDir 2)</w:t>
            </w:r>
          </w:p>
        </w:tc>
        <w:tc>
          <w:tcPr>
            <w:tcW w:w="1916" w:type="dxa"/>
            <w:tcBorders>
              <w:top w:val="single" w:sz="12" w:space="0" w:color="auto"/>
            </w:tcBorders>
            <w:shd w:val="clear" w:color="auto" w:fill="auto"/>
          </w:tcPr>
          <w:p w14:paraId="0AB44A88" w14:textId="77BC9360" w:rsidR="00C97C01" w:rsidRPr="00C86B76" w:rsidRDefault="00C97C01" w:rsidP="00FB37F4">
            <w:pPr>
              <w:pStyle w:val="Tabletext"/>
              <w:jc w:val="center"/>
              <w:rPr>
                <w:b/>
                <w:bCs/>
                <w:sz w:val="24"/>
                <w:szCs w:val="24"/>
              </w:rPr>
            </w:pPr>
            <w:r w:rsidRPr="00C86B76">
              <w:rPr>
                <w:b/>
                <w:bCs/>
                <w:sz w:val="24"/>
                <w:szCs w:val="24"/>
              </w:rPr>
              <w:t>TSAG202</w:t>
            </w:r>
            <w:r w:rsidR="00A52DB9">
              <w:rPr>
                <w:b/>
                <w:bCs/>
                <w:sz w:val="24"/>
                <w:szCs w:val="24"/>
              </w:rPr>
              <w:t>3</w:t>
            </w:r>
          </w:p>
        </w:tc>
        <w:tc>
          <w:tcPr>
            <w:tcW w:w="1165" w:type="dxa"/>
            <w:tcBorders>
              <w:top w:val="single" w:sz="12" w:space="0" w:color="auto"/>
            </w:tcBorders>
            <w:shd w:val="clear" w:color="auto" w:fill="auto"/>
          </w:tcPr>
          <w:p w14:paraId="419C0C63"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9408A9" w14:textId="77777777" w:rsidR="00C97C01" w:rsidRPr="00C86B76" w:rsidDel="00EC33B6" w:rsidRDefault="00C97C01" w:rsidP="00FB37F4">
            <w:pPr>
              <w:pStyle w:val="Tabletext"/>
              <w:jc w:val="center"/>
              <w:rPr>
                <w:b/>
                <w:bCs/>
                <w:sz w:val="24"/>
                <w:szCs w:val="24"/>
              </w:rPr>
            </w:pPr>
          </w:p>
        </w:tc>
      </w:tr>
      <w:tr w:rsidR="00C97C01" w:rsidRPr="00C86B76" w14:paraId="245330A6" w14:textId="77777777" w:rsidTr="00FB37F4">
        <w:trPr>
          <w:jc w:val="center"/>
        </w:trPr>
        <w:tc>
          <w:tcPr>
            <w:tcW w:w="912" w:type="dxa"/>
            <w:vMerge/>
          </w:tcPr>
          <w:p w14:paraId="3DED8835" w14:textId="77777777" w:rsidR="00C97C01" w:rsidRPr="00C86B76" w:rsidRDefault="00C97C01" w:rsidP="00FB37F4">
            <w:pPr>
              <w:pStyle w:val="Tabletext"/>
              <w:rPr>
                <w:sz w:val="24"/>
                <w:szCs w:val="24"/>
              </w:rPr>
            </w:pPr>
          </w:p>
        </w:tc>
        <w:tc>
          <w:tcPr>
            <w:tcW w:w="8920" w:type="dxa"/>
            <w:gridSpan w:val="4"/>
            <w:shd w:val="clear" w:color="auto" w:fill="auto"/>
          </w:tcPr>
          <w:p w14:paraId="5C8F3E1B" w14:textId="77777777" w:rsidR="00C97C01" w:rsidRDefault="00C97C01" w:rsidP="00FB37F4">
            <w:pPr>
              <w:pStyle w:val="Tabletext"/>
              <w:rPr>
                <w:szCs w:val="22"/>
              </w:rPr>
            </w:pPr>
            <w:r w:rsidRPr="00073574">
              <w:rPr>
                <w:szCs w:val="22"/>
              </w:rPr>
              <w:t>This document is tracking progress in the implementation of the operational parts within all WTSA-</w:t>
            </w:r>
            <w:r>
              <w:rPr>
                <w:szCs w:val="22"/>
              </w:rPr>
              <w:t>20</w:t>
            </w:r>
            <w:r w:rsidRPr="00073574">
              <w:rPr>
                <w:szCs w:val="22"/>
              </w:rPr>
              <w:t xml:space="preserve"> Resolutions.</w:t>
            </w:r>
          </w:p>
          <w:p w14:paraId="7E4E7E60" w14:textId="741B6B70" w:rsidR="00C97C01" w:rsidRPr="00C86B76" w:rsidDel="00EC33B6" w:rsidRDefault="00632FB8" w:rsidP="00FB37F4">
            <w:pPr>
              <w:pStyle w:val="Tabletext"/>
              <w:rPr>
                <w:rFonts w:asciiTheme="majorBidi" w:hAnsiTheme="majorBidi" w:cstheme="majorBidi"/>
                <w:color w:val="0000FF"/>
                <w:szCs w:val="22"/>
                <w:u w:val="single"/>
                <w:lang w:eastAsia="zh-CN"/>
              </w:rPr>
            </w:pPr>
            <w:hyperlink r:id="rId59" w:history="1">
              <w:r w:rsidR="00C97C01" w:rsidRPr="007E444A">
                <w:rPr>
                  <w:rStyle w:val="Hyperlink"/>
                  <w:szCs w:val="22"/>
                </w:rPr>
                <w:t>TSAG-TD24</w:t>
              </w:r>
            </w:hyperlink>
            <w:r w:rsidR="00C97C01" w:rsidRPr="00EA0C73">
              <w:rPr>
                <w:szCs w:val="22"/>
              </w:rPr>
              <w:t xml:space="preserve"> w</w:t>
            </w:r>
            <w:r w:rsidR="00B056DC">
              <w:rPr>
                <w:szCs w:val="22"/>
              </w:rPr>
              <w:t>as</w:t>
            </w:r>
            <w:r w:rsidR="00C97C01" w:rsidRPr="00EA0C73">
              <w:rPr>
                <w:szCs w:val="22"/>
              </w:rPr>
              <w:t xml:space="preserve"> presented </w:t>
            </w:r>
            <w:r w:rsidR="00B056DC">
              <w:rPr>
                <w:szCs w:val="22"/>
              </w:rPr>
              <w:t>at</w:t>
            </w:r>
            <w:r w:rsidR="00B056DC" w:rsidRPr="00EA0C73">
              <w:rPr>
                <w:szCs w:val="22"/>
              </w:rPr>
              <w:t xml:space="preserve"> </w:t>
            </w:r>
            <w:r w:rsidR="00C97C01" w:rsidRPr="00EA0C73">
              <w:rPr>
                <w:szCs w:val="22"/>
              </w:rPr>
              <w:t>the TSAG 2022 meeting.</w:t>
            </w:r>
            <w:r w:rsidR="00B94CAC">
              <w:rPr>
                <w:szCs w:val="22"/>
              </w:rPr>
              <w:t xml:space="preserve"> </w:t>
            </w:r>
            <w:hyperlink r:id="rId60" w:history="1">
              <w:r w:rsidR="00B94CAC" w:rsidRPr="008148FA">
                <w:rPr>
                  <w:rStyle w:val="Hyperlink"/>
                  <w:szCs w:val="22"/>
                  <w:lang w:eastAsia="zh-CN"/>
                </w:rPr>
                <w:t>TS</w:t>
              </w:r>
              <w:r w:rsidR="00B94CAC" w:rsidRPr="00B94CAC">
                <w:rPr>
                  <w:rStyle w:val="Hyperlink"/>
                  <w:szCs w:val="22"/>
                </w:rPr>
                <w:t>AG-T</w:t>
              </w:r>
              <w:r w:rsidR="00B94CAC" w:rsidRPr="008148FA">
                <w:rPr>
                  <w:rStyle w:val="Hyperlink"/>
                  <w:szCs w:val="22"/>
                  <w:lang w:eastAsia="zh-CN"/>
                </w:rPr>
                <w:t>D191</w:t>
              </w:r>
            </w:hyperlink>
            <w:r w:rsidR="00B94CAC">
              <w:rPr>
                <w:szCs w:val="22"/>
              </w:rPr>
              <w:t xml:space="preserve"> will be presented to the TSAG 2023 meeting.</w:t>
            </w:r>
          </w:p>
        </w:tc>
      </w:tr>
      <w:tr w:rsidR="00C97C01" w:rsidRPr="00C86B76" w14:paraId="1FE61ACD" w14:textId="77777777" w:rsidTr="005C708D">
        <w:trPr>
          <w:jc w:val="center"/>
        </w:trPr>
        <w:tc>
          <w:tcPr>
            <w:tcW w:w="912" w:type="dxa"/>
            <w:vMerge w:val="restart"/>
            <w:tcBorders>
              <w:top w:val="single" w:sz="12" w:space="0" w:color="auto"/>
            </w:tcBorders>
            <w:shd w:val="clear" w:color="auto" w:fill="auto"/>
          </w:tcPr>
          <w:p w14:paraId="267E08E1" w14:textId="77777777" w:rsidR="00C97C01" w:rsidRPr="00C86B76" w:rsidRDefault="00C97C01" w:rsidP="00FB37F4">
            <w:pPr>
              <w:pStyle w:val="Tabletext"/>
              <w:rPr>
                <w:b/>
                <w:bCs/>
                <w:sz w:val="24"/>
                <w:szCs w:val="24"/>
              </w:rPr>
            </w:pPr>
            <w:r w:rsidRPr="00C86B76">
              <w:rPr>
                <w:b/>
                <w:bCs/>
                <w:sz w:val="24"/>
                <w:szCs w:val="24"/>
              </w:rPr>
              <w:t>22-08</w:t>
            </w:r>
          </w:p>
        </w:tc>
        <w:tc>
          <w:tcPr>
            <w:tcW w:w="4501" w:type="dxa"/>
            <w:tcBorders>
              <w:top w:val="single" w:sz="12" w:space="0" w:color="auto"/>
            </w:tcBorders>
            <w:shd w:val="clear" w:color="auto" w:fill="auto"/>
          </w:tcPr>
          <w:p w14:paraId="4C275889" w14:textId="77777777" w:rsidR="00C97C01" w:rsidRPr="00C86B76" w:rsidRDefault="00C97C01" w:rsidP="00FB37F4">
            <w:pPr>
              <w:pStyle w:val="Tabletext"/>
              <w:rPr>
                <w:b/>
                <w:bCs/>
                <w:sz w:val="24"/>
                <w:szCs w:val="24"/>
              </w:rPr>
            </w:pPr>
            <w:r w:rsidRPr="00C86B76">
              <w:rPr>
                <w:b/>
                <w:bCs/>
                <w:sz w:val="24"/>
                <w:szCs w:val="24"/>
              </w:rPr>
              <w:t>TSBDir to provide information about any work item that has not given rise to any contribution in the time interval of the previous two study group meetings through his or her report about study group activity (instructs TSBDir 3)</w:t>
            </w:r>
          </w:p>
        </w:tc>
        <w:tc>
          <w:tcPr>
            <w:tcW w:w="1916" w:type="dxa"/>
            <w:tcBorders>
              <w:top w:val="single" w:sz="12" w:space="0" w:color="auto"/>
            </w:tcBorders>
            <w:shd w:val="clear" w:color="auto" w:fill="auto"/>
          </w:tcPr>
          <w:p w14:paraId="1C7C4D79" w14:textId="1C47C96F" w:rsidR="00C97C01" w:rsidRPr="00C86B76" w:rsidRDefault="00C97C01" w:rsidP="00FB37F4">
            <w:pPr>
              <w:pStyle w:val="Tabletext"/>
              <w:jc w:val="center"/>
              <w:rPr>
                <w:b/>
                <w:bCs/>
                <w:sz w:val="24"/>
                <w:szCs w:val="24"/>
              </w:rPr>
            </w:pPr>
            <w:r w:rsidRPr="00C86B76">
              <w:rPr>
                <w:b/>
                <w:bCs/>
                <w:sz w:val="24"/>
                <w:szCs w:val="24"/>
              </w:rPr>
              <w:t>TSAG202</w:t>
            </w:r>
            <w:r w:rsidR="00B056DC">
              <w:rPr>
                <w:b/>
                <w:bCs/>
                <w:sz w:val="24"/>
                <w:szCs w:val="24"/>
              </w:rPr>
              <w:t>3</w:t>
            </w:r>
          </w:p>
        </w:tc>
        <w:tc>
          <w:tcPr>
            <w:tcW w:w="1165" w:type="dxa"/>
            <w:tcBorders>
              <w:top w:val="single" w:sz="12" w:space="0" w:color="auto"/>
            </w:tcBorders>
            <w:shd w:val="clear" w:color="auto" w:fill="auto"/>
          </w:tcPr>
          <w:p w14:paraId="67B4DC4B"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0741213" w14:textId="77777777" w:rsidR="00C97C01" w:rsidRPr="00C86B76" w:rsidDel="00EC33B6" w:rsidRDefault="00C97C01" w:rsidP="00FB37F4">
            <w:pPr>
              <w:pStyle w:val="Tabletext"/>
              <w:jc w:val="center"/>
              <w:rPr>
                <w:b/>
                <w:bCs/>
                <w:sz w:val="24"/>
                <w:szCs w:val="24"/>
              </w:rPr>
            </w:pPr>
          </w:p>
        </w:tc>
      </w:tr>
      <w:tr w:rsidR="00C97C01" w:rsidRPr="00C86B76" w14:paraId="59DF3DA9" w14:textId="77777777" w:rsidTr="00FB37F4">
        <w:trPr>
          <w:jc w:val="center"/>
        </w:trPr>
        <w:tc>
          <w:tcPr>
            <w:tcW w:w="912" w:type="dxa"/>
            <w:vMerge/>
          </w:tcPr>
          <w:p w14:paraId="599EF147" w14:textId="77777777" w:rsidR="00C97C01" w:rsidRPr="00C86B76" w:rsidRDefault="00C97C01" w:rsidP="00FB37F4">
            <w:pPr>
              <w:pStyle w:val="Tabletext"/>
              <w:rPr>
                <w:sz w:val="24"/>
                <w:szCs w:val="24"/>
              </w:rPr>
            </w:pPr>
          </w:p>
        </w:tc>
        <w:tc>
          <w:tcPr>
            <w:tcW w:w="8920" w:type="dxa"/>
            <w:gridSpan w:val="4"/>
            <w:shd w:val="clear" w:color="auto" w:fill="auto"/>
          </w:tcPr>
          <w:p w14:paraId="419B2395" w14:textId="1D33C7C8" w:rsidR="00C97C01" w:rsidRPr="00073574" w:rsidRDefault="00C97C01" w:rsidP="00FB37F4">
            <w:pPr>
              <w:spacing w:before="40"/>
              <w:rPr>
                <w:szCs w:val="22"/>
              </w:rPr>
            </w:pPr>
            <w:r w:rsidRPr="00073574">
              <w:rPr>
                <w:szCs w:val="22"/>
              </w:rPr>
              <w:t xml:space="preserve">Study Groups monitor the list of stale work items based on a report provided by the SG secretariat at each study group meeting, or on request of the SG management. TSAG sent </w:t>
            </w:r>
            <w:hyperlink r:id="rId61" w:history="1">
              <w:r w:rsidRPr="00073574">
                <w:rPr>
                  <w:rStyle w:val="Hyperlink"/>
                  <w:szCs w:val="22"/>
                </w:rPr>
                <w:t>OLS 006</w:t>
              </w:r>
            </w:hyperlink>
            <w:r w:rsidRPr="00073574">
              <w:rPr>
                <w:szCs w:val="22"/>
              </w:rPr>
              <w:t xml:space="preserve"> to all study groups reminding their duties to follow-up on stale work items.</w:t>
            </w:r>
          </w:p>
          <w:p w14:paraId="77B0EF74" w14:textId="3FE73EEA" w:rsidR="00C97C01" w:rsidRPr="00C86B76" w:rsidDel="00EC33B6" w:rsidRDefault="00C97C01" w:rsidP="00FB37F4">
            <w:pPr>
              <w:spacing w:after="40"/>
              <w:rPr>
                <w:sz w:val="24"/>
              </w:rPr>
            </w:pPr>
            <w:r w:rsidRPr="00073574">
              <w:rPr>
                <w:szCs w:val="22"/>
              </w:rPr>
              <w:t>TSAG compiles the statistics of the ITU-T study groups which includes the report on the stale work items (</w:t>
            </w:r>
            <w:hyperlink r:id="rId62" w:history="1">
              <w:r w:rsidRPr="00667BD0">
                <w:rPr>
                  <w:rStyle w:val="Hyperlink"/>
                  <w:szCs w:val="22"/>
                </w:rPr>
                <w:t>TSAG-TD25</w:t>
              </w:r>
            </w:hyperlink>
            <w:r w:rsidR="00B25E87">
              <w:rPr>
                <w:szCs w:val="22"/>
              </w:rPr>
              <w:t xml:space="preserve">, </w:t>
            </w:r>
            <w:hyperlink r:id="rId63" w:history="1">
              <w:r w:rsidR="001730F2" w:rsidRPr="00EA0C73">
                <w:rPr>
                  <w:rStyle w:val="Hyperlink"/>
                  <w:szCs w:val="22"/>
                  <w:lang w:eastAsia="zh-CN"/>
                </w:rPr>
                <w:t>TS</w:t>
              </w:r>
              <w:r w:rsidR="001730F2" w:rsidRPr="001730F2">
                <w:rPr>
                  <w:rStyle w:val="Hyperlink"/>
                  <w:szCs w:val="22"/>
                </w:rPr>
                <w:t>AG-T</w:t>
              </w:r>
              <w:r w:rsidR="001730F2" w:rsidRPr="00EA0C73">
                <w:rPr>
                  <w:rStyle w:val="Hyperlink"/>
                  <w:szCs w:val="22"/>
                  <w:lang w:eastAsia="zh-CN"/>
                </w:rPr>
                <w:t>D193</w:t>
              </w:r>
            </w:hyperlink>
            <w:r w:rsidR="00B56109" w:rsidRPr="001730F2">
              <w:rPr>
                <w:szCs w:val="22"/>
              </w:rPr>
              <w:t>)</w:t>
            </w:r>
            <w:r w:rsidRPr="001730F2">
              <w:rPr>
                <w:szCs w:val="22"/>
              </w:rPr>
              <w:t>.</w:t>
            </w:r>
          </w:p>
        </w:tc>
      </w:tr>
      <w:tr w:rsidR="00C97C01" w:rsidRPr="00C86B76" w14:paraId="137A94CD" w14:textId="77777777" w:rsidTr="005C708D">
        <w:trPr>
          <w:jc w:val="center"/>
        </w:trPr>
        <w:tc>
          <w:tcPr>
            <w:tcW w:w="912" w:type="dxa"/>
            <w:vMerge w:val="restart"/>
            <w:tcBorders>
              <w:top w:val="single" w:sz="12" w:space="0" w:color="auto"/>
            </w:tcBorders>
            <w:shd w:val="clear" w:color="auto" w:fill="auto"/>
          </w:tcPr>
          <w:p w14:paraId="644D546F" w14:textId="77777777" w:rsidR="00C97C01" w:rsidRPr="00C86B76" w:rsidRDefault="00C97C01" w:rsidP="00FB37F4">
            <w:pPr>
              <w:pStyle w:val="Tabletext"/>
              <w:keepNext/>
              <w:keepLines/>
              <w:rPr>
                <w:b/>
                <w:bCs/>
                <w:sz w:val="24"/>
                <w:szCs w:val="24"/>
              </w:rPr>
            </w:pPr>
            <w:r w:rsidRPr="00C86B76">
              <w:rPr>
                <w:b/>
                <w:bCs/>
                <w:sz w:val="24"/>
                <w:szCs w:val="24"/>
              </w:rPr>
              <w:lastRenderedPageBreak/>
              <w:t>22-09</w:t>
            </w:r>
          </w:p>
        </w:tc>
        <w:tc>
          <w:tcPr>
            <w:tcW w:w="4501" w:type="dxa"/>
            <w:tcBorders>
              <w:top w:val="single" w:sz="12" w:space="0" w:color="auto"/>
            </w:tcBorders>
            <w:shd w:val="clear" w:color="auto" w:fill="auto"/>
          </w:tcPr>
          <w:p w14:paraId="05AD1094" w14:textId="77777777" w:rsidR="00C97C01" w:rsidRPr="00C86B76" w:rsidRDefault="00C97C01" w:rsidP="00FB37F4">
            <w:pPr>
              <w:pStyle w:val="Tabletext"/>
              <w:keepNext/>
              <w:keepLines/>
              <w:rPr>
                <w:b/>
                <w:bCs/>
                <w:sz w:val="24"/>
                <w:szCs w:val="24"/>
              </w:rPr>
            </w:pPr>
            <w:r w:rsidRPr="00C86B76">
              <w:rPr>
                <w:b/>
                <w:bCs/>
                <w:sz w:val="24"/>
                <w:szCs w:val="24"/>
              </w:rPr>
              <w:t>TSBDir to report to TSAG on the experience in the implementation of the A-series Recommendations for consideration by the ITU</w:t>
            </w:r>
            <w:r w:rsidRPr="00C86B76">
              <w:rPr>
                <w:b/>
                <w:bCs/>
                <w:sz w:val="24"/>
                <w:szCs w:val="24"/>
              </w:rPr>
              <w:noBreakHyphen/>
              <w:t>T membership (instructs TSBDir 4)</w:t>
            </w:r>
          </w:p>
        </w:tc>
        <w:tc>
          <w:tcPr>
            <w:tcW w:w="1916" w:type="dxa"/>
            <w:tcBorders>
              <w:top w:val="single" w:sz="12" w:space="0" w:color="auto"/>
            </w:tcBorders>
            <w:shd w:val="clear" w:color="auto" w:fill="auto"/>
          </w:tcPr>
          <w:p w14:paraId="5B61A09B" w14:textId="7AC8B56B" w:rsidR="00C97C01" w:rsidRPr="00C86B76" w:rsidRDefault="00C97C01" w:rsidP="00FB37F4">
            <w:pPr>
              <w:pStyle w:val="Tabletext"/>
              <w:jc w:val="center"/>
              <w:rPr>
                <w:b/>
                <w:bCs/>
                <w:sz w:val="24"/>
                <w:szCs w:val="24"/>
              </w:rPr>
            </w:pPr>
            <w:r w:rsidRPr="00C86B76">
              <w:rPr>
                <w:b/>
                <w:bCs/>
                <w:sz w:val="24"/>
                <w:szCs w:val="24"/>
              </w:rPr>
              <w:t>TSAG202</w:t>
            </w:r>
            <w:r w:rsidR="00006A69">
              <w:rPr>
                <w:b/>
                <w:bCs/>
                <w:sz w:val="24"/>
                <w:szCs w:val="24"/>
              </w:rPr>
              <w:t>3</w:t>
            </w:r>
          </w:p>
        </w:tc>
        <w:tc>
          <w:tcPr>
            <w:tcW w:w="1165" w:type="dxa"/>
            <w:tcBorders>
              <w:top w:val="single" w:sz="12" w:space="0" w:color="auto"/>
            </w:tcBorders>
            <w:shd w:val="clear" w:color="auto" w:fill="auto"/>
          </w:tcPr>
          <w:p w14:paraId="4B5B45E8"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795A8D4" w14:textId="77777777" w:rsidR="00C97C01" w:rsidRPr="00C86B76" w:rsidDel="00EC33B6" w:rsidRDefault="00C97C01" w:rsidP="00FB37F4">
            <w:pPr>
              <w:pStyle w:val="Tabletext"/>
              <w:jc w:val="center"/>
              <w:rPr>
                <w:b/>
                <w:bCs/>
                <w:sz w:val="24"/>
                <w:szCs w:val="24"/>
              </w:rPr>
            </w:pPr>
          </w:p>
        </w:tc>
      </w:tr>
      <w:tr w:rsidR="00C97C01" w:rsidRPr="00C86B76" w14:paraId="39971503" w14:textId="77777777" w:rsidTr="00FB37F4">
        <w:trPr>
          <w:jc w:val="center"/>
        </w:trPr>
        <w:tc>
          <w:tcPr>
            <w:tcW w:w="912" w:type="dxa"/>
            <w:vMerge/>
          </w:tcPr>
          <w:p w14:paraId="60AB3065" w14:textId="77777777" w:rsidR="00C97C01" w:rsidRPr="00C86B76" w:rsidRDefault="00C97C01" w:rsidP="00FB37F4">
            <w:pPr>
              <w:pStyle w:val="Tabletext"/>
              <w:rPr>
                <w:sz w:val="24"/>
                <w:szCs w:val="24"/>
              </w:rPr>
            </w:pPr>
          </w:p>
        </w:tc>
        <w:tc>
          <w:tcPr>
            <w:tcW w:w="8920" w:type="dxa"/>
            <w:gridSpan w:val="4"/>
            <w:shd w:val="clear" w:color="auto" w:fill="auto"/>
          </w:tcPr>
          <w:p w14:paraId="226C8E2D" w14:textId="77777777" w:rsidR="00C97C01" w:rsidRPr="00C86B76" w:rsidDel="00EC33B6" w:rsidRDefault="00C97C01" w:rsidP="00FB37F4">
            <w:pPr>
              <w:spacing w:after="40"/>
              <w:rPr>
                <w:sz w:val="24"/>
              </w:rPr>
            </w:pPr>
          </w:p>
        </w:tc>
      </w:tr>
      <w:tr w:rsidR="00C97C01" w:rsidRPr="00C86B76" w:rsidDel="00EC33B6" w14:paraId="623FF772" w14:textId="77777777" w:rsidTr="005C708D">
        <w:trPr>
          <w:jc w:val="center"/>
        </w:trPr>
        <w:tc>
          <w:tcPr>
            <w:tcW w:w="912" w:type="dxa"/>
            <w:vMerge w:val="restart"/>
            <w:tcBorders>
              <w:top w:val="single" w:sz="12" w:space="0" w:color="auto"/>
            </w:tcBorders>
            <w:shd w:val="clear" w:color="auto" w:fill="auto"/>
          </w:tcPr>
          <w:p w14:paraId="740DE48F" w14:textId="77777777" w:rsidR="00C97C01" w:rsidRPr="00C86B76" w:rsidRDefault="00C97C01" w:rsidP="00FB37F4">
            <w:pPr>
              <w:pStyle w:val="Tabletext"/>
              <w:keepNext/>
              <w:keepLines/>
              <w:rPr>
                <w:b/>
                <w:bCs/>
                <w:sz w:val="24"/>
                <w:szCs w:val="24"/>
              </w:rPr>
            </w:pPr>
            <w:bookmarkStart w:id="69" w:name="Item22_01"/>
            <w:bookmarkStart w:id="70" w:name="Item22_02"/>
            <w:bookmarkStart w:id="71" w:name="Item22_03"/>
            <w:bookmarkStart w:id="72" w:name="Item22_04"/>
            <w:bookmarkStart w:id="73" w:name="Item22_05"/>
            <w:bookmarkStart w:id="74" w:name="Item22_06"/>
            <w:bookmarkStart w:id="75" w:name="Item22_07"/>
            <w:bookmarkStart w:id="76" w:name="Item22_08"/>
            <w:bookmarkStart w:id="77" w:name="Item22_09"/>
            <w:bookmarkEnd w:id="69"/>
            <w:bookmarkEnd w:id="70"/>
            <w:bookmarkEnd w:id="71"/>
            <w:bookmarkEnd w:id="72"/>
            <w:bookmarkEnd w:id="73"/>
            <w:bookmarkEnd w:id="74"/>
            <w:bookmarkEnd w:id="75"/>
            <w:bookmarkEnd w:id="76"/>
            <w:bookmarkEnd w:id="77"/>
            <w:r w:rsidRPr="00C86B76">
              <w:rPr>
                <w:b/>
                <w:bCs/>
                <w:sz w:val="24"/>
                <w:szCs w:val="24"/>
              </w:rPr>
              <w:t>22-14</w:t>
            </w:r>
          </w:p>
        </w:tc>
        <w:tc>
          <w:tcPr>
            <w:tcW w:w="4501" w:type="dxa"/>
            <w:tcBorders>
              <w:top w:val="single" w:sz="12" w:space="0" w:color="auto"/>
            </w:tcBorders>
            <w:shd w:val="clear" w:color="auto" w:fill="auto"/>
          </w:tcPr>
          <w:p w14:paraId="5406454C" w14:textId="77777777" w:rsidR="00C97C01" w:rsidRPr="00C86B76" w:rsidRDefault="00C97C01" w:rsidP="00FB37F4">
            <w:pPr>
              <w:pStyle w:val="Tabletext"/>
              <w:keepNext/>
              <w:keepLines/>
              <w:rPr>
                <w:b/>
                <w:bCs/>
                <w:sz w:val="24"/>
                <w:szCs w:val="24"/>
              </w:rPr>
            </w:pPr>
            <w:r w:rsidRPr="00C86B76">
              <w:rPr>
                <w:b/>
                <w:bCs/>
                <w:sz w:val="24"/>
                <w:szCs w:val="24"/>
              </w:rPr>
              <w:t xml:space="preserve">TSBDir to bring draft new Resolution [IAP-3], </w:t>
            </w:r>
            <w:r w:rsidRPr="00C86B76">
              <w:rPr>
                <w:b/>
                <w:bCs/>
                <w:i/>
                <w:iCs/>
                <w:sz w:val="24"/>
                <w:szCs w:val="24"/>
              </w:rPr>
              <w:t>Use of in-person and virtual options on an equal footing in the activities of the ITU Telecommunication Standardization Sector</w:t>
            </w:r>
            <w:r w:rsidRPr="00C86B76">
              <w:rPr>
                <w:b/>
                <w:bCs/>
                <w:sz w:val="24"/>
                <w:szCs w:val="24"/>
              </w:rPr>
              <w:t>, to the attention of the TSAG AHG-GME, to the Council, and to the Plenipotentiary Conference.</w:t>
            </w:r>
          </w:p>
        </w:tc>
        <w:tc>
          <w:tcPr>
            <w:tcW w:w="1916" w:type="dxa"/>
            <w:tcBorders>
              <w:top w:val="single" w:sz="12" w:space="0" w:color="auto"/>
            </w:tcBorders>
            <w:shd w:val="clear" w:color="auto" w:fill="auto"/>
          </w:tcPr>
          <w:p w14:paraId="0F9D5E7D" w14:textId="77777777" w:rsidR="00C97C01" w:rsidRPr="00C86B76" w:rsidRDefault="00C97C01" w:rsidP="00FB37F4">
            <w:pPr>
              <w:pStyle w:val="Tabletext"/>
              <w:jc w:val="center"/>
              <w:rPr>
                <w:b/>
                <w:bCs/>
                <w:sz w:val="24"/>
                <w:szCs w:val="24"/>
              </w:rPr>
            </w:pPr>
            <w:r w:rsidRPr="00C86B76">
              <w:rPr>
                <w:b/>
                <w:bCs/>
                <w:sz w:val="24"/>
                <w:szCs w:val="24"/>
              </w:rPr>
              <w:t>TSAG2022,</w:t>
            </w:r>
          </w:p>
          <w:p w14:paraId="233E87C7" w14:textId="77777777" w:rsidR="00C97C01" w:rsidRPr="00C86B76" w:rsidRDefault="00C97C01" w:rsidP="00FB37F4">
            <w:pPr>
              <w:pStyle w:val="Tabletext"/>
              <w:jc w:val="center"/>
              <w:rPr>
                <w:b/>
                <w:bCs/>
                <w:sz w:val="24"/>
                <w:szCs w:val="24"/>
              </w:rPr>
            </w:pPr>
            <w:r w:rsidRPr="00C86B76">
              <w:rPr>
                <w:b/>
                <w:bCs/>
                <w:sz w:val="24"/>
                <w:szCs w:val="24"/>
              </w:rPr>
              <w:t>Council 2022,</w:t>
            </w:r>
          </w:p>
          <w:p w14:paraId="30EB90C5"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581DA73D"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4A5A88E"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0ACD3B7D" w14:textId="77777777" w:rsidTr="00FB37F4">
        <w:trPr>
          <w:jc w:val="center"/>
        </w:trPr>
        <w:tc>
          <w:tcPr>
            <w:tcW w:w="912" w:type="dxa"/>
            <w:vMerge/>
          </w:tcPr>
          <w:p w14:paraId="4B04C288" w14:textId="77777777" w:rsidR="00C97C01" w:rsidRPr="00C86B76" w:rsidRDefault="00C97C01" w:rsidP="00FB37F4">
            <w:pPr>
              <w:pStyle w:val="Tabletext"/>
              <w:rPr>
                <w:sz w:val="24"/>
                <w:szCs w:val="24"/>
              </w:rPr>
            </w:pPr>
          </w:p>
        </w:tc>
        <w:tc>
          <w:tcPr>
            <w:tcW w:w="8920" w:type="dxa"/>
            <w:gridSpan w:val="4"/>
            <w:shd w:val="clear" w:color="auto" w:fill="auto"/>
          </w:tcPr>
          <w:p w14:paraId="10A7A763" w14:textId="0C04E401" w:rsidR="00C97C01" w:rsidRPr="00C86B76" w:rsidDel="00EC33B6" w:rsidRDefault="00C97C01" w:rsidP="00FB37F4">
            <w:pPr>
              <w:spacing w:after="40"/>
              <w:rPr>
                <w:sz w:val="24"/>
              </w:rPr>
            </w:pPr>
            <w:r w:rsidRPr="00DD1639">
              <w:rPr>
                <w:szCs w:val="22"/>
              </w:rPr>
              <w:t xml:space="preserve">Council 2022 was informed in </w:t>
            </w:r>
            <w:hyperlink r:id="rId64" w:history="1">
              <w:r w:rsidRPr="00DD1639">
                <w:rPr>
                  <w:rStyle w:val="Hyperlink"/>
                  <w:szCs w:val="22"/>
                </w:rPr>
                <w:t>C22/24-R1</w:t>
              </w:r>
            </w:hyperlink>
            <w:r w:rsidRPr="00DD1639">
              <w:rPr>
                <w:szCs w:val="22"/>
              </w:rPr>
              <w:t xml:space="preserve">. PP-22 received </w:t>
            </w:r>
            <w:hyperlink r:id="rId65" w:history="1">
              <w:r w:rsidRPr="00DD1639">
                <w:rPr>
                  <w:rStyle w:val="Hyperlink"/>
                  <w:szCs w:val="22"/>
                </w:rPr>
                <w:t>C-71</w:t>
              </w:r>
            </w:hyperlink>
            <w:r>
              <w:rPr>
                <w:sz w:val="24"/>
              </w:rPr>
              <w:t xml:space="preserve">. </w:t>
            </w:r>
            <w:r w:rsidRPr="00DD1639">
              <w:rPr>
                <w:szCs w:val="22"/>
              </w:rPr>
              <w:t>TSAG AHG-GME received</w:t>
            </w:r>
            <w:r>
              <w:rPr>
                <w:sz w:val="24"/>
              </w:rPr>
              <w:t xml:space="preserve"> </w:t>
            </w:r>
            <w:hyperlink r:id="rId66" w:history="1">
              <w:r w:rsidRPr="00DD1639">
                <w:rPr>
                  <w:rStyle w:val="Hyperlink"/>
                  <w:szCs w:val="22"/>
                </w:rPr>
                <w:t>DOC26</w:t>
              </w:r>
            </w:hyperlink>
            <w:r w:rsidRPr="00DD1639">
              <w:rPr>
                <w:szCs w:val="22"/>
              </w:rPr>
              <w:t>.</w:t>
            </w:r>
          </w:p>
        </w:tc>
      </w:tr>
      <w:tr w:rsidR="00C97C01" w:rsidRPr="00C86B76" w:rsidDel="00EC33B6" w14:paraId="7418D600" w14:textId="77777777" w:rsidTr="005C708D">
        <w:trPr>
          <w:jc w:val="center"/>
        </w:trPr>
        <w:tc>
          <w:tcPr>
            <w:tcW w:w="912" w:type="dxa"/>
            <w:vMerge w:val="restart"/>
            <w:tcBorders>
              <w:top w:val="single" w:sz="12" w:space="0" w:color="auto"/>
            </w:tcBorders>
            <w:shd w:val="clear" w:color="auto" w:fill="auto"/>
          </w:tcPr>
          <w:p w14:paraId="7E6FD890" w14:textId="77777777" w:rsidR="00C97C01" w:rsidRPr="00C86B76" w:rsidRDefault="00C97C01" w:rsidP="00FB37F4">
            <w:pPr>
              <w:pStyle w:val="Tabletext"/>
              <w:keepNext/>
              <w:keepLines/>
              <w:rPr>
                <w:b/>
                <w:bCs/>
                <w:sz w:val="24"/>
                <w:szCs w:val="24"/>
              </w:rPr>
            </w:pPr>
            <w:r w:rsidRPr="00C86B76">
              <w:rPr>
                <w:b/>
                <w:bCs/>
                <w:sz w:val="24"/>
                <w:szCs w:val="24"/>
              </w:rPr>
              <w:t>22-15</w:t>
            </w:r>
          </w:p>
        </w:tc>
        <w:tc>
          <w:tcPr>
            <w:tcW w:w="4501" w:type="dxa"/>
            <w:tcBorders>
              <w:top w:val="single" w:sz="12" w:space="0" w:color="auto"/>
            </w:tcBorders>
            <w:shd w:val="clear" w:color="auto" w:fill="auto"/>
          </w:tcPr>
          <w:p w14:paraId="23D40852" w14:textId="7D7B56D2" w:rsidR="00C97C01" w:rsidRPr="00C86B76" w:rsidRDefault="00C97C01" w:rsidP="00FB37F4">
            <w:pPr>
              <w:pStyle w:val="Tabletext"/>
              <w:keepNext/>
              <w:keepLines/>
              <w:rPr>
                <w:b/>
                <w:bCs/>
                <w:sz w:val="24"/>
                <w:szCs w:val="24"/>
              </w:rPr>
            </w:pPr>
            <w:r w:rsidRPr="00C86B76">
              <w:rPr>
                <w:b/>
                <w:bCs/>
                <w:sz w:val="24"/>
                <w:szCs w:val="24"/>
              </w:rPr>
              <w:t xml:space="preserve">ITU-T Study Group 3 to consider the proposed new Question on OTTs (in </w:t>
            </w:r>
            <w:hyperlink r:id="rId67" w:tgtFrame="_blank" w:history="1">
              <w:r w:rsidRPr="00C86B76">
                <w:rPr>
                  <w:rStyle w:val="Hyperlink"/>
                  <w:b/>
                  <w:bCs/>
                  <w:sz w:val="24"/>
                  <w:szCs w:val="24"/>
                </w:rPr>
                <w:t>AFCP/35A33/1</w:t>
              </w:r>
            </w:hyperlink>
            <w:r w:rsidRPr="00C86B76">
              <w:rPr>
                <w:rStyle w:val="Hyperlink"/>
                <w:b/>
                <w:bCs/>
                <w:sz w:val="24"/>
                <w:szCs w:val="24"/>
              </w:rPr>
              <w:t>)</w:t>
            </w:r>
            <w:r w:rsidRPr="00C86B76">
              <w:rPr>
                <w:b/>
                <w:bCs/>
                <w:sz w:val="24"/>
                <w:szCs w:val="24"/>
              </w:rPr>
              <w:t>.</w:t>
            </w:r>
          </w:p>
        </w:tc>
        <w:tc>
          <w:tcPr>
            <w:tcW w:w="1916" w:type="dxa"/>
            <w:tcBorders>
              <w:top w:val="single" w:sz="12" w:space="0" w:color="auto"/>
            </w:tcBorders>
            <w:shd w:val="clear" w:color="auto" w:fill="auto"/>
          </w:tcPr>
          <w:p w14:paraId="184FFC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4FA78A82"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697978B6"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2FDBBCA4" w14:textId="77777777" w:rsidTr="00FB37F4">
        <w:trPr>
          <w:jc w:val="center"/>
        </w:trPr>
        <w:tc>
          <w:tcPr>
            <w:tcW w:w="912" w:type="dxa"/>
            <w:vMerge/>
          </w:tcPr>
          <w:p w14:paraId="77D6AFD0" w14:textId="77777777" w:rsidR="00C97C01" w:rsidRPr="00C86B76" w:rsidRDefault="00C97C01" w:rsidP="00FB37F4">
            <w:pPr>
              <w:pStyle w:val="Tabletext"/>
              <w:rPr>
                <w:sz w:val="24"/>
                <w:szCs w:val="24"/>
              </w:rPr>
            </w:pPr>
          </w:p>
        </w:tc>
        <w:tc>
          <w:tcPr>
            <w:tcW w:w="8920" w:type="dxa"/>
            <w:gridSpan w:val="4"/>
            <w:shd w:val="clear" w:color="auto" w:fill="auto"/>
          </w:tcPr>
          <w:p w14:paraId="0223BB79" w14:textId="1FBCFA34" w:rsidR="00C97C01" w:rsidRPr="00DD1639" w:rsidDel="00EC33B6" w:rsidRDefault="00C97C01" w:rsidP="00FB37F4">
            <w:pPr>
              <w:spacing w:after="40"/>
              <w:rPr>
                <w:szCs w:val="22"/>
              </w:rPr>
            </w:pPr>
            <w:r w:rsidRPr="00DD1639">
              <w:rPr>
                <w:szCs w:val="22"/>
              </w:rPr>
              <w:t>The May 2022 SG3 meeting considered this proposal (</w:t>
            </w:r>
            <w:hyperlink r:id="rId68" w:history="1">
              <w:r w:rsidRPr="00DD1639">
                <w:rPr>
                  <w:rStyle w:val="Hyperlink"/>
                  <w:szCs w:val="22"/>
                </w:rPr>
                <w:t>SG3-</w:t>
              </w:r>
              <w:r w:rsidRPr="00A9646A">
                <w:rPr>
                  <w:rStyle w:val="Hyperlink"/>
                  <w:szCs w:val="22"/>
                </w:rPr>
                <w:t>C2</w:t>
              </w:r>
            </w:hyperlink>
            <w:r w:rsidRPr="00DD1639">
              <w:rPr>
                <w:szCs w:val="22"/>
              </w:rPr>
              <w:t xml:space="preserve">, and </w:t>
            </w:r>
            <w:hyperlink r:id="rId69" w:history="1">
              <w:r w:rsidRPr="00DD1639">
                <w:rPr>
                  <w:rStyle w:val="Hyperlink"/>
                  <w:szCs w:val="22"/>
                </w:rPr>
                <w:t>SG3-</w:t>
              </w:r>
              <w:r w:rsidRPr="00A9646A">
                <w:rPr>
                  <w:rStyle w:val="Hyperlink"/>
                  <w:rFonts w:eastAsia="Malgun Gothic"/>
                  <w:szCs w:val="22"/>
                </w:rPr>
                <w:t>C15</w:t>
              </w:r>
            </w:hyperlink>
            <w:r w:rsidRPr="00DD1639">
              <w:rPr>
                <w:szCs w:val="22"/>
              </w:rPr>
              <w:t>). The conclusions are reflected in SG3-R1.</w:t>
            </w:r>
          </w:p>
        </w:tc>
      </w:tr>
      <w:tr w:rsidR="00C97C01" w:rsidRPr="00C86B76" w:rsidDel="00EC33B6" w14:paraId="5C029D4D" w14:textId="77777777" w:rsidTr="005C708D">
        <w:trPr>
          <w:jc w:val="center"/>
        </w:trPr>
        <w:tc>
          <w:tcPr>
            <w:tcW w:w="912" w:type="dxa"/>
            <w:vMerge w:val="restart"/>
            <w:tcBorders>
              <w:top w:val="single" w:sz="12" w:space="0" w:color="auto"/>
            </w:tcBorders>
            <w:shd w:val="clear" w:color="auto" w:fill="auto"/>
          </w:tcPr>
          <w:p w14:paraId="1BE0B573" w14:textId="77777777" w:rsidR="00C97C01" w:rsidRPr="00C86B76" w:rsidRDefault="00C97C01" w:rsidP="00FB37F4">
            <w:pPr>
              <w:pStyle w:val="Tabletext"/>
              <w:keepNext/>
              <w:keepLines/>
              <w:rPr>
                <w:b/>
                <w:bCs/>
                <w:sz w:val="24"/>
                <w:szCs w:val="24"/>
              </w:rPr>
            </w:pPr>
            <w:r w:rsidRPr="00C86B76">
              <w:rPr>
                <w:b/>
                <w:bCs/>
                <w:sz w:val="24"/>
                <w:szCs w:val="24"/>
              </w:rPr>
              <w:t>22-16</w:t>
            </w:r>
          </w:p>
        </w:tc>
        <w:tc>
          <w:tcPr>
            <w:tcW w:w="4501" w:type="dxa"/>
            <w:tcBorders>
              <w:top w:val="single" w:sz="12" w:space="0" w:color="auto"/>
            </w:tcBorders>
            <w:shd w:val="clear" w:color="auto" w:fill="auto"/>
          </w:tcPr>
          <w:p w14:paraId="169DCD67" w14:textId="77777777" w:rsidR="00C97C01" w:rsidRPr="00C86B76" w:rsidRDefault="00C97C01" w:rsidP="00FB37F4">
            <w:pPr>
              <w:pStyle w:val="Tabletext"/>
              <w:keepNext/>
              <w:keepLines/>
              <w:rPr>
                <w:b/>
                <w:bCs/>
                <w:sz w:val="24"/>
                <w:szCs w:val="24"/>
              </w:rPr>
            </w:pPr>
            <w:r w:rsidRPr="00C86B76">
              <w:rPr>
                <w:b/>
                <w:bCs/>
                <w:sz w:val="24"/>
                <w:szCs w:val="24"/>
              </w:rPr>
              <w:t>WTSA-20 invites TSAG to continue studying ITU-T A.7 related issues.</w:t>
            </w:r>
          </w:p>
        </w:tc>
        <w:tc>
          <w:tcPr>
            <w:tcW w:w="1916" w:type="dxa"/>
            <w:tcBorders>
              <w:top w:val="single" w:sz="12" w:space="0" w:color="auto"/>
            </w:tcBorders>
            <w:shd w:val="clear" w:color="auto" w:fill="auto"/>
          </w:tcPr>
          <w:p w14:paraId="3EDDAC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5941D460" w14:textId="77777777" w:rsidR="00C97C01" w:rsidRPr="00C86B76" w:rsidRDefault="00C97C01" w:rsidP="00FB37F4">
            <w:pPr>
              <w:pStyle w:val="Tabletext"/>
              <w:jc w:val="center"/>
              <w:rPr>
                <w:b/>
                <w:bCs/>
                <w:sz w:val="24"/>
                <w:szCs w:val="24"/>
              </w:rPr>
            </w:pPr>
            <w:r w:rsidRPr="00C86B76">
              <w:rPr>
                <w:b/>
                <w:bCs/>
                <w:sz w:val="24"/>
                <w:szCs w:val="24"/>
              </w:rPr>
              <w:t>√</w:t>
            </w:r>
          </w:p>
        </w:tc>
        <w:tc>
          <w:tcPr>
            <w:tcW w:w="1338" w:type="dxa"/>
            <w:tcBorders>
              <w:top w:val="single" w:sz="12" w:space="0" w:color="auto"/>
            </w:tcBorders>
            <w:shd w:val="clear" w:color="auto" w:fill="auto"/>
          </w:tcPr>
          <w:p w14:paraId="4D7D53BF" w14:textId="77777777" w:rsidR="00C97C01" w:rsidRPr="00C86B76" w:rsidDel="00EC33B6" w:rsidRDefault="00C97C01" w:rsidP="00FB37F4">
            <w:pPr>
              <w:pStyle w:val="Tabletext"/>
              <w:jc w:val="center"/>
              <w:rPr>
                <w:b/>
                <w:bCs/>
                <w:sz w:val="24"/>
                <w:szCs w:val="24"/>
              </w:rPr>
            </w:pPr>
          </w:p>
        </w:tc>
      </w:tr>
      <w:tr w:rsidR="00C97C01" w:rsidRPr="00C86B76" w:rsidDel="00EC33B6" w14:paraId="769574F9" w14:textId="77777777" w:rsidTr="00FB37F4">
        <w:trPr>
          <w:jc w:val="center"/>
        </w:trPr>
        <w:tc>
          <w:tcPr>
            <w:tcW w:w="912" w:type="dxa"/>
            <w:vMerge/>
          </w:tcPr>
          <w:p w14:paraId="6B5987C9" w14:textId="77777777" w:rsidR="00C97C01" w:rsidRPr="00C86B76" w:rsidRDefault="00C97C01" w:rsidP="00FB37F4">
            <w:pPr>
              <w:pStyle w:val="Tabletext"/>
              <w:rPr>
                <w:sz w:val="24"/>
                <w:szCs w:val="24"/>
              </w:rPr>
            </w:pPr>
          </w:p>
        </w:tc>
        <w:tc>
          <w:tcPr>
            <w:tcW w:w="8920" w:type="dxa"/>
            <w:gridSpan w:val="4"/>
            <w:shd w:val="clear" w:color="auto" w:fill="auto"/>
          </w:tcPr>
          <w:p w14:paraId="64BB0AAD" w14:textId="00E4B326" w:rsidR="00C97C01" w:rsidRPr="00DD1639" w:rsidDel="00EC33B6" w:rsidRDefault="00C97C01" w:rsidP="00FB37F4">
            <w:pPr>
              <w:spacing w:after="40"/>
              <w:rPr>
                <w:szCs w:val="22"/>
              </w:rPr>
            </w:pPr>
            <w:r w:rsidRPr="00DD1639">
              <w:rPr>
                <w:szCs w:val="22"/>
              </w:rPr>
              <w:t xml:space="preserve">TSAG </w:t>
            </w:r>
            <w:r w:rsidR="004A7096">
              <w:rPr>
                <w:szCs w:val="22"/>
              </w:rPr>
              <w:t>(within RG-WM) is</w:t>
            </w:r>
            <w:r w:rsidRPr="00DD1639">
              <w:rPr>
                <w:szCs w:val="22"/>
              </w:rPr>
              <w:t xml:space="preserve"> studying matters related to the ITU-T A-series texts within RG-WM.</w:t>
            </w:r>
          </w:p>
        </w:tc>
      </w:tr>
      <w:tr w:rsidR="00C97C01" w:rsidRPr="00C86B76" w:rsidDel="00EC33B6" w14:paraId="0C02DD49" w14:textId="77777777" w:rsidTr="005C708D">
        <w:trPr>
          <w:jc w:val="center"/>
        </w:trPr>
        <w:tc>
          <w:tcPr>
            <w:tcW w:w="912" w:type="dxa"/>
            <w:vMerge w:val="restart"/>
            <w:tcBorders>
              <w:top w:val="single" w:sz="12" w:space="0" w:color="auto"/>
            </w:tcBorders>
            <w:shd w:val="clear" w:color="auto" w:fill="auto"/>
          </w:tcPr>
          <w:p w14:paraId="5EB56466" w14:textId="77777777" w:rsidR="00C97C01" w:rsidRPr="00C86B76" w:rsidRDefault="00C97C01" w:rsidP="00FB37F4">
            <w:pPr>
              <w:pStyle w:val="Tabletext"/>
              <w:keepNext/>
              <w:keepLines/>
              <w:rPr>
                <w:b/>
                <w:bCs/>
                <w:sz w:val="24"/>
                <w:szCs w:val="24"/>
              </w:rPr>
            </w:pPr>
            <w:r w:rsidRPr="00C86B76">
              <w:rPr>
                <w:b/>
                <w:bCs/>
                <w:sz w:val="24"/>
                <w:szCs w:val="24"/>
              </w:rPr>
              <w:t>22-17</w:t>
            </w:r>
          </w:p>
        </w:tc>
        <w:tc>
          <w:tcPr>
            <w:tcW w:w="4501" w:type="dxa"/>
            <w:tcBorders>
              <w:top w:val="single" w:sz="12" w:space="0" w:color="auto"/>
            </w:tcBorders>
            <w:shd w:val="clear" w:color="auto" w:fill="auto"/>
          </w:tcPr>
          <w:p w14:paraId="6FD98547" w14:textId="77777777" w:rsidR="00C97C01" w:rsidRPr="00C86B76" w:rsidRDefault="00C97C01" w:rsidP="00FB37F4">
            <w:pPr>
              <w:pStyle w:val="Tabletext"/>
              <w:keepNext/>
              <w:keepLines/>
              <w:rPr>
                <w:b/>
                <w:bCs/>
                <w:sz w:val="24"/>
                <w:szCs w:val="24"/>
              </w:rPr>
            </w:pPr>
            <w:r w:rsidRPr="00C86B76">
              <w:rPr>
                <w:b/>
                <w:bCs/>
                <w:sz w:val="24"/>
                <w:szCs w:val="24"/>
              </w:rPr>
              <w:t>WTSA-20 included the text of the draft new Resolution on pandemic (see Annex 1) into the final WTSA report, and invited the Plenipotentiary Conference to consider the text in Annex 1 and take any necessary actions on this matter, as appropriate. (WTSA-20 Action 1)</w:t>
            </w:r>
          </w:p>
        </w:tc>
        <w:tc>
          <w:tcPr>
            <w:tcW w:w="1916" w:type="dxa"/>
            <w:tcBorders>
              <w:top w:val="single" w:sz="12" w:space="0" w:color="auto"/>
            </w:tcBorders>
            <w:shd w:val="clear" w:color="auto" w:fill="auto"/>
          </w:tcPr>
          <w:p w14:paraId="06DAE809"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170462D6"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1E505CBF"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1E85D03E" w14:textId="77777777" w:rsidTr="00FB37F4">
        <w:trPr>
          <w:jc w:val="center"/>
        </w:trPr>
        <w:tc>
          <w:tcPr>
            <w:tcW w:w="912" w:type="dxa"/>
            <w:vMerge/>
          </w:tcPr>
          <w:p w14:paraId="64F00173" w14:textId="77777777" w:rsidR="00C97C01" w:rsidRPr="00C86B76" w:rsidRDefault="00C97C01" w:rsidP="00FB37F4">
            <w:pPr>
              <w:pStyle w:val="Tabletext"/>
              <w:rPr>
                <w:sz w:val="24"/>
                <w:szCs w:val="24"/>
              </w:rPr>
            </w:pPr>
          </w:p>
        </w:tc>
        <w:tc>
          <w:tcPr>
            <w:tcW w:w="8920" w:type="dxa"/>
            <w:gridSpan w:val="4"/>
            <w:shd w:val="clear" w:color="auto" w:fill="auto"/>
          </w:tcPr>
          <w:p w14:paraId="66748100" w14:textId="0EBE3E88" w:rsidR="00C97C01" w:rsidRPr="00DD1639" w:rsidDel="00EC33B6" w:rsidRDefault="00632FB8" w:rsidP="00FB37F4">
            <w:pPr>
              <w:spacing w:after="40"/>
              <w:rPr>
                <w:szCs w:val="22"/>
              </w:rPr>
            </w:pPr>
            <w:hyperlink r:id="rId70" w:history="1">
              <w:r w:rsidR="00C97C01" w:rsidRPr="00DD1639">
                <w:rPr>
                  <w:rStyle w:val="Hyperlink"/>
                  <w:szCs w:val="22"/>
                </w:rPr>
                <w:t>C-43</w:t>
              </w:r>
            </w:hyperlink>
            <w:r w:rsidR="00C97C01" w:rsidRPr="00DD1639">
              <w:rPr>
                <w:szCs w:val="22"/>
              </w:rPr>
              <w:t xml:space="preserve"> was submitted and submitted to PP-22. PP-22 results are reflected in Resolution 167 (Rev., Bucharest 2022) (</w:t>
            </w:r>
            <w:hyperlink r:id="rId71" w:history="1">
              <w:r w:rsidR="00C97C01" w:rsidRPr="00DD1639">
                <w:rPr>
                  <w:rStyle w:val="Hyperlink"/>
                  <w:szCs w:val="22"/>
                </w:rPr>
                <w:t>C-198</w:t>
              </w:r>
            </w:hyperlink>
            <w:r w:rsidR="00C97C01" w:rsidRPr="00DD1639">
              <w:rPr>
                <w:szCs w:val="22"/>
              </w:rPr>
              <w:t>) and in COM5 recommendation#2 (</w:t>
            </w:r>
            <w:hyperlink r:id="rId72" w:history="1">
              <w:r w:rsidR="00C97C01" w:rsidRPr="00DD1639">
                <w:rPr>
                  <w:rStyle w:val="Hyperlink"/>
                  <w:szCs w:val="22"/>
                </w:rPr>
                <w:t>C-189</w:t>
              </w:r>
            </w:hyperlink>
            <w:r w:rsidR="00C97C01" w:rsidRPr="00DD1639">
              <w:rPr>
                <w:szCs w:val="22"/>
              </w:rPr>
              <w:t>).</w:t>
            </w:r>
          </w:p>
        </w:tc>
      </w:tr>
      <w:tr w:rsidR="00C97C01" w:rsidRPr="00C86B76" w:rsidDel="00EC33B6" w14:paraId="199E079B" w14:textId="77777777" w:rsidTr="005C708D">
        <w:trPr>
          <w:jc w:val="center"/>
        </w:trPr>
        <w:tc>
          <w:tcPr>
            <w:tcW w:w="912" w:type="dxa"/>
            <w:vMerge w:val="restart"/>
            <w:tcBorders>
              <w:top w:val="single" w:sz="12" w:space="0" w:color="auto"/>
            </w:tcBorders>
            <w:shd w:val="clear" w:color="auto" w:fill="auto"/>
          </w:tcPr>
          <w:p w14:paraId="0E929BF0" w14:textId="77777777" w:rsidR="00C97C01" w:rsidRPr="00C86B76" w:rsidRDefault="00C97C01" w:rsidP="00FB37F4">
            <w:pPr>
              <w:pStyle w:val="Tabletext"/>
              <w:keepNext/>
              <w:keepLines/>
              <w:rPr>
                <w:b/>
                <w:bCs/>
                <w:sz w:val="24"/>
                <w:szCs w:val="24"/>
              </w:rPr>
            </w:pPr>
            <w:r w:rsidRPr="00C86B76">
              <w:rPr>
                <w:b/>
                <w:bCs/>
                <w:sz w:val="24"/>
                <w:szCs w:val="24"/>
              </w:rPr>
              <w:t>22-18</w:t>
            </w:r>
          </w:p>
        </w:tc>
        <w:tc>
          <w:tcPr>
            <w:tcW w:w="4501" w:type="dxa"/>
            <w:tcBorders>
              <w:top w:val="single" w:sz="12" w:space="0" w:color="auto"/>
            </w:tcBorders>
            <w:shd w:val="clear" w:color="auto" w:fill="auto"/>
          </w:tcPr>
          <w:p w14:paraId="29750F9E" w14:textId="77777777" w:rsidR="00C97C01" w:rsidRPr="00C86B76" w:rsidRDefault="00C97C01" w:rsidP="00FB37F4">
            <w:pPr>
              <w:pStyle w:val="Tabletext"/>
              <w:keepNext/>
              <w:keepLines/>
              <w:rPr>
                <w:b/>
                <w:bCs/>
                <w:sz w:val="24"/>
                <w:szCs w:val="24"/>
              </w:rPr>
            </w:pPr>
            <w:r w:rsidRPr="00C86B76">
              <w:rPr>
                <w:b/>
                <w:bCs/>
                <w:sz w:val="24"/>
                <w:szCs w:val="24"/>
              </w:rPr>
              <w:t>TSBDir is instructed to inform the Directors of the other two Bureaux on the above request in 22-17 to the Plenipotentiary Conference for necessary coordination. (WTSA-20 Action 2)</w:t>
            </w:r>
          </w:p>
        </w:tc>
        <w:tc>
          <w:tcPr>
            <w:tcW w:w="1916" w:type="dxa"/>
            <w:tcBorders>
              <w:top w:val="single" w:sz="12" w:space="0" w:color="auto"/>
            </w:tcBorders>
            <w:shd w:val="clear" w:color="auto" w:fill="auto"/>
          </w:tcPr>
          <w:p w14:paraId="0AE4FA8A" w14:textId="77777777" w:rsidR="00C97C01" w:rsidRPr="00C86B76" w:rsidRDefault="00C97C01" w:rsidP="00FB37F4">
            <w:pPr>
              <w:pStyle w:val="Tabletext"/>
              <w:jc w:val="center"/>
              <w:rPr>
                <w:b/>
                <w:bCs/>
                <w:sz w:val="24"/>
                <w:szCs w:val="24"/>
              </w:rPr>
            </w:pPr>
            <w:r w:rsidRPr="00C86B76">
              <w:rPr>
                <w:b/>
                <w:bCs/>
                <w:sz w:val="24"/>
                <w:szCs w:val="24"/>
              </w:rPr>
              <w:t>2022</w:t>
            </w:r>
          </w:p>
        </w:tc>
        <w:tc>
          <w:tcPr>
            <w:tcW w:w="1165" w:type="dxa"/>
            <w:tcBorders>
              <w:top w:val="single" w:sz="12" w:space="0" w:color="auto"/>
            </w:tcBorders>
            <w:shd w:val="clear" w:color="auto" w:fill="auto"/>
          </w:tcPr>
          <w:p w14:paraId="0D6C4751"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DF8B756" w14:textId="77777777" w:rsidR="00C97C01" w:rsidRPr="00C86B76" w:rsidDel="00EC33B6" w:rsidRDefault="00C97C01" w:rsidP="00FB37F4">
            <w:pPr>
              <w:pStyle w:val="Tabletext"/>
              <w:jc w:val="center"/>
              <w:rPr>
                <w:b/>
                <w:bCs/>
                <w:sz w:val="24"/>
                <w:szCs w:val="24"/>
              </w:rPr>
            </w:pPr>
            <w:r w:rsidRPr="00DD1639">
              <w:rPr>
                <w:b/>
                <w:bCs/>
                <w:sz w:val="24"/>
                <w:szCs w:val="24"/>
              </w:rPr>
              <w:t>√</w:t>
            </w:r>
          </w:p>
        </w:tc>
      </w:tr>
      <w:tr w:rsidR="00C97C01" w:rsidRPr="00C86B76" w:rsidDel="00EC33B6" w14:paraId="518508D2" w14:textId="77777777" w:rsidTr="00FB37F4">
        <w:trPr>
          <w:jc w:val="center"/>
        </w:trPr>
        <w:tc>
          <w:tcPr>
            <w:tcW w:w="912" w:type="dxa"/>
            <w:vMerge/>
          </w:tcPr>
          <w:p w14:paraId="5E9682F9" w14:textId="77777777" w:rsidR="00C97C01" w:rsidRPr="00C86B76" w:rsidRDefault="00C97C01" w:rsidP="00FB37F4">
            <w:pPr>
              <w:pStyle w:val="Tabletext"/>
              <w:rPr>
                <w:sz w:val="24"/>
                <w:szCs w:val="24"/>
              </w:rPr>
            </w:pPr>
          </w:p>
        </w:tc>
        <w:tc>
          <w:tcPr>
            <w:tcW w:w="8920" w:type="dxa"/>
            <w:gridSpan w:val="4"/>
            <w:shd w:val="clear" w:color="auto" w:fill="auto"/>
          </w:tcPr>
          <w:p w14:paraId="4F2B771A" w14:textId="77777777" w:rsidR="00C97C01" w:rsidRPr="00DD1639" w:rsidDel="00EC33B6" w:rsidRDefault="00C97C01" w:rsidP="00FB37F4">
            <w:pPr>
              <w:spacing w:after="40"/>
              <w:rPr>
                <w:szCs w:val="22"/>
              </w:rPr>
            </w:pPr>
            <w:r w:rsidRPr="00DD1639">
              <w:rPr>
                <w:szCs w:val="22"/>
              </w:rPr>
              <w:t>C-43 was coordinated through the ITU GBS.</w:t>
            </w:r>
          </w:p>
        </w:tc>
      </w:tr>
      <w:tr w:rsidR="00C97C01" w:rsidRPr="00C86B76" w:rsidDel="00EC33B6" w14:paraId="5119FECA" w14:textId="77777777" w:rsidTr="005C708D">
        <w:trPr>
          <w:jc w:val="center"/>
        </w:trPr>
        <w:tc>
          <w:tcPr>
            <w:tcW w:w="912" w:type="dxa"/>
            <w:vMerge w:val="restart"/>
            <w:tcBorders>
              <w:top w:val="single" w:sz="12" w:space="0" w:color="auto"/>
            </w:tcBorders>
            <w:shd w:val="clear" w:color="auto" w:fill="auto"/>
          </w:tcPr>
          <w:p w14:paraId="77B03B19" w14:textId="77777777" w:rsidR="00C97C01" w:rsidRPr="00C86B76" w:rsidRDefault="00C97C01" w:rsidP="00FB37F4">
            <w:pPr>
              <w:pStyle w:val="Tabletext"/>
              <w:keepNext/>
              <w:keepLines/>
              <w:rPr>
                <w:b/>
                <w:bCs/>
                <w:sz w:val="24"/>
                <w:szCs w:val="24"/>
              </w:rPr>
            </w:pPr>
            <w:r w:rsidRPr="00C86B76">
              <w:rPr>
                <w:b/>
                <w:bCs/>
                <w:sz w:val="24"/>
                <w:szCs w:val="24"/>
              </w:rPr>
              <w:lastRenderedPageBreak/>
              <w:t>22-19</w:t>
            </w:r>
          </w:p>
        </w:tc>
        <w:tc>
          <w:tcPr>
            <w:tcW w:w="4501" w:type="dxa"/>
            <w:tcBorders>
              <w:top w:val="single" w:sz="12" w:space="0" w:color="auto"/>
            </w:tcBorders>
            <w:shd w:val="clear" w:color="auto" w:fill="auto"/>
          </w:tcPr>
          <w:p w14:paraId="3ED833FB" w14:textId="77777777" w:rsidR="00C97C01" w:rsidRPr="00C86B76" w:rsidRDefault="00C97C01" w:rsidP="00FB37F4">
            <w:pPr>
              <w:pStyle w:val="Tabletext"/>
              <w:keepNext/>
              <w:keepLines/>
              <w:rPr>
                <w:b/>
                <w:bCs/>
                <w:sz w:val="24"/>
                <w:szCs w:val="24"/>
              </w:rPr>
            </w:pPr>
            <w:r w:rsidRPr="00C86B76">
              <w:rPr>
                <w:b/>
                <w:bCs/>
                <w:sz w:val="24"/>
                <w:szCs w:val="24"/>
              </w:rPr>
              <w:t>WTSA-20 to forward the text on “SMART Submarine Cable Systems” to TSAG for coordination and to the relevant study groups for action, as appropriate. (WTSA-20 Action 3)</w:t>
            </w:r>
          </w:p>
        </w:tc>
        <w:tc>
          <w:tcPr>
            <w:tcW w:w="1916" w:type="dxa"/>
            <w:tcBorders>
              <w:top w:val="single" w:sz="12" w:space="0" w:color="auto"/>
            </w:tcBorders>
            <w:shd w:val="clear" w:color="auto" w:fill="auto"/>
          </w:tcPr>
          <w:p w14:paraId="074EEE71" w14:textId="77777777" w:rsidR="00C97C01" w:rsidRPr="00C86B76" w:rsidRDefault="00C97C01" w:rsidP="00FB37F4">
            <w:pPr>
              <w:pStyle w:val="Tabletext"/>
              <w:jc w:val="center"/>
              <w:rPr>
                <w:b/>
                <w:bCs/>
                <w:sz w:val="24"/>
                <w:szCs w:val="24"/>
              </w:rPr>
            </w:pPr>
            <w:r w:rsidRPr="00C86B76">
              <w:rPr>
                <w:b/>
                <w:bCs/>
                <w:sz w:val="24"/>
                <w:szCs w:val="24"/>
              </w:rPr>
              <w:t>TSAG2022</w:t>
            </w:r>
          </w:p>
          <w:p w14:paraId="7A1E18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A86453" w14:textId="60B97439"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A1DB79E" w14:textId="57670C88" w:rsidR="00C97C01" w:rsidRPr="00C86B76" w:rsidDel="00EC33B6" w:rsidRDefault="00E83E0A" w:rsidP="00FB37F4">
            <w:pPr>
              <w:pStyle w:val="Tabletext"/>
              <w:jc w:val="center"/>
              <w:rPr>
                <w:b/>
                <w:bCs/>
                <w:sz w:val="24"/>
                <w:szCs w:val="24"/>
              </w:rPr>
            </w:pPr>
            <w:r w:rsidRPr="00B32F6C">
              <w:rPr>
                <w:b/>
                <w:bCs/>
                <w:sz w:val="24"/>
                <w:szCs w:val="24"/>
              </w:rPr>
              <w:t>√</w:t>
            </w:r>
          </w:p>
        </w:tc>
      </w:tr>
      <w:tr w:rsidR="00C97C01" w:rsidRPr="00C86B76" w:rsidDel="00EC33B6" w14:paraId="59FF858A" w14:textId="77777777" w:rsidTr="00FB37F4">
        <w:trPr>
          <w:jc w:val="center"/>
        </w:trPr>
        <w:tc>
          <w:tcPr>
            <w:tcW w:w="912" w:type="dxa"/>
            <w:vMerge/>
          </w:tcPr>
          <w:p w14:paraId="6D5075C7" w14:textId="77777777" w:rsidR="00C97C01" w:rsidRPr="00C86B76" w:rsidRDefault="00C97C01" w:rsidP="00FB37F4">
            <w:pPr>
              <w:pStyle w:val="Tabletext"/>
              <w:rPr>
                <w:sz w:val="24"/>
                <w:szCs w:val="24"/>
              </w:rPr>
            </w:pPr>
          </w:p>
        </w:tc>
        <w:tc>
          <w:tcPr>
            <w:tcW w:w="8920" w:type="dxa"/>
            <w:gridSpan w:val="4"/>
            <w:shd w:val="clear" w:color="auto" w:fill="auto"/>
          </w:tcPr>
          <w:p w14:paraId="42C350CC" w14:textId="29DC4FEE" w:rsidR="00C97C01" w:rsidRPr="00DD1639" w:rsidDel="00EC33B6" w:rsidRDefault="00C97C01" w:rsidP="00FB37F4">
            <w:pPr>
              <w:spacing w:after="40"/>
              <w:rPr>
                <w:szCs w:val="22"/>
              </w:rPr>
            </w:pPr>
            <w:r w:rsidRPr="00DD1639">
              <w:rPr>
                <w:szCs w:val="22"/>
              </w:rPr>
              <w:t xml:space="preserve">A </w:t>
            </w:r>
            <w:hyperlink r:id="rId73" w:history="1">
              <w:r w:rsidRPr="00B86345">
                <w:rPr>
                  <w:rStyle w:val="Hyperlink"/>
                  <w:szCs w:val="22"/>
                </w:rPr>
                <w:t>TSAG-TD</w:t>
              </w:r>
              <w:r w:rsidR="00B86345" w:rsidRPr="00B86345">
                <w:rPr>
                  <w:rStyle w:val="Hyperlink"/>
                  <w:szCs w:val="22"/>
                </w:rPr>
                <w:t>114</w:t>
              </w:r>
            </w:hyperlink>
            <w:r w:rsidRPr="00DD1639">
              <w:rPr>
                <w:szCs w:val="22"/>
              </w:rPr>
              <w:t xml:space="preserve"> </w:t>
            </w:r>
            <w:r w:rsidR="00B86345">
              <w:rPr>
                <w:szCs w:val="22"/>
              </w:rPr>
              <w:t>wa</w:t>
            </w:r>
            <w:r w:rsidRPr="00DD1639">
              <w:rPr>
                <w:szCs w:val="22"/>
              </w:rPr>
              <w:t xml:space="preserve">s </w:t>
            </w:r>
            <w:r w:rsidR="00686E60">
              <w:rPr>
                <w:szCs w:val="22"/>
              </w:rPr>
              <w:t>submitted</w:t>
            </w:r>
            <w:r w:rsidRPr="00DD1639">
              <w:rPr>
                <w:szCs w:val="22"/>
              </w:rPr>
              <w:t xml:space="preserve"> to the TSAG2022 meeting.</w:t>
            </w:r>
            <w:r w:rsidR="00686E60">
              <w:rPr>
                <w:szCs w:val="22"/>
              </w:rPr>
              <w:t xml:space="preserve"> </w:t>
            </w:r>
            <w:r w:rsidR="00CC7323" w:rsidRPr="00CC7323">
              <w:rPr>
                <w:szCs w:val="22"/>
              </w:rPr>
              <w:t>TSAG took note of the closure of WTSA Action plan Action 3 related to Smart Cables – TD114 (action WP2-3).</w:t>
            </w:r>
          </w:p>
        </w:tc>
      </w:tr>
      <w:tr w:rsidR="00C97C01" w:rsidRPr="00C86B76" w:rsidDel="00EC33B6" w14:paraId="1E1AA6E6" w14:textId="77777777" w:rsidTr="005C708D">
        <w:trPr>
          <w:jc w:val="center"/>
        </w:trPr>
        <w:tc>
          <w:tcPr>
            <w:tcW w:w="912" w:type="dxa"/>
            <w:vMerge w:val="restart"/>
            <w:tcBorders>
              <w:top w:val="single" w:sz="12" w:space="0" w:color="auto"/>
            </w:tcBorders>
            <w:shd w:val="clear" w:color="auto" w:fill="auto"/>
          </w:tcPr>
          <w:p w14:paraId="3AB2DA65" w14:textId="77777777" w:rsidR="00C97C01" w:rsidRPr="00C86B76" w:rsidRDefault="00C97C01" w:rsidP="00FB37F4">
            <w:pPr>
              <w:pStyle w:val="Tabletext"/>
              <w:keepNext/>
              <w:keepLines/>
              <w:rPr>
                <w:b/>
                <w:bCs/>
                <w:sz w:val="24"/>
                <w:szCs w:val="24"/>
              </w:rPr>
            </w:pPr>
            <w:r w:rsidRPr="00C86B76">
              <w:rPr>
                <w:b/>
                <w:bCs/>
                <w:sz w:val="24"/>
                <w:szCs w:val="24"/>
              </w:rPr>
              <w:t>22-20</w:t>
            </w:r>
          </w:p>
        </w:tc>
        <w:tc>
          <w:tcPr>
            <w:tcW w:w="4501" w:type="dxa"/>
            <w:tcBorders>
              <w:top w:val="single" w:sz="12" w:space="0" w:color="auto"/>
            </w:tcBorders>
            <w:shd w:val="clear" w:color="auto" w:fill="auto"/>
          </w:tcPr>
          <w:p w14:paraId="7A7137AB" w14:textId="77777777" w:rsidR="00C97C01" w:rsidRPr="00C86B76" w:rsidRDefault="00C97C01" w:rsidP="00FB37F4">
            <w:pPr>
              <w:pStyle w:val="Tabletext"/>
              <w:rPr>
                <w:b/>
                <w:bCs/>
                <w:sz w:val="24"/>
                <w:szCs w:val="24"/>
              </w:rPr>
            </w:pPr>
            <w:r w:rsidRPr="00C86B76">
              <w:rPr>
                <w:b/>
                <w:bCs/>
                <w:sz w:val="24"/>
                <w:szCs w:val="24"/>
              </w:rPr>
              <w:t>ITU-T SGs to study the concept of SMART cables and encourage further consideration of related issues that impact the feasibility of related projects and the deployment of SMART cables, invites the study groups to report on their activities to TSAG as part of their regular reporting. (WTSA-20 Action 4)</w:t>
            </w:r>
          </w:p>
        </w:tc>
        <w:tc>
          <w:tcPr>
            <w:tcW w:w="1916" w:type="dxa"/>
            <w:tcBorders>
              <w:top w:val="single" w:sz="12" w:space="0" w:color="auto"/>
            </w:tcBorders>
            <w:shd w:val="clear" w:color="auto" w:fill="auto"/>
          </w:tcPr>
          <w:p w14:paraId="647199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7512F4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3339CFE" w14:textId="77777777" w:rsidR="00C97C01" w:rsidRPr="00C86B76" w:rsidDel="00EC33B6" w:rsidRDefault="00C97C01" w:rsidP="00FB37F4">
            <w:pPr>
              <w:pStyle w:val="Tabletext"/>
              <w:jc w:val="center"/>
              <w:rPr>
                <w:b/>
                <w:bCs/>
                <w:sz w:val="24"/>
                <w:szCs w:val="24"/>
              </w:rPr>
            </w:pPr>
          </w:p>
        </w:tc>
      </w:tr>
      <w:tr w:rsidR="00C97C01" w:rsidRPr="00C86B76" w:rsidDel="00EC33B6" w14:paraId="18EC69A1" w14:textId="77777777" w:rsidTr="00FB37F4">
        <w:trPr>
          <w:jc w:val="center"/>
        </w:trPr>
        <w:tc>
          <w:tcPr>
            <w:tcW w:w="912" w:type="dxa"/>
            <w:vMerge/>
          </w:tcPr>
          <w:p w14:paraId="7F818B4F" w14:textId="77777777" w:rsidR="00C97C01" w:rsidRPr="00C86B76" w:rsidRDefault="00C97C01" w:rsidP="00FB37F4">
            <w:pPr>
              <w:pStyle w:val="Tabletext"/>
              <w:rPr>
                <w:sz w:val="24"/>
                <w:szCs w:val="24"/>
              </w:rPr>
            </w:pPr>
          </w:p>
        </w:tc>
        <w:tc>
          <w:tcPr>
            <w:tcW w:w="8920" w:type="dxa"/>
            <w:gridSpan w:val="4"/>
            <w:shd w:val="clear" w:color="auto" w:fill="auto"/>
          </w:tcPr>
          <w:p w14:paraId="4464D515" w14:textId="77777777" w:rsidR="00C97C01" w:rsidRDefault="00C97C01" w:rsidP="00FB37F4">
            <w:pPr>
              <w:spacing w:after="40"/>
            </w:pPr>
            <w:r>
              <w:t>SG15 established a work item on SMART cables in Q8/15 in April 2021 and is developing Recommendations.</w:t>
            </w:r>
          </w:p>
          <w:p w14:paraId="27CA5A06" w14:textId="1FCF0E00" w:rsidR="003E17D8" w:rsidRPr="00DD1639" w:rsidDel="00EC33B6" w:rsidRDefault="003E17D8" w:rsidP="00FB37F4">
            <w:pPr>
              <w:spacing w:after="40"/>
            </w:pPr>
            <w:r>
              <w:t>TSAG</w:t>
            </w:r>
            <w:r w:rsidR="00EA2668">
              <w:t xml:space="preserve">2022 </w:t>
            </w:r>
            <w:r w:rsidR="003D6E54">
              <w:t xml:space="preserve">(WP2) </w:t>
            </w:r>
            <w:r w:rsidR="003D6E54" w:rsidRPr="009F019F">
              <w:rPr>
                <w:rFonts w:eastAsia="Malgun Gothic"/>
              </w:rPr>
              <w:t xml:space="preserve">took note on ongoing </w:t>
            </w:r>
            <w:r w:rsidR="003D6E54" w:rsidRPr="003D6E54">
              <w:rPr>
                <w:rFonts w:eastAsia="Malgun Gothic"/>
                <w:i/>
                <w:iCs/>
              </w:rPr>
              <w:t>WTSA-20 Action 4</w:t>
            </w:r>
            <w:r w:rsidR="003D6E54">
              <w:rPr>
                <w:rFonts w:eastAsia="Malgun Gothic"/>
                <w:i/>
                <w:iCs/>
              </w:rPr>
              <w:t xml:space="preserve"> </w:t>
            </w:r>
            <w:r w:rsidR="003D6E54" w:rsidRPr="009F019F">
              <w:rPr>
                <w:rFonts w:eastAsia="Malgun Gothic"/>
              </w:rPr>
              <w:t>for Smart Cables from the WTSA Action plan</w:t>
            </w:r>
            <w:r w:rsidR="003D6E54" w:rsidRPr="009F019F">
              <w:rPr>
                <w:rFonts w:eastAsia="Malgun Gothic"/>
                <w:b/>
                <w:bCs/>
              </w:rPr>
              <w:t xml:space="preserve"> </w:t>
            </w:r>
            <w:r w:rsidR="003D6E54">
              <w:rPr>
                <w:rFonts w:eastAsia="Malgun Gothic"/>
              </w:rPr>
              <w:t>–</w:t>
            </w:r>
            <w:r w:rsidR="003D6E54" w:rsidRPr="009F019F">
              <w:rPr>
                <w:rFonts w:eastAsia="Malgun Gothic"/>
              </w:rPr>
              <w:t xml:space="preserve"> </w:t>
            </w:r>
            <w:hyperlink r:id="rId74" w:history="1">
              <w:r w:rsidR="003D6E54" w:rsidRPr="009F019F">
                <w:rPr>
                  <w:rStyle w:val="Hyperlink"/>
                  <w:rFonts w:eastAsia="Malgun Gothic"/>
                </w:rPr>
                <w:t>T</w:t>
              </w:r>
              <w:r w:rsidR="003D6E54">
                <w:rPr>
                  <w:rStyle w:val="Hyperlink"/>
                  <w:rFonts w:eastAsia="Malgun Gothic"/>
                </w:rPr>
                <w:t>S</w:t>
              </w:r>
              <w:r w:rsidR="003D6E54">
                <w:rPr>
                  <w:rStyle w:val="Hyperlink"/>
                </w:rPr>
                <w:t>AG-T</w:t>
              </w:r>
              <w:r w:rsidR="003D6E54" w:rsidRPr="009F019F">
                <w:rPr>
                  <w:rStyle w:val="Hyperlink"/>
                  <w:rFonts w:eastAsia="Malgun Gothic"/>
                </w:rPr>
                <w:t>D114</w:t>
              </w:r>
            </w:hyperlink>
            <w:r w:rsidR="003D6E54" w:rsidRPr="009F019F">
              <w:t xml:space="preserve"> (action </w:t>
            </w:r>
            <w:r w:rsidR="003D6E54" w:rsidRPr="009F019F">
              <w:rPr>
                <w:rFonts w:eastAsia="Malgun Gothic"/>
              </w:rPr>
              <w:t>WP2-4</w:t>
            </w:r>
            <w:r w:rsidR="003D6E54">
              <w:rPr>
                <w:rFonts w:eastAsia="Malgun Gothic"/>
              </w:rPr>
              <w:t>).</w:t>
            </w:r>
          </w:p>
        </w:tc>
      </w:tr>
      <w:tr w:rsidR="00C97C01" w:rsidRPr="00C86B76" w:rsidDel="00EC33B6" w14:paraId="17132996" w14:textId="77777777" w:rsidTr="005C708D">
        <w:trPr>
          <w:jc w:val="center"/>
        </w:trPr>
        <w:tc>
          <w:tcPr>
            <w:tcW w:w="912" w:type="dxa"/>
            <w:vMerge w:val="restart"/>
            <w:tcBorders>
              <w:top w:val="single" w:sz="12" w:space="0" w:color="auto"/>
            </w:tcBorders>
            <w:shd w:val="clear" w:color="auto" w:fill="auto"/>
          </w:tcPr>
          <w:p w14:paraId="409D09F9" w14:textId="77777777" w:rsidR="00C97C01" w:rsidRPr="00C86B76" w:rsidRDefault="00C97C01" w:rsidP="00FB37F4">
            <w:pPr>
              <w:pStyle w:val="Tabletext"/>
              <w:keepNext/>
              <w:keepLines/>
              <w:rPr>
                <w:b/>
                <w:bCs/>
                <w:sz w:val="24"/>
                <w:szCs w:val="24"/>
              </w:rPr>
            </w:pPr>
            <w:r w:rsidRPr="00C86B76">
              <w:rPr>
                <w:b/>
                <w:bCs/>
                <w:sz w:val="24"/>
                <w:szCs w:val="24"/>
              </w:rPr>
              <w:t>22-21</w:t>
            </w:r>
          </w:p>
        </w:tc>
        <w:tc>
          <w:tcPr>
            <w:tcW w:w="4501" w:type="dxa"/>
            <w:tcBorders>
              <w:top w:val="single" w:sz="12" w:space="0" w:color="auto"/>
            </w:tcBorders>
            <w:shd w:val="clear" w:color="auto" w:fill="auto"/>
          </w:tcPr>
          <w:p w14:paraId="6394700B" w14:textId="77777777" w:rsidR="00C97C01" w:rsidRPr="00C86B76" w:rsidRDefault="00C97C01" w:rsidP="00FB37F4">
            <w:pPr>
              <w:pStyle w:val="Tabletext"/>
              <w:keepNext/>
              <w:keepLines/>
              <w:rPr>
                <w:b/>
                <w:bCs/>
                <w:sz w:val="24"/>
                <w:szCs w:val="24"/>
              </w:rPr>
            </w:pPr>
            <w:r w:rsidRPr="00C86B76">
              <w:rPr>
                <w:b/>
                <w:bCs/>
                <w:sz w:val="24"/>
                <w:szCs w:val="24"/>
              </w:rPr>
              <w:t>TSBDir to liaise with the Joint Task Force (JTF) SMART Cables, other standards development organizations (SDOs), research institutes and other organizations and stakeholders to exploit synergies and avoid duplication of efforts among such organizations. (WTSA-20 Action 5)</w:t>
            </w:r>
          </w:p>
        </w:tc>
        <w:tc>
          <w:tcPr>
            <w:tcW w:w="1916" w:type="dxa"/>
            <w:tcBorders>
              <w:top w:val="single" w:sz="12" w:space="0" w:color="auto"/>
            </w:tcBorders>
            <w:shd w:val="clear" w:color="auto" w:fill="auto"/>
          </w:tcPr>
          <w:p w14:paraId="509B46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FF2E73" w14:textId="77777777" w:rsidR="00C97C01" w:rsidRPr="00DD1639" w:rsidRDefault="00C97C01" w:rsidP="00FB37F4">
            <w:pPr>
              <w:pStyle w:val="Tabletext"/>
              <w:jc w:val="center"/>
              <w:rPr>
                <w:sz w:val="24"/>
                <w:szCs w:val="24"/>
              </w:rPr>
            </w:pPr>
            <w:r w:rsidRPr="00DD1639">
              <w:rPr>
                <w:sz w:val="24"/>
                <w:szCs w:val="24"/>
              </w:rPr>
              <w:t>√</w:t>
            </w:r>
          </w:p>
        </w:tc>
        <w:tc>
          <w:tcPr>
            <w:tcW w:w="1338" w:type="dxa"/>
            <w:tcBorders>
              <w:top w:val="single" w:sz="12" w:space="0" w:color="auto"/>
            </w:tcBorders>
            <w:shd w:val="clear" w:color="auto" w:fill="auto"/>
          </w:tcPr>
          <w:p w14:paraId="2BA5EA1D" w14:textId="77777777" w:rsidR="00C97C01" w:rsidRPr="00C86B76" w:rsidDel="00EC33B6" w:rsidRDefault="00C97C01" w:rsidP="00FB37F4">
            <w:pPr>
              <w:pStyle w:val="Tabletext"/>
              <w:jc w:val="center"/>
              <w:rPr>
                <w:b/>
                <w:bCs/>
                <w:sz w:val="24"/>
                <w:szCs w:val="24"/>
              </w:rPr>
            </w:pPr>
          </w:p>
        </w:tc>
      </w:tr>
      <w:tr w:rsidR="00C97C01" w:rsidRPr="00C86B76" w:rsidDel="00EC33B6" w14:paraId="1AAB2448" w14:textId="77777777" w:rsidTr="00FB37F4">
        <w:trPr>
          <w:jc w:val="center"/>
        </w:trPr>
        <w:tc>
          <w:tcPr>
            <w:tcW w:w="912" w:type="dxa"/>
            <w:vMerge/>
          </w:tcPr>
          <w:p w14:paraId="552F2B2B" w14:textId="77777777" w:rsidR="00C97C01" w:rsidRPr="00C86B76" w:rsidRDefault="00C97C01" w:rsidP="00FB37F4">
            <w:pPr>
              <w:pStyle w:val="Tabletext"/>
              <w:rPr>
                <w:sz w:val="24"/>
                <w:szCs w:val="24"/>
              </w:rPr>
            </w:pPr>
          </w:p>
        </w:tc>
        <w:tc>
          <w:tcPr>
            <w:tcW w:w="8920" w:type="dxa"/>
            <w:gridSpan w:val="4"/>
            <w:shd w:val="clear" w:color="auto" w:fill="auto"/>
          </w:tcPr>
          <w:p w14:paraId="0D97FBFF" w14:textId="18013E17" w:rsidR="00B30526" w:rsidRPr="00DD1639" w:rsidDel="00EC33B6" w:rsidRDefault="00C97C01" w:rsidP="00FB37F4">
            <w:pPr>
              <w:spacing w:after="40"/>
            </w:pPr>
            <w:r>
              <w:t>The TSB Director participated in the workshop</w:t>
            </w:r>
            <w:r w:rsidR="005C085D">
              <w:t>s</w:t>
            </w:r>
            <w:r>
              <w:t xml:space="preserve"> on SMART cables in January 2022</w:t>
            </w:r>
            <w:r w:rsidR="005C085D">
              <w:t>, and in January 2023</w:t>
            </w:r>
            <w:r>
              <w:t xml:space="preserve"> and gave opening remarks.</w:t>
            </w:r>
          </w:p>
        </w:tc>
      </w:tr>
      <w:tr w:rsidR="00C97C01" w:rsidRPr="00C86B76" w:rsidDel="00EC33B6" w14:paraId="1614EE98" w14:textId="77777777" w:rsidTr="005C708D">
        <w:trPr>
          <w:jc w:val="center"/>
        </w:trPr>
        <w:tc>
          <w:tcPr>
            <w:tcW w:w="912" w:type="dxa"/>
            <w:vMerge w:val="restart"/>
            <w:tcBorders>
              <w:top w:val="single" w:sz="12" w:space="0" w:color="auto"/>
            </w:tcBorders>
            <w:shd w:val="clear" w:color="auto" w:fill="auto"/>
          </w:tcPr>
          <w:p w14:paraId="329B8BF0" w14:textId="77777777" w:rsidR="00C97C01" w:rsidRPr="00C86B76" w:rsidRDefault="00C97C01" w:rsidP="00FB37F4">
            <w:pPr>
              <w:pStyle w:val="Tabletext"/>
              <w:keepNext/>
              <w:keepLines/>
              <w:rPr>
                <w:b/>
                <w:bCs/>
                <w:sz w:val="24"/>
                <w:szCs w:val="24"/>
              </w:rPr>
            </w:pPr>
            <w:r w:rsidRPr="00C86B76">
              <w:rPr>
                <w:b/>
                <w:bCs/>
                <w:sz w:val="24"/>
                <w:szCs w:val="24"/>
              </w:rPr>
              <w:t>22-22</w:t>
            </w:r>
          </w:p>
        </w:tc>
        <w:tc>
          <w:tcPr>
            <w:tcW w:w="4501" w:type="dxa"/>
            <w:tcBorders>
              <w:top w:val="single" w:sz="12" w:space="0" w:color="auto"/>
            </w:tcBorders>
            <w:shd w:val="clear" w:color="auto" w:fill="auto"/>
          </w:tcPr>
          <w:p w14:paraId="14544F5B" w14:textId="77777777" w:rsidR="00C97C01" w:rsidRPr="00C86B76" w:rsidRDefault="00C97C01" w:rsidP="00FB37F4">
            <w:pPr>
              <w:pStyle w:val="Tabletext"/>
              <w:keepNext/>
              <w:keepLines/>
              <w:rPr>
                <w:b/>
                <w:bCs/>
                <w:sz w:val="24"/>
                <w:szCs w:val="24"/>
              </w:rPr>
            </w:pPr>
            <w:r w:rsidRPr="00C86B76">
              <w:rPr>
                <w:b/>
                <w:bCs/>
                <w:sz w:val="24"/>
                <w:szCs w:val="24"/>
              </w:rPr>
              <w:t>Secretary-General is invited to continue to cooperate and collaborate with other entities within the United Nations in formulating future international efforts related to SMART cables as they contribute to the achievement of the goals of the 2030 Agenda for Sustainable Development. (WTSA-20 Action 6)</w:t>
            </w:r>
          </w:p>
        </w:tc>
        <w:tc>
          <w:tcPr>
            <w:tcW w:w="1916" w:type="dxa"/>
            <w:tcBorders>
              <w:top w:val="single" w:sz="12" w:space="0" w:color="auto"/>
            </w:tcBorders>
            <w:shd w:val="clear" w:color="auto" w:fill="auto"/>
          </w:tcPr>
          <w:p w14:paraId="01750F6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02DBD45C"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66E71EA" w14:textId="77777777" w:rsidR="00C97C01" w:rsidRPr="00C86B76" w:rsidDel="00EC33B6" w:rsidRDefault="00C97C01" w:rsidP="00FB37F4">
            <w:pPr>
              <w:pStyle w:val="Tabletext"/>
              <w:jc w:val="center"/>
              <w:rPr>
                <w:b/>
                <w:bCs/>
                <w:sz w:val="24"/>
                <w:szCs w:val="24"/>
              </w:rPr>
            </w:pPr>
          </w:p>
        </w:tc>
      </w:tr>
      <w:tr w:rsidR="00C97C01" w:rsidRPr="00C86B76" w:rsidDel="00EC33B6" w14:paraId="3B74224F" w14:textId="77777777" w:rsidTr="00FB37F4">
        <w:trPr>
          <w:jc w:val="center"/>
        </w:trPr>
        <w:tc>
          <w:tcPr>
            <w:tcW w:w="912" w:type="dxa"/>
            <w:vMerge/>
          </w:tcPr>
          <w:p w14:paraId="3C11FA83" w14:textId="77777777" w:rsidR="00C97C01" w:rsidRPr="00C86B76" w:rsidRDefault="00C97C01" w:rsidP="00FB37F4">
            <w:pPr>
              <w:pStyle w:val="Tabletext"/>
              <w:rPr>
                <w:sz w:val="24"/>
                <w:szCs w:val="24"/>
              </w:rPr>
            </w:pPr>
          </w:p>
        </w:tc>
        <w:tc>
          <w:tcPr>
            <w:tcW w:w="8920" w:type="dxa"/>
            <w:gridSpan w:val="4"/>
            <w:shd w:val="clear" w:color="auto" w:fill="auto"/>
          </w:tcPr>
          <w:p w14:paraId="18C43D66" w14:textId="02B7B221" w:rsidR="00C97C01" w:rsidRPr="00DD1639" w:rsidDel="00EC33B6" w:rsidRDefault="00C97C01" w:rsidP="00FB37F4">
            <w:pPr>
              <w:spacing w:after="40"/>
            </w:pPr>
            <w:r>
              <w:t xml:space="preserve">The </w:t>
            </w:r>
            <w:r w:rsidR="008F0730">
              <w:t>C</w:t>
            </w:r>
            <w:r>
              <w:t>hairman of the JTF on SMART cables participated in the UN Ocean conference in June 2022.</w:t>
            </w:r>
          </w:p>
        </w:tc>
      </w:tr>
      <w:tr w:rsidR="00C97C01" w:rsidRPr="00C86B76" w:rsidDel="00EC33B6" w14:paraId="12734C1C" w14:textId="77777777" w:rsidTr="005C708D">
        <w:trPr>
          <w:jc w:val="center"/>
        </w:trPr>
        <w:tc>
          <w:tcPr>
            <w:tcW w:w="912" w:type="dxa"/>
            <w:vMerge w:val="restart"/>
            <w:tcBorders>
              <w:top w:val="single" w:sz="12" w:space="0" w:color="auto"/>
            </w:tcBorders>
            <w:shd w:val="clear" w:color="auto" w:fill="auto"/>
          </w:tcPr>
          <w:p w14:paraId="715509A3" w14:textId="77777777" w:rsidR="00C97C01" w:rsidRPr="00C86B76" w:rsidRDefault="00C97C01" w:rsidP="00FB37F4">
            <w:pPr>
              <w:pStyle w:val="Tabletext"/>
              <w:keepNext/>
              <w:keepLines/>
              <w:rPr>
                <w:b/>
                <w:bCs/>
                <w:sz w:val="24"/>
                <w:szCs w:val="24"/>
              </w:rPr>
            </w:pPr>
            <w:r w:rsidRPr="00C86B76">
              <w:rPr>
                <w:b/>
                <w:bCs/>
                <w:sz w:val="24"/>
                <w:szCs w:val="24"/>
              </w:rPr>
              <w:lastRenderedPageBreak/>
              <w:t>22-23</w:t>
            </w:r>
          </w:p>
        </w:tc>
        <w:tc>
          <w:tcPr>
            <w:tcW w:w="4501" w:type="dxa"/>
            <w:tcBorders>
              <w:top w:val="single" w:sz="12" w:space="0" w:color="auto"/>
            </w:tcBorders>
            <w:shd w:val="clear" w:color="auto" w:fill="auto"/>
          </w:tcPr>
          <w:p w14:paraId="665FA35B" w14:textId="77777777" w:rsidR="00C97C01" w:rsidRPr="00C86B76" w:rsidRDefault="00C97C01" w:rsidP="00FB37F4">
            <w:pPr>
              <w:pStyle w:val="Tabletext"/>
              <w:keepNext/>
              <w:keepLines/>
              <w:rPr>
                <w:b/>
                <w:bCs/>
                <w:sz w:val="24"/>
                <w:szCs w:val="24"/>
              </w:rPr>
            </w:pPr>
            <w:r w:rsidRPr="00C86B76">
              <w:rPr>
                <w:b/>
                <w:bCs/>
                <w:sz w:val="24"/>
                <w:szCs w:val="24"/>
              </w:rPr>
              <w:t>TSAG to conduct, with the support and contributions from its members, to take necessary measures to review Resolution 11 (Rev. Hammamet, 2016) and its implementation and to provide a proposal for the way forward for its modification and/or any other suggestion. (WTSA-20 Action 9)</w:t>
            </w:r>
          </w:p>
        </w:tc>
        <w:tc>
          <w:tcPr>
            <w:tcW w:w="1916" w:type="dxa"/>
            <w:tcBorders>
              <w:top w:val="single" w:sz="12" w:space="0" w:color="auto"/>
            </w:tcBorders>
            <w:shd w:val="clear" w:color="auto" w:fill="auto"/>
          </w:tcPr>
          <w:p w14:paraId="7E0ABEAF" w14:textId="5C395130" w:rsidR="00C97C01" w:rsidRPr="00C86B76" w:rsidRDefault="00C97C01" w:rsidP="00FB37F4">
            <w:pPr>
              <w:pStyle w:val="Tabletext"/>
              <w:jc w:val="center"/>
              <w:rPr>
                <w:b/>
                <w:bCs/>
                <w:sz w:val="24"/>
                <w:szCs w:val="24"/>
              </w:rPr>
            </w:pPr>
            <w:r w:rsidRPr="00C86B76">
              <w:rPr>
                <w:b/>
                <w:bCs/>
                <w:sz w:val="24"/>
                <w:szCs w:val="24"/>
              </w:rPr>
              <w:t>TSAG202</w:t>
            </w:r>
            <w:r w:rsidR="00042864">
              <w:rPr>
                <w:b/>
                <w:bCs/>
                <w:sz w:val="24"/>
                <w:szCs w:val="24"/>
              </w:rPr>
              <w:t>3</w:t>
            </w:r>
          </w:p>
        </w:tc>
        <w:tc>
          <w:tcPr>
            <w:tcW w:w="1165" w:type="dxa"/>
            <w:tcBorders>
              <w:top w:val="single" w:sz="12" w:space="0" w:color="auto"/>
            </w:tcBorders>
            <w:shd w:val="clear" w:color="auto" w:fill="auto"/>
          </w:tcPr>
          <w:p w14:paraId="7D423D9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1422ADD" w14:textId="77777777" w:rsidR="00C97C01" w:rsidRPr="00C86B76" w:rsidDel="00EC33B6" w:rsidRDefault="00C97C01" w:rsidP="00FB37F4">
            <w:pPr>
              <w:pStyle w:val="Tabletext"/>
              <w:jc w:val="center"/>
              <w:rPr>
                <w:b/>
                <w:bCs/>
                <w:sz w:val="24"/>
                <w:szCs w:val="24"/>
              </w:rPr>
            </w:pPr>
          </w:p>
        </w:tc>
      </w:tr>
      <w:tr w:rsidR="00C97C01" w:rsidRPr="00C86B76" w:rsidDel="00EC33B6" w14:paraId="2607F8EE" w14:textId="77777777" w:rsidTr="00FB37F4">
        <w:trPr>
          <w:jc w:val="center"/>
        </w:trPr>
        <w:tc>
          <w:tcPr>
            <w:tcW w:w="912" w:type="dxa"/>
            <w:vMerge/>
          </w:tcPr>
          <w:p w14:paraId="6C3B9055" w14:textId="77777777" w:rsidR="00C97C01" w:rsidRPr="00C86B76" w:rsidRDefault="00C97C01" w:rsidP="00FB37F4">
            <w:pPr>
              <w:pStyle w:val="Tabletext"/>
              <w:rPr>
                <w:sz w:val="24"/>
                <w:szCs w:val="24"/>
              </w:rPr>
            </w:pPr>
          </w:p>
        </w:tc>
        <w:tc>
          <w:tcPr>
            <w:tcW w:w="8920" w:type="dxa"/>
            <w:gridSpan w:val="4"/>
            <w:shd w:val="clear" w:color="auto" w:fill="auto"/>
          </w:tcPr>
          <w:p w14:paraId="441CF5A1" w14:textId="235B65C6" w:rsidR="00C97C01" w:rsidRPr="00DD1639" w:rsidDel="00EC33B6" w:rsidRDefault="00C97C01" w:rsidP="00FB37F4">
            <w:pPr>
              <w:spacing w:after="40"/>
              <w:rPr>
                <w:szCs w:val="22"/>
              </w:rPr>
            </w:pPr>
            <w:r w:rsidRPr="00DD1639">
              <w:rPr>
                <w:szCs w:val="22"/>
              </w:rPr>
              <w:t>This Resolution</w:t>
            </w:r>
            <w:r w:rsidR="00456E9C">
              <w:rPr>
                <w:szCs w:val="22"/>
              </w:rPr>
              <w:t xml:space="preserve"> 11</w:t>
            </w:r>
            <w:r w:rsidRPr="00DD1639">
              <w:rPr>
                <w:szCs w:val="22"/>
              </w:rPr>
              <w:t xml:space="preserve"> </w:t>
            </w:r>
            <w:r w:rsidR="00532118">
              <w:rPr>
                <w:szCs w:val="22"/>
              </w:rPr>
              <w:t>is being</w:t>
            </w:r>
            <w:r w:rsidRPr="00DD1639">
              <w:rPr>
                <w:szCs w:val="22"/>
              </w:rPr>
              <w:t xml:space="preserve"> considered by Rapporteur Group "WTSA Preparations (RG-WTSA)"</w:t>
            </w:r>
            <w:r w:rsidR="00532118">
              <w:rPr>
                <w:szCs w:val="22"/>
              </w:rPr>
              <w:t>, and a call for contributions was made</w:t>
            </w:r>
            <w:r w:rsidR="00310D2E">
              <w:rPr>
                <w:szCs w:val="22"/>
              </w:rPr>
              <w:t>.</w:t>
            </w:r>
          </w:p>
        </w:tc>
      </w:tr>
      <w:tr w:rsidR="00C97C01" w:rsidRPr="00C86B76" w:rsidDel="00EC33B6" w14:paraId="7EDDAE60" w14:textId="77777777" w:rsidTr="005C708D">
        <w:trPr>
          <w:jc w:val="center"/>
        </w:trPr>
        <w:tc>
          <w:tcPr>
            <w:tcW w:w="912" w:type="dxa"/>
            <w:vMerge w:val="restart"/>
            <w:tcBorders>
              <w:top w:val="single" w:sz="12" w:space="0" w:color="auto"/>
            </w:tcBorders>
            <w:shd w:val="clear" w:color="auto" w:fill="auto"/>
          </w:tcPr>
          <w:p w14:paraId="1AE59B54" w14:textId="77777777" w:rsidR="00C97C01" w:rsidRPr="00C86B76" w:rsidRDefault="00C97C01" w:rsidP="00FB37F4">
            <w:pPr>
              <w:pStyle w:val="Tabletext"/>
              <w:keepNext/>
              <w:keepLines/>
              <w:rPr>
                <w:b/>
                <w:bCs/>
                <w:sz w:val="24"/>
                <w:szCs w:val="24"/>
              </w:rPr>
            </w:pPr>
            <w:r w:rsidRPr="00C86B76">
              <w:rPr>
                <w:b/>
                <w:bCs/>
                <w:sz w:val="24"/>
                <w:szCs w:val="24"/>
              </w:rPr>
              <w:t>22-24</w:t>
            </w:r>
          </w:p>
        </w:tc>
        <w:tc>
          <w:tcPr>
            <w:tcW w:w="4501" w:type="dxa"/>
            <w:tcBorders>
              <w:top w:val="single" w:sz="12" w:space="0" w:color="auto"/>
            </w:tcBorders>
            <w:shd w:val="clear" w:color="auto" w:fill="auto"/>
          </w:tcPr>
          <w:p w14:paraId="7584A953" w14:textId="77777777" w:rsidR="00C97C01" w:rsidRPr="00C86B76" w:rsidRDefault="00C97C01" w:rsidP="00FB37F4">
            <w:pPr>
              <w:pStyle w:val="Tabletext"/>
              <w:keepNext/>
              <w:keepLines/>
              <w:rPr>
                <w:b/>
                <w:bCs/>
                <w:sz w:val="24"/>
                <w:szCs w:val="24"/>
              </w:rPr>
            </w:pPr>
            <w:r w:rsidRPr="00C86B76">
              <w:rPr>
                <w:b/>
                <w:bCs/>
                <w:sz w:val="24"/>
                <w:szCs w:val="24"/>
              </w:rPr>
              <w:t>TSAG to consider the issue of industry engagement discussed at WTSA-20, including Resolution 68 (Rev. Hammamet, 2016) or draft revised Resolution 68. (WTSA-20 Action 10)</w:t>
            </w:r>
          </w:p>
        </w:tc>
        <w:tc>
          <w:tcPr>
            <w:tcW w:w="1916" w:type="dxa"/>
            <w:tcBorders>
              <w:top w:val="single" w:sz="12" w:space="0" w:color="auto"/>
            </w:tcBorders>
            <w:shd w:val="clear" w:color="auto" w:fill="auto"/>
          </w:tcPr>
          <w:p w14:paraId="7D60BDC0" w14:textId="045C1B46" w:rsidR="00C97C01" w:rsidRPr="00C86B76" w:rsidRDefault="00C97C01" w:rsidP="00FB37F4">
            <w:pPr>
              <w:pStyle w:val="Tabletext"/>
              <w:jc w:val="center"/>
              <w:rPr>
                <w:b/>
                <w:bCs/>
                <w:sz w:val="24"/>
                <w:szCs w:val="24"/>
              </w:rPr>
            </w:pPr>
            <w:r w:rsidRPr="00C86B76">
              <w:rPr>
                <w:b/>
                <w:bCs/>
                <w:sz w:val="24"/>
                <w:szCs w:val="24"/>
              </w:rPr>
              <w:t>TSAG202</w:t>
            </w:r>
            <w:r w:rsidR="006C08B0">
              <w:rPr>
                <w:b/>
                <w:bCs/>
                <w:sz w:val="24"/>
                <w:szCs w:val="24"/>
              </w:rPr>
              <w:t>3</w:t>
            </w:r>
          </w:p>
        </w:tc>
        <w:tc>
          <w:tcPr>
            <w:tcW w:w="1165" w:type="dxa"/>
            <w:tcBorders>
              <w:top w:val="single" w:sz="12" w:space="0" w:color="auto"/>
            </w:tcBorders>
            <w:shd w:val="clear" w:color="auto" w:fill="auto"/>
          </w:tcPr>
          <w:p w14:paraId="035C5E79"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A0F4D8" w14:textId="77777777" w:rsidR="00C97C01" w:rsidRPr="00C86B76" w:rsidDel="00EC33B6" w:rsidRDefault="00C97C01" w:rsidP="00FB37F4">
            <w:pPr>
              <w:pStyle w:val="Tabletext"/>
              <w:jc w:val="center"/>
              <w:rPr>
                <w:b/>
                <w:bCs/>
                <w:sz w:val="24"/>
                <w:szCs w:val="24"/>
              </w:rPr>
            </w:pPr>
          </w:p>
        </w:tc>
      </w:tr>
      <w:tr w:rsidR="00C97C01" w:rsidRPr="00C86B76" w:rsidDel="00EC33B6" w14:paraId="080414B9" w14:textId="77777777" w:rsidTr="00FB37F4">
        <w:trPr>
          <w:jc w:val="center"/>
        </w:trPr>
        <w:tc>
          <w:tcPr>
            <w:tcW w:w="912" w:type="dxa"/>
            <w:vMerge/>
          </w:tcPr>
          <w:p w14:paraId="197783A7" w14:textId="77777777" w:rsidR="00C97C01" w:rsidRPr="00C86B76" w:rsidRDefault="00C97C01" w:rsidP="00FB37F4">
            <w:pPr>
              <w:pStyle w:val="Tabletext"/>
              <w:rPr>
                <w:sz w:val="24"/>
                <w:szCs w:val="24"/>
              </w:rPr>
            </w:pPr>
          </w:p>
        </w:tc>
        <w:tc>
          <w:tcPr>
            <w:tcW w:w="8920" w:type="dxa"/>
            <w:gridSpan w:val="4"/>
            <w:shd w:val="clear" w:color="auto" w:fill="auto"/>
          </w:tcPr>
          <w:p w14:paraId="19024B01" w14:textId="75B430AC" w:rsidR="00C97C01" w:rsidRPr="00DD1639" w:rsidDel="00EC33B6" w:rsidRDefault="00C97C01" w:rsidP="00FB37F4">
            <w:pPr>
              <w:spacing w:after="40"/>
              <w:rPr>
                <w:szCs w:val="22"/>
              </w:rPr>
            </w:pPr>
            <w:r w:rsidRPr="00DD1639">
              <w:rPr>
                <w:szCs w:val="22"/>
              </w:rPr>
              <w:t xml:space="preserve">TSAG </w:t>
            </w:r>
            <w:r w:rsidR="009C6D0C">
              <w:rPr>
                <w:szCs w:val="22"/>
              </w:rPr>
              <w:t>is</w:t>
            </w:r>
            <w:r w:rsidRPr="00DD1639">
              <w:rPr>
                <w:szCs w:val="22"/>
              </w:rPr>
              <w:t xml:space="preserve"> considering matters of industry engagement by Working Party 2 "Industry Engagement, Work Programme, Restructuring (WP-IEWPR)" and further by Rapporteur Group "Industry Engagement, Metrics (RG-IEM)".</w:t>
            </w:r>
          </w:p>
        </w:tc>
      </w:tr>
      <w:tr w:rsidR="005C708D" w:rsidRPr="00C86B76" w:rsidDel="00EC33B6" w14:paraId="12A5DCC0" w14:textId="77777777" w:rsidTr="005C708D">
        <w:trPr>
          <w:jc w:val="center"/>
        </w:trPr>
        <w:tc>
          <w:tcPr>
            <w:tcW w:w="912" w:type="dxa"/>
            <w:vMerge w:val="restart"/>
            <w:tcBorders>
              <w:top w:val="single" w:sz="12" w:space="0" w:color="auto"/>
            </w:tcBorders>
            <w:shd w:val="clear" w:color="auto" w:fill="auto"/>
          </w:tcPr>
          <w:p w14:paraId="1F9BA8E4" w14:textId="77777777" w:rsidR="005C708D" w:rsidRPr="00C86B76" w:rsidRDefault="005C708D" w:rsidP="00FB37F4">
            <w:pPr>
              <w:pStyle w:val="Tabletext"/>
              <w:keepNext/>
              <w:keepLines/>
              <w:rPr>
                <w:b/>
                <w:bCs/>
                <w:sz w:val="24"/>
                <w:szCs w:val="24"/>
              </w:rPr>
            </w:pPr>
            <w:r w:rsidRPr="00C86B76">
              <w:rPr>
                <w:b/>
                <w:bCs/>
                <w:sz w:val="24"/>
                <w:szCs w:val="24"/>
              </w:rPr>
              <w:t>22-2</w:t>
            </w:r>
            <w:r>
              <w:rPr>
                <w:b/>
                <w:bCs/>
                <w:sz w:val="24"/>
                <w:szCs w:val="24"/>
              </w:rPr>
              <w:t>5</w:t>
            </w:r>
          </w:p>
        </w:tc>
        <w:tc>
          <w:tcPr>
            <w:tcW w:w="4501" w:type="dxa"/>
            <w:tcBorders>
              <w:top w:val="single" w:sz="12" w:space="0" w:color="auto"/>
            </w:tcBorders>
            <w:shd w:val="clear" w:color="auto" w:fill="auto"/>
          </w:tcPr>
          <w:p w14:paraId="31AB08B2" w14:textId="77777777" w:rsidR="005C708D" w:rsidRPr="00C86B76" w:rsidRDefault="005C708D" w:rsidP="00FB37F4">
            <w:pPr>
              <w:pStyle w:val="Tabletext"/>
              <w:keepNext/>
              <w:keepLines/>
              <w:rPr>
                <w:b/>
                <w:bCs/>
                <w:sz w:val="24"/>
                <w:szCs w:val="24"/>
              </w:rPr>
            </w:pPr>
            <w:r w:rsidRPr="00C86B76">
              <w:rPr>
                <w:b/>
                <w:bCs/>
                <w:sz w:val="24"/>
                <w:szCs w:val="24"/>
              </w:rPr>
              <w:t xml:space="preserve">TSAG to </w:t>
            </w:r>
            <w:r w:rsidRPr="00202A02">
              <w:rPr>
                <w:b/>
                <w:bCs/>
                <w:sz w:val="24"/>
                <w:szCs w:val="24"/>
              </w:rPr>
              <w:t>review annually the use of all official languages of the Union on an equal footing in ITU publications and on ITU websites</w:t>
            </w:r>
            <w:r w:rsidRPr="00C86B76">
              <w:rPr>
                <w:b/>
                <w:bCs/>
                <w:sz w:val="24"/>
                <w:szCs w:val="24"/>
              </w:rPr>
              <w:t>. (</w:t>
            </w:r>
            <w:r>
              <w:rPr>
                <w:b/>
                <w:bCs/>
                <w:sz w:val="24"/>
                <w:szCs w:val="24"/>
              </w:rPr>
              <w:t xml:space="preserve">PP Res.167 </w:t>
            </w:r>
            <w:r w:rsidRPr="0039776E">
              <w:rPr>
                <w:b/>
                <w:bCs/>
                <w:sz w:val="24"/>
                <w:szCs w:val="24"/>
              </w:rPr>
              <w:t>instructs the Sector advisory groups</w:t>
            </w:r>
            <w:r w:rsidRPr="00C86B76">
              <w:rPr>
                <w:b/>
                <w:bCs/>
                <w:sz w:val="24"/>
                <w:szCs w:val="24"/>
              </w:rPr>
              <w:t>)</w:t>
            </w:r>
          </w:p>
        </w:tc>
        <w:tc>
          <w:tcPr>
            <w:tcW w:w="1916" w:type="dxa"/>
            <w:tcBorders>
              <w:top w:val="single" w:sz="12" w:space="0" w:color="auto"/>
            </w:tcBorders>
            <w:shd w:val="clear" w:color="auto" w:fill="auto"/>
          </w:tcPr>
          <w:p w14:paraId="097974A7" w14:textId="1CBC3B09" w:rsidR="005C708D" w:rsidRPr="00C86B76" w:rsidRDefault="005C708D" w:rsidP="00FB37F4">
            <w:pPr>
              <w:pStyle w:val="Tabletext"/>
              <w:jc w:val="center"/>
              <w:rPr>
                <w:b/>
                <w:bCs/>
                <w:sz w:val="24"/>
                <w:szCs w:val="24"/>
              </w:rPr>
            </w:pPr>
            <w:r w:rsidRPr="00C86B76">
              <w:rPr>
                <w:b/>
                <w:bCs/>
                <w:sz w:val="24"/>
                <w:szCs w:val="24"/>
              </w:rPr>
              <w:t>TSAG202</w:t>
            </w:r>
            <w:r>
              <w:rPr>
                <w:b/>
                <w:bCs/>
                <w:sz w:val="24"/>
                <w:szCs w:val="24"/>
              </w:rPr>
              <w:t>3</w:t>
            </w:r>
          </w:p>
        </w:tc>
        <w:tc>
          <w:tcPr>
            <w:tcW w:w="1165" w:type="dxa"/>
            <w:tcBorders>
              <w:top w:val="single" w:sz="12" w:space="0" w:color="auto"/>
            </w:tcBorders>
            <w:shd w:val="clear" w:color="auto" w:fill="auto"/>
          </w:tcPr>
          <w:p w14:paraId="137CD1EF" w14:textId="77777777" w:rsidR="005C708D" w:rsidRPr="00C86B76" w:rsidRDefault="005C708D" w:rsidP="00FB37F4">
            <w:pPr>
              <w:pStyle w:val="Tabletext"/>
              <w:jc w:val="center"/>
              <w:rPr>
                <w:b/>
                <w:bCs/>
                <w:sz w:val="24"/>
                <w:szCs w:val="24"/>
              </w:rPr>
            </w:pPr>
          </w:p>
        </w:tc>
        <w:tc>
          <w:tcPr>
            <w:tcW w:w="1338" w:type="dxa"/>
            <w:tcBorders>
              <w:top w:val="single" w:sz="12" w:space="0" w:color="auto"/>
            </w:tcBorders>
            <w:shd w:val="clear" w:color="auto" w:fill="auto"/>
          </w:tcPr>
          <w:p w14:paraId="368E7832" w14:textId="77777777" w:rsidR="005C708D" w:rsidRPr="00C86B76" w:rsidDel="00EC33B6" w:rsidRDefault="005C708D" w:rsidP="00FB37F4">
            <w:pPr>
              <w:pStyle w:val="Tabletext"/>
              <w:jc w:val="center"/>
              <w:rPr>
                <w:b/>
                <w:bCs/>
                <w:sz w:val="24"/>
                <w:szCs w:val="24"/>
              </w:rPr>
            </w:pPr>
          </w:p>
        </w:tc>
      </w:tr>
      <w:tr w:rsidR="005C708D" w:rsidRPr="00833CDB" w:rsidDel="00EC33B6" w14:paraId="64222F82" w14:textId="77777777" w:rsidTr="00FB37F4">
        <w:trPr>
          <w:jc w:val="center"/>
        </w:trPr>
        <w:tc>
          <w:tcPr>
            <w:tcW w:w="912" w:type="dxa"/>
            <w:vMerge/>
          </w:tcPr>
          <w:p w14:paraId="00126947" w14:textId="77777777" w:rsidR="005C708D" w:rsidRPr="00C86B76" w:rsidRDefault="005C708D" w:rsidP="00FB37F4">
            <w:pPr>
              <w:pStyle w:val="Tabletext"/>
              <w:rPr>
                <w:sz w:val="24"/>
                <w:szCs w:val="24"/>
              </w:rPr>
            </w:pPr>
          </w:p>
        </w:tc>
        <w:tc>
          <w:tcPr>
            <w:tcW w:w="8920" w:type="dxa"/>
            <w:gridSpan w:val="4"/>
            <w:shd w:val="clear" w:color="auto" w:fill="auto"/>
          </w:tcPr>
          <w:p w14:paraId="5D5D6CC2" w14:textId="77777777" w:rsidR="005C708D" w:rsidRPr="00833CDB" w:rsidDel="00EC33B6" w:rsidRDefault="005C708D" w:rsidP="00FB37F4">
            <w:pPr>
              <w:spacing w:after="40"/>
              <w:rPr>
                <w:szCs w:val="22"/>
              </w:rPr>
            </w:pPr>
          </w:p>
        </w:tc>
      </w:tr>
      <w:tr w:rsidR="00C97C01" w:rsidRPr="00C86B76" w:rsidDel="00EC33B6" w14:paraId="527B67F4" w14:textId="77777777" w:rsidTr="005C708D">
        <w:trPr>
          <w:jc w:val="center"/>
        </w:trPr>
        <w:tc>
          <w:tcPr>
            <w:tcW w:w="912" w:type="dxa"/>
            <w:vMerge w:val="restart"/>
            <w:tcBorders>
              <w:top w:val="single" w:sz="12" w:space="0" w:color="auto"/>
            </w:tcBorders>
            <w:shd w:val="clear" w:color="auto" w:fill="auto"/>
          </w:tcPr>
          <w:p w14:paraId="0E857E53"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6</w:t>
            </w:r>
          </w:p>
        </w:tc>
        <w:tc>
          <w:tcPr>
            <w:tcW w:w="4501" w:type="dxa"/>
            <w:tcBorders>
              <w:top w:val="single" w:sz="12" w:space="0" w:color="auto"/>
            </w:tcBorders>
            <w:shd w:val="clear" w:color="auto" w:fill="auto"/>
          </w:tcPr>
          <w:p w14:paraId="324BDF70" w14:textId="77777777" w:rsidR="00C97C01" w:rsidRPr="00C86B76" w:rsidRDefault="00C97C01" w:rsidP="00FB37F4">
            <w:pPr>
              <w:pStyle w:val="Tabletext"/>
              <w:keepNext/>
              <w:keepLines/>
              <w:rPr>
                <w:b/>
                <w:bCs/>
                <w:sz w:val="24"/>
                <w:szCs w:val="24"/>
              </w:rPr>
            </w:pPr>
            <w:r w:rsidRPr="00C86B76">
              <w:rPr>
                <w:b/>
                <w:bCs/>
                <w:sz w:val="24"/>
                <w:szCs w:val="24"/>
              </w:rPr>
              <w:t>TSAG</w:t>
            </w:r>
            <w:r>
              <w:rPr>
                <w:b/>
                <w:bCs/>
                <w:sz w:val="24"/>
                <w:szCs w:val="24"/>
              </w:rPr>
              <w:t xml:space="preserve"> </w:t>
            </w:r>
            <w:r w:rsidRPr="00EC440B">
              <w:rPr>
                <w:b/>
                <w:bCs/>
                <w:sz w:val="24"/>
                <w:szCs w:val="24"/>
              </w:rPr>
              <w:t>to further evaluat</w:t>
            </w:r>
            <w:r>
              <w:rPr>
                <w:b/>
                <w:bCs/>
                <w:sz w:val="24"/>
                <w:szCs w:val="24"/>
              </w:rPr>
              <w:t>e</w:t>
            </w:r>
            <w:r w:rsidRPr="00EC440B">
              <w:rPr>
                <w:b/>
                <w:bCs/>
                <w:sz w:val="24"/>
                <w:szCs w:val="24"/>
              </w:rPr>
              <w:t xml:space="preserve"> of the use of fully virtual meetings and physical meetings with remote participation, including the legal aspects</w:t>
            </w:r>
            <w:r w:rsidRPr="00C86B76">
              <w:rPr>
                <w:b/>
                <w:bCs/>
                <w:sz w:val="24"/>
                <w:szCs w:val="24"/>
              </w:rPr>
              <w:t>. (</w:t>
            </w:r>
            <w:r>
              <w:rPr>
                <w:b/>
                <w:bCs/>
                <w:sz w:val="24"/>
                <w:szCs w:val="24"/>
              </w:rPr>
              <w:t xml:space="preserve">PP Res.167 </w:t>
            </w:r>
            <w:r w:rsidRPr="003A1442">
              <w:rPr>
                <w:b/>
                <w:bCs/>
                <w:sz w:val="24"/>
                <w:szCs w:val="24"/>
              </w:rPr>
              <w:t>instructs the Secretary-General</w:t>
            </w:r>
            <w:r w:rsidRPr="00C86B76">
              <w:rPr>
                <w:b/>
                <w:bCs/>
                <w:sz w:val="24"/>
                <w:szCs w:val="24"/>
              </w:rPr>
              <w:t>)</w:t>
            </w:r>
          </w:p>
        </w:tc>
        <w:tc>
          <w:tcPr>
            <w:tcW w:w="1916" w:type="dxa"/>
            <w:tcBorders>
              <w:top w:val="single" w:sz="12" w:space="0" w:color="auto"/>
            </w:tcBorders>
            <w:shd w:val="clear" w:color="auto" w:fill="auto"/>
          </w:tcPr>
          <w:p w14:paraId="23C7A8C0" w14:textId="7C31882E" w:rsidR="00C97C01" w:rsidRPr="00C86B76" w:rsidRDefault="00C97C01" w:rsidP="00FB37F4">
            <w:pPr>
              <w:pStyle w:val="Tabletext"/>
              <w:jc w:val="center"/>
              <w:rPr>
                <w:b/>
                <w:bCs/>
                <w:sz w:val="24"/>
                <w:szCs w:val="24"/>
              </w:rPr>
            </w:pPr>
            <w:r w:rsidRPr="00C86B76">
              <w:rPr>
                <w:b/>
                <w:bCs/>
                <w:sz w:val="24"/>
                <w:szCs w:val="24"/>
              </w:rPr>
              <w:t>TSAG202</w:t>
            </w:r>
            <w:r w:rsidR="000552D1">
              <w:rPr>
                <w:b/>
                <w:bCs/>
                <w:sz w:val="24"/>
                <w:szCs w:val="24"/>
              </w:rPr>
              <w:t>3</w:t>
            </w:r>
          </w:p>
        </w:tc>
        <w:tc>
          <w:tcPr>
            <w:tcW w:w="1165" w:type="dxa"/>
            <w:tcBorders>
              <w:top w:val="single" w:sz="12" w:space="0" w:color="auto"/>
            </w:tcBorders>
            <w:shd w:val="clear" w:color="auto" w:fill="auto"/>
          </w:tcPr>
          <w:p w14:paraId="3DA19827"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B56F82A" w14:textId="77777777" w:rsidR="00C97C01" w:rsidRPr="00C86B76" w:rsidDel="00EC33B6" w:rsidRDefault="00C97C01" w:rsidP="00FB37F4">
            <w:pPr>
              <w:pStyle w:val="Tabletext"/>
              <w:jc w:val="center"/>
              <w:rPr>
                <w:b/>
                <w:bCs/>
                <w:sz w:val="24"/>
                <w:szCs w:val="24"/>
              </w:rPr>
            </w:pPr>
          </w:p>
        </w:tc>
      </w:tr>
      <w:tr w:rsidR="00C97C01" w:rsidRPr="00833CDB" w:rsidDel="00EC33B6" w14:paraId="0EB592F7" w14:textId="77777777" w:rsidTr="00FB37F4">
        <w:trPr>
          <w:jc w:val="center"/>
        </w:trPr>
        <w:tc>
          <w:tcPr>
            <w:tcW w:w="912" w:type="dxa"/>
            <w:vMerge/>
          </w:tcPr>
          <w:p w14:paraId="634FEFDA" w14:textId="77777777" w:rsidR="00C97C01" w:rsidRPr="00C86B76" w:rsidRDefault="00C97C01" w:rsidP="00FB37F4">
            <w:pPr>
              <w:pStyle w:val="Tabletext"/>
              <w:rPr>
                <w:sz w:val="24"/>
                <w:szCs w:val="24"/>
              </w:rPr>
            </w:pPr>
          </w:p>
        </w:tc>
        <w:tc>
          <w:tcPr>
            <w:tcW w:w="8920" w:type="dxa"/>
            <w:gridSpan w:val="4"/>
            <w:shd w:val="clear" w:color="auto" w:fill="auto"/>
          </w:tcPr>
          <w:p w14:paraId="3DF0AAE6" w14:textId="3A80D755" w:rsidR="00C97C01" w:rsidRDefault="00C97C01" w:rsidP="00FB37F4">
            <w:pPr>
              <w:spacing w:after="40"/>
              <w:rPr>
                <w:szCs w:val="22"/>
              </w:rPr>
            </w:pPr>
            <w:r w:rsidRPr="00073574">
              <w:rPr>
                <w:szCs w:val="22"/>
              </w:rPr>
              <w:t xml:space="preserve">TSAG </w:t>
            </w:r>
            <w:hyperlink r:id="rId75"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w:t>
            </w:r>
            <w:r w:rsidR="006C08B0">
              <w:rPr>
                <w:szCs w:val="22"/>
              </w:rPr>
              <w:t>h</w:t>
            </w:r>
            <w:r w:rsidRPr="00073574" w:rsidDel="006C08B0">
              <w:rPr>
                <w:szCs w:val="22"/>
              </w:rPr>
              <w:t>i</w:t>
            </w:r>
            <w:r w:rsidRPr="00073574">
              <w:rPr>
                <w:szCs w:val="22"/>
              </w:rPr>
              <w:t>s identif</w:t>
            </w:r>
            <w:r w:rsidR="006C08B0">
              <w:rPr>
                <w:szCs w:val="22"/>
              </w:rPr>
              <w:t>ie</w:t>
            </w:r>
            <w:r w:rsidRPr="00073574" w:rsidDel="006C08B0">
              <w:rPr>
                <w:szCs w:val="22"/>
              </w:rPr>
              <w:t>g</w:t>
            </w:r>
            <w:r w:rsidRPr="00073574">
              <w:rPr>
                <w:szCs w:val="22"/>
              </w:rPr>
              <w:t xml:space="preserve"> an initial set of issues that will form the basis for future studies with respect to detailing the governance and management of e-meetings.</w:t>
            </w:r>
            <w:r>
              <w:rPr>
                <w:szCs w:val="22"/>
              </w:rPr>
              <w:t xml:space="preserve"> The activities of AHG-GME </w:t>
            </w:r>
            <w:r w:rsidR="000552D1">
              <w:rPr>
                <w:szCs w:val="22"/>
              </w:rPr>
              <w:t>(now closed) ar</w:t>
            </w:r>
            <w:r w:rsidDel="000552D1">
              <w:rPr>
                <w:szCs w:val="22"/>
              </w:rPr>
              <w:t>e</w:t>
            </w:r>
            <w:r>
              <w:rPr>
                <w:szCs w:val="22"/>
              </w:rPr>
              <w:t xml:space="preserve"> continued within TSAG </w:t>
            </w:r>
            <w:r w:rsidRPr="00741AB1">
              <w:rPr>
                <w:szCs w:val="22"/>
              </w:rPr>
              <w:t>RG-WM</w:t>
            </w:r>
            <w:r>
              <w:rPr>
                <w:szCs w:val="22"/>
              </w:rPr>
              <w:t xml:space="preserve"> through the </w:t>
            </w:r>
            <w:r w:rsidRPr="00044B25">
              <w:rPr>
                <w:szCs w:val="22"/>
              </w:rPr>
              <w:t>Associate Rapporteur on e-meetings</w:t>
            </w:r>
            <w:r w:rsidR="005F0439">
              <w:rPr>
                <w:szCs w:val="22"/>
              </w:rPr>
              <w:t xml:space="preserve">; TSAG sent </w:t>
            </w:r>
            <w:hyperlink r:id="rId76" w:history="1">
              <w:r w:rsidR="00AF0F93">
                <w:rPr>
                  <w:rStyle w:val="Hyperlink"/>
                  <w:szCs w:val="22"/>
                </w:rPr>
                <w:t>O</w:t>
              </w:r>
              <w:r w:rsidR="00AF0F93">
                <w:rPr>
                  <w:rStyle w:val="Hyperlink"/>
                </w:rPr>
                <w:t>L</w:t>
              </w:r>
              <w:r w:rsidR="00E105F6" w:rsidRPr="00D745BC">
                <w:rPr>
                  <w:rStyle w:val="Hyperlink"/>
                  <w:szCs w:val="22"/>
                </w:rPr>
                <w:t>S3</w:t>
              </w:r>
            </w:hyperlink>
            <w:r w:rsidR="00E105F6">
              <w:rPr>
                <w:szCs w:val="22"/>
              </w:rPr>
              <w:t xml:space="preserve"> </w:t>
            </w:r>
            <w:r w:rsidR="00D745BC">
              <w:rPr>
                <w:szCs w:val="22"/>
              </w:rPr>
              <w:t>on u</w:t>
            </w:r>
            <w:r w:rsidR="00D745BC" w:rsidRPr="00D745BC">
              <w:rPr>
                <w:szCs w:val="22"/>
              </w:rPr>
              <w:t>pdated guidelines for remote participation and appointment of representative</w:t>
            </w:r>
            <w:r w:rsidR="00964399">
              <w:rPr>
                <w:szCs w:val="22"/>
              </w:rPr>
              <w:t>s</w:t>
            </w:r>
            <w:r w:rsidR="00D745BC" w:rsidRPr="00D745BC">
              <w:rPr>
                <w:szCs w:val="22"/>
              </w:rPr>
              <w:t xml:space="preserve"> </w:t>
            </w:r>
            <w:r w:rsidR="00E105F6">
              <w:rPr>
                <w:szCs w:val="22"/>
              </w:rPr>
              <w:t xml:space="preserve">to </w:t>
            </w:r>
            <w:r w:rsidR="00964399">
              <w:rPr>
                <w:szCs w:val="22"/>
              </w:rPr>
              <w:t xml:space="preserve">the </w:t>
            </w:r>
            <w:r w:rsidR="00E105F6">
              <w:rPr>
                <w:szCs w:val="22"/>
              </w:rPr>
              <w:t>ISCG</w:t>
            </w:r>
            <w:r>
              <w:rPr>
                <w:szCs w:val="22"/>
              </w:rPr>
              <w:t>.</w:t>
            </w:r>
          </w:p>
          <w:p w14:paraId="0CB173D6" w14:textId="3D11AC1B" w:rsidR="00034181" w:rsidRPr="00833CDB" w:rsidDel="00EC33B6" w:rsidRDefault="00034181" w:rsidP="00875348">
            <w:pPr>
              <w:spacing w:after="40"/>
              <w:rPr>
                <w:szCs w:val="22"/>
              </w:rPr>
            </w:pPr>
            <w:r>
              <w:rPr>
                <w:szCs w:val="22"/>
              </w:rPr>
              <w:t xml:space="preserve">The 2022 </w:t>
            </w:r>
            <w:r w:rsidR="00DD37AF">
              <w:rPr>
                <w:szCs w:val="22"/>
              </w:rPr>
              <w:t>TSAG</w:t>
            </w:r>
            <w:r>
              <w:rPr>
                <w:szCs w:val="22"/>
              </w:rPr>
              <w:t xml:space="preserve"> meeting approved r</w:t>
            </w:r>
            <w:r w:rsidRPr="00034181">
              <w:rPr>
                <w:szCs w:val="22"/>
              </w:rPr>
              <w:t>evised</w:t>
            </w:r>
            <w:r>
              <w:rPr>
                <w:szCs w:val="22"/>
              </w:rPr>
              <w:t xml:space="preserve"> </w:t>
            </w:r>
            <w:r w:rsidRPr="00034181">
              <w:rPr>
                <w:szCs w:val="22"/>
              </w:rPr>
              <w:t>ITU-T A.Suppl.4</w:t>
            </w:r>
            <w:r>
              <w:rPr>
                <w:szCs w:val="22"/>
              </w:rPr>
              <w:t xml:space="preserve">, </w:t>
            </w:r>
            <w:r w:rsidRPr="00EA0C73">
              <w:rPr>
                <w:i/>
                <w:iCs/>
                <w:szCs w:val="22"/>
              </w:rPr>
              <w:t>Supplement 4 to the ITU-T A-series Recommendations</w:t>
            </w:r>
            <w:r w:rsidR="00875348" w:rsidRPr="00EA0C73">
              <w:rPr>
                <w:i/>
                <w:iCs/>
                <w:szCs w:val="22"/>
              </w:rPr>
              <w:t xml:space="preserve">: </w:t>
            </w:r>
            <w:r w:rsidRPr="00EA0C73">
              <w:rPr>
                <w:i/>
                <w:iCs/>
                <w:szCs w:val="22"/>
              </w:rPr>
              <w:t>Guidelines for remote participation</w:t>
            </w:r>
            <w:r w:rsidR="00875348">
              <w:rPr>
                <w:szCs w:val="22"/>
              </w:rPr>
              <w:t xml:space="preserve">, </w:t>
            </w:r>
            <w:r w:rsidR="00EA303E">
              <w:rPr>
                <w:szCs w:val="22"/>
              </w:rPr>
              <w:t xml:space="preserve">which </w:t>
            </w:r>
            <w:r w:rsidR="00EA303E" w:rsidRPr="00EA303E">
              <w:rPr>
                <w:szCs w:val="22"/>
              </w:rPr>
              <w:t>specifies guidelines on the organization and handling of meetings of ITU-T groups with remote participation.</w:t>
            </w:r>
          </w:p>
        </w:tc>
      </w:tr>
      <w:tr w:rsidR="00C97C01" w:rsidRPr="00C86B76" w:rsidDel="00EC33B6" w14:paraId="5BDEC79D" w14:textId="77777777" w:rsidTr="005C708D">
        <w:trPr>
          <w:jc w:val="center"/>
        </w:trPr>
        <w:tc>
          <w:tcPr>
            <w:tcW w:w="912" w:type="dxa"/>
            <w:vMerge w:val="restart"/>
            <w:tcBorders>
              <w:top w:val="single" w:sz="12" w:space="0" w:color="auto"/>
            </w:tcBorders>
            <w:shd w:val="clear" w:color="auto" w:fill="auto"/>
          </w:tcPr>
          <w:p w14:paraId="66D3C660" w14:textId="77777777" w:rsidR="00C97C01" w:rsidRPr="00C86B76" w:rsidRDefault="00C97C01" w:rsidP="00FB37F4">
            <w:pPr>
              <w:pStyle w:val="Tabletext"/>
              <w:keepNext/>
              <w:keepLines/>
              <w:rPr>
                <w:b/>
                <w:bCs/>
                <w:sz w:val="24"/>
                <w:szCs w:val="24"/>
              </w:rPr>
            </w:pPr>
            <w:r w:rsidRPr="00C86B76">
              <w:rPr>
                <w:b/>
                <w:bCs/>
                <w:sz w:val="24"/>
                <w:szCs w:val="24"/>
              </w:rPr>
              <w:lastRenderedPageBreak/>
              <w:t>22-2</w:t>
            </w:r>
            <w:r>
              <w:rPr>
                <w:b/>
                <w:bCs/>
                <w:sz w:val="24"/>
                <w:szCs w:val="24"/>
              </w:rPr>
              <w:t>7</w:t>
            </w:r>
          </w:p>
        </w:tc>
        <w:tc>
          <w:tcPr>
            <w:tcW w:w="4501" w:type="dxa"/>
            <w:tcBorders>
              <w:top w:val="single" w:sz="12" w:space="0" w:color="auto"/>
            </w:tcBorders>
            <w:shd w:val="clear" w:color="auto" w:fill="auto"/>
          </w:tcPr>
          <w:p w14:paraId="656E3700" w14:textId="77777777" w:rsidR="00C97C01" w:rsidRPr="00C86B76" w:rsidRDefault="00C97C01" w:rsidP="00FB37F4">
            <w:pPr>
              <w:pStyle w:val="Tabletext"/>
              <w:keepNext/>
              <w:keepLines/>
              <w:rPr>
                <w:b/>
                <w:bCs/>
                <w:sz w:val="24"/>
                <w:szCs w:val="24"/>
              </w:rPr>
            </w:pPr>
            <w:r w:rsidRPr="00B927C0">
              <w:rPr>
                <w:b/>
                <w:bCs/>
                <w:sz w:val="24"/>
                <w:szCs w:val="24"/>
              </w:rPr>
              <w:t>In acknowledging the limitations imposed by the current requirements in recognizing e) of Resolution 167, the 2022 Plenipotentiary Conference recognizes the importance of ITU Members as well chairmen of Study Group meetings which have remote participation, by considering the positions and proposals of remote participants in regard to the issues being discussed in the meeting and the importance of stable technical facilities</w:t>
            </w:r>
            <w:r w:rsidRPr="00C86B76">
              <w:rPr>
                <w:b/>
                <w:bCs/>
                <w:sz w:val="24"/>
                <w:szCs w:val="24"/>
              </w:rPr>
              <w:t>. (</w:t>
            </w:r>
            <w:r>
              <w:rPr>
                <w:b/>
                <w:bCs/>
                <w:sz w:val="24"/>
                <w:szCs w:val="24"/>
              </w:rPr>
              <w:t>PP-22 COM5 recommendation 2</w:t>
            </w:r>
            <w:r w:rsidRPr="00C86B76">
              <w:rPr>
                <w:b/>
                <w:bCs/>
                <w:sz w:val="24"/>
                <w:szCs w:val="24"/>
              </w:rPr>
              <w:t>)</w:t>
            </w:r>
          </w:p>
        </w:tc>
        <w:tc>
          <w:tcPr>
            <w:tcW w:w="1916" w:type="dxa"/>
            <w:tcBorders>
              <w:top w:val="single" w:sz="12" w:space="0" w:color="auto"/>
            </w:tcBorders>
            <w:shd w:val="clear" w:color="auto" w:fill="auto"/>
          </w:tcPr>
          <w:p w14:paraId="5040EAF1"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658207A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86B6A6E" w14:textId="77777777" w:rsidR="00C97C01" w:rsidRPr="00C86B76" w:rsidDel="00EC33B6" w:rsidRDefault="00C97C01" w:rsidP="00FB37F4">
            <w:pPr>
              <w:pStyle w:val="Tabletext"/>
              <w:jc w:val="center"/>
              <w:rPr>
                <w:b/>
                <w:bCs/>
                <w:sz w:val="24"/>
                <w:szCs w:val="24"/>
              </w:rPr>
            </w:pPr>
          </w:p>
        </w:tc>
      </w:tr>
      <w:tr w:rsidR="00C97C01" w:rsidRPr="00833CDB" w:rsidDel="00EC33B6" w14:paraId="6BB2EECE" w14:textId="77777777" w:rsidTr="00FB37F4">
        <w:trPr>
          <w:jc w:val="center"/>
        </w:trPr>
        <w:tc>
          <w:tcPr>
            <w:tcW w:w="912" w:type="dxa"/>
            <w:vMerge/>
          </w:tcPr>
          <w:p w14:paraId="0C9CC115" w14:textId="77777777" w:rsidR="00C97C01" w:rsidRPr="00C86B76" w:rsidRDefault="00C97C01" w:rsidP="00FB37F4">
            <w:pPr>
              <w:pStyle w:val="Tabletext"/>
              <w:rPr>
                <w:sz w:val="24"/>
                <w:szCs w:val="24"/>
              </w:rPr>
            </w:pPr>
          </w:p>
        </w:tc>
        <w:tc>
          <w:tcPr>
            <w:tcW w:w="8920" w:type="dxa"/>
            <w:gridSpan w:val="4"/>
            <w:shd w:val="clear" w:color="auto" w:fill="auto"/>
          </w:tcPr>
          <w:p w14:paraId="74A7FD72" w14:textId="2B6FD266" w:rsidR="00C97C01" w:rsidRPr="00833CDB" w:rsidDel="00EC33B6" w:rsidRDefault="00C97C01" w:rsidP="00FB37F4">
            <w:pPr>
              <w:spacing w:after="40"/>
              <w:rPr>
                <w:szCs w:val="22"/>
              </w:rPr>
            </w:pPr>
            <w:r>
              <w:rPr>
                <w:szCs w:val="22"/>
              </w:rPr>
              <w:t>In scope of TSAG AHG-GME/TSAG</w:t>
            </w:r>
            <w:r w:rsidR="0071730E">
              <w:rPr>
                <w:szCs w:val="22"/>
              </w:rPr>
              <w:t xml:space="preserve"> </w:t>
            </w:r>
            <w:r>
              <w:rPr>
                <w:szCs w:val="22"/>
              </w:rPr>
              <w:t>RG</w:t>
            </w:r>
            <w:r w:rsidR="0071730E">
              <w:rPr>
                <w:szCs w:val="22"/>
              </w:rPr>
              <w:t>-WM</w:t>
            </w:r>
            <w:r w:rsidR="00E14C2A">
              <w:rPr>
                <w:szCs w:val="22"/>
              </w:rPr>
              <w:t>; see also 22-26</w:t>
            </w:r>
            <w:r>
              <w:rPr>
                <w:szCs w:val="22"/>
              </w:rPr>
              <w:t>.</w:t>
            </w:r>
          </w:p>
        </w:tc>
      </w:tr>
      <w:tr w:rsidR="00C97C01" w:rsidRPr="00C86B76" w:rsidDel="00EC33B6" w14:paraId="63CABC74" w14:textId="77777777" w:rsidTr="005C708D">
        <w:trPr>
          <w:jc w:val="center"/>
        </w:trPr>
        <w:tc>
          <w:tcPr>
            <w:tcW w:w="912" w:type="dxa"/>
            <w:vMerge w:val="restart"/>
            <w:tcBorders>
              <w:top w:val="single" w:sz="12" w:space="0" w:color="auto"/>
            </w:tcBorders>
            <w:shd w:val="clear" w:color="auto" w:fill="auto"/>
          </w:tcPr>
          <w:p w14:paraId="4A80405C"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8</w:t>
            </w:r>
          </w:p>
        </w:tc>
        <w:tc>
          <w:tcPr>
            <w:tcW w:w="4501" w:type="dxa"/>
            <w:tcBorders>
              <w:top w:val="single" w:sz="12" w:space="0" w:color="auto"/>
            </w:tcBorders>
            <w:shd w:val="clear" w:color="auto" w:fill="auto"/>
          </w:tcPr>
          <w:p w14:paraId="3531D613" w14:textId="77777777" w:rsidR="00C97C01" w:rsidRPr="00C86B76" w:rsidRDefault="00C97C01" w:rsidP="00FB37F4">
            <w:pPr>
              <w:pStyle w:val="Tabletext"/>
              <w:keepNext/>
              <w:keepLines/>
              <w:rPr>
                <w:b/>
                <w:bCs/>
                <w:sz w:val="24"/>
                <w:szCs w:val="24"/>
              </w:rPr>
            </w:pPr>
            <w:r>
              <w:rPr>
                <w:b/>
                <w:bCs/>
                <w:sz w:val="24"/>
                <w:szCs w:val="24"/>
              </w:rPr>
              <w:t>TSAG</w:t>
            </w:r>
            <w:r w:rsidRPr="004474AE">
              <w:rPr>
                <w:b/>
                <w:bCs/>
                <w:sz w:val="24"/>
                <w:szCs w:val="24"/>
              </w:rPr>
              <w:t>, study group or other group shall be made aware of the non-attendance of chairmen and vice-chairmen at their respective groups and raise the issue through the Director of the relevant Bureau with the members concerned in an attempt to encourage and facilitate participation in these roles</w:t>
            </w:r>
            <w:r w:rsidRPr="00C86B76">
              <w:rPr>
                <w:b/>
                <w:bCs/>
                <w:sz w:val="24"/>
                <w:szCs w:val="24"/>
              </w:rPr>
              <w:t>. (</w:t>
            </w:r>
            <w:r>
              <w:rPr>
                <w:b/>
                <w:bCs/>
                <w:sz w:val="24"/>
                <w:szCs w:val="24"/>
              </w:rPr>
              <w:t>PP Res.191 resolves 7</w:t>
            </w:r>
            <w:r w:rsidRPr="00C86B76">
              <w:rPr>
                <w:b/>
                <w:bCs/>
                <w:sz w:val="24"/>
                <w:szCs w:val="24"/>
              </w:rPr>
              <w:t>)</w:t>
            </w:r>
          </w:p>
        </w:tc>
        <w:tc>
          <w:tcPr>
            <w:tcW w:w="1916" w:type="dxa"/>
            <w:tcBorders>
              <w:top w:val="single" w:sz="12" w:space="0" w:color="auto"/>
            </w:tcBorders>
            <w:shd w:val="clear" w:color="auto" w:fill="auto"/>
          </w:tcPr>
          <w:p w14:paraId="53EE69C6"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7C5CA6B8"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74E03A" w14:textId="77777777" w:rsidR="00C97C01" w:rsidRPr="00C86B76" w:rsidDel="00EC33B6" w:rsidRDefault="00C97C01" w:rsidP="00FB37F4">
            <w:pPr>
              <w:pStyle w:val="Tabletext"/>
              <w:jc w:val="center"/>
              <w:rPr>
                <w:b/>
                <w:bCs/>
                <w:sz w:val="24"/>
                <w:szCs w:val="24"/>
              </w:rPr>
            </w:pPr>
          </w:p>
        </w:tc>
      </w:tr>
      <w:tr w:rsidR="00C97C01" w:rsidRPr="00833CDB" w:rsidDel="00EC33B6" w14:paraId="5DE29C82" w14:textId="77777777" w:rsidTr="00FB37F4">
        <w:trPr>
          <w:jc w:val="center"/>
        </w:trPr>
        <w:tc>
          <w:tcPr>
            <w:tcW w:w="912" w:type="dxa"/>
            <w:vMerge/>
          </w:tcPr>
          <w:p w14:paraId="73AC8E7F" w14:textId="77777777" w:rsidR="00C97C01" w:rsidRPr="00C86B76" w:rsidRDefault="00C97C01" w:rsidP="00FB37F4">
            <w:pPr>
              <w:pStyle w:val="Tabletext"/>
              <w:rPr>
                <w:sz w:val="24"/>
                <w:szCs w:val="24"/>
              </w:rPr>
            </w:pPr>
          </w:p>
        </w:tc>
        <w:tc>
          <w:tcPr>
            <w:tcW w:w="8920" w:type="dxa"/>
            <w:gridSpan w:val="4"/>
            <w:shd w:val="clear" w:color="auto" w:fill="auto"/>
          </w:tcPr>
          <w:p w14:paraId="3DE38E9B" w14:textId="104B31CD" w:rsidR="00C97C01" w:rsidRPr="00833CDB" w:rsidDel="00EC33B6" w:rsidRDefault="00C97C01" w:rsidP="00FB37F4">
            <w:pPr>
              <w:spacing w:after="40"/>
              <w:rPr>
                <w:szCs w:val="22"/>
              </w:rPr>
            </w:pPr>
            <w:r>
              <w:rPr>
                <w:szCs w:val="22"/>
              </w:rPr>
              <w:t xml:space="preserve">The TSB Director </w:t>
            </w:r>
            <w:r w:rsidRPr="00E1174B">
              <w:rPr>
                <w:szCs w:val="22"/>
              </w:rPr>
              <w:t>report (</w:t>
            </w:r>
            <w:hyperlink r:id="rId77" w:history="1">
              <w:r w:rsidRPr="00DD1639">
                <w:rPr>
                  <w:rStyle w:val="Hyperlink"/>
                  <w:szCs w:val="22"/>
                </w:rPr>
                <w:t>TSAG-TD020</w:t>
              </w:r>
            </w:hyperlink>
            <w:r w:rsidR="005849C9">
              <w:rPr>
                <w:szCs w:val="22"/>
              </w:rPr>
              <w:t xml:space="preserve">, </w:t>
            </w:r>
            <w:hyperlink r:id="rId78" w:history="1">
              <w:r w:rsidR="005849C9" w:rsidRPr="00D96BC5">
                <w:rPr>
                  <w:rStyle w:val="Hyperlink"/>
                  <w:szCs w:val="22"/>
                </w:rPr>
                <w:t>TSAG</w:t>
              </w:r>
              <w:r w:rsidR="006C6D74" w:rsidRPr="00D96BC5">
                <w:rPr>
                  <w:rStyle w:val="Hyperlink"/>
                  <w:szCs w:val="22"/>
                </w:rPr>
                <w:t>-TD</w:t>
              </w:r>
              <w:r w:rsidR="00D96BC5" w:rsidRPr="00D96BC5">
                <w:rPr>
                  <w:rStyle w:val="Hyperlink"/>
                  <w:szCs w:val="22"/>
                </w:rPr>
                <w:t>189</w:t>
              </w:r>
            </w:hyperlink>
            <w:r w:rsidR="005849C9">
              <w:rPr>
                <w:szCs w:val="22"/>
              </w:rPr>
              <w:t>)</w:t>
            </w:r>
            <w:r w:rsidRPr="00E1174B">
              <w:rPr>
                <w:szCs w:val="22"/>
              </w:rPr>
              <w:t xml:space="preserve"> lists</w:t>
            </w:r>
            <w:r>
              <w:rPr>
                <w:szCs w:val="22"/>
              </w:rPr>
              <w:t xml:space="preserve"> the non-attendance of Chairmen/Vice Chairmen.</w:t>
            </w:r>
          </w:p>
        </w:tc>
      </w:tr>
    </w:tbl>
    <w:p w14:paraId="599B1D03" w14:textId="4A68846E" w:rsidR="00C97C01" w:rsidRPr="00C86B76" w:rsidRDefault="00632FB8" w:rsidP="00C97C01">
      <w:pPr>
        <w:rPr>
          <w:rStyle w:val="Hyperlink"/>
          <w:sz w:val="24"/>
        </w:rPr>
      </w:pPr>
      <w:hyperlink w:anchor="Top" w:history="1">
        <w:r w:rsidR="00C97C01" w:rsidRPr="00C86B76">
          <w:rPr>
            <w:rStyle w:val="Hyperlink"/>
            <w:sz w:val="24"/>
          </w:rPr>
          <w:t>» Top</w:t>
        </w:r>
      </w:hyperlink>
    </w:p>
    <w:p w14:paraId="2EB4EA9C" w14:textId="77777777" w:rsidR="00F0236A" w:rsidRPr="00C86B76" w:rsidRDefault="00F0236A" w:rsidP="00F0236A">
      <w:pPr>
        <w:rPr>
          <w:sz w:val="24"/>
        </w:rPr>
      </w:pPr>
    </w:p>
    <w:p w14:paraId="6D993970" w14:textId="77777777" w:rsidR="00F0236A" w:rsidRPr="00C86B76" w:rsidRDefault="00F0236A" w:rsidP="00682B18">
      <w:pPr>
        <w:pStyle w:val="Heading1"/>
        <w:rPr>
          <w:sz w:val="24"/>
          <w:szCs w:val="24"/>
          <w:lang w:val="en-GB"/>
        </w:rPr>
      </w:pPr>
      <w:bookmarkStart w:id="78" w:name="Resolution_26"/>
      <w:bookmarkStart w:id="79" w:name="Resolution_29"/>
      <w:bookmarkStart w:id="80" w:name="_Toc304236421"/>
      <w:bookmarkStart w:id="81" w:name="_Toc471715360"/>
      <w:bookmarkStart w:id="82" w:name="_Toc134795496"/>
      <w:bookmarkEnd w:id="78"/>
      <w:bookmarkEnd w:id="79"/>
      <w:r w:rsidRPr="00C86B76">
        <w:rPr>
          <w:sz w:val="24"/>
          <w:szCs w:val="24"/>
          <w:lang w:val="en-GB"/>
        </w:rPr>
        <w:t>Resolution 29 - Alternative calling procedures on international telecommunication networks</w:t>
      </w:r>
      <w:bookmarkEnd w:id="80"/>
      <w:bookmarkEnd w:id="81"/>
      <w:bookmarkEnd w:id="82"/>
    </w:p>
    <w:p w14:paraId="2A3D6491" w14:textId="77777777" w:rsidR="00F0236A" w:rsidRPr="00C86B76" w:rsidRDefault="00F0236A" w:rsidP="00682B18">
      <w:pPr>
        <w:pStyle w:val="Call"/>
        <w:keepNext w:val="0"/>
        <w:keepLines w:val="0"/>
        <w:rPr>
          <w:sz w:val="24"/>
          <w:szCs w:val="24"/>
          <w:lang w:val="en-GB"/>
        </w:rPr>
      </w:pPr>
      <w:r w:rsidRPr="00C86B76">
        <w:rPr>
          <w:sz w:val="24"/>
          <w:szCs w:val="24"/>
          <w:lang w:val="en-GB"/>
        </w:rPr>
        <w:t>resolves</w:t>
      </w:r>
    </w:p>
    <w:p w14:paraId="1047D14A" w14:textId="77777777" w:rsidR="00F0236A" w:rsidRPr="00C86B76" w:rsidRDefault="00F0236A" w:rsidP="00682B18">
      <w:pPr>
        <w:rPr>
          <w:sz w:val="24"/>
        </w:rPr>
      </w:pPr>
      <w:r w:rsidRPr="00C86B76">
        <w:rPr>
          <w:sz w:val="24"/>
        </w:rPr>
        <w:t>1</w:t>
      </w:r>
      <w:r w:rsidRPr="00C86B76">
        <w:rPr>
          <w:sz w:val="24"/>
        </w:rPr>
        <w:tab/>
        <w:t>to continue identifying and defining all forms of alternative calling procedures, to study their impact on all parties, and to develop appropriate Recommendations concerning alternative calling procedures;</w:t>
      </w:r>
    </w:p>
    <w:p w14:paraId="2E34C9B8" w14:textId="77777777" w:rsidR="00F0236A" w:rsidRPr="00C86B76" w:rsidRDefault="00F0236A" w:rsidP="00F0236A">
      <w:pPr>
        <w:rPr>
          <w:sz w:val="24"/>
        </w:rPr>
      </w:pPr>
      <w:r w:rsidRPr="00C86B76">
        <w:rPr>
          <w:sz w:val="24"/>
        </w:rPr>
        <w:t>2</w:t>
      </w:r>
      <w:r w:rsidRPr="00C86B76">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3A2B5669" w14:textId="77777777" w:rsidR="00F0236A" w:rsidRPr="00C86B76" w:rsidRDefault="00F0236A" w:rsidP="00F0236A">
      <w:pPr>
        <w:rPr>
          <w:sz w:val="24"/>
        </w:rPr>
      </w:pPr>
      <w:r w:rsidRPr="00C86B76">
        <w:rPr>
          <w:sz w:val="24"/>
        </w:rPr>
        <w:t>3</w:t>
      </w:r>
      <w:r w:rsidRPr="00C86B76">
        <w:rPr>
          <w:sz w:val="24"/>
        </w:rPr>
        <w:tab/>
        <w:t>that administrations and international telecommunication operators or operating agencies authorized by Member States should take a cooperative approach to respect the national sovereignty of others, and suggested guidelines for this collaboration are attached;</w:t>
      </w:r>
    </w:p>
    <w:p w14:paraId="2B9EC752" w14:textId="77777777" w:rsidR="00F0236A" w:rsidRPr="00C86B76" w:rsidRDefault="00F0236A" w:rsidP="00F0236A">
      <w:pPr>
        <w:rPr>
          <w:sz w:val="24"/>
        </w:rPr>
      </w:pPr>
      <w:r w:rsidRPr="00C86B76">
        <w:rPr>
          <w:sz w:val="24"/>
        </w:rPr>
        <w:t>4</w:t>
      </w:r>
      <w:r w:rsidRPr="00C86B76">
        <w:rPr>
          <w:sz w:val="24"/>
        </w:rPr>
        <w:tab/>
        <w:t>to instruct ITU-T Study Group 2 to study other aspects</w:t>
      </w:r>
      <w:r w:rsidR="000B7724" w:rsidRPr="00C86B76">
        <w:rPr>
          <w:sz w:val="24"/>
        </w:rPr>
        <w:t xml:space="preserve">, </w:t>
      </w:r>
      <w:r w:rsidRPr="00C86B76">
        <w:rPr>
          <w:sz w:val="24"/>
        </w:rPr>
        <w:t xml:space="preserve">forms </w:t>
      </w:r>
      <w:r w:rsidR="000B7724" w:rsidRPr="00C86B76">
        <w:rPr>
          <w:sz w:val="24"/>
        </w:rPr>
        <w:t xml:space="preserve">and definition </w:t>
      </w:r>
      <w:r w:rsidRPr="00C86B76">
        <w:rPr>
          <w:sz w:val="24"/>
        </w:rPr>
        <w:t xml:space="preserve">of alternative calling procedures, including those associated with the interworking of legacy and </w:t>
      </w:r>
      <w:r w:rsidRPr="00C86B76">
        <w:rPr>
          <w:sz w:val="24"/>
        </w:rPr>
        <w:lastRenderedPageBreak/>
        <w:t>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05517214" w14:textId="77777777" w:rsidR="00F0236A" w:rsidRPr="00C86B76" w:rsidRDefault="00F0236A" w:rsidP="00F0236A">
      <w:pPr>
        <w:rPr>
          <w:sz w:val="24"/>
        </w:rPr>
      </w:pPr>
      <w:r w:rsidRPr="00C86B76">
        <w:rPr>
          <w:sz w:val="24"/>
        </w:rPr>
        <w:t>5</w:t>
      </w:r>
      <w:r w:rsidRPr="00C86B76">
        <w:rPr>
          <w:sz w:val="24"/>
        </w:rPr>
        <w:tab/>
        <w:t xml:space="preserve">to instruct ITU-T Study Group 3 to </w:t>
      </w:r>
      <w:r w:rsidR="000B7724" w:rsidRPr="00C86B76">
        <w:rPr>
          <w:sz w:val="24"/>
        </w:rPr>
        <w:t xml:space="preserve">continue studying </w:t>
      </w:r>
      <w:r w:rsidRPr="00C86B76">
        <w:rPr>
          <w:sz w:val="24"/>
        </w:rPr>
        <w:t>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20922237" w14:textId="77777777" w:rsidR="00F0236A" w:rsidRPr="00C86B76" w:rsidRDefault="00F0236A" w:rsidP="00F0236A">
      <w:pPr>
        <w:rPr>
          <w:sz w:val="24"/>
        </w:rPr>
      </w:pPr>
      <w:r w:rsidRPr="00C86B76">
        <w:rPr>
          <w:sz w:val="24"/>
        </w:rPr>
        <w:t>6</w:t>
      </w:r>
      <w:r w:rsidRPr="00C86B76">
        <w:rPr>
          <w:sz w:val="24"/>
        </w:rPr>
        <w:tab/>
        <w:t>to instruct ITU</w:t>
      </w:r>
      <w:r w:rsidRPr="00C86B76">
        <w:rPr>
          <w:sz w:val="24"/>
        </w:rPr>
        <w:noBreakHyphen/>
        <w:t>T Study Group 12 to develop guidelines regarding the minimum QoS and QoE threshold to be fulfilled during the use of alternative calling procedures</w:t>
      </w:r>
      <w:r w:rsidR="000B7724" w:rsidRPr="00C86B76">
        <w:rPr>
          <w:sz w:val="24"/>
        </w:rPr>
        <w:t>;</w:t>
      </w:r>
    </w:p>
    <w:p w14:paraId="21374D42" w14:textId="77777777" w:rsidR="000B7724" w:rsidRPr="00C86B76" w:rsidRDefault="000B7724" w:rsidP="00F0236A">
      <w:pPr>
        <w:rPr>
          <w:sz w:val="24"/>
        </w:rPr>
      </w:pPr>
      <w:r w:rsidRPr="00C86B76">
        <w:rPr>
          <w:sz w:val="24"/>
        </w:rPr>
        <w:t>7</w:t>
      </w:r>
      <w:r w:rsidRPr="00C86B76">
        <w:rPr>
          <w:sz w:val="24"/>
        </w:rPr>
        <w:tab/>
        <w:t>to instruct ITU-T Study Groups 2, 3 and 12 to continue the ongoing collaboration in studying issues related to alternative calling procedures,</w:t>
      </w:r>
    </w:p>
    <w:p w14:paraId="619B9612"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8D91A1D" w14:textId="77777777" w:rsidR="00F0236A" w:rsidRPr="00C86B76" w:rsidRDefault="00F0236A" w:rsidP="00F82BCD">
      <w:pPr>
        <w:spacing w:after="120"/>
        <w:rPr>
          <w:sz w:val="24"/>
        </w:rPr>
      </w:pPr>
      <w:r w:rsidRPr="00C86B76">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C97C01" w:rsidRPr="00C86B76" w14:paraId="28DE879F" w14:textId="77777777" w:rsidTr="00FB37F4">
        <w:trPr>
          <w:jc w:val="center"/>
        </w:trPr>
        <w:tc>
          <w:tcPr>
            <w:tcW w:w="910" w:type="dxa"/>
            <w:tcBorders>
              <w:top w:val="single" w:sz="12" w:space="0" w:color="auto"/>
              <w:bottom w:val="single" w:sz="12" w:space="0" w:color="auto"/>
            </w:tcBorders>
            <w:shd w:val="clear" w:color="auto" w:fill="auto"/>
          </w:tcPr>
          <w:p w14:paraId="2BCBA1C1" w14:textId="77777777" w:rsidR="00C97C01" w:rsidRPr="00C86B76" w:rsidRDefault="00C97C01" w:rsidP="00FB37F4">
            <w:pPr>
              <w:pStyle w:val="Tablehead"/>
              <w:keepNext w:val="0"/>
              <w:rPr>
                <w:sz w:val="24"/>
                <w:szCs w:val="24"/>
              </w:rPr>
            </w:pPr>
            <w:r w:rsidRPr="00C86B76">
              <w:rPr>
                <w:sz w:val="24"/>
                <w:szCs w:val="24"/>
              </w:rPr>
              <w:t>Action Item</w:t>
            </w:r>
          </w:p>
        </w:tc>
        <w:tc>
          <w:tcPr>
            <w:tcW w:w="5226" w:type="dxa"/>
            <w:tcBorders>
              <w:top w:val="single" w:sz="12" w:space="0" w:color="auto"/>
              <w:bottom w:val="single" w:sz="12" w:space="0" w:color="auto"/>
            </w:tcBorders>
            <w:shd w:val="clear" w:color="auto" w:fill="auto"/>
            <w:hideMark/>
          </w:tcPr>
          <w:p w14:paraId="3E092D13"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1130214" w14:textId="77777777" w:rsidR="00C97C01" w:rsidRPr="00C86B76" w:rsidRDefault="00C97C01" w:rsidP="00FB37F4">
            <w:pPr>
              <w:pStyle w:val="Tablehead"/>
              <w:rPr>
                <w:sz w:val="24"/>
                <w:szCs w:val="24"/>
              </w:rPr>
            </w:pPr>
            <w:r w:rsidRPr="00C86B76">
              <w:rPr>
                <w:sz w:val="24"/>
                <w:szCs w:val="24"/>
              </w:rPr>
              <w:t>Milestone</w:t>
            </w:r>
          </w:p>
        </w:tc>
        <w:tc>
          <w:tcPr>
            <w:tcW w:w="1144" w:type="dxa"/>
            <w:tcBorders>
              <w:top w:val="single" w:sz="12" w:space="0" w:color="auto"/>
              <w:bottom w:val="single" w:sz="12" w:space="0" w:color="auto"/>
            </w:tcBorders>
            <w:shd w:val="clear" w:color="auto" w:fill="auto"/>
          </w:tcPr>
          <w:p w14:paraId="51437A61"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BAAF2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391B90D" w14:textId="77777777" w:rsidTr="00FB37F4">
        <w:trPr>
          <w:jc w:val="center"/>
        </w:trPr>
        <w:tc>
          <w:tcPr>
            <w:tcW w:w="910" w:type="dxa"/>
            <w:vMerge w:val="restart"/>
            <w:tcBorders>
              <w:top w:val="single" w:sz="12" w:space="0" w:color="auto"/>
            </w:tcBorders>
            <w:shd w:val="clear" w:color="auto" w:fill="auto"/>
          </w:tcPr>
          <w:p w14:paraId="7C059C6D" w14:textId="77777777" w:rsidR="00C97C01" w:rsidRPr="00C86B76" w:rsidRDefault="00C97C01" w:rsidP="00FB37F4">
            <w:pPr>
              <w:pStyle w:val="Tabletext"/>
              <w:rPr>
                <w:b/>
                <w:bCs/>
                <w:sz w:val="24"/>
                <w:szCs w:val="24"/>
              </w:rPr>
            </w:pPr>
            <w:r w:rsidRPr="00C86B76">
              <w:rPr>
                <w:b/>
                <w:bCs/>
                <w:sz w:val="24"/>
                <w:szCs w:val="24"/>
              </w:rPr>
              <w:t>29-01</w:t>
            </w:r>
          </w:p>
        </w:tc>
        <w:tc>
          <w:tcPr>
            <w:tcW w:w="5226" w:type="dxa"/>
            <w:tcBorders>
              <w:top w:val="single" w:sz="12" w:space="0" w:color="auto"/>
              <w:bottom w:val="single" w:sz="4" w:space="0" w:color="auto"/>
            </w:tcBorders>
            <w:shd w:val="clear" w:color="auto" w:fill="auto"/>
            <w:hideMark/>
          </w:tcPr>
          <w:p w14:paraId="7E4EEE3D" w14:textId="77777777" w:rsidR="00C97C01" w:rsidRPr="00C86B76" w:rsidRDefault="00C97C01" w:rsidP="00FB37F4">
            <w:pPr>
              <w:pStyle w:val="Tabletext"/>
              <w:rPr>
                <w:b/>
                <w:bCs/>
                <w:sz w:val="24"/>
                <w:szCs w:val="24"/>
              </w:rPr>
            </w:pPr>
            <w:r w:rsidRPr="00C86B76">
              <w:rPr>
                <w:b/>
                <w:bCs/>
                <w:sz w:val="24"/>
                <w:szCs w:val="24"/>
              </w:rPr>
              <w:t>SG2 to study other aspects, forms and definition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216" w:type="dxa"/>
            <w:tcBorders>
              <w:top w:val="single" w:sz="12" w:space="0" w:color="auto"/>
              <w:bottom w:val="single" w:sz="4" w:space="0" w:color="auto"/>
            </w:tcBorders>
            <w:shd w:val="clear" w:color="auto" w:fill="auto"/>
            <w:hideMark/>
          </w:tcPr>
          <w:p w14:paraId="3516A9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bottom w:val="single" w:sz="4" w:space="0" w:color="auto"/>
            </w:tcBorders>
            <w:shd w:val="clear" w:color="auto" w:fill="auto"/>
          </w:tcPr>
          <w:p w14:paraId="41601A2F"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ED95B56" w14:textId="77777777" w:rsidR="00C97C01" w:rsidRPr="00C86B76" w:rsidRDefault="00C97C01" w:rsidP="00FB37F4">
            <w:pPr>
              <w:pStyle w:val="Tabletext"/>
              <w:jc w:val="center"/>
              <w:rPr>
                <w:b/>
                <w:bCs/>
                <w:sz w:val="24"/>
                <w:szCs w:val="24"/>
              </w:rPr>
            </w:pPr>
          </w:p>
        </w:tc>
      </w:tr>
      <w:tr w:rsidR="00C97C01" w:rsidRPr="00C86B76" w14:paraId="0B0E0C83" w14:textId="77777777" w:rsidTr="00FB37F4">
        <w:trPr>
          <w:jc w:val="center"/>
        </w:trPr>
        <w:tc>
          <w:tcPr>
            <w:tcW w:w="910" w:type="dxa"/>
            <w:vMerge/>
          </w:tcPr>
          <w:p w14:paraId="5874F426" w14:textId="77777777" w:rsidR="00C97C01" w:rsidRPr="00C86B76" w:rsidRDefault="00C97C01" w:rsidP="00FB37F4">
            <w:pPr>
              <w:pStyle w:val="Tabletext"/>
              <w:rPr>
                <w:sz w:val="24"/>
                <w:szCs w:val="24"/>
              </w:rPr>
            </w:pPr>
          </w:p>
        </w:tc>
        <w:tc>
          <w:tcPr>
            <w:tcW w:w="8922" w:type="dxa"/>
            <w:gridSpan w:val="4"/>
            <w:tcBorders>
              <w:top w:val="single" w:sz="4" w:space="0" w:color="auto"/>
            </w:tcBorders>
            <w:shd w:val="clear" w:color="auto" w:fill="auto"/>
          </w:tcPr>
          <w:p w14:paraId="19C73A23" w14:textId="0E167EBF" w:rsidR="00C97C01" w:rsidRPr="00C86B76" w:rsidRDefault="00C97C01" w:rsidP="00FB37F4">
            <w:pPr>
              <w:pStyle w:val="Tabletext"/>
            </w:pPr>
            <w:r>
              <w:t xml:space="preserve">Draft new </w:t>
            </w:r>
            <w:hyperlink r:id="rId79" w:history="1">
              <w:r w:rsidRPr="000D1321">
                <w:rPr>
                  <w:rStyle w:val="Hyperlink"/>
                </w:rPr>
                <w:t>E.ACP</w:t>
              </w:r>
            </w:hyperlink>
            <w:r>
              <w:t>, “Alternative Calling Procedures”, is under study in SG2 to define ACP and related terminology.</w:t>
            </w:r>
            <w:r w:rsidR="00D73E19">
              <w:t xml:space="preserve"> Latest draft in </w:t>
            </w:r>
            <w:hyperlink r:id="rId80" w:history="1">
              <w:r w:rsidR="00D73E19" w:rsidRPr="000D1321">
                <w:rPr>
                  <w:rStyle w:val="Hyperlink"/>
                </w:rPr>
                <w:t>SG2-TD177/PLEN</w:t>
              </w:r>
            </w:hyperlink>
            <w:r w:rsidR="00D73E19">
              <w:t>.</w:t>
            </w:r>
          </w:p>
        </w:tc>
      </w:tr>
      <w:tr w:rsidR="00C97C01" w:rsidRPr="00C86B76" w14:paraId="3B0D922D" w14:textId="77777777" w:rsidTr="00FB37F4">
        <w:trPr>
          <w:jc w:val="center"/>
        </w:trPr>
        <w:tc>
          <w:tcPr>
            <w:tcW w:w="910" w:type="dxa"/>
            <w:vMerge w:val="restart"/>
            <w:tcBorders>
              <w:top w:val="single" w:sz="12" w:space="0" w:color="auto"/>
            </w:tcBorders>
            <w:shd w:val="clear" w:color="auto" w:fill="auto"/>
          </w:tcPr>
          <w:p w14:paraId="3502AF1E" w14:textId="77777777" w:rsidR="00C97C01" w:rsidRPr="00C86B76" w:rsidRDefault="00C97C01" w:rsidP="00FB37F4">
            <w:pPr>
              <w:pStyle w:val="Tabletext"/>
              <w:keepNext/>
              <w:keepLines/>
              <w:rPr>
                <w:b/>
                <w:bCs/>
                <w:sz w:val="24"/>
                <w:szCs w:val="24"/>
              </w:rPr>
            </w:pPr>
            <w:r w:rsidRPr="00C86B76">
              <w:rPr>
                <w:b/>
                <w:bCs/>
                <w:sz w:val="24"/>
                <w:szCs w:val="24"/>
              </w:rPr>
              <w:lastRenderedPageBreak/>
              <w:t>29-02</w:t>
            </w:r>
          </w:p>
        </w:tc>
        <w:tc>
          <w:tcPr>
            <w:tcW w:w="5226" w:type="dxa"/>
            <w:tcBorders>
              <w:top w:val="single" w:sz="12" w:space="0" w:color="auto"/>
            </w:tcBorders>
            <w:shd w:val="clear" w:color="auto" w:fill="auto"/>
            <w:hideMark/>
          </w:tcPr>
          <w:p w14:paraId="4304EE36" w14:textId="77777777" w:rsidR="00C97C01" w:rsidRPr="00C86B76" w:rsidRDefault="00C97C01" w:rsidP="00FB37F4">
            <w:pPr>
              <w:pStyle w:val="Tabletext"/>
              <w:keepNext/>
              <w:keepLines/>
              <w:rPr>
                <w:b/>
                <w:bCs/>
                <w:sz w:val="24"/>
                <w:szCs w:val="24"/>
              </w:rPr>
            </w:pPr>
            <w:r w:rsidRPr="00C86B76">
              <w:rPr>
                <w:b/>
                <w:bCs/>
                <w:sz w:val="24"/>
                <w:szCs w:val="24"/>
              </w:rPr>
              <w:t>SG3 to continue studying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216" w:type="dxa"/>
            <w:tcBorders>
              <w:top w:val="single" w:sz="12" w:space="0" w:color="auto"/>
            </w:tcBorders>
            <w:shd w:val="clear" w:color="auto" w:fill="auto"/>
            <w:hideMark/>
          </w:tcPr>
          <w:p w14:paraId="2F335F1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0D2D3A9"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30ED4FC" w14:textId="77777777" w:rsidR="00C97C01" w:rsidRPr="00C86B76" w:rsidRDefault="00C97C01" w:rsidP="00FB37F4">
            <w:pPr>
              <w:pStyle w:val="Tabletext"/>
              <w:keepNext/>
              <w:keepLines/>
              <w:jc w:val="center"/>
              <w:rPr>
                <w:b/>
                <w:bCs/>
                <w:sz w:val="24"/>
                <w:szCs w:val="24"/>
              </w:rPr>
            </w:pPr>
          </w:p>
        </w:tc>
      </w:tr>
      <w:tr w:rsidR="00C97C01" w:rsidRPr="00C86B76" w14:paraId="2E9C2160" w14:textId="77777777" w:rsidTr="00FB37F4">
        <w:trPr>
          <w:jc w:val="center"/>
        </w:trPr>
        <w:tc>
          <w:tcPr>
            <w:tcW w:w="910" w:type="dxa"/>
            <w:vMerge/>
          </w:tcPr>
          <w:p w14:paraId="12AD9EE5"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9B562CD" w14:textId="0300506B" w:rsidR="00C97C01" w:rsidRPr="00C86B76" w:rsidRDefault="007D42C1" w:rsidP="00FB37F4">
            <w:pPr>
              <w:pStyle w:val="Tabletext"/>
              <w:rPr>
                <w:szCs w:val="22"/>
              </w:rPr>
            </w:pPr>
            <w:r>
              <w:rPr>
                <w:szCs w:val="22"/>
              </w:rPr>
              <w:t>W</w:t>
            </w:r>
            <w:r w:rsidR="00C97C01" w:rsidRPr="00073574">
              <w:rPr>
                <w:szCs w:val="22"/>
              </w:rPr>
              <w:t>ork item</w:t>
            </w:r>
            <w:r>
              <w:rPr>
                <w:szCs w:val="22"/>
              </w:rPr>
              <w:t>s</w:t>
            </w:r>
            <w:r w:rsidR="00C97C01" w:rsidRPr="00073574">
              <w:rPr>
                <w:szCs w:val="22"/>
              </w:rPr>
              <w:t xml:space="preserve"> D.SIMBOX (Economic impact of SIMBOX bypass) and STUDY_ACPMIS (Alternative Calling Procedures, and misappropriation and misuse of facilities and services) have not received contributions </w:t>
            </w:r>
            <w:r w:rsidR="000453FA">
              <w:rPr>
                <w:szCs w:val="22"/>
              </w:rPr>
              <w:t>over a prolonged period of time and have been discontinued fr</w:t>
            </w:r>
            <w:r w:rsidR="00B0534A">
              <w:rPr>
                <w:szCs w:val="22"/>
              </w:rPr>
              <w:t>om the SG3 work programme</w:t>
            </w:r>
            <w:r w:rsidR="00C97C01" w:rsidRPr="00073574">
              <w:rPr>
                <w:szCs w:val="22"/>
              </w:rPr>
              <w:t>.</w:t>
            </w:r>
          </w:p>
        </w:tc>
      </w:tr>
      <w:tr w:rsidR="00C97C01" w:rsidRPr="00C86B76" w14:paraId="0D5B9971" w14:textId="77777777" w:rsidTr="00FB37F4">
        <w:trPr>
          <w:jc w:val="center"/>
        </w:trPr>
        <w:tc>
          <w:tcPr>
            <w:tcW w:w="910" w:type="dxa"/>
            <w:vMerge w:val="restart"/>
            <w:tcBorders>
              <w:top w:val="single" w:sz="12" w:space="0" w:color="auto"/>
            </w:tcBorders>
            <w:shd w:val="clear" w:color="auto" w:fill="auto"/>
          </w:tcPr>
          <w:p w14:paraId="36B91D9E" w14:textId="77777777" w:rsidR="00C97C01" w:rsidRPr="00C86B76" w:rsidRDefault="00C97C01" w:rsidP="00FB37F4">
            <w:pPr>
              <w:pStyle w:val="Tabletext"/>
              <w:keepNext/>
              <w:keepLines/>
              <w:rPr>
                <w:b/>
                <w:bCs/>
                <w:sz w:val="24"/>
                <w:szCs w:val="24"/>
              </w:rPr>
            </w:pPr>
            <w:r w:rsidRPr="00C86B76">
              <w:rPr>
                <w:b/>
                <w:bCs/>
                <w:sz w:val="24"/>
                <w:szCs w:val="24"/>
              </w:rPr>
              <w:t>29-03</w:t>
            </w:r>
          </w:p>
        </w:tc>
        <w:tc>
          <w:tcPr>
            <w:tcW w:w="5226" w:type="dxa"/>
            <w:tcBorders>
              <w:top w:val="single" w:sz="12" w:space="0" w:color="auto"/>
            </w:tcBorders>
            <w:shd w:val="clear" w:color="auto" w:fill="auto"/>
            <w:hideMark/>
          </w:tcPr>
          <w:p w14:paraId="76B203A6" w14:textId="77777777" w:rsidR="00C97C01" w:rsidRPr="00C86B76" w:rsidRDefault="00C97C01" w:rsidP="00FB37F4">
            <w:pPr>
              <w:pStyle w:val="Tabletext"/>
              <w:rPr>
                <w:b/>
                <w:bCs/>
                <w:sz w:val="24"/>
                <w:szCs w:val="24"/>
              </w:rPr>
            </w:pPr>
            <w:r w:rsidRPr="00C86B76">
              <w:rPr>
                <w:b/>
                <w:bCs/>
                <w:sz w:val="24"/>
                <w:szCs w:val="24"/>
              </w:rPr>
              <w:t>TSBDir to facilitate developing countries' participation and make use of the work/studies of SG2 and SG3 on alternative calling procedures (instructs TSBDir)</w:t>
            </w:r>
          </w:p>
        </w:tc>
        <w:tc>
          <w:tcPr>
            <w:tcW w:w="1216" w:type="dxa"/>
            <w:tcBorders>
              <w:top w:val="single" w:sz="12" w:space="0" w:color="auto"/>
            </w:tcBorders>
            <w:shd w:val="clear" w:color="auto" w:fill="auto"/>
            <w:hideMark/>
          </w:tcPr>
          <w:p w14:paraId="2642DB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DEDD84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88F5278" w14:textId="77777777" w:rsidR="00C97C01" w:rsidRPr="00C86B76" w:rsidRDefault="00C97C01" w:rsidP="00FB37F4">
            <w:pPr>
              <w:pStyle w:val="Tabletext"/>
              <w:jc w:val="center"/>
              <w:rPr>
                <w:b/>
                <w:bCs/>
                <w:sz w:val="24"/>
                <w:szCs w:val="24"/>
              </w:rPr>
            </w:pPr>
          </w:p>
        </w:tc>
      </w:tr>
      <w:tr w:rsidR="00C97C01" w:rsidRPr="00C86B76" w14:paraId="422A008C" w14:textId="77777777" w:rsidTr="00FB37F4">
        <w:trPr>
          <w:jc w:val="center"/>
        </w:trPr>
        <w:tc>
          <w:tcPr>
            <w:tcW w:w="910" w:type="dxa"/>
            <w:vMerge/>
          </w:tcPr>
          <w:p w14:paraId="0E1A415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04996C6" w14:textId="77777777" w:rsidR="00C97C01" w:rsidRPr="00C86B76" w:rsidRDefault="00C97C01" w:rsidP="00FB37F4">
            <w:pPr>
              <w:pStyle w:val="Tabletext"/>
            </w:pPr>
            <w:r>
              <w:t>Fellowships are provided to support interested developing countries in the works of SG2, and SG3.</w:t>
            </w:r>
          </w:p>
        </w:tc>
      </w:tr>
      <w:tr w:rsidR="00C97C01" w:rsidRPr="00C86B76" w14:paraId="782099BB" w14:textId="77777777" w:rsidTr="00FB37F4">
        <w:trPr>
          <w:jc w:val="center"/>
        </w:trPr>
        <w:tc>
          <w:tcPr>
            <w:tcW w:w="910" w:type="dxa"/>
            <w:vMerge w:val="restart"/>
            <w:tcBorders>
              <w:top w:val="single" w:sz="12" w:space="0" w:color="auto"/>
            </w:tcBorders>
            <w:shd w:val="clear" w:color="auto" w:fill="auto"/>
          </w:tcPr>
          <w:p w14:paraId="6063D3CC" w14:textId="77777777" w:rsidR="00C97C01" w:rsidRPr="00C86B76" w:rsidRDefault="00C97C01" w:rsidP="00FB37F4">
            <w:pPr>
              <w:pStyle w:val="Tabletext"/>
              <w:keepNext/>
              <w:keepLines/>
              <w:rPr>
                <w:b/>
                <w:bCs/>
                <w:sz w:val="24"/>
                <w:szCs w:val="24"/>
              </w:rPr>
            </w:pPr>
            <w:r w:rsidRPr="00C86B76">
              <w:rPr>
                <w:b/>
                <w:bCs/>
                <w:sz w:val="24"/>
                <w:szCs w:val="24"/>
              </w:rPr>
              <w:t>29-04</w:t>
            </w:r>
          </w:p>
        </w:tc>
        <w:tc>
          <w:tcPr>
            <w:tcW w:w="5226" w:type="dxa"/>
            <w:tcBorders>
              <w:top w:val="single" w:sz="12" w:space="0" w:color="auto"/>
            </w:tcBorders>
            <w:shd w:val="clear" w:color="auto" w:fill="auto"/>
          </w:tcPr>
          <w:p w14:paraId="70C12A40" w14:textId="77777777" w:rsidR="00C97C01" w:rsidRPr="00C86B76" w:rsidRDefault="00C97C01" w:rsidP="00FB37F4">
            <w:pPr>
              <w:pStyle w:val="Tabletext"/>
              <w:keepNext/>
              <w:keepLines/>
              <w:rPr>
                <w:b/>
                <w:bCs/>
                <w:sz w:val="24"/>
                <w:szCs w:val="24"/>
              </w:rPr>
            </w:pPr>
            <w:r w:rsidRPr="00C86B76">
              <w:rPr>
                <w:b/>
                <w:bCs/>
                <w:sz w:val="24"/>
                <w:szCs w:val="24"/>
              </w:rPr>
              <w:t>SG12 to develop guidelines regarding the minimum QoS and QoE threshold to be fulfilled during the use of alternative calling procedures (resolves 6)</w:t>
            </w:r>
          </w:p>
        </w:tc>
        <w:tc>
          <w:tcPr>
            <w:tcW w:w="1216" w:type="dxa"/>
            <w:tcBorders>
              <w:top w:val="single" w:sz="12" w:space="0" w:color="auto"/>
            </w:tcBorders>
            <w:shd w:val="clear" w:color="auto" w:fill="auto"/>
          </w:tcPr>
          <w:p w14:paraId="3D7EBDB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424178BD" w14:textId="77777777" w:rsidR="00C97C01" w:rsidRPr="00C86B76" w:rsidDel="00960141" w:rsidRDefault="00C97C01" w:rsidP="00FB37F4">
            <w:pPr>
              <w:pStyle w:val="Tabletext"/>
              <w:keepNext/>
              <w:keepLines/>
              <w:jc w:val="center"/>
              <w:rPr>
                <w:b/>
                <w:bCs/>
                <w:sz w:val="24"/>
                <w:szCs w:val="24"/>
              </w:rPr>
            </w:pPr>
            <w:r w:rsidRPr="727DBC14">
              <w:rPr>
                <w:b/>
                <w:bCs/>
                <w:sz w:val="24"/>
                <w:szCs w:val="24"/>
              </w:rPr>
              <w:t>√</w:t>
            </w:r>
          </w:p>
        </w:tc>
        <w:tc>
          <w:tcPr>
            <w:tcW w:w="1336" w:type="dxa"/>
            <w:tcBorders>
              <w:top w:val="single" w:sz="12" w:space="0" w:color="auto"/>
            </w:tcBorders>
            <w:shd w:val="clear" w:color="auto" w:fill="auto"/>
          </w:tcPr>
          <w:p w14:paraId="64C1C146" w14:textId="77777777" w:rsidR="00C97C01" w:rsidRPr="00C86B76" w:rsidRDefault="00C97C01" w:rsidP="00FB37F4">
            <w:pPr>
              <w:pStyle w:val="Tabletext"/>
              <w:keepNext/>
              <w:keepLines/>
              <w:jc w:val="center"/>
              <w:rPr>
                <w:b/>
                <w:bCs/>
                <w:sz w:val="24"/>
                <w:szCs w:val="24"/>
              </w:rPr>
            </w:pPr>
          </w:p>
        </w:tc>
      </w:tr>
      <w:tr w:rsidR="00C97C01" w:rsidRPr="00C86B76" w14:paraId="336C764F" w14:textId="77777777" w:rsidTr="00FB37F4">
        <w:trPr>
          <w:jc w:val="center"/>
        </w:trPr>
        <w:tc>
          <w:tcPr>
            <w:tcW w:w="910" w:type="dxa"/>
            <w:vMerge/>
          </w:tcPr>
          <w:p w14:paraId="15B68C14"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0B96CE13" w14:textId="77777777" w:rsidR="00C97C01" w:rsidRPr="00C86B76" w:rsidRDefault="00C97C01" w:rsidP="00FB37F4">
            <w:pPr>
              <w:pStyle w:val="Tabletext"/>
              <w:keepNext/>
              <w:keepLines/>
            </w:pPr>
            <w:r>
              <w:t>ITU-T G.1010 includes performance targets for conversational voice.</w:t>
            </w:r>
          </w:p>
        </w:tc>
      </w:tr>
      <w:tr w:rsidR="00C97C01" w:rsidRPr="00C86B76" w14:paraId="0D4C1CCF" w14:textId="77777777" w:rsidTr="00FB37F4">
        <w:trPr>
          <w:jc w:val="center"/>
        </w:trPr>
        <w:tc>
          <w:tcPr>
            <w:tcW w:w="910" w:type="dxa"/>
            <w:vMerge w:val="restart"/>
            <w:tcBorders>
              <w:top w:val="single" w:sz="12" w:space="0" w:color="auto"/>
            </w:tcBorders>
            <w:shd w:val="clear" w:color="auto" w:fill="auto"/>
          </w:tcPr>
          <w:p w14:paraId="63039282" w14:textId="77777777" w:rsidR="00C97C01" w:rsidRPr="00C86B76" w:rsidRDefault="00C97C01" w:rsidP="00FB37F4">
            <w:pPr>
              <w:pStyle w:val="Tabletext"/>
              <w:rPr>
                <w:b/>
                <w:bCs/>
                <w:sz w:val="24"/>
                <w:szCs w:val="24"/>
              </w:rPr>
            </w:pPr>
            <w:bookmarkStart w:id="83" w:name="Item29_01"/>
            <w:bookmarkStart w:id="84" w:name="Item29_02"/>
            <w:bookmarkStart w:id="85" w:name="Item29_03"/>
            <w:bookmarkStart w:id="86" w:name="Item29_04"/>
            <w:bookmarkEnd w:id="83"/>
            <w:bookmarkEnd w:id="84"/>
            <w:bookmarkEnd w:id="85"/>
            <w:bookmarkEnd w:id="86"/>
            <w:r w:rsidRPr="00C86B76">
              <w:rPr>
                <w:b/>
                <w:bCs/>
                <w:sz w:val="24"/>
                <w:szCs w:val="24"/>
              </w:rPr>
              <w:t>29-05</w:t>
            </w:r>
          </w:p>
        </w:tc>
        <w:tc>
          <w:tcPr>
            <w:tcW w:w="5226" w:type="dxa"/>
            <w:tcBorders>
              <w:top w:val="single" w:sz="12" w:space="0" w:color="auto"/>
            </w:tcBorders>
            <w:shd w:val="clear" w:color="auto" w:fill="auto"/>
          </w:tcPr>
          <w:p w14:paraId="1B186EF4" w14:textId="77777777" w:rsidR="00C97C01" w:rsidRPr="00C86B76" w:rsidRDefault="00C97C01" w:rsidP="00FB37F4">
            <w:pPr>
              <w:pStyle w:val="Tabletext"/>
              <w:keepNext/>
              <w:keepLines/>
              <w:rPr>
                <w:b/>
                <w:bCs/>
                <w:sz w:val="24"/>
                <w:szCs w:val="24"/>
              </w:rPr>
            </w:pPr>
            <w:r w:rsidRPr="00C86B76">
              <w:rPr>
                <w:b/>
                <w:bCs/>
                <w:sz w:val="24"/>
                <w:szCs w:val="24"/>
              </w:rPr>
              <w:t>ITU-T SGs 2, 3 and 12 to continue the ongoing collaboration in studying issues related to alternative calling procedures (resolves 7)</w:t>
            </w:r>
          </w:p>
        </w:tc>
        <w:tc>
          <w:tcPr>
            <w:tcW w:w="1216" w:type="dxa"/>
            <w:tcBorders>
              <w:top w:val="single" w:sz="12" w:space="0" w:color="auto"/>
            </w:tcBorders>
            <w:shd w:val="clear" w:color="auto" w:fill="auto"/>
          </w:tcPr>
          <w:p w14:paraId="1365456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2F256F0B" w14:textId="77777777" w:rsidR="00C97C01" w:rsidRPr="00C86B76" w:rsidDel="0096014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A21C9EB" w14:textId="77777777" w:rsidR="00C97C01" w:rsidRPr="00C86B76" w:rsidRDefault="00C97C01" w:rsidP="00FB37F4">
            <w:pPr>
              <w:pStyle w:val="Tabletext"/>
              <w:jc w:val="center"/>
              <w:rPr>
                <w:b/>
                <w:bCs/>
                <w:sz w:val="24"/>
                <w:szCs w:val="24"/>
              </w:rPr>
            </w:pPr>
          </w:p>
        </w:tc>
      </w:tr>
      <w:tr w:rsidR="00C97C01" w:rsidRPr="00C86B76" w14:paraId="02C16C81" w14:textId="77777777" w:rsidTr="00FB37F4">
        <w:trPr>
          <w:jc w:val="center"/>
        </w:trPr>
        <w:tc>
          <w:tcPr>
            <w:tcW w:w="910" w:type="dxa"/>
            <w:vMerge/>
          </w:tcPr>
          <w:p w14:paraId="3BF9DBE9" w14:textId="77777777" w:rsidR="00C97C01" w:rsidRPr="00C86B76" w:rsidRDefault="00C97C01" w:rsidP="00FB37F4">
            <w:pPr>
              <w:pStyle w:val="Tabletext"/>
              <w:rPr>
                <w:sz w:val="24"/>
                <w:szCs w:val="24"/>
              </w:rPr>
            </w:pPr>
          </w:p>
        </w:tc>
        <w:tc>
          <w:tcPr>
            <w:tcW w:w="8922" w:type="dxa"/>
            <w:gridSpan w:val="4"/>
            <w:shd w:val="clear" w:color="auto" w:fill="auto"/>
          </w:tcPr>
          <w:p w14:paraId="7B7641A6" w14:textId="406A44D8" w:rsidR="00C97C01" w:rsidRPr="00C86B76" w:rsidRDefault="00CB0128" w:rsidP="00FB37F4">
            <w:pPr>
              <w:pStyle w:val="Tabletext"/>
              <w:rPr>
                <w:szCs w:val="22"/>
              </w:rPr>
            </w:pPr>
            <w:r>
              <w:rPr>
                <w:szCs w:val="22"/>
              </w:rPr>
              <w:t>The collaboration continues based on contributions and progress on related work</w:t>
            </w:r>
            <w:r w:rsidR="00C97C01">
              <w:rPr>
                <w:szCs w:val="22"/>
              </w:rPr>
              <w:t>.</w:t>
            </w:r>
          </w:p>
        </w:tc>
      </w:tr>
    </w:tbl>
    <w:p w14:paraId="516C3341" w14:textId="484AE51D" w:rsidR="00C97C01" w:rsidRPr="00C86B76" w:rsidRDefault="00632FB8" w:rsidP="00C97C01">
      <w:pPr>
        <w:rPr>
          <w:rStyle w:val="Hyperlink"/>
          <w:sz w:val="24"/>
        </w:rPr>
      </w:pPr>
      <w:hyperlink w:anchor="Top" w:history="1">
        <w:r w:rsidR="00C97C01" w:rsidRPr="00C86B76">
          <w:rPr>
            <w:rStyle w:val="Hyperlink"/>
            <w:sz w:val="24"/>
          </w:rPr>
          <w:t>» Top</w:t>
        </w:r>
      </w:hyperlink>
    </w:p>
    <w:p w14:paraId="3EF72CC4" w14:textId="77777777" w:rsidR="00F0236A" w:rsidRPr="00C86B76" w:rsidRDefault="00F0236A" w:rsidP="00F0236A">
      <w:pPr>
        <w:rPr>
          <w:sz w:val="24"/>
        </w:rPr>
      </w:pPr>
    </w:p>
    <w:p w14:paraId="2B7D381E" w14:textId="77777777" w:rsidR="00F0236A" w:rsidRPr="00C86B76" w:rsidRDefault="00F0236A" w:rsidP="001F3019">
      <w:pPr>
        <w:pStyle w:val="Heading1"/>
        <w:keepNext/>
        <w:keepLines/>
        <w:rPr>
          <w:sz w:val="24"/>
          <w:szCs w:val="24"/>
          <w:lang w:val="en-GB"/>
        </w:rPr>
      </w:pPr>
      <w:bookmarkStart w:id="87" w:name="Resolution_31"/>
      <w:bookmarkStart w:id="88" w:name="_Toc304236422"/>
      <w:bookmarkStart w:id="89" w:name="_Toc470008572"/>
      <w:bookmarkStart w:id="90" w:name="_Toc471715361"/>
      <w:bookmarkStart w:id="91" w:name="_Toc134795497"/>
      <w:bookmarkEnd w:id="87"/>
      <w:r w:rsidRPr="00C86B76">
        <w:rPr>
          <w:sz w:val="24"/>
          <w:szCs w:val="24"/>
          <w:lang w:val="en-GB"/>
        </w:rPr>
        <w:t>Resolution 31 - Admission of entities or organizations to participate as Associates in the work of the ITU-T Telecommunication Standardization Sector</w:t>
      </w:r>
      <w:bookmarkEnd w:id="88"/>
      <w:bookmarkEnd w:id="89"/>
      <w:bookmarkEnd w:id="90"/>
      <w:bookmarkEnd w:id="91"/>
    </w:p>
    <w:p w14:paraId="7DDE935D" w14:textId="77777777" w:rsidR="00F0236A" w:rsidRPr="00C86B76" w:rsidRDefault="00F0236A" w:rsidP="001F3019">
      <w:pPr>
        <w:pStyle w:val="Call"/>
        <w:rPr>
          <w:sz w:val="24"/>
          <w:szCs w:val="24"/>
          <w:lang w:val="en-GB"/>
        </w:rPr>
      </w:pPr>
      <w:r w:rsidRPr="00C86B76">
        <w:rPr>
          <w:sz w:val="24"/>
          <w:szCs w:val="24"/>
          <w:lang w:val="en-GB"/>
        </w:rPr>
        <w:t>resolves</w:t>
      </w:r>
    </w:p>
    <w:p w14:paraId="5EC84707" w14:textId="77777777" w:rsidR="00F0236A" w:rsidRPr="00C86B76" w:rsidRDefault="00F0236A" w:rsidP="001F3019">
      <w:pPr>
        <w:keepNext/>
        <w:keepLines/>
        <w:rPr>
          <w:sz w:val="24"/>
        </w:rPr>
      </w:pPr>
      <w:r w:rsidRPr="00C86B76">
        <w:rPr>
          <w:sz w:val="24"/>
        </w:rPr>
        <w:t>1</w:t>
      </w:r>
      <w:r w:rsidRPr="00C86B76">
        <w:rPr>
          <w:sz w:val="24"/>
        </w:rPr>
        <w:tab/>
        <w:t>that an interested entity or organization may join ITU</w:t>
      </w:r>
      <w:r w:rsidRPr="00C86B76">
        <w:rPr>
          <w:sz w:val="24"/>
        </w:rPr>
        <w:noBreakHyphen/>
        <w:t>T as an Associate and be entitled to take part in the work of a selected single study group;</w:t>
      </w:r>
    </w:p>
    <w:p w14:paraId="4459B547" w14:textId="77777777" w:rsidR="00F0236A" w:rsidRPr="00C86B76" w:rsidRDefault="00F0236A" w:rsidP="00F0236A">
      <w:pPr>
        <w:rPr>
          <w:sz w:val="24"/>
        </w:rPr>
      </w:pPr>
      <w:r w:rsidRPr="00C86B76">
        <w:rPr>
          <w:sz w:val="24"/>
        </w:rPr>
        <w:t>2</w:t>
      </w:r>
      <w:r w:rsidRPr="00C86B76">
        <w:rPr>
          <w:sz w:val="24"/>
        </w:rPr>
        <w:tab/>
        <w:t>that Associates are limited to the study group roles described below and excluded from all others:</w:t>
      </w:r>
    </w:p>
    <w:p w14:paraId="408C478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A1AF22" w14:textId="77777777" w:rsidR="00F0236A" w:rsidRPr="00C86B76" w:rsidRDefault="00F0236A" w:rsidP="00F0236A">
      <w:pPr>
        <w:pStyle w:val="enumlev10"/>
        <w:rPr>
          <w:sz w:val="24"/>
          <w:szCs w:val="24"/>
        </w:rPr>
      </w:pPr>
      <w:r w:rsidRPr="00C86B76">
        <w:rPr>
          <w:sz w:val="24"/>
          <w:szCs w:val="24"/>
        </w:rPr>
        <w:t>•</w:t>
      </w:r>
      <w:r w:rsidRPr="00C86B76">
        <w:rPr>
          <w:sz w:val="24"/>
          <w:szCs w:val="24"/>
        </w:rPr>
        <w:tab/>
        <w:t>Associates may have access to documentation required for their work;</w:t>
      </w:r>
    </w:p>
    <w:p w14:paraId="35C88D0F"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an Associate may serve as rapporteur, responsible for directing the studies for the relevant study Question within the selected study group, except for taking part in any </w:t>
      </w:r>
      <w:r w:rsidRPr="00C86B76">
        <w:rPr>
          <w:sz w:val="24"/>
          <w:szCs w:val="24"/>
        </w:rPr>
        <w:lastRenderedPageBreak/>
        <w:t>decision-making or liaison activities which are to be handled separately, in accordance with No. 248B of the Convention;</w:t>
      </w:r>
    </w:p>
    <w:p w14:paraId="69D84CE4" w14:textId="77777777" w:rsidR="00F0236A" w:rsidRPr="00C86B76" w:rsidRDefault="00F0236A" w:rsidP="00F0236A">
      <w:pPr>
        <w:rPr>
          <w:sz w:val="24"/>
        </w:rPr>
      </w:pPr>
      <w:r w:rsidRPr="00C86B76">
        <w:rPr>
          <w:sz w:val="24"/>
        </w:rPr>
        <w:t>3</w:t>
      </w:r>
      <w:r w:rsidRPr="00C86B76">
        <w:rPr>
          <w:sz w:val="24"/>
        </w:rPr>
        <w:tab/>
        <w:t>that the amount of the financial contribution for Associates be based upon the contributory unit for Sector Members as determined by Council for any particular biennial budgetary period,</w:t>
      </w:r>
    </w:p>
    <w:p w14:paraId="2A0ABBDE" w14:textId="77777777" w:rsidR="00F0236A" w:rsidRPr="00C86B76" w:rsidRDefault="00F0236A" w:rsidP="00F0236A">
      <w:pPr>
        <w:pStyle w:val="Call"/>
        <w:rPr>
          <w:sz w:val="24"/>
          <w:szCs w:val="24"/>
          <w:lang w:val="en-GB"/>
        </w:rPr>
      </w:pPr>
      <w:r w:rsidRPr="00C86B76">
        <w:rPr>
          <w:sz w:val="24"/>
          <w:szCs w:val="24"/>
          <w:lang w:val="en-GB"/>
        </w:rPr>
        <w:t>requests</w:t>
      </w:r>
    </w:p>
    <w:p w14:paraId="78D602D8" w14:textId="77777777" w:rsidR="00F0236A" w:rsidRPr="00C86B76" w:rsidRDefault="00F0236A" w:rsidP="00F0236A">
      <w:pPr>
        <w:rPr>
          <w:sz w:val="24"/>
        </w:rPr>
      </w:pPr>
      <w:r w:rsidRPr="00C86B76">
        <w:rPr>
          <w:sz w:val="24"/>
        </w:rPr>
        <w:t>1</w:t>
      </w:r>
      <w:r w:rsidRPr="00C86B76">
        <w:rPr>
          <w:sz w:val="24"/>
        </w:rPr>
        <w:tab/>
        <w:t>the Secretary-General to admit entities or organizations to participate as Associates in the work of a given study group or subgroups thereof following the principles set out in Nos. 241B, 241C, 241D and 241E of the Convention;</w:t>
      </w:r>
    </w:p>
    <w:p w14:paraId="45381872" w14:textId="77777777" w:rsidR="00F0236A" w:rsidRPr="00C86B76" w:rsidRDefault="00F0236A" w:rsidP="00F0236A">
      <w:pPr>
        <w:rPr>
          <w:sz w:val="24"/>
        </w:rPr>
      </w:pPr>
      <w:r w:rsidRPr="00C86B76">
        <w:rPr>
          <w:sz w:val="24"/>
        </w:rPr>
        <w:t>2</w:t>
      </w:r>
      <w:r w:rsidRPr="00C86B76">
        <w:rPr>
          <w:sz w:val="24"/>
        </w:rPr>
        <w:tab/>
        <w:t>the Telecommunication Standardization Advisory Group to review on an ongoing basis the conditions governing the participation (including financial impact on the Sector budget) of Associates based on the experience gained within ITU</w:t>
      </w:r>
      <w:r w:rsidRPr="00C86B76">
        <w:rPr>
          <w:sz w:val="24"/>
        </w:rPr>
        <w:noBreakHyphen/>
        <w:t>T,</w:t>
      </w:r>
    </w:p>
    <w:p w14:paraId="140EB08C"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1297AA40" w14:textId="77777777" w:rsidR="00F0236A" w:rsidRPr="00C86B76" w:rsidRDefault="00F0236A" w:rsidP="00F0236A">
      <w:pPr>
        <w:rPr>
          <w:sz w:val="24"/>
        </w:rPr>
      </w:pPr>
      <w:r w:rsidRPr="00C86B76">
        <w:rPr>
          <w:sz w:val="24"/>
        </w:rPr>
        <w:t>to prepare the necessary logistics for the participation of Associates in the work of ITU</w:t>
      </w:r>
      <w:r w:rsidRPr="00C86B76">
        <w:rPr>
          <w:sz w:val="24"/>
        </w:rPr>
        <w:noBreakHyphen/>
        <w:t>T, including possible impacts of study group reorganization.</w:t>
      </w:r>
    </w:p>
    <w:p w14:paraId="5F6B265A" w14:textId="77777777" w:rsidR="00F0236A" w:rsidRPr="00C86B76"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C97C01" w:rsidRPr="00C86B76" w14:paraId="39FBFB1B" w14:textId="77777777" w:rsidTr="00FB37F4">
        <w:trPr>
          <w:tblHeader/>
          <w:jc w:val="center"/>
        </w:trPr>
        <w:tc>
          <w:tcPr>
            <w:tcW w:w="913" w:type="dxa"/>
            <w:tcBorders>
              <w:top w:val="single" w:sz="12" w:space="0" w:color="auto"/>
              <w:bottom w:val="single" w:sz="12" w:space="0" w:color="auto"/>
            </w:tcBorders>
            <w:shd w:val="clear" w:color="auto" w:fill="auto"/>
          </w:tcPr>
          <w:p w14:paraId="2CAB2104" w14:textId="77777777" w:rsidR="00C97C01" w:rsidRPr="00C86B76" w:rsidRDefault="00C97C01" w:rsidP="00FB37F4">
            <w:pPr>
              <w:pStyle w:val="Tablehead"/>
              <w:rPr>
                <w:sz w:val="24"/>
                <w:szCs w:val="24"/>
              </w:rPr>
            </w:pPr>
            <w:bookmarkStart w:id="92" w:name="Item31_01"/>
            <w:bookmarkEnd w:id="92"/>
            <w:r w:rsidRPr="00C86B76">
              <w:rPr>
                <w:sz w:val="24"/>
                <w:szCs w:val="24"/>
              </w:rPr>
              <w:t>Action Item</w:t>
            </w:r>
          </w:p>
        </w:tc>
        <w:tc>
          <w:tcPr>
            <w:tcW w:w="5418" w:type="dxa"/>
            <w:tcBorders>
              <w:top w:val="single" w:sz="12" w:space="0" w:color="auto"/>
              <w:bottom w:val="single" w:sz="12" w:space="0" w:color="auto"/>
            </w:tcBorders>
            <w:shd w:val="clear" w:color="auto" w:fill="auto"/>
            <w:hideMark/>
          </w:tcPr>
          <w:p w14:paraId="3C1E5385" w14:textId="77777777" w:rsidR="00C97C01" w:rsidRPr="00C86B76" w:rsidRDefault="00C97C01" w:rsidP="00FB37F4">
            <w:pPr>
              <w:pStyle w:val="Tablehead"/>
              <w:rPr>
                <w:sz w:val="24"/>
                <w:szCs w:val="24"/>
              </w:rPr>
            </w:pPr>
            <w:r w:rsidRPr="00C86B76">
              <w:rPr>
                <w:sz w:val="24"/>
                <w:szCs w:val="24"/>
              </w:rPr>
              <w:t>Action</w:t>
            </w:r>
          </w:p>
        </w:tc>
        <w:tc>
          <w:tcPr>
            <w:tcW w:w="1170" w:type="dxa"/>
            <w:tcBorders>
              <w:top w:val="single" w:sz="12" w:space="0" w:color="auto"/>
              <w:bottom w:val="single" w:sz="12" w:space="0" w:color="auto"/>
            </w:tcBorders>
            <w:shd w:val="clear" w:color="auto" w:fill="auto"/>
            <w:hideMark/>
          </w:tcPr>
          <w:p w14:paraId="7276F094"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7F840BF" w14:textId="77777777" w:rsidR="00C97C01" w:rsidRPr="00C86B76" w:rsidRDefault="00C97C01" w:rsidP="00FB37F4">
            <w:pPr>
              <w:pStyle w:val="Tablehead"/>
              <w:rPr>
                <w:sz w:val="24"/>
                <w:szCs w:val="24"/>
              </w:rPr>
            </w:pPr>
            <w:r w:rsidRPr="00C86B76">
              <w:rPr>
                <w:sz w:val="24"/>
                <w:szCs w:val="24"/>
              </w:rPr>
              <w:t>Periodic goals met</w:t>
            </w:r>
          </w:p>
        </w:tc>
        <w:tc>
          <w:tcPr>
            <w:tcW w:w="1182" w:type="dxa"/>
            <w:tcBorders>
              <w:top w:val="single" w:sz="12" w:space="0" w:color="auto"/>
              <w:bottom w:val="single" w:sz="12" w:space="0" w:color="auto"/>
            </w:tcBorders>
            <w:shd w:val="clear" w:color="auto" w:fill="auto"/>
          </w:tcPr>
          <w:p w14:paraId="69D8B74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148B52A" w14:textId="77777777" w:rsidTr="00FB37F4">
        <w:trPr>
          <w:jc w:val="center"/>
        </w:trPr>
        <w:tc>
          <w:tcPr>
            <w:tcW w:w="913" w:type="dxa"/>
            <w:vMerge w:val="restart"/>
            <w:shd w:val="clear" w:color="auto" w:fill="auto"/>
          </w:tcPr>
          <w:p w14:paraId="12DD0C42" w14:textId="77777777" w:rsidR="00C97C01" w:rsidRPr="00C86B76" w:rsidRDefault="00C97C01" w:rsidP="00FB37F4">
            <w:pPr>
              <w:pStyle w:val="Tabletext"/>
              <w:rPr>
                <w:b/>
                <w:bCs/>
                <w:sz w:val="24"/>
                <w:szCs w:val="24"/>
              </w:rPr>
            </w:pPr>
            <w:r w:rsidRPr="00C86B76">
              <w:rPr>
                <w:b/>
                <w:bCs/>
                <w:sz w:val="24"/>
                <w:szCs w:val="24"/>
              </w:rPr>
              <w:t>31-02</w:t>
            </w:r>
          </w:p>
        </w:tc>
        <w:tc>
          <w:tcPr>
            <w:tcW w:w="5418" w:type="dxa"/>
            <w:shd w:val="clear" w:color="auto" w:fill="auto"/>
            <w:hideMark/>
          </w:tcPr>
          <w:p w14:paraId="452C0476" w14:textId="77777777" w:rsidR="00C97C01" w:rsidRPr="00C86B76" w:rsidRDefault="00C97C01" w:rsidP="00FB37F4">
            <w:pPr>
              <w:pStyle w:val="Tabletext"/>
              <w:rPr>
                <w:b/>
                <w:bCs/>
                <w:sz w:val="24"/>
                <w:szCs w:val="24"/>
              </w:rPr>
            </w:pPr>
            <w:r w:rsidRPr="00C86B76">
              <w:rPr>
                <w:b/>
                <w:bCs/>
                <w:sz w:val="24"/>
                <w:szCs w:val="24"/>
              </w:rPr>
              <w:t>TSBDir to continue to provide necessary logistics for participation of Associates</w:t>
            </w:r>
          </w:p>
        </w:tc>
        <w:tc>
          <w:tcPr>
            <w:tcW w:w="1170" w:type="dxa"/>
            <w:shd w:val="clear" w:color="auto" w:fill="auto"/>
            <w:hideMark/>
          </w:tcPr>
          <w:p w14:paraId="44B3FD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shd w:val="clear" w:color="auto" w:fill="auto"/>
          </w:tcPr>
          <w:p w14:paraId="480F3C22" w14:textId="77777777" w:rsidR="00C97C01" w:rsidRPr="00C86B76" w:rsidRDefault="00C97C01" w:rsidP="00FB37F4">
            <w:pPr>
              <w:pStyle w:val="Tabletext"/>
              <w:jc w:val="center"/>
              <w:rPr>
                <w:b/>
                <w:bCs/>
                <w:sz w:val="24"/>
                <w:szCs w:val="24"/>
              </w:rPr>
            </w:pPr>
            <w:r w:rsidRPr="00B32F6C">
              <w:rPr>
                <w:b/>
                <w:bCs/>
                <w:sz w:val="24"/>
                <w:szCs w:val="24"/>
              </w:rPr>
              <w:t>√</w:t>
            </w:r>
          </w:p>
        </w:tc>
        <w:tc>
          <w:tcPr>
            <w:tcW w:w="1182" w:type="dxa"/>
            <w:shd w:val="clear" w:color="auto" w:fill="auto"/>
          </w:tcPr>
          <w:p w14:paraId="0B82BAE6" w14:textId="77777777" w:rsidR="00C97C01" w:rsidRPr="00C86B76" w:rsidRDefault="00C97C01" w:rsidP="00FB37F4">
            <w:pPr>
              <w:pStyle w:val="Tabletext"/>
              <w:jc w:val="center"/>
              <w:rPr>
                <w:b/>
                <w:bCs/>
                <w:sz w:val="24"/>
                <w:szCs w:val="24"/>
              </w:rPr>
            </w:pPr>
          </w:p>
        </w:tc>
      </w:tr>
      <w:tr w:rsidR="00C97C01" w:rsidRPr="00C86B76" w14:paraId="4DCC847C" w14:textId="77777777" w:rsidTr="00FB37F4">
        <w:trPr>
          <w:jc w:val="center"/>
        </w:trPr>
        <w:tc>
          <w:tcPr>
            <w:tcW w:w="913" w:type="dxa"/>
            <w:vMerge/>
          </w:tcPr>
          <w:p w14:paraId="4D5ADB28" w14:textId="77777777" w:rsidR="00C97C01" w:rsidRPr="00C86B76" w:rsidRDefault="00C97C01" w:rsidP="00FB37F4">
            <w:pPr>
              <w:pStyle w:val="Tabletext"/>
              <w:rPr>
                <w:sz w:val="24"/>
                <w:szCs w:val="24"/>
              </w:rPr>
            </w:pPr>
          </w:p>
        </w:tc>
        <w:tc>
          <w:tcPr>
            <w:tcW w:w="8919" w:type="dxa"/>
            <w:gridSpan w:val="4"/>
            <w:shd w:val="clear" w:color="auto" w:fill="auto"/>
          </w:tcPr>
          <w:p w14:paraId="319671A3" w14:textId="77777777" w:rsidR="00C97C01" w:rsidRPr="0023620F" w:rsidRDefault="00C97C01" w:rsidP="00FB37F4">
            <w:pPr>
              <w:spacing w:before="40"/>
              <w:rPr>
                <w:szCs w:val="22"/>
              </w:rPr>
            </w:pPr>
            <w:r w:rsidRPr="00073574">
              <w:rPr>
                <w:szCs w:val="22"/>
              </w:rPr>
              <w:t xml:space="preserve">All necessary logistics </w:t>
            </w:r>
            <w:r>
              <w:rPr>
                <w:szCs w:val="22"/>
              </w:rPr>
              <w:t>are</w:t>
            </w:r>
            <w:r w:rsidRPr="00073574">
              <w:rPr>
                <w:szCs w:val="22"/>
              </w:rPr>
              <w:t xml:space="preserve"> being provided.</w:t>
            </w:r>
          </w:p>
          <w:p w14:paraId="73924777" w14:textId="647D4460" w:rsidR="00C97C01" w:rsidRPr="00C86B76" w:rsidRDefault="00C97C01" w:rsidP="00FB37F4">
            <w:pPr>
              <w:spacing w:after="40"/>
              <w:rPr>
                <w:sz w:val="24"/>
              </w:rPr>
            </w:pPr>
            <w:r w:rsidRPr="00073574">
              <w:rPr>
                <w:szCs w:val="22"/>
              </w:rPr>
              <w:t xml:space="preserve">The current list of Associates may be found at </w:t>
            </w:r>
            <w:hyperlink r:id="rId81" w:history="1">
              <w:r w:rsidRPr="00073574">
                <w:rPr>
                  <w:rStyle w:val="Hyperlink"/>
                  <w:szCs w:val="22"/>
                </w:rPr>
                <w:t>https://www.itu.int/en/myitu/Membership/ITU-Members/SMEs/Associates</w:t>
              </w:r>
            </w:hyperlink>
            <w:r>
              <w:rPr>
                <w:rStyle w:val="Hyperlink"/>
                <w:szCs w:val="22"/>
              </w:rPr>
              <w:t>.</w:t>
            </w:r>
          </w:p>
        </w:tc>
      </w:tr>
    </w:tbl>
    <w:p w14:paraId="3A036463" w14:textId="200FC54A" w:rsidR="00F0236A" w:rsidRPr="00C86B76" w:rsidRDefault="00632FB8" w:rsidP="00F0236A">
      <w:pPr>
        <w:rPr>
          <w:rStyle w:val="Hyperlink"/>
          <w:sz w:val="24"/>
        </w:rPr>
      </w:pPr>
      <w:hyperlink w:anchor="Top" w:history="1">
        <w:r w:rsidR="00F0236A" w:rsidRPr="00C86B76">
          <w:rPr>
            <w:rStyle w:val="Hyperlink"/>
            <w:sz w:val="24"/>
          </w:rPr>
          <w:t>» Top</w:t>
        </w:r>
      </w:hyperlink>
    </w:p>
    <w:p w14:paraId="2F2EED8D" w14:textId="77777777" w:rsidR="00F0236A" w:rsidRPr="00C86B76" w:rsidRDefault="00F0236A" w:rsidP="00F0236A">
      <w:pPr>
        <w:rPr>
          <w:sz w:val="24"/>
        </w:rPr>
      </w:pPr>
      <w:bookmarkStart w:id="93" w:name="Item31_02"/>
      <w:bookmarkEnd w:id="93"/>
    </w:p>
    <w:p w14:paraId="365C0DEB" w14:textId="77777777" w:rsidR="00F0236A" w:rsidRPr="00C86B76" w:rsidRDefault="00F0236A" w:rsidP="00F0236A">
      <w:pPr>
        <w:pStyle w:val="Heading1"/>
        <w:keepNext/>
        <w:keepLines/>
        <w:rPr>
          <w:sz w:val="24"/>
          <w:szCs w:val="24"/>
          <w:lang w:val="en-GB"/>
        </w:rPr>
      </w:pPr>
      <w:bookmarkStart w:id="94" w:name="Resolution_32"/>
      <w:bookmarkStart w:id="95" w:name="_Resolution_32_-"/>
      <w:bookmarkStart w:id="96" w:name="_Toc304236423"/>
      <w:bookmarkStart w:id="97" w:name="_Toc471715362"/>
      <w:bookmarkStart w:id="98" w:name="_Toc134795498"/>
      <w:bookmarkStart w:id="99" w:name="OLE_LINK3"/>
      <w:bookmarkStart w:id="100" w:name="OLE_LINK4"/>
      <w:bookmarkEnd w:id="94"/>
      <w:bookmarkEnd w:id="95"/>
      <w:r w:rsidRPr="00C86B76">
        <w:rPr>
          <w:sz w:val="24"/>
          <w:szCs w:val="24"/>
          <w:lang w:val="en-GB"/>
        </w:rPr>
        <w:t>Resolution 32 - Strengthening electronic working methods for the work of the ITU-T Telecommunication Standardization Sector</w:t>
      </w:r>
      <w:bookmarkEnd w:id="96"/>
      <w:bookmarkEnd w:id="97"/>
      <w:bookmarkEnd w:id="98"/>
    </w:p>
    <w:p w14:paraId="048EC618" w14:textId="77777777" w:rsidR="00F0236A" w:rsidRPr="00C86B76" w:rsidRDefault="00F0236A" w:rsidP="00F0236A">
      <w:pPr>
        <w:pStyle w:val="Call"/>
        <w:rPr>
          <w:sz w:val="24"/>
          <w:szCs w:val="24"/>
          <w:lang w:val="en-GB"/>
        </w:rPr>
      </w:pPr>
      <w:r w:rsidRPr="00C86B76">
        <w:rPr>
          <w:sz w:val="24"/>
          <w:szCs w:val="24"/>
          <w:lang w:val="en-GB"/>
        </w:rPr>
        <w:t>resolves</w:t>
      </w:r>
    </w:p>
    <w:p w14:paraId="74523266" w14:textId="77777777" w:rsidR="00F0236A" w:rsidRPr="00C86B76" w:rsidRDefault="00F0236A" w:rsidP="00F0236A">
      <w:pPr>
        <w:rPr>
          <w:sz w:val="24"/>
        </w:rPr>
      </w:pPr>
      <w:r w:rsidRPr="00C86B76">
        <w:rPr>
          <w:sz w:val="24"/>
        </w:rPr>
        <w:t>1</w:t>
      </w:r>
      <w:r w:rsidRPr="00C86B76">
        <w:rPr>
          <w:sz w:val="24"/>
        </w:rPr>
        <w:tab/>
        <w:t>that the principal EWM objectives of ITU</w:t>
      </w:r>
      <w:r w:rsidRPr="00C86B76">
        <w:rPr>
          <w:sz w:val="24"/>
        </w:rPr>
        <w:noBreakHyphen/>
        <w:t>T are:</w:t>
      </w:r>
    </w:p>
    <w:p w14:paraId="10646F4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collaboration between members on development of Recommendations should be by electronic means;</w:t>
      </w:r>
    </w:p>
    <w:p w14:paraId="780E23A6"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517A993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6755451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that TSB, in close collaboration with BDT, should provide facilities and capabilities for EWM at ITU-T meetings, workshops and training courses, and encourage </w:t>
      </w:r>
      <w:r w:rsidRPr="00C86B76">
        <w:rPr>
          <w:sz w:val="24"/>
          <w:szCs w:val="24"/>
        </w:rPr>
        <w:lastRenderedPageBreak/>
        <w:t>participation of developing countries, by waiving, within the credits that the Council is empowered to authorize, any expenses for those participants, other than the local call or Internet connectivity charges;</w:t>
      </w:r>
    </w:p>
    <w:p w14:paraId="4D47BF2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all members of ITU</w:t>
      </w:r>
      <w:r w:rsidRPr="00C86B76">
        <w:rPr>
          <w:sz w:val="24"/>
          <w:szCs w:val="24"/>
        </w:rPr>
        <w:noBreakHyphen/>
        <w:t>T with appropriate and ready access to electronic documentation for their work, including a global, unified and consolidated</w:t>
      </w:r>
      <w:r w:rsidR="00E31596" w:rsidRPr="00C86B76">
        <w:rPr>
          <w:sz w:val="24"/>
          <w:szCs w:val="24"/>
        </w:rPr>
        <w:t xml:space="preserve"> view of document traceability;</w:t>
      </w:r>
    </w:p>
    <w:p w14:paraId="547DC99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appropriate systems and facilities to support the conduct of ITU</w:t>
      </w:r>
      <w:r w:rsidRPr="00C86B76">
        <w:rPr>
          <w:sz w:val="24"/>
          <w:szCs w:val="24"/>
        </w:rPr>
        <w:noBreakHyphen/>
        <w:t>T</w:t>
      </w:r>
      <w:r w:rsidR="003C7E25" w:rsidRPr="00C86B76">
        <w:rPr>
          <w:sz w:val="24"/>
          <w:szCs w:val="24"/>
        </w:rPr>
        <w:t>'</w:t>
      </w:r>
      <w:r w:rsidRPr="00C86B76">
        <w:rPr>
          <w:sz w:val="24"/>
          <w:szCs w:val="24"/>
        </w:rPr>
        <w:t>s work by electronic means;</w:t>
      </w:r>
    </w:p>
    <w:p w14:paraId="78AB47B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all activities, procedures, studies and reports of ITU-T study groups be posted on the ITU-T website so as to facilitate navigation to find all relevant information,</w:t>
      </w:r>
    </w:p>
    <w:p w14:paraId="5DEB61F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consider developing a mobile</w:t>
      </w:r>
      <w:r w:rsidRPr="00C86B76">
        <w:rPr>
          <w:sz w:val="24"/>
          <w:szCs w:val="24"/>
        </w:rPr>
        <w:noBreakHyphen/>
        <w:t>friendly version of the ITU</w:t>
      </w:r>
      <w:r w:rsidRPr="00C86B76">
        <w:rPr>
          <w:sz w:val="24"/>
          <w:szCs w:val="24"/>
        </w:rPr>
        <w:noBreakHyphen/>
        <w:t>T website to facilitate easy access by smart mobile devices to information; and</w:t>
      </w:r>
    </w:p>
    <w:p w14:paraId="2A193D6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simplify and facilitate enhanced searching for documents and/or information;</w:t>
      </w:r>
    </w:p>
    <w:p w14:paraId="2554A27C" w14:textId="77777777" w:rsidR="00F0236A" w:rsidRPr="00C86B76" w:rsidRDefault="00F0236A" w:rsidP="00101BC9">
      <w:pPr>
        <w:rPr>
          <w:sz w:val="24"/>
        </w:rPr>
      </w:pPr>
      <w:r w:rsidRPr="00C86B76">
        <w:rPr>
          <w:sz w:val="24"/>
        </w:rPr>
        <w:t>2</w:t>
      </w:r>
      <w:r w:rsidRPr="00C86B76">
        <w:rPr>
          <w:sz w:val="24"/>
        </w:rPr>
        <w:tab/>
        <w:t>that these objectives should be systematically addressed in an EWM Action Plan, including individual action items identified by the ITU</w:t>
      </w:r>
      <w:r w:rsidRPr="00C86B76">
        <w:rPr>
          <w:sz w:val="24"/>
        </w:rPr>
        <w:noBreakHyphen/>
        <w:t>T membership or TSB, and prioritized and managed by TSB with the advice of the Telecommunication Standardization Advisory Group (TSAG),</w:t>
      </w:r>
    </w:p>
    <w:p w14:paraId="3AEA2645" w14:textId="77777777" w:rsidR="00F0236A" w:rsidRPr="00C86B76" w:rsidRDefault="00F0236A" w:rsidP="00F0236A">
      <w:pPr>
        <w:pStyle w:val="Call"/>
        <w:rPr>
          <w:sz w:val="24"/>
          <w:szCs w:val="24"/>
          <w:lang w:val="en-GB"/>
        </w:rPr>
      </w:pPr>
      <w:r w:rsidRPr="00C86B76">
        <w:rPr>
          <w:sz w:val="24"/>
          <w:szCs w:val="24"/>
          <w:lang w:val="en-GB"/>
        </w:rPr>
        <w:t>instructs</w:t>
      </w:r>
    </w:p>
    <w:p w14:paraId="43CAF9E3" w14:textId="77777777" w:rsidR="00F0236A" w:rsidRPr="00C86B76" w:rsidRDefault="00F0236A" w:rsidP="00F0236A">
      <w:pPr>
        <w:rPr>
          <w:sz w:val="24"/>
        </w:rPr>
      </w:pPr>
      <w:r w:rsidRPr="00C86B76">
        <w:rPr>
          <w:sz w:val="24"/>
        </w:rPr>
        <w:t>1</w:t>
      </w:r>
      <w:r w:rsidRPr="00C86B76">
        <w:rPr>
          <w:sz w:val="24"/>
        </w:rPr>
        <w:tab/>
        <w:t>the Director of TSB to:</w:t>
      </w:r>
    </w:p>
    <w:p w14:paraId="5CE1449E"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maintain the EWM Action Plan to address the practical and physical aspects of increasing the EWM capability of ITU</w:t>
      </w:r>
      <w:r w:rsidRPr="00C86B76">
        <w:rPr>
          <w:sz w:val="24"/>
          <w:szCs w:val="24"/>
        </w:rPr>
        <w:noBreakHyphen/>
        <w:t>T;</w:t>
      </w:r>
    </w:p>
    <w:p w14:paraId="4912425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and review costs and benefits of the action items on a regular basis;</w:t>
      </w:r>
    </w:p>
    <w:p w14:paraId="5C88788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report to each meeting of TSAG on the status of the Action Plan, including the results of the cost and benefit reviews described above;</w:t>
      </w:r>
    </w:p>
    <w:p w14:paraId="7A85646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the executive authority, budget within TSB, and resources to execute the Action Plan with all possible speed;</w:t>
      </w:r>
    </w:p>
    <w:p w14:paraId="6A68CF0D"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develop and disseminate guidelines for the use of ITU</w:t>
      </w:r>
      <w:r w:rsidRPr="00C86B76">
        <w:rPr>
          <w:sz w:val="24"/>
          <w:szCs w:val="24"/>
        </w:rPr>
        <w:noBreakHyphen/>
        <w:t>T EWM facilities and capabilities;</w:t>
      </w:r>
    </w:p>
    <w:p w14:paraId="51DC22A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take action, in order to provide appropriate electronic participation or observation facilities (e.g. webcast, audioconference, web conference/document sharing, videoconference, etc.) in ITU</w:t>
      </w:r>
      <w:r w:rsidRPr="00C86B76">
        <w:rPr>
          <w:sz w:val="24"/>
          <w:szCs w:val="24"/>
        </w:rPr>
        <w:noBreakHyphen/>
        <w:t>T meetings, workshops and training courses for delegates unable to attend events in person, and coordinate with BDT to assist in the provision of such facilities; and</w:t>
      </w:r>
    </w:p>
    <w:p w14:paraId="05294C7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1C6719C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 mobile</w:t>
      </w:r>
      <w:r w:rsidRPr="00C86B76">
        <w:rPr>
          <w:sz w:val="24"/>
          <w:szCs w:val="24"/>
        </w:rPr>
        <w:noBreakHyphen/>
        <w:t>friendly version of the ITU</w:t>
      </w:r>
      <w:r w:rsidRPr="00C86B76">
        <w:rPr>
          <w:sz w:val="24"/>
          <w:szCs w:val="24"/>
        </w:rPr>
        <w:noBreakHyphen/>
        <w:t>T website;</w:t>
      </w:r>
    </w:p>
    <w:p w14:paraId="3A54584F" w14:textId="77777777" w:rsidR="00F0236A" w:rsidRPr="00C86B76" w:rsidRDefault="00F0236A" w:rsidP="00101BC9">
      <w:pPr>
        <w:rPr>
          <w:sz w:val="24"/>
        </w:rPr>
      </w:pPr>
      <w:r w:rsidRPr="00C86B76">
        <w:rPr>
          <w:sz w:val="24"/>
        </w:rPr>
        <w:t>2</w:t>
      </w:r>
      <w:r w:rsidRPr="00C86B76">
        <w:rPr>
          <w:sz w:val="24"/>
        </w:rPr>
        <w:tab/>
        <w:t>TSAG to continue to:</w:t>
      </w:r>
    </w:p>
    <w:p w14:paraId="50CC9BF3"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act as the point of contact between the ITU</w:t>
      </w:r>
      <w:r w:rsidRPr="00C86B76">
        <w:rPr>
          <w:sz w:val="24"/>
          <w:szCs w:val="24"/>
        </w:rPr>
        <w:noBreakHyphen/>
        <w:t>T membership and TSB on EWM matters, in particular providing feedback and advice on the contents, prioritization and implementation of the Action Plan;</w:t>
      </w:r>
    </w:p>
    <w:p w14:paraId="54879D8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user needs and plan the introduction of suitable measures through appropriate subgroups and pilot programmes;</w:t>
      </w:r>
    </w:p>
    <w:p w14:paraId="71B3459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request study group chairmen to identify EWM liaisons;</w:t>
      </w:r>
    </w:p>
    <w:p w14:paraId="0581B43C" w14:textId="77777777" w:rsidR="00F0236A" w:rsidRPr="00C86B76" w:rsidRDefault="00F0236A" w:rsidP="00101BC9">
      <w:pPr>
        <w:pStyle w:val="enumlev10"/>
        <w:jc w:val="left"/>
        <w:rPr>
          <w:sz w:val="24"/>
          <w:szCs w:val="24"/>
        </w:rPr>
      </w:pPr>
      <w:r w:rsidRPr="00C86B76">
        <w:rPr>
          <w:sz w:val="24"/>
          <w:szCs w:val="24"/>
        </w:rPr>
        <w:lastRenderedPageBreak/>
        <w:t>•</w:t>
      </w:r>
      <w:r w:rsidRPr="00C86B76">
        <w:rPr>
          <w:sz w:val="24"/>
          <w:szCs w:val="24"/>
        </w:rPr>
        <w:tab/>
        <w:t>encourage participation by all participants in the work of ITU</w:t>
      </w:r>
      <w:r w:rsidRPr="00C86B76">
        <w:rPr>
          <w:sz w:val="24"/>
          <w:szCs w:val="24"/>
        </w:rPr>
        <w:noBreakHyphen/>
        <w:t>T, especially EWM experts from TSAG, the study groups, TSB and appropriate ITU Bureaux and departments;</w:t>
      </w:r>
    </w:p>
    <w:p w14:paraId="5BEC175F" w14:textId="77777777" w:rsidR="00F0236A" w:rsidRPr="00C86B76" w:rsidRDefault="00F0236A" w:rsidP="00101BC9">
      <w:pPr>
        <w:pStyle w:val="enumlev10"/>
        <w:spacing w:after="240"/>
        <w:jc w:val="left"/>
        <w:rPr>
          <w:sz w:val="24"/>
          <w:szCs w:val="24"/>
        </w:rPr>
      </w:pPr>
      <w:r w:rsidRPr="00C86B76">
        <w:rPr>
          <w:sz w:val="24"/>
          <w:szCs w:val="24"/>
        </w:rPr>
        <w:t>•</w:t>
      </w:r>
      <w:r w:rsidRPr="00C86B76">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39"/>
        <w:gridCol w:w="1410"/>
        <w:gridCol w:w="1138"/>
        <w:gridCol w:w="1336"/>
      </w:tblGrid>
      <w:tr w:rsidR="00C97C01" w:rsidRPr="00C86B76" w14:paraId="42CD0068" w14:textId="77777777" w:rsidTr="325E09A9">
        <w:trPr>
          <w:tblHeader/>
          <w:jc w:val="center"/>
        </w:trPr>
        <w:tc>
          <w:tcPr>
            <w:tcW w:w="909" w:type="dxa"/>
            <w:tcBorders>
              <w:top w:val="single" w:sz="12" w:space="0" w:color="auto"/>
              <w:bottom w:val="single" w:sz="12" w:space="0" w:color="auto"/>
            </w:tcBorders>
            <w:shd w:val="clear" w:color="auto" w:fill="auto"/>
          </w:tcPr>
          <w:p w14:paraId="0B496C7C" w14:textId="77777777" w:rsidR="00C97C01" w:rsidRPr="00C86B76" w:rsidRDefault="00C97C01" w:rsidP="00FB37F4">
            <w:pPr>
              <w:pStyle w:val="Tablehead"/>
              <w:keepNext w:val="0"/>
              <w:rPr>
                <w:sz w:val="24"/>
                <w:szCs w:val="24"/>
              </w:rPr>
            </w:pPr>
            <w:bookmarkStart w:id="101" w:name="Item32_01"/>
            <w:bookmarkStart w:id="102" w:name="Item32_06"/>
            <w:bookmarkStart w:id="103" w:name="Item32_02"/>
            <w:bookmarkStart w:id="104" w:name="Item32_03"/>
            <w:bookmarkStart w:id="105" w:name="Item32_04"/>
            <w:bookmarkStart w:id="106" w:name="Item32_07"/>
            <w:bookmarkStart w:id="107" w:name="Item32_08"/>
            <w:bookmarkStart w:id="108" w:name="Item32_09"/>
            <w:bookmarkStart w:id="109" w:name="Item32_10"/>
            <w:bookmarkEnd w:id="99"/>
            <w:bookmarkEnd w:id="100"/>
            <w:bookmarkEnd w:id="101"/>
            <w:bookmarkEnd w:id="102"/>
            <w:bookmarkEnd w:id="103"/>
            <w:bookmarkEnd w:id="104"/>
            <w:bookmarkEnd w:id="105"/>
            <w:bookmarkEnd w:id="106"/>
            <w:bookmarkEnd w:id="107"/>
            <w:bookmarkEnd w:id="108"/>
            <w:bookmarkEnd w:id="109"/>
            <w:r w:rsidRPr="00C86B76">
              <w:rPr>
                <w:sz w:val="24"/>
                <w:szCs w:val="24"/>
              </w:rPr>
              <w:t>Action Item</w:t>
            </w:r>
          </w:p>
        </w:tc>
        <w:tc>
          <w:tcPr>
            <w:tcW w:w="5039" w:type="dxa"/>
            <w:tcBorders>
              <w:top w:val="single" w:sz="12" w:space="0" w:color="auto"/>
              <w:bottom w:val="single" w:sz="12" w:space="0" w:color="auto"/>
            </w:tcBorders>
            <w:shd w:val="clear" w:color="auto" w:fill="auto"/>
            <w:hideMark/>
          </w:tcPr>
          <w:p w14:paraId="1AD383C7" w14:textId="77777777" w:rsidR="00C97C01" w:rsidRPr="00C86B76" w:rsidRDefault="00C97C01" w:rsidP="00FB37F4">
            <w:pPr>
              <w:pStyle w:val="Tablehead"/>
              <w:keepNext w:val="0"/>
              <w:rPr>
                <w:sz w:val="24"/>
                <w:szCs w:val="24"/>
              </w:rPr>
            </w:pPr>
            <w:r w:rsidRPr="00C86B76">
              <w:rPr>
                <w:sz w:val="24"/>
                <w:szCs w:val="24"/>
              </w:rPr>
              <w:t>Action</w:t>
            </w:r>
          </w:p>
        </w:tc>
        <w:tc>
          <w:tcPr>
            <w:tcW w:w="1410" w:type="dxa"/>
            <w:tcBorders>
              <w:top w:val="single" w:sz="12" w:space="0" w:color="auto"/>
              <w:bottom w:val="single" w:sz="12" w:space="0" w:color="auto"/>
            </w:tcBorders>
            <w:shd w:val="clear" w:color="auto" w:fill="auto"/>
            <w:hideMark/>
          </w:tcPr>
          <w:p w14:paraId="3F731BA5" w14:textId="77777777" w:rsidR="00C97C01" w:rsidRPr="00C86B76" w:rsidRDefault="00C97C01" w:rsidP="00FB37F4">
            <w:pPr>
              <w:pStyle w:val="Tablehead"/>
              <w:keepNext w:val="0"/>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3DF8652E"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4E6030"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6B0A88" w14:textId="77777777" w:rsidTr="325E09A9">
        <w:trPr>
          <w:jc w:val="center"/>
        </w:trPr>
        <w:tc>
          <w:tcPr>
            <w:tcW w:w="909" w:type="dxa"/>
            <w:vMerge w:val="restart"/>
            <w:tcBorders>
              <w:top w:val="single" w:sz="12" w:space="0" w:color="auto"/>
            </w:tcBorders>
            <w:shd w:val="clear" w:color="auto" w:fill="auto"/>
          </w:tcPr>
          <w:p w14:paraId="4D957012" w14:textId="77777777" w:rsidR="00C97C01" w:rsidRPr="00C86B76" w:rsidRDefault="00C97C01" w:rsidP="00FB37F4">
            <w:pPr>
              <w:pStyle w:val="Tabletext"/>
              <w:rPr>
                <w:b/>
                <w:bCs/>
                <w:sz w:val="24"/>
                <w:szCs w:val="24"/>
              </w:rPr>
            </w:pPr>
            <w:r w:rsidRPr="00C86B76">
              <w:rPr>
                <w:b/>
                <w:bCs/>
                <w:sz w:val="24"/>
                <w:szCs w:val="24"/>
              </w:rPr>
              <w:t>32-01</w:t>
            </w:r>
          </w:p>
        </w:tc>
        <w:tc>
          <w:tcPr>
            <w:tcW w:w="5039" w:type="dxa"/>
            <w:tcBorders>
              <w:top w:val="single" w:sz="12" w:space="0" w:color="auto"/>
              <w:bottom w:val="single" w:sz="4" w:space="0" w:color="auto"/>
            </w:tcBorders>
            <w:shd w:val="clear" w:color="auto" w:fill="auto"/>
            <w:hideMark/>
          </w:tcPr>
          <w:p w14:paraId="78F937A8" w14:textId="77777777" w:rsidR="00C97C01" w:rsidRPr="00C86B76" w:rsidRDefault="00C97C01" w:rsidP="00FB37F4">
            <w:pPr>
              <w:pStyle w:val="Tabletext"/>
              <w:rPr>
                <w:b/>
                <w:bCs/>
                <w:sz w:val="24"/>
                <w:szCs w:val="24"/>
              </w:rPr>
            </w:pPr>
            <w:r w:rsidRPr="00C86B76">
              <w:rPr>
                <w:b/>
                <w:bCs/>
                <w:sz w:val="24"/>
                <w:szCs w:val="24"/>
              </w:rPr>
              <w:t>TSB to maintain EWM Action Plan to address the practical and physical aspects of increasing the EWM capability of ITU-T (instructs TSBDir 1)</w:t>
            </w:r>
          </w:p>
        </w:tc>
        <w:tc>
          <w:tcPr>
            <w:tcW w:w="1410" w:type="dxa"/>
            <w:tcBorders>
              <w:top w:val="single" w:sz="12" w:space="0" w:color="auto"/>
              <w:bottom w:val="single" w:sz="4" w:space="0" w:color="auto"/>
            </w:tcBorders>
            <w:shd w:val="clear" w:color="auto" w:fill="auto"/>
            <w:hideMark/>
          </w:tcPr>
          <w:p w14:paraId="0BD90F1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21238300"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A655497" w14:textId="77777777" w:rsidR="00C97C01" w:rsidRPr="00C86B76" w:rsidRDefault="00C97C01" w:rsidP="00FB37F4">
            <w:pPr>
              <w:pStyle w:val="Tabletext"/>
              <w:jc w:val="center"/>
              <w:rPr>
                <w:b/>
                <w:bCs/>
                <w:sz w:val="24"/>
                <w:szCs w:val="24"/>
              </w:rPr>
            </w:pPr>
          </w:p>
        </w:tc>
      </w:tr>
      <w:tr w:rsidR="00C97C01" w:rsidRPr="00C86B76" w14:paraId="390EC51D" w14:textId="77777777" w:rsidTr="325E09A9">
        <w:trPr>
          <w:jc w:val="center"/>
        </w:trPr>
        <w:tc>
          <w:tcPr>
            <w:tcW w:w="909" w:type="dxa"/>
            <w:vMerge/>
          </w:tcPr>
          <w:p w14:paraId="417FEFE7" w14:textId="77777777" w:rsidR="00C97C01" w:rsidRPr="00C86B76" w:rsidRDefault="00C97C01" w:rsidP="00FB37F4">
            <w:pPr>
              <w:pStyle w:val="Tabletext"/>
              <w:rPr>
                <w:sz w:val="24"/>
                <w:szCs w:val="24"/>
              </w:rPr>
            </w:pPr>
          </w:p>
        </w:tc>
        <w:tc>
          <w:tcPr>
            <w:tcW w:w="8923" w:type="dxa"/>
            <w:gridSpan w:val="4"/>
            <w:tcBorders>
              <w:top w:val="single" w:sz="4" w:space="0" w:color="auto"/>
              <w:bottom w:val="single" w:sz="12" w:space="0" w:color="auto"/>
            </w:tcBorders>
            <w:shd w:val="clear" w:color="auto" w:fill="auto"/>
          </w:tcPr>
          <w:p w14:paraId="64234B5B" w14:textId="46CCE740" w:rsidR="00C97C01" w:rsidRPr="00C86B76" w:rsidRDefault="00C97C01" w:rsidP="2B1B13BF">
            <w:pPr>
              <w:spacing w:before="40" w:after="40"/>
              <w:rPr>
                <w:sz w:val="24"/>
              </w:rPr>
            </w:pPr>
            <w:r>
              <w:t xml:space="preserve">The EWM Action Plan is being maintained. Progress reports by EWM are regularly provided to TSAG. </w:t>
            </w:r>
            <w:r w:rsidR="79247986">
              <w:t>See the Electronic Working Methods services and database applications report (</w:t>
            </w:r>
            <w:hyperlink r:id="rId82" w:history="1">
              <w:r w:rsidR="79247986" w:rsidRPr="000A051E">
                <w:rPr>
                  <w:rStyle w:val="Hyperlink"/>
                </w:rPr>
                <w:t>TSAG-TD195</w:t>
              </w:r>
            </w:hyperlink>
            <w:r w:rsidR="79247986">
              <w:t>).</w:t>
            </w:r>
          </w:p>
        </w:tc>
      </w:tr>
      <w:tr w:rsidR="00C97C01" w:rsidRPr="00C86B76" w14:paraId="6DA9A6D0" w14:textId="77777777" w:rsidTr="325E09A9">
        <w:trPr>
          <w:jc w:val="center"/>
        </w:trPr>
        <w:tc>
          <w:tcPr>
            <w:tcW w:w="909" w:type="dxa"/>
            <w:vMerge w:val="restart"/>
            <w:tcBorders>
              <w:top w:val="single" w:sz="12" w:space="0" w:color="auto"/>
            </w:tcBorders>
            <w:shd w:val="clear" w:color="auto" w:fill="auto"/>
          </w:tcPr>
          <w:p w14:paraId="06ACC853" w14:textId="77777777" w:rsidR="00C97C01" w:rsidRPr="00C86B76" w:rsidRDefault="00C97C01" w:rsidP="00FB37F4">
            <w:pPr>
              <w:pStyle w:val="Tabletext"/>
              <w:keepNext/>
              <w:keepLines/>
              <w:rPr>
                <w:b/>
                <w:bCs/>
                <w:sz w:val="24"/>
                <w:szCs w:val="24"/>
              </w:rPr>
            </w:pPr>
            <w:r w:rsidRPr="00C86B76">
              <w:rPr>
                <w:b/>
                <w:bCs/>
                <w:sz w:val="24"/>
                <w:szCs w:val="24"/>
              </w:rPr>
              <w:t>32-02</w:t>
            </w:r>
          </w:p>
        </w:tc>
        <w:tc>
          <w:tcPr>
            <w:tcW w:w="5039" w:type="dxa"/>
            <w:tcBorders>
              <w:top w:val="single" w:sz="12" w:space="0" w:color="auto"/>
            </w:tcBorders>
            <w:shd w:val="clear" w:color="auto" w:fill="auto"/>
            <w:hideMark/>
          </w:tcPr>
          <w:p w14:paraId="2D8DC303" w14:textId="77777777" w:rsidR="00C97C01" w:rsidRPr="00C86B76" w:rsidRDefault="00C97C01" w:rsidP="00FB37F4">
            <w:pPr>
              <w:pStyle w:val="Tabletext"/>
              <w:rPr>
                <w:b/>
                <w:bCs/>
                <w:sz w:val="24"/>
                <w:szCs w:val="24"/>
              </w:rPr>
            </w:pPr>
            <w:r w:rsidRPr="00C86B76">
              <w:rPr>
                <w:b/>
                <w:bCs/>
                <w:sz w:val="24"/>
                <w:szCs w:val="24"/>
              </w:rPr>
              <w:t>TSB to review and recommend new and revised capabilities of ITU-T tools and applications, and TSBDir report status of EWM Action Plan to each meeting of TSAG</w:t>
            </w:r>
          </w:p>
        </w:tc>
        <w:tc>
          <w:tcPr>
            <w:tcW w:w="1410" w:type="dxa"/>
            <w:tcBorders>
              <w:top w:val="single" w:sz="12" w:space="0" w:color="auto"/>
            </w:tcBorders>
            <w:shd w:val="clear" w:color="auto" w:fill="auto"/>
            <w:hideMark/>
          </w:tcPr>
          <w:p w14:paraId="327F2009" w14:textId="49AE5BB9" w:rsidR="00C97C01" w:rsidRPr="00C86B76" w:rsidRDefault="00C97C01" w:rsidP="00FB37F4">
            <w:pPr>
              <w:pStyle w:val="Tabletext"/>
              <w:jc w:val="center"/>
              <w:rPr>
                <w:b/>
                <w:bCs/>
                <w:sz w:val="24"/>
                <w:szCs w:val="24"/>
              </w:rPr>
            </w:pPr>
            <w:r w:rsidRPr="00C86B76">
              <w:rPr>
                <w:b/>
                <w:bCs/>
                <w:sz w:val="24"/>
                <w:szCs w:val="24"/>
              </w:rPr>
              <w:t>TSAG202</w:t>
            </w:r>
            <w:r w:rsidR="008B3310">
              <w:rPr>
                <w:b/>
                <w:bCs/>
                <w:sz w:val="24"/>
                <w:szCs w:val="24"/>
              </w:rPr>
              <w:t>3</w:t>
            </w:r>
            <w:r w:rsidRPr="00C86B76">
              <w:rPr>
                <w:b/>
                <w:bCs/>
                <w:sz w:val="24"/>
                <w:szCs w:val="24"/>
              </w:rPr>
              <w:t>,</w:t>
            </w:r>
          </w:p>
          <w:p w14:paraId="51FCB9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72F66D" w14:textId="77777777" w:rsidR="00C97C01" w:rsidRPr="00C86B76" w:rsidRDefault="00C97C01" w:rsidP="00FB37F4">
            <w:pPr>
              <w:pStyle w:val="Tabletext"/>
              <w:jc w:val="center"/>
              <w:rPr>
                <w:b/>
                <w:bCs/>
                <w:sz w:val="24"/>
                <w:szCs w:val="24"/>
              </w:rPr>
            </w:pPr>
            <w:r w:rsidRPr="00951941">
              <w:rPr>
                <w:rFonts w:hint="eastAsia"/>
                <w:b/>
                <w:bCs/>
                <w:sz w:val="24"/>
                <w:szCs w:val="24"/>
              </w:rPr>
              <w:t>√</w:t>
            </w:r>
          </w:p>
        </w:tc>
        <w:tc>
          <w:tcPr>
            <w:tcW w:w="1336" w:type="dxa"/>
            <w:tcBorders>
              <w:top w:val="single" w:sz="12" w:space="0" w:color="auto"/>
            </w:tcBorders>
            <w:shd w:val="clear" w:color="auto" w:fill="auto"/>
          </w:tcPr>
          <w:p w14:paraId="406494B4" w14:textId="77777777" w:rsidR="00C97C01" w:rsidRPr="00C86B76" w:rsidRDefault="00C97C01" w:rsidP="00FB37F4">
            <w:pPr>
              <w:pStyle w:val="Tabletext"/>
              <w:jc w:val="center"/>
              <w:rPr>
                <w:b/>
                <w:bCs/>
                <w:sz w:val="24"/>
                <w:szCs w:val="24"/>
              </w:rPr>
            </w:pPr>
          </w:p>
        </w:tc>
      </w:tr>
      <w:tr w:rsidR="00C97C01" w:rsidRPr="00C86B76" w14:paraId="104B31AC" w14:textId="77777777" w:rsidTr="325E09A9">
        <w:trPr>
          <w:jc w:val="center"/>
        </w:trPr>
        <w:tc>
          <w:tcPr>
            <w:tcW w:w="909" w:type="dxa"/>
            <w:vMerge/>
          </w:tcPr>
          <w:p w14:paraId="20716935"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1BEA72F" w14:textId="7B41C8DB" w:rsidR="00C97C01" w:rsidRPr="00C86B76" w:rsidRDefault="00F96281" w:rsidP="1F2A4B31">
            <w:pPr>
              <w:spacing w:before="40" w:after="40"/>
              <w:rPr>
                <w:rFonts w:asciiTheme="majorBidi" w:hAnsiTheme="majorBidi" w:cstheme="majorBidi"/>
              </w:rPr>
            </w:pPr>
            <w:r>
              <w:t>See the Electronic Working Methods services and database applications report (</w:t>
            </w:r>
            <w:hyperlink r:id="rId83" w:history="1">
              <w:r w:rsidRPr="000A051E">
                <w:rPr>
                  <w:rStyle w:val="Hyperlink"/>
                </w:rPr>
                <w:t>TSAG-TD195</w:t>
              </w:r>
            </w:hyperlink>
            <w:r>
              <w:t>).</w:t>
            </w:r>
          </w:p>
          <w:p w14:paraId="39DDE29B" w14:textId="3E0F75BB" w:rsidR="00C97C01" w:rsidRPr="00C86B76" w:rsidRDefault="60A21A11" w:rsidP="00FB37F4">
            <w:pPr>
              <w:spacing w:before="40" w:after="40"/>
              <w:rPr>
                <w:rFonts w:asciiTheme="majorBidi" w:hAnsiTheme="majorBidi" w:cstheme="majorBidi"/>
              </w:rPr>
            </w:pPr>
            <w:r w:rsidRPr="66AB3CE4">
              <w:rPr>
                <w:rFonts w:asciiTheme="majorBidi" w:hAnsiTheme="majorBidi" w:cstheme="majorBidi"/>
              </w:rPr>
              <w:t xml:space="preserve">JCA-IMT2020 group delegates expressed </w:t>
            </w:r>
            <w:r w:rsidRPr="286CB537">
              <w:rPr>
                <w:rFonts w:asciiTheme="majorBidi" w:hAnsiTheme="majorBidi" w:cstheme="majorBidi"/>
              </w:rPr>
              <w:t>appreciation to the ITU-T</w:t>
            </w:r>
            <w:r w:rsidRPr="104DAA97">
              <w:rPr>
                <w:rFonts w:asciiTheme="majorBidi" w:hAnsiTheme="majorBidi" w:cstheme="majorBidi"/>
              </w:rPr>
              <w:t xml:space="preserve"> standardization landscape online </w:t>
            </w:r>
            <w:r w:rsidRPr="3C964349">
              <w:rPr>
                <w:rFonts w:asciiTheme="majorBidi" w:hAnsiTheme="majorBidi" w:cstheme="majorBidi"/>
              </w:rPr>
              <w:t>database developed and maintained by TSB.</w:t>
            </w:r>
          </w:p>
        </w:tc>
      </w:tr>
      <w:tr w:rsidR="00C97C01" w:rsidRPr="00C86B76" w14:paraId="3A870AD2" w14:textId="77777777" w:rsidTr="325E09A9">
        <w:trPr>
          <w:jc w:val="center"/>
        </w:trPr>
        <w:tc>
          <w:tcPr>
            <w:tcW w:w="909" w:type="dxa"/>
            <w:vMerge w:val="restart"/>
            <w:tcBorders>
              <w:top w:val="single" w:sz="12" w:space="0" w:color="auto"/>
            </w:tcBorders>
            <w:shd w:val="clear" w:color="auto" w:fill="auto"/>
          </w:tcPr>
          <w:p w14:paraId="2FBD5366" w14:textId="77777777" w:rsidR="00C97C01" w:rsidRPr="00C86B76" w:rsidRDefault="00C97C01" w:rsidP="00FB37F4">
            <w:pPr>
              <w:pStyle w:val="Tabletext"/>
              <w:keepNext/>
              <w:keepLines/>
              <w:rPr>
                <w:b/>
                <w:bCs/>
                <w:sz w:val="24"/>
                <w:szCs w:val="24"/>
              </w:rPr>
            </w:pPr>
            <w:r w:rsidRPr="00C86B76">
              <w:rPr>
                <w:b/>
                <w:bCs/>
                <w:sz w:val="24"/>
                <w:szCs w:val="24"/>
              </w:rPr>
              <w:t>32-03</w:t>
            </w:r>
          </w:p>
        </w:tc>
        <w:tc>
          <w:tcPr>
            <w:tcW w:w="5039" w:type="dxa"/>
            <w:tcBorders>
              <w:top w:val="single" w:sz="12" w:space="0" w:color="auto"/>
            </w:tcBorders>
            <w:shd w:val="clear" w:color="auto" w:fill="auto"/>
            <w:hideMark/>
          </w:tcPr>
          <w:p w14:paraId="0D354793" w14:textId="77777777" w:rsidR="00C97C01" w:rsidRPr="00C86B76" w:rsidRDefault="00C97C01" w:rsidP="00FB37F4">
            <w:pPr>
              <w:pStyle w:val="Tabletext"/>
              <w:rPr>
                <w:b/>
                <w:bCs/>
                <w:sz w:val="24"/>
                <w:szCs w:val="24"/>
              </w:rPr>
            </w:pPr>
            <w:r w:rsidRPr="00C86B76">
              <w:rPr>
                <w:b/>
                <w:bCs/>
                <w:sz w:val="24"/>
                <w:szCs w:val="24"/>
              </w:rPr>
              <w:t>TSBDir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0078BDF" w14:textId="77777777" w:rsidR="00C97C01" w:rsidRPr="00C86B76" w:rsidRDefault="00C97C01" w:rsidP="00FB37F4">
            <w:pPr>
              <w:pStyle w:val="Tabletext"/>
              <w:rPr>
                <w:b/>
                <w:bCs/>
                <w:sz w:val="24"/>
                <w:szCs w:val="24"/>
              </w:rPr>
            </w:pPr>
            <w:r w:rsidRPr="00C86B76">
              <w:rPr>
                <w:b/>
                <w:bCs/>
                <w:sz w:val="24"/>
                <w:szCs w:val="24"/>
              </w:rPr>
              <w:t>and provide the executive authority, budget within TSB, and resources to execute the Action Plan with all possible speed (instructs TSBDir 1)</w:t>
            </w:r>
          </w:p>
        </w:tc>
        <w:tc>
          <w:tcPr>
            <w:tcW w:w="1410" w:type="dxa"/>
            <w:tcBorders>
              <w:top w:val="single" w:sz="12" w:space="0" w:color="auto"/>
            </w:tcBorders>
            <w:shd w:val="clear" w:color="auto" w:fill="auto"/>
            <w:hideMark/>
          </w:tcPr>
          <w:p w14:paraId="4C8DD010" w14:textId="77777777" w:rsidR="00C97C01" w:rsidRPr="00C86B76" w:rsidRDefault="00C97C01" w:rsidP="00FB37F4">
            <w:pPr>
              <w:pStyle w:val="Tabletext"/>
              <w:jc w:val="center"/>
              <w:rPr>
                <w:b/>
                <w:bCs/>
                <w:sz w:val="24"/>
                <w:szCs w:val="24"/>
              </w:rPr>
            </w:pPr>
            <w:r w:rsidRPr="00C86B76">
              <w:rPr>
                <w:b/>
                <w:bCs/>
                <w:sz w:val="24"/>
                <w:szCs w:val="24"/>
              </w:rPr>
              <w:t>Council 2023,</w:t>
            </w:r>
          </w:p>
          <w:p w14:paraId="7773DEC9" w14:textId="567AB503" w:rsidR="00C97C01" w:rsidRPr="00C86B76" w:rsidRDefault="00C97C01" w:rsidP="00FB37F4">
            <w:pPr>
              <w:pStyle w:val="Tabletext"/>
              <w:jc w:val="center"/>
              <w:rPr>
                <w:b/>
                <w:bCs/>
                <w:sz w:val="24"/>
                <w:szCs w:val="24"/>
              </w:rPr>
            </w:pPr>
            <w:r w:rsidRPr="00C86B76">
              <w:rPr>
                <w:b/>
                <w:bCs/>
                <w:sz w:val="24"/>
                <w:szCs w:val="24"/>
              </w:rPr>
              <w:t>TSAG202</w:t>
            </w:r>
            <w:r w:rsidR="002D6D14">
              <w:rPr>
                <w:b/>
                <w:bCs/>
                <w:sz w:val="24"/>
                <w:szCs w:val="24"/>
              </w:rPr>
              <w:t>3</w:t>
            </w:r>
            <w:r w:rsidRPr="00C86B76">
              <w:rPr>
                <w:b/>
                <w:bCs/>
                <w:sz w:val="24"/>
                <w:szCs w:val="24"/>
              </w:rPr>
              <w:t>, Ongoing</w:t>
            </w:r>
          </w:p>
        </w:tc>
        <w:tc>
          <w:tcPr>
            <w:tcW w:w="1138" w:type="dxa"/>
            <w:tcBorders>
              <w:top w:val="single" w:sz="12" w:space="0" w:color="auto"/>
            </w:tcBorders>
            <w:shd w:val="clear" w:color="auto" w:fill="auto"/>
          </w:tcPr>
          <w:p w14:paraId="3336B138"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396FE8" w14:textId="77777777" w:rsidR="00C97C01" w:rsidRPr="00C86B76" w:rsidRDefault="00C97C01" w:rsidP="00FB37F4">
            <w:pPr>
              <w:pStyle w:val="Tabletext"/>
              <w:jc w:val="center"/>
              <w:rPr>
                <w:b/>
                <w:bCs/>
                <w:sz w:val="24"/>
                <w:szCs w:val="24"/>
              </w:rPr>
            </w:pPr>
          </w:p>
        </w:tc>
      </w:tr>
      <w:tr w:rsidR="00C97C01" w:rsidRPr="00C86B76" w14:paraId="02FC9EC2" w14:textId="77777777" w:rsidTr="325E09A9">
        <w:trPr>
          <w:jc w:val="center"/>
        </w:trPr>
        <w:tc>
          <w:tcPr>
            <w:tcW w:w="909" w:type="dxa"/>
            <w:vMerge/>
          </w:tcPr>
          <w:p w14:paraId="69B6F793"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2B44A1B6" w14:textId="77777777" w:rsidR="00C97C01" w:rsidRPr="00C86B76" w:rsidRDefault="00C97C01" w:rsidP="00FB37F4">
            <w:pPr>
              <w:spacing w:before="40" w:after="40"/>
              <w:rPr>
                <w:szCs w:val="22"/>
              </w:rPr>
            </w:pPr>
          </w:p>
        </w:tc>
      </w:tr>
      <w:tr w:rsidR="00C97C01" w:rsidRPr="00C86B76" w14:paraId="7BC49E20" w14:textId="77777777" w:rsidTr="325E09A9">
        <w:trPr>
          <w:jc w:val="center"/>
        </w:trPr>
        <w:tc>
          <w:tcPr>
            <w:tcW w:w="909" w:type="dxa"/>
            <w:vMerge w:val="restart"/>
            <w:tcBorders>
              <w:top w:val="single" w:sz="12" w:space="0" w:color="auto"/>
            </w:tcBorders>
            <w:shd w:val="clear" w:color="auto" w:fill="auto"/>
          </w:tcPr>
          <w:p w14:paraId="30633193" w14:textId="77777777" w:rsidR="00C97C01" w:rsidRPr="00C86B76" w:rsidRDefault="00C97C01" w:rsidP="00FB37F4">
            <w:pPr>
              <w:pStyle w:val="Tabletext"/>
              <w:keepNext/>
              <w:keepLines/>
              <w:rPr>
                <w:b/>
                <w:bCs/>
                <w:sz w:val="24"/>
                <w:szCs w:val="24"/>
              </w:rPr>
            </w:pPr>
            <w:r w:rsidRPr="00C86B76">
              <w:rPr>
                <w:b/>
                <w:bCs/>
                <w:sz w:val="24"/>
                <w:szCs w:val="24"/>
              </w:rPr>
              <w:t>32-04</w:t>
            </w:r>
          </w:p>
        </w:tc>
        <w:tc>
          <w:tcPr>
            <w:tcW w:w="5039" w:type="dxa"/>
            <w:tcBorders>
              <w:top w:val="single" w:sz="12" w:space="0" w:color="auto"/>
            </w:tcBorders>
            <w:shd w:val="clear" w:color="auto" w:fill="auto"/>
          </w:tcPr>
          <w:p w14:paraId="6871979D" w14:textId="77777777" w:rsidR="00C97C01" w:rsidRPr="00C86B76" w:rsidRDefault="00C97C01" w:rsidP="00FB37F4">
            <w:pPr>
              <w:pStyle w:val="Tabletext"/>
              <w:rPr>
                <w:b/>
                <w:bCs/>
                <w:sz w:val="24"/>
                <w:szCs w:val="24"/>
              </w:rPr>
            </w:pPr>
            <w:r w:rsidRPr="00C86B76">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410" w:type="dxa"/>
            <w:tcBorders>
              <w:top w:val="single" w:sz="12" w:space="0" w:color="auto"/>
            </w:tcBorders>
            <w:shd w:val="clear" w:color="auto" w:fill="auto"/>
          </w:tcPr>
          <w:p w14:paraId="68D2504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5DAEDE" w14:textId="77777777" w:rsidR="00C97C01" w:rsidRPr="00C86B76" w:rsidRDefault="00C97C01" w:rsidP="00FB37F4">
            <w:pPr>
              <w:pStyle w:val="Tabletext"/>
              <w:jc w:val="center"/>
              <w:rPr>
                <w:b/>
                <w:bCs/>
                <w:sz w:val="24"/>
                <w:szCs w:val="24"/>
              </w:rPr>
            </w:pPr>
            <w:r w:rsidRPr="003F7757">
              <w:rPr>
                <w:rFonts w:hint="eastAsia"/>
                <w:b/>
                <w:bCs/>
                <w:sz w:val="24"/>
                <w:szCs w:val="24"/>
              </w:rPr>
              <w:t>√</w:t>
            </w:r>
          </w:p>
        </w:tc>
        <w:tc>
          <w:tcPr>
            <w:tcW w:w="1336" w:type="dxa"/>
            <w:tcBorders>
              <w:top w:val="single" w:sz="12" w:space="0" w:color="auto"/>
            </w:tcBorders>
            <w:shd w:val="clear" w:color="auto" w:fill="auto"/>
          </w:tcPr>
          <w:p w14:paraId="100A7203" w14:textId="77777777" w:rsidR="00C97C01" w:rsidRPr="00C86B76" w:rsidRDefault="00C97C01" w:rsidP="00FB37F4">
            <w:pPr>
              <w:pStyle w:val="Tabletext"/>
              <w:jc w:val="center"/>
              <w:rPr>
                <w:b/>
                <w:bCs/>
                <w:sz w:val="24"/>
                <w:szCs w:val="24"/>
              </w:rPr>
            </w:pPr>
          </w:p>
        </w:tc>
      </w:tr>
      <w:tr w:rsidR="00C97C01" w:rsidRPr="00C86B76" w14:paraId="1A6FEB02" w14:textId="77777777" w:rsidTr="325E09A9">
        <w:trPr>
          <w:jc w:val="center"/>
        </w:trPr>
        <w:tc>
          <w:tcPr>
            <w:tcW w:w="909" w:type="dxa"/>
            <w:vMerge/>
          </w:tcPr>
          <w:p w14:paraId="40F324F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ADCFA02" w14:textId="54E9D931" w:rsidR="00C97C01" w:rsidRPr="00DD1639" w:rsidRDefault="004376BD" w:rsidP="00FB37F4">
            <w:pPr>
              <w:pStyle w:val="Tabletext"/>
              <w:rPr>
                <w:color w:val="000000" w:themeColor="text1"/>
                <w:szCs w:val="22"/>
              </w:rPr>
            </w:pPr>
            <w:r>
              <w:t>See the Electronic Working Methods services and database applications report (</w:t>
            </w:r>
            <w:hyperlink r:id="rId84" w:history="1">
              <w:r w:rsidRPr="000A051E">
                <w:rPr>
                  <w:rStyle w:val="Hyperlink"/>
                </w:rPr>
                <w:t>TSAG-TD195</w:t>
              </w:r>
            </w:hyperlink>
            <w:r>
              <w:t>).</w:t>
            </w:r>
          </w:p>
        </w:tc>
      </w:tr>
      <w:tr w:rsidR="00C97C01" w:rsidRPr="00C86B76" w14:paraId="64614272" w14:textId="77777777" w:rsidTr="325E09A9">
        <w:trPr>
          <w:jc w:val="center"/>
        </w:trPr>
        <w:tc>
          <w:tcPr>
            <w:tcW w:w="909" w:type="dxa"/>
            <w:vMerge w:val="restart"/>
            <w:tcBorders>
              <w:top w:val="single" w:sz="12" w:space="0" w:color="auto"/>
            </w:tcBorders>
            <w:shd w:val="clear" w:color="auto" w:fill="auto"/>
          </w:tcPr>
          <w:p w14:paraId="52975BC1" w14:textId="77777777" w:rsidR="00C97C01" w:rsidRPr="00C86B76" w:rsidRDefault="00C97C01" w:rsidP="00EA0C73">
            <w:pPr>
              <w:pStyle w:val="Tabletext"/>
              <w:keepNext/>
              <w:keepLines/>
              <w:rPr>
                <w:b/>
                <w:bCs/>
                <w:sz w:val="24"/>
                <w:szCs w:val="24"/>
              </w:rPr>
            </w:pPr>
            <w:r w:rsidRPr="00C86B76">
              <w:rPr>
                <w:b/>
                <w:bCs/>
                <w:sz w:val="24"/>
                <w:szCs w:val="24"/>
              </w:rPr>
              <w:lastRenderedPageBreak/>
              <w:t>32-05</w:t>
            </w:r>
          </w:p>
        </w:tc>
        <w:tc>
          <w:tcPr>
            <w:tcW w:w="5039" w:type="dxa"/>
            <w:tcBorders>
              <w:top w:val="single" w:sz="12" w:space="0" w:color="auto"/>
            </w:tcBorders>
            <w:shd w:val="clear" w:color="auto" w:fill="auto"/>
          </w:tcPr>
          <w:p w14:paraId="13A7E584" w14:textId="77777777" w:rsidR="00C97C01" w:rsidRPr="00C86B76" w:rsidRDefault="00C97C01" w:rsidP="00EA0C73">
            <w:pPr>
              <w:pStyle w:val="Tabletext"/>
              <w:keepNext/>
              <w:keepLines/>
              <w:rPr>
                <w:b/>
                <w:bCs/>
                <w:sz w:val="24"/>
                <w:szCs w:val="24"/>
              </w:rPr>
            </w:pPr>
            <w:r w:rsidRPr="00C86B76">
              <w:rPr>
                <w:b/>
                <w:bCs/>
                <w:sz w:val="24"/>
                <w:szCs w:val="24"/>
              </w:rPr>
              <w:t>TSAG to act as the point of contact between the ITU</w:t>
            </w:r>
            <w:r w:rsidRPr="00C86B76">
              <w:rPr>
                <w:b/>
                <w:bCs/>
                <w:sz w:val="24"/>
                <w:szCs w:val="24"/>
              </w:rPr>
              <w:noBreakHyphen/>
              <w:t>T membership and TSB on EWM matters, in particular providing feedback and advice on the contents, prioritization and implementation of the Action Plan (resolves 2)</w:t>
            </w:r>
          </w:p>
        </w:tc>
        <w:tc>
          <w:tcPr>
            <w:tcW w:w="1410" w:type="dxa"/>
            <w:tcBorders>
              <w:top w:val="single" w:sz="12" w:space="0" w:color="auto"/>
            </w:tcBorders>
            <w:shd w:val="clear" w:color="auto" w:fill="auto"/>
          </w:tcPr>
          <w:p w14:paraId="2B1CA9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5A84E4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4D0412E" w14:textId="77777777" w:rsidR="00C97C01" w:rsidRPr="00C86B76" w:rsidRDefault="00C97C01" w:rsidP="00FB37F4">
            <w:pPr>
              <w:pStyle w:val="Tabletext"/>
              <w:jc w:val="center"/>
              <w:rPr>
                <w:b/>
                <w:bCs/>
                <w:sz w:val="24"/>
                <w:szCs w:val="24"/>
              </w:rPr>
            </w:pPr>
          </w:p>
        </w:tc>
      </w:tr>
      <w:tr w:rsidR="00C97C01" w:rsidRPr="00C86B76" w14:paraId="1BF4396F" w14:textId="77777777" w:rsidTr="325E09A9">
        <w:trPr>
          <w:jc w:val="center"/>
        </w:trPr>
        <w:tc>
          <w:tcPr>
            <w:tcW w:w="909" w:type="dxa"/>
            <w:vMerge/>
          </w:tcPr>
          <w:p w14:paraId="023F0D39"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EAF635" w14:textId="77777777" w:rsidR="00C97C01" w:rsidRPr="00C86B76" w:rsidRDefault="00C97C01" w:rsidP="00FB37F4">
            <w:pPr>
              <w:pStyle w:val="Tabletext"/>
              <w:rPr>
                <w:szCs w:val="22"/>
              </w:rPr>
            </w:pPr>
            <w:r w:rsidRPr="00073574">
              <w:rPr>
                <w:szCs w:val="22"/>
              </w:rPr>
              <w:t>TSAG RG-WM is handling matters concerning electronic working methods. TSAG is considering contributions from membership and feedback from ITU-T study groups on EWM.</w:t>
            </w:r>
          </w:p>
        </w:tc>
      </w:tr>
      <w:tr w:rsidR="00C97C01" w:rsidRPr="00C86B76" w14:paraId="5B65D347" w14:textId="77777777" w:rsidTr="325E09A9">
        <w:trPr>
          <w:jc w:val="center"/>
        </w:trPr>
        <w:tc>
          <w:tcPr>
            <w:tcW w:w="909" w:type="dxa"/>
            <w:vMerge w:val="restart"/>
            <w:tcBorders>
              <w:top w:val="single" w:sz="12" w:space="0" w:color="auto"/>
            </w:tcBorders>
            <w:shd w:val="clear" w:color="auto" w:fill="auto"/>
          </w:tcPr>
          <w:p w14:paraId="034C0A34" w14:textId="77777777" w:rsidR="00C97C01" w:rsidRPr="00C86B76" w:rsidRDefault="00C97C01" w:rsidP="00FB37F4">
            <w:pPr>
              <w:pStyle w:val="Tabletext"/>
              <w:keepNext/>
              <w:keepLines/>
              <w:rPr>
                <w:b/>
                <w:bCs/>
                <w:sz w:val="24"/>
                <w:szCs w:val="24"/>
              </w:rPr>
            </w:pPr>
            <w:r w:rsidRPr="00C86B76">
              <w:rPr>
                <w:b/>
                <w:bCs/>
                <w:sz w:val="24"/>
                <w:szCs w:val="24"/>
              </w:rPr>
              <w:t>32-06</w:t>
            </w:r>
          </w:p>
        </w:tc>
        <w:tc>
          <w:tcPr>
            <w:tcW w:w="5039" w:type="dxa"/>
            <w:tcBorders>
              <w:top w:val="single" w:sz="12" w:space="0" w:color="auto"/>
            </w:tcBorders>
            <w:shd w:val="clear" w:color="auto" w:fill="auto"/>
          </w:tcPr>
          <w:p w14:paraId="17302D2F" w14:textId="77777777" w:rsidR="00C97C01" w:rsidRPr="00C86B76" w:rsidRDefault="00C97C01" w:rsidP="00FB37F4">
            <w:pPr>
              <w:pStyle w:val="Tabletext"/>
              <w:rPr>
                <w:b/>
                <w:bCs/>
                <w:sz w:val="24"/>
                <w:szCs w:val="24"/>
              </w:rPr>
            </w:pPr>
            <w:r w:rsidRPr="00C86B76">
              <w:rPr>
                <w:b/>
                <w:bCs/>
                <w:sz w:val="24"/>
                <w:szCs w:val="24"/>
              </w:rPr>
              <w:t>TSBDir to provide a mobile</w:t>
            </w:r>
            <w:r w:rsidRPr="00C86B76">
              <w:rPr>
                <w:b/>
                <w:bCs/>
                <w:sz w:val="24"/>
                <w:szCs w:val="24"/>
              </w:rPr>
              <w:noBreakHyphen/>
              <w:t>friendly version of the ITU</w:t>
            </w:r>
            <w:r w:rsidRPr="00C86B76">
              <w:rPr>
                <w:b/>
                <w:bCs/>
                <w:sz w:val="24"/>
                <w:szCs w:val="24"/>
              </w:rPr>
              <w:noBreakHyphen/>
              <w:t>T website;</w:t>
            </w:r>
          </w:p>
          <w:p w14:paraId="2E4211B6" w14:textId="77777777" w:rsidR="00C97C01" w:rsidRPr="00C86B76" w:rsidRDefault="00C97C01" w:rsidP="00FB37F4">
            <w:pPr>
              <w:pStyle w:val="Tabletext"/>
              <w:rPr>
                <w:b/>
                <w:bCs/>
                <w:sz w:val="24"/>
                <w:szCs w:val="24"/>
              </w:rPr>
            </w:pPr>
            <w:r w:rsidRPr="00C86B76">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instructs TSBDir 1)</w:t>
            </w:r>
          </w:p>
        </w:tc>
        <w:tc>
          <w:tcPr>
            <w:tcW w:w="1410" w:type="dxa"/>
            <w:tcBorders>
              <w:top w:val="single" w:sz="12" w:space="0" w:color="auto"/>
            </w:tcBorders>
            <w:shd w:val="clear" w:color="auto" w:fill="auto"/>
          </w:tcPr>
          <w:p w14:paraId="37AE2EF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04D5868"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4565F9" w14:textId="77777777" w:rsidR="00C97C01" w:rsidRPr="00C86B76" w:rsidRDefault="00C97C01" w:rsidP="00FB37F4">
            <w:pPr>
              <w:pStyle w:val="Tabletext"/>
              <w:jc w:val="center"/>
              <w:rPr>
                <w:b/>
                <w:bCs/>
                <w:sz w:val="24"/>
                <w:szCs w:val="24"/>
              </w:rPr>
            </w:pPr>
          </w:p>
        </w:tc>
      </w:tr>
      <w:tr w:rsidR="00C97C01" w:rsidRPr="00C86B76" w14:paraId="2D8648BE" w14:textId="77777777" w:rsidTr="325E09A9">
        <w:trPr>
          <w:jc w:val="center"/>
        </w:trPr>
        <w:tc>
          <w:tcPr>
            <w:tcW w:w="909" w:type="dxa"/>
            <w:vMerge/>
          </w:tcPr>
          <w:p w14:paraId="6C67321E"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AC069B" w14:textId="2B185627" w:rsidR="00C97C01" w:rsidRPr="00C86B76" w:rsidRDefault="005D7BA6" w:rsidP="00FB37F4">
            <w:pPr>
              <w:pStyle w:val="Tabletext"/>
              <w:rPr>
                <w:szCs w:val="22"/>
              </w:rPr>
            </w:pPr>
            <w:r>
              <w:t>See the Electronic Working Methods services and database applications report (</w:t>
            </w:r>
            <w:hyperlink r:id="rId85" w:history="1">
              <w:r w:rsidRPr="000A051E">
                <w:rPr>
                  <w:rStyle w:val="Hyperlink"/>
                </w:rPr>
                <w:t>TSAG-TD195</w:t>
              </w:r>
            </w:hyperlink>
            <w:r>
              <w:t>).</w:t>
            </w:r>
          </w:p>
        </w:tc>
      </w:tr>
      <w:tr w:rsidR="00C97C01" w:rsidRPr="00C86B76" w14:paraId="7AC6857F" w14:textId="77777777" w:rsidTr="325E09A9">
        <w:trPr>
          <w:jc w:val="center"/>
        </w:trPr>
        <w:tc>
          <w:tcPr>
            <w:tcW w:w="909" w:type="dxa"/>
            <w:vMerge w:val="restart"/>
            <w:tcBorders>
              <w:top w:val="single" w:sz="12" w:space="0" w:color="auto"/>
            </w:tcBorders>
            <w:shd w:val="clear" w:color="auto" w:fill="auto"/>
          </w:tcPr>
          <w:p w14:paraId="13A17219" w14:textId="77777777" w:rsidR="00C97C01" w:rsidRPr="00C86B76" w:rsidRDefault="00C97C01" w:rsidP="00FB37F4">
            <w:pPr>
              <w:pStyle w:val="Tabletext"/>
              <w:keepNext/>
              <w:keepLines/>
              <w:rPr>
                <w:b/>
                <w:bCs/>
                <w:sz w:val="24"/>
                <w:szCs w:val="24"/>
              </w:rPr>
            </w:pPr>
            <w:r w:rsidRPr="00C86B76">
              <w:rPr>
                <w:b/>
                <w:bCs/>
                <w:sz w:val="24"/>
                <w:szCs w:val="24"/>
              </w:rPr>
              <w:t>32-07</w:t>
            </w:r>
          </w:p>
        </w:tc>
        <w:tc>
          <w:tcPr>
            <w:tcW w:w="5039" w:type="dxa"/>
            <w:tcBorders>
              <w:top w:val="single" w:sz="12" w:space="0" w:color="auto"/>
            </w:tcBorders>
            <w:shd w:val="clear" w:color="auto" w:fill="auto"/>
          </w:tcPr>
          <w:p w14:paraId="33A2F117" w14:textId="77777777" w:rsidR="00C97C01" w:rsidRPr="00C86B76" w:rsidRDefault="00C97C01" w:rsidP="00FB37F4">
            <w:pPr>
              <w:pStyle w:val="Tabletext"/>
              <w:rPr>
                <w:b/>
                <w:bCs/>
                <w:sz w:val="24"/>
                <w:szCs w:val="24"/>
              </w:rPr>
            </w:pPr>
            <w:r w:rsidRPr="00C86B76">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0D07C830" w14:textId="77777777" w:rsidR="00C97C01" w:rsidRPr="00C86B76" w:rsidRDefault="00C97C01" w:rsidP="00FB37F4">
            <w:pPr>
              <w:pStyle w:val="Tabletext"/>
              <w:rPr>
                <w:b/>
                <w:bCs/>
                <w:sz w:val="24"/>
                <w:szCs w:val="24"/>
              </w:rPr>
            </w:pPr>
            <w:r w:rsidRPr="00C86B76">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410" w:type="dxa"/>
            <w:tcBorders>
              <w:top w:val="single" w:sz="12" w:space="0" w:color="auto"/>
            </w:tcBorders>
            <w:shd w:val="clear" w:color="auto" w:fill="auto"/>
          </w:tcPr>
          <w:p w14:paraId="7E97A23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A3619F4"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88E6BB3" w14:textId="77777777" w:rsidR="00C97C01" w:rsidRPr="00C86B76" w:rsidRDefault="00C97C01" w:rsidP="00FB37F4">
            <w:pPr>
              <w:pStyle w:val="Tabletext"/>
              <w:jc w:val="center"/>
              <w:rPr>
                <w:b/>
                <w:bCs/>
                <w:sz w:val="24"/>
                <w:szCs w:val="24"/>
              </w:rPr>
            </w:pPr>
          </w:p>
        </w:tc>
      </w:tr>
      <w:tr w:rsidR="00C97C01" w:rsidRPr="00C86B76" w14:paraId="248C45B6" w14:textId="77777777" w:rsidTr="325E09A9">
        <w:trPr>
          <w:jc w:val="center"/>
        </w:trPr>
        <w:tc>
          <w:tcPr>
            <w:tcW w:w="909" w:type="dxa"/>
            <w:vMerge/>
          </w:tcPr>
          <w:p w14:paraId="2CFC405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1592926" w14:textId="2DD1FA6D" w:rsidR="00C97C01" w:rsidRPr="00C86B76" w:rsidRDefault="00415099" w:rsidP="00FB37F4">
            <w:pPr>
              <w:pStyle w:val="Tabletext"/>
            </w:pPr>
            <w:r>
              <w:t>See the Electronic Working Methods services and database applications report (</w:t>
            </w:r>
            <w:hyperlink r:id="rId86" w:history="1">
              <w:r w:rsidRPr="000A051E">
                <w:rPr>
                  <w:rStyle w:val="Hyperlink"/>
                </w:rPr>
                <w:t>TSAG-TD195</w:t>
              </w:r>
            </w:hyperlink>
            <w:r>
              <w:t>).</w:t>
            </w:r>
          </w:p>
        </w:tc>
      </w:tr>
      <w:tr w:rsidR="00C97C01" w:rsidRPr="00C86B76" w14:paraId="5D5CBF99" w14:textId="77777777" w:rsidTr="325E09A9">
        <w:trPr>
          <w:jc w:val="center"/>
        </w:trPr>
        <w:tc>
          <w:tcPr>
            <w:tcW w:w="909" w:type="dxa"/>
            <w:vMerge w:val="restart"/>
            <w:tcBorders>
              <w:top w:val="single" w:sz="12" w:space="0" w:color="auto"/>
            </w:tcBorders>
            <w:shd w:val="clear" w:color="auto" w:fill="auto"/>
          </w:tcPr>
          <w:p w14:paraId="345B25B8" w14:textId="77777777" w:rsidR="00C97C01" w:rsidRPr="00C86B76" w:rsidRDefault="00C97C01" w:rsidP="00FB37F4">
            <w:pPr>
              <w:pStyle w:val="Tabletext"/>
              <w:keepNext/>
              <w:keepLines/>
              <w:rPr>
                <w:b/>
                <w:bCs/>
                <w:sz w:val="24"/>
                <w:szCs w:val="24"/>
              </w:rPr>
            </w:pPr>
            <w:r w:rsidRPr="00C86B76">
              <w:rPr>
                <w:b/>
                <w:bCs/>
                <w:sz w:val="24"/>
                <w:szCs w:val="24"/>
              </w:rPr>
              <w:t>32-08</w:t>
            </w:r>
          </w:p>
        </w:tc>
        <w:tc>
          <w:tcPr>
            <w:tcW w:w="5039" w:type="dxa"/>
            <w:tcBorders>
              <w:top w:val="single" w:sz="12" w:space="0" w:color="auto"/>
            </w:tcBorders>
            <w:shd w:val="clear" w:color="auto" w:fill="auto"/>
          </w:tcPr>
          <w:p w14:paraId="27C2CC14" w14:textId="77777777" w:rsidR="00C97C01" w:rsidRPr="00C86B76" w:rsidRDefault="00C97C01" w:rsidP="00FB37F4">
            <w:pPr>
              <w:pStyle w:val="Tabletext"/>
              <w:rPr>
                <w:b/>
                <w:bCs/>
                <w:sz w:val="24"/>
                <w:szCs w:val="24"/>
              </w:rPr>
            </w:pPr>
            <w:r w:rsidRPr="00C86B76">
              <w:rPr>
                <w:b/>
                <w:bCs/>
                <w:sz w:val="24"/>
                <w:szCs w:val="24"/>
              </w:rPr>
              <w:t>ITU-T study groups to post all activities, procedures, studies and ITU-T SG reports on the ITU-T website so as to facilitate navigation to find all relevant information (resolves 1)</w:t>
            </w:r>
          </w:p>
        </w:tc>
        <w:tc>
          <w:tcPr>
            <w:tcW w:w="1410" w:type="dxa"/>
            <w:tcBorders>
              <w:top w:val="single" w:sz="12" w:space="0" w:color="auto"/>
            </w:tcBorders>
            <w:shd w:val="clear" w:color="auto" w:fill="auto"/>
          </w:tcPr>
          <w:p w14:paraId="771BD2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16C99F9"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5BA885" w14:textId="77777777" w:rsidR="00C97C01" w:rsidRPr="00C86B76" w:rsidRDefault="00C97C01" w:rsidP="00FB37F4">
            <w:pPr>
              <w:pStyle w:val="Tabletext"/>
              <w:jc w:val="center"/>
              <w:rPr>
                <w:b/>
                <w:bCs/>
                <w:sz w:val="24"/>
                <w:szCs w:val="24"/>
              </w:rPr>
            </w:pPr>
          </w:p>
        </w:tc>
      </w:tr>
      <w:tr w:rsidR="00C97C01" w:rsidRPr="00C86B76" w14:paraId="0E2EFF2C" w14:textId="77777777" w:rsidTr="325E09A9">
        <w:trPr>
          <w:jc w:val="center"/>
        </w:trPr>
        <w:tc>
          <w:tcPr>
            <w:tcW w:w="909" w:type="dxa"/>
            <w:vMerge/>
          </w:tcPr>
          <w:p w14:paraId="4A2F283F"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E27E6A9" w14:textId="77777777" w:rsidR="00C97C01" w:rsidRDefault="00C97C01" w:rsidP="00FB37F4">
            <w:pPr>
              <w:pStyle w:val="Tabletext"/>
              <w:rPr>
                <w:szCs w:val="22"/>
              </w:rPr>
            </w:pPr>
            <w:r w:rsidRPr="00073574">
              <w:rPr>
                <w:szCs w:val="22"/>
              </w:rPr>
              <w:t>All ITU-T study groups regularly post their activities, reports on their respective websites.</w:t>
            </w:r>
          </w:p>
          <w:p w14:paraId="5CC31595" w14:textId="120AE1E5" w:rsidR="00C263DF" w:rsidRPr="00C263DF" w:rsidRDefault="00632FB8" w:rsidP="00FB37F4">
            <w:pPr>
              <w:pStyle w:val="Tabletext"/>
              <w:rPr>
                <w:szCs w:val="22"/>
              </w:rPr>
            </w:pPr>
            <w:hyperlink r:id="rId87" w:history="1">
              <w:r w:rsidR="00C263DF" w:rsidRPr="00C263DF">
                <w:rPr>
                  <w:rStyle w:val="Hyperlink"/>
                  <w:rFonts w:asciiTheme="majorBidi" w:hAnsiTheme="majorBidi" w:cstheme="majorBidi"/>
                  <w:szCs w:val="22"/>
                </w:rPr>
                <w:t>SG17 webpage</w:t>
              </w:r>
            </w:hyperlink>
            <w:r w:rsidR="00C263DF" w:rsidRPr="00EA0C73">
              <w:rPr>
                <w:rFonts w:asciiTheme="majorBidi" w:hAnsiTheme="majorBidi" w:cstheme="majorBidi"/>
                <w:szCs w:val="22"/>
              </w:rPr>
              <w:t xml:space="preserve"> contains a wealth of easily accessible information on its work available to the public</w:t>
            </w:r>
            <w:ins w:id="110" w:author="Martin Euchner" w:date="2023-05-29T20:13:00Z">
              <w:r w:rsidR="00F34B6C" w:rsidRPr="00F34B6C">
                <w:rPr>
                  <w:rFonts w:asciiTheme="majorBidi" w:hAnsiTheme="majorBidi" w:cstheme="majorBidi"/>
                  <w:szCs w:val="22"/>
                </w:rPr>
                <w:t>, especially on common ITU-T|ISO/IEC standards, ICT security standardization roadmap and SG17’s ASN.1 and OID projects and SG17 action plan on 5G and DLT security</w:t>
              </w:r>
            </w:ins>
            <w:r w:rsidR="00C263DF" w:rsidRPr="00EA0C73">
              <w:rPr>
                <w:rFonts w:asciiTheme="majorBidi" w:hAnsiTheme="majorBidi" w:cstheme="majorBidi"/>
                <w:szCs w:val="22"/>
              </w:rPr>
              <w:t>.</w:t>
            </w:r>
          </w:p>
          <w:p w14:paraId="2BC898D8" w14:textId="03DD306F" w:rsidR="00C97C01" w:rsidRDefault="00C97C01" w:rsidP="00FB37F4">
            <w:pPr>
              <w:pStyle w:val="Tabletext"/>
            </w:pPr>
            <w:r>
              <w:rPr>
                <w:szCs w:val="22"/>
              </w:rPr>
              <w:t xml:space="preserve">Information on </w:t>
            </w:r>
            <w:r w:rsidRPr="00941E9B">
              <w:t xml:space="preserve">ITU-T, </w:t>
            </w:r>
            <w:r w:rsidR="005864E2" w:rsidRPr="005864E2">
              <w:t>Digital Transformation for People-Centred Cities</w:t>
            </w:r>
            <w:r w:rsidR="005864E2" w:rsidRPr="005864E2" w:rsidDel="005864E2">
              <w:t xml:space="preserve"> </w:t>
            </w:r>
            <w:r>
              <w:t xml:space="preserve">activities available </w:t>
            </w:r>
            <w:hyperlink r:id="rId88" w:history="1">
              <w:r w:rsidRPr="00A05D73">
                <w:rPr>
                  <w:rStyle w:val="Hyperlink"/>
                </w:rPr>
                <w:t>here</w:t>
              </w:r>
            </w:hyperlink>
            <w:r>
              <w:t>.</w:t>
            </w:r>
          </w:p>
          <w:p w14:paraId="499C59D4" w14:textId="71E010EA" w:rsidR="00C97C01" w:rsidRPr="00C86B76" w:rsidRDefault="00C97C01" w:rsidP="00FB37F4">
            <w:pPr>
              <w:pStyle w:val="Tabletext"/>
              <w:rPr>
                <w:szCs w:val="22"/>
              </w:rPr>
            </w:pPr>
            <w:r>
              <w:rPr>
                <w:szCs w:val="22"/>
              </w:rPr>
              <w:t xml:space="preserve">Information on </w:t>
            </w:r>
            <w:r w:rsidRPr="00A856BD">
              <w:rPr>
                <w:szCs w:val="22"/>
              </w:rPr>
              <w:t>United for Smart Sustainable Cities (U4SSC) initiative</w:t>
            </w:r>
            <w:r>
              <w:rPr>
                <w:szCs w:val="22"/>
              </w:rPr>
              <w:t xml:space="preserve"> available </w:t>
            </w:r>
            <w:hyperlink r:id="rId89" w:history="1">
              <w:r w:rsidRPr="00A05D73">
                <w:rPr>
                  <w:rStyle w:val="Hyperlink"/>
                  <w:szCs w:val="22"/>
                </w:rPr>
                <w:t>here</w:t>
              </w:r>
            </w:hyperlink>
            <w:r>
              <w:rPr>
                <w:szCs w:val="22"/>
              </w:rPr>
              <w:t>.</w:t>
            </w:r>
          </w:p>
        </w:tc>
      </w:tr>
      <w:tr w:rsidR="00C97C01" w:rsidRPr="00C86B76" w14:paraId="0294DFC7" w14:textId="77777777" w:rsidTr="325E09A9">
        <w:trPr>
          <w:jc w:val="center"/>
        </w:trPr>
        <w:tc>
          <w:tcPr>
            <w:tcW w:w="909" w:type="dxa"/>
            <w:vMerge w:val="restart"/>
            <w:tcBorders>
              <w:top w:val="single" w:sz="12" w:space="0" w:color="auto"/>
            </w:tcBorders>
            <w:shd w:val="clear" w:color="auto" w:fill="auto"/>
          </w:tcPr>
          <w:p w14:paraId="3BFFF6B4" w14:textId="77777777" w:rsidR="00C97C01" w:rsidRPr="00C86B76" w:rsidRDefault="00C97C01" w:rsidP="00FB37F4">
            <w:pPr>
              <w:pStyle w:val="Tabletext"/>
              <w:keepNext/>
              <w:keepLines/>
              <w:rPr>
                <w:b/>
                <w:bCs/>
                <w:sz w:val="24"/>
                <w:szCs w:val="24"/>
              </w:rPr>
            </w:pPr>
            <w:r w:rsidRPr="00C86B76">
              <w:rPr>
                <w:b/>
                <w:bCs/>
                <w:sz w:val="24"/>
                <w:szCs w:val="24"/>
              </w:rPr>
              <w:lastRenderedPageBreak/>
              <w:t>32-09</w:t>
            </w:r>
          </w:p>
        </w:tc>
        <w:tc>
          <w:tcPr>
            <w:tcW w:w="5039" w:type="dxa"/>
            <w:tcBorders>
              <w:top w:val="single" w:sz="12" w:space="0" w:color="auto"/>
            </w:tcBorders>
            <w:shd w:val="clear" w:color="auto" w:fill="auto"/>
          </w:tcPr>
          <w:p w14:paraId="65A82850" w14:textId="77777777" w:rsidR="00C97C01" w:rsidRPr="00C86B76" w:rsidRDefault="00C97C01" w:rsidP="00FB37F4">
            <w:pPr>
              <w:pStyle w:val="Tabletext"/>
              <w:rPr>
                <w:b/>
                <w:bCs/>
                <w:sz w:val="24"/>
                <w:szCs w:val="24"/>
              </w:rPr>
            </w:pPr>
            <w:r w:rsidRPr="00C86B76">
              <w:rPr>
                <w:b/>
                <w:bCs/>
                <w:sz w:val="24"/>
                <w:szCs w:val="24"/>
              </w:rPr>
              <w:t>TSAG to identify user needs and plan the introduction of suitable measures through appropriate subgroups and pilot programmes (resolves 2)</w:t>
            </w:r>
          </w:p>
        </w:tc>
        <w:tc>
          <w:tcPr>
            <w:tcW w:w="1410" w:type="dxa"/>
            <w:tcBorders>
              <w:top w:val="single" w:sz="12" w:space="0" w:color="auto"/>
            </w:tcBorders>
            <w:shd w:val="clear" w:color="auto" w:fill="auto"/>
          </w:tcPr>
          <w:p w14:paraId="7F1F657E" w14:textId="56252069" w:rsidR="00C97C01" w:rsidRPr="00C86B76" w:rsidRDefault="00C97C01" w:rsidP="00FB37F4">
            <w:pPr>
              <w:pStyle w:val="Tabletext"/>
              <w:jc w:val="center"/>
              <w:rPr>
                <w:b/>
                <w:bCs/>
                <w:sz w:val="24"/>
                <w:szCs w:val="24"/>
              </w:rPr>
            </w:pPr>
            <w:r w:rsidRPr="00C86B76">
              <w:rPr>
                <w:b/>
                <w:bCs/>
                <w:sz w:val="24"/>
                <w:szCs w:val="24"/>
              </w:rPr>
              <w:t>TSAG</w:t>
            </w:r>
            <w:r>
              <w:rPr>
                <w:b/>
                <w:bCs/>
                <w:sz w:val="24"/>
                <w:szCs w:val="24"/>
              </w:rPr>
              <w:t>202</w:t>
            </w:r>
            <w:r w:rsidR="00E63ABA">
              <w:rPr>
                <w:b/>
                <w:bCs/>
                <w:sz w:val="24"/>
                <w:szCs w:val="24"/>
              </w:rPr>
              <w:t>3</w:t>
            </w:r>
          </w:p>
        </w:tc>
        <w:tc>
          <w:tcPr>
            <w:tcW w:w="1138" w:type="dxa"/>
            <w:tcBorders>
              <w:top w:val="single" w:sz="12" w:space="0" w:color="auto"/>
            </w:tcBorders>
            <w:shd w:val="clear" w:color="auto" w:fill="auto"/>
          </w:tcPr>
          <w:p w14:paraId="72858A35"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81401C7" w14:textId="77777777" w:rsidR="00C97C01" w:rsidRPr="00C86B76" w:rsidRDefault="00C97C01" w:rsidP="00FB37F4">
            <w:pPr>
              <w:pStyle w:val="Tabletext"/>
              <w:jc w:val="center"/>
              <w:rPr>
                <w:b/>
                <w:bCs/>
                <w:sz w:val="24"/>
                <w:szCs w:val="24"/>
              </w:rPr>
            </w:pPr>
          </w:p>
        </w:tc>
      </w:tr>
      <w:tr w:rsidR="00C97C01" w:rsidRPr="00C86B76" w14:paraId="508F8611" w14:textId="77777777" w:rsidTr="325E09A9">
        <w:trPr>
          <w:jc w:val="center"/>
        </w:trPr>
        <w:tc>
          <w:tcPr>
            <w:tcW w:w="909" w:type="dxa"/>
            <w:vMerge/>
          </w:tcPr>
          <w:p w14:paraId="2459766A"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7207EEE" w14:textId="77777777" w:rsidR="00C97C01" w:rsidRPr="00073574" w:rsidRDefault="00C97C01" w:rsidP="00FB37F4">
            <w:pPr>
              <w:pStyle w:val="Tabletext"/>
              <w:rPr>
                <w:szCs w:val="22"/>
              </w:rPr>
            </w:pPr>
            <w:r w:rsidRPr="00073574">
              <w:rPr>
                <w:szCs w:val="22"/>
              </w:rPr>
              <w:t>TSB, when developing and piloting EWM tools and providing EWM services, is considering diverse user needs; see also 32-01, 32-02, 32-06, and 32-07; TSB does not see any additional needs for TSAG to create additional subgroups.</w:t>
            </w:r>
          </w:p>
          <w:p w14:paraId="54B22057" w14:textId="6257CBBD" w:rsidR="00C97C01" w:rsidRPr="00C86B76" w:rsidRDefault="00C97C01" w:rsidP="00FB37F4">
            <w:pPr>
              <w:pStyle w:val="Tabletext"/>
              <w:rPr>
                <w:szCs w:val="22"/>
              </w:rPr>
            </w:pPr>
            <w:r w:rsidRPr="00073574">
              <w:rPr>
                <w:szCs w:val="22"/>
              </w:rPr>
              <w:t xml:space="preserve">TSAG </w:t>
            </w:r>
            <w:hyperlink r:id="rId90"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is identifying an initial set of issues that will form the basis for future studies with respect to detailing the governance and management of e-meetings.</w:t>
            </w:r>
            <w:r>
              <w:rPr>
                <w:szCs w:val="22"/>
              </w:rPr>
              <w:t xml:space="preserve"> The activities of AHG-GME will be continued within TSAG </w:t>
            </w:r>
            <w:r w:rsidRPr="00741AB1">
              <w:rPr>
                <w:szCs w:val="22"/>
              </w:rPr>
              <w:t>RG-WM</w:t>
            </w:r>
            <w:r>
              <w:rPr>
                <w:szCs w:val="22"/>
              </w:rPr>
              <w:t xml:space="preserve"> through the </w:t>
            </w:r>
            <w:r w:rsidRPr="00044B25">
              <w:rPr>
                <w:szCs w:val="22"/>
              </w:rPr>
              <w:t>Associate Rapporteur on e-meetings</w:t>
            </w:r>
            <w:r>
              <w:rPr>
                <w:szCs w:val="22"/>
              </w:rPr>
              <w:t>.</w:t>
            </w:r>
          </w:p>
        </w:tc>
      </w:tr>
      <w:tr w:rsidR="00C97C01" w:rsidRPr="00C86B76" w14:paraId="1AB3C3C9" w14:textId="77777777" w:rsidTr="325E09A9">
        <w:trPr>
          <w:jc w:val="center"/>
        </w:trPr>
        <w:tc>
          <w:tcPr>
            <w:tcW w:w="909" w:type="dxa"/>
            <w:vMerge w:val="restart"/>
            <w:tcBorders>
              <w:top w:val="single" w:sz="12" w:space="0" w:color="auto"/>
            </w:tcBorders>
            <w:shd w:val="clear" w:color="auto" w:fill="auto"/>
          </w:tcPr>
          <w:p w14:paraId="2D171990" w14:textId="77777777" w:rsidR="00C97C01" w:rsidRPr="00C86B76" w:rsidRDefault="00C97C01" w:rsidP="00FB37F4">
            <w:pPr>
              <w:pStyle w:val="Tabletext"/>
              <w:keepNext/>
              <w:keepLines/>
              <w:rPr>
                <w:b/>
                <w:bCs/>
                <w:sz w:val="24"/>
                <w:szCs w:val="24"/>
              </w:rPr>
            </w:pPr>
            <w:r w:rsidRPr="00C86B76">
              <w:rPr>
                <w:b/>
                <w:bCs/>
                <w:sz w:val="24"/>
                <w:szCs w:val="24"/>
              </w:rPr>
              <w:t>32-10</w:t>
            </w:r>
          </w:p>
        </w:tc>
        <w:tc>
          <w:tcPr>
            <w:tcW w:w="5039" w:type="dxa"/>
            <w:tcBorders>
              <w:top w:val="single" w:sz="12" w:space="0" w:color="auto"/>
            </w:tcBorders>
            <w:shd w:val="clear" w:color="auto" w:fill="auto"/>
          </w:tcPr>
          <w:p w14:paraId="6A3C658D" w14:textId="77777777" w:rsidR="00C97C01" w:rsidRPr="00C86B76" w:rsidRDefault="00C97C01" w:rsidP="00FB37F4">
            <w:pPr>
              <w:pStyle w:val="Tabletext"/>
              <w:keepNext/>
              <w:keepLines/>
              <w:rPr>
                <w:b/>
                <w:bCs/>
                <w:sz w:val="24"/>
                <w:szCs w:val="24"/>
              </w:rPr>
            </w:pPr>
            <w:r w:rsidRPr="00C86B76">
              <w:rPr>
                <w:b/>
                <w:bCs/>
                <w:sz w:val="24"/>
                <w:szCs w:val="24"/>
              </w:rPr>
              <w:t>TSAG to request study group chairmen to identify EWM liaisons (resolves 2)</w:t>
            </w:r>
          </w:p>
        </w:tc>
        <w:tc>
          <w:tcPr>
            <w:tcW w:w="1410" w:type="dxa"/>
            <w:tcBorders>
              <w:top w:val="single" w:sz="12" w:space="0" w:color="auto"/>
            </w:tcBorders>
            <w:shd w:val="clear" w:color="auto" w:fill="auto"/>
          </w:tcPr>
          <w:p w14:paraId="2A10D3ED" w14:textId="695950BB" w:rsidR="00C97C01" w:rsidRPr="00C86B76" w:rsidRDefault="00C97C01" w:rsidP="00FB37F4">
            <w:pPr>
              <w:pStyle w:val="Tabletext"/>
              <w:keepNext/>
              <w:keepLines/>
              <w:jc w:val="center"/>
              <w:rPr>
                <w:b/>
                <w:bCs/>
                <w:sz w:val="24"/>
                <w:szCs w:val="24"/>
              </w:rPr>
            </w:pPr>
            <w:r w:rsidRPr="00C86B76">
              <w:rPr>
                <w:b/>
                <w:bCs/>
                <w:sz w:val="24"/>
                <w:szCs w:val="24"/>
              </w:rPr>
              <w:t>TSAG202</w:t>
            </w:r>
            <w:r w:rsidR="00E63ABA">
              <w:rPr>
                <w:b/>
                <w:bCs/>
                <w:sz w:val="24"/>
                <w:szCs w:val="24"/>
              </w:rPr>
              <w:t>3</w:t>
            </w:r>
          </w:p>
        </w:tc>
        <w:tc>
          <w:tcPr>
            <w:tcW w:w="1138" w:type="dxa"/>
            <w:tcBorders>
              <w:top w:val="single" w:sz="12" w:space="0" w:color="auto"/>
            </w:tcBorders>
            <w:shd w:val="clear" w:color="auto" w:fill="auto"/>
          </w:tcPr>
          <w:p w14:paraId="629EEEAE" w14:textId="77777777" w:rsidR="00C97C01" w:rsidRPr="00C86B76" w:rsidDel="00773BD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6378346" w14:textId="77777777" w:rsidR="00C97C01" w:rsidRPr="00C86B76" w:rsidRDefault="00C97C01" w:rsidP="00FB37F4">
            <w:pPr>
              <w:pStyle w:val="Tabletext"/>
              <w:keepNext/>
              <w:keepLines/>
              <w:jc w:val="center"/>
              <w:rPr>
                <w:b/>
                <w:bCs/>
                <w:sz w:val="24"/>
                <w:szCs w:val="24"/>
              </w:rPr>
            </w:pPr>
          </w:p>
        </w:tc>
      </w:tr>
      <w:tr w:rsidR="00C97C01" w:rsidRPr="00C86B76" w14:paraId="3EB02821" w14:textId="77777777" w:rsidTr="325E09A9">
        <w:trPr>
          <w:jc w:val="center"/>
        </w:trPr>
        <w:tc>
          <w:tcPr>
            <w:tcW w:w="909" w:type="dxa"/>
            <w:vMerge/>
          </w:tcPr>
          <w:p w14:paraId="7D6AC810" w14:textId="77777777" w:rsidR="00C97C01" w:rsidRPr="00C86B76" w:rsidRDefault="00C97C01" w:rsidP="00FB37F4">
            <w:pPr>
              <w:pStyle w:val="Tabletext"/>
              <w:keepNext/>
              <w:keepLines/>
              <w:rPr>
                <w:sz w:val="24"/>
                <w:szCs w:val="24"/>
              </w:rPr>
            </w:pPr>
          </w:p>
        </w:tc>
        <w:tc>
          <w:tcPr>
            <w:tcW w:w="8923" w:type="dxa"/>
            <w:gridSpan w:val="4"/>
            <w:shd w:val="clear" w:color="auto" w:fill="auto"/>
          </w:tcPr>
          <w:p w14:paraId="3DC4187A" w14:textId="55D23446" w:rsidR="5EB069B7" w:rsidRPr="00EA0C73" w:rsidRDefault="1E47EA37" w:rsidP="5EB069B7">
            <w:pPr>
              <w:pStyle w:val="ListParagraph"/>
              <w:keepNext/>
              <w:keepLines/>
              <w:numPr>
                <w:ilvl w:val="0"/>
                <w:numId w:val="11"/>
              </w:numPr>
              <w:spacing w:after="40"/>
              <w:ind w:left="357" w:hanging="357"/>
              <w:rPr>
                <w:szCs w:val="22"/>
              </w:rPr>
            </w:pPr>
            <w:r w:rsidRPr="00EA0C73">
              <w:rPr>
                <w:szCs w:val="22"/>
              </w:rPr>
              <w:t>SG13 chairman appointed SG13 EWM liaison rapporteur.</w:t>
            </w:r>
          </w:p>
          <w:p w14:paraId="1CF988CA" w14:textId="227B080D" w:rsidR="00C97C01" w:rsidRPr="00EA0C73" w:rsidRDefault="33F10BE6" w:rsidP="00FB37F4">
            <w:pPr>
              <w:pStyle w:val="ListParagraph"/>
              <w:keepNext/>
              <w:keepLines/>
              <w:numPr>
                <w:ilvl w:val="0"/>
                <w:numId w:val="11"/>
              </w:numPr>
              <w:spacing w:after="40"/>
              <w:ind w:left="357" w:hanging="357"/>
              <w:contextualSpacing w:val="0"/>
              <w:rPr>
                <w:sz w:val="24"/>
              </w:rPr>
            </w:pPr>
            <w:r>
              <w:t>SG15 EWM team meets regularly at every SG15 meeting and sends a Liaison to TSAG to report its activities.</w:t>
            </w:r>
            <w:r w:rsidR="00347760">
              <w:t xml:space="preserve"> SG15 appointed three EWM coordinators </w:t>
            </w:r>
            <w:r w:rsidR="00760F09">
              <w:t>(one for each WP).</w:t>
            </w:r>
          </w:p>
          <w:p w14:paraId="048A0A0C" w14:textId="17E23CF1" w:rsidR="00C97C01" w:rsidRPr="00C86B76" w:rsidRDefault="1DD1151C" w:rsidP="00FB37F4">
            <w:pPr>
              <w:pStyle w:val="ListParagraph"/>
              <w:keepNext/>
              <w:keepLines/>
              <w:numPr>
                <w:ilvl w:val="0"/>
                <w:numId w:val="11"/>
              </w:numPr>
              <w:spacing w:after="40"/>
              <w:ind w:left="357" w:hanging="357"/>
              <w:contextualSpacing w:val="0"/>
              <w:rPr>
                <w:sz w:val="24"/>
              </w:rPr>
            </w:pPr>
            <w:r>
              <w:t xml:space="preserve">SG20 </w:t>
            </w:r>
            <w:r w:rsidR="0BAD1BB9">
              <w:t xml:space="preserve">has appointed a </w:t>
            </w:r>
            <w:r w:rsidR="5C714ED5">
              <w:t>EWM liaison rapporteur.</w:t>
            </w:r>
          </w:p>
        </w:tc>
      </w:tr>
    </w:tbl>
    <w:p w14:paraId="0700558E" w14:textId="16C2CD20" w:rsidR="00F0236A" w:rsidRPr="00C86B76" w:rsidRDefault="00632FB8" w:rsidP="00F0236A">
      <w:pPr>
        <w:rPr>
          <w:rStyle w:val="Hyperlink"/>
          <w:sz w:val="24"/>
        </w:rPr>
      </w:pPr>
      <w:hyperlink w:anchor="Top" w:history="1">
        <w:r w:rsidR="00F0236A" w:rsidRPr="00C86B76">
          <w:rPr>
            <w:rStyle w:val="Hyperlink"/>
            <w:sz w:val="24"/>
          </w:rPr>
          <w:t>» Top</w:t>
        </w:r>
      </w:hyperlink>
    </w:p>
    <w:p w14:paraId="32DEDAB7" w14:textId="77777777" w:rsidR="00F0236A" w:rsidRPr="00C86B76" w:rsidRDefault="00F0236A" w:rsidP="00F0236A">
      <w:pPr>
        <w:rPr>
          <w:sz w:val="24"/>
        </w:rPr>
      </w:pPr>
      <w:bookmarkStart w:id="111" w:name="Resolution_33"/>
      <w:bookmarkEnd w:id="111"/>
    </w:p>
    <w:p w14:paraId="2A7965D0" w14:textId="77777777" w:rsidR="00F0236A" w:rsidRPr="00C86B76" w:rsidRDefault="00F0236A" w:rsidP="00C97C01">
      <w:pPr>
        <w:pStyle w:val="Heading1"/>
        <w:ind w:left="357" w:hanging="357"/>
        <w:rPr>
          <w:sz w:val="24"/>
          <w:szCs w:val="24"/>
          <w:lang w:val="en-GB"/>
        </w:rPr>
      </w:pPr>
      <w:bookmarkStart w:id="112" w:name="Resolution_34"/>
      <w:bookmarkStart w:id="113" w:name="_Toc304236425"/>
      <w:bookmarkStart w:id="114" w:name="_Toc471715363"/>
      <w:bookmarkStart w:id="115" w:name="_Toc134795499"/>
      <w:bookmarkEnd w:id="112"/>
      <w:r w:rsidRPr="00C86B76">
        <w:rPr>
          <w:sz w:val="24"/>
          <w:szCs w:val="24"/>
          <w:lang w:val="en-GB"/>
        </w:rPr>
        <w:t>Resolution 34 - Voluntary contributions</w:t>
      </w:r>
      <w:bookmarkEnd w:id="113"/>
      <w:bookmarkEnd w:id="114"/>
      <w:bookmarkEnd w:id="115"/>
    </w:p>
    <w:p w14:paraId="0E43B368" w14:textId="77777777" w:rsidR="00F0236A" w:rsidRPr="00C86B76" w:rsidRDefault="00F0236A" w:rsidP="00C97C01">
      <w:pPr>
        <w:pStyle w:val="Call"/>
        <w:keepNext w:val="0"/>
        <w:keepLines w:val="0"/>
        <w:rPr>
          <w:sz w:val="24"/>
          <w:szCs w:val="24"/>
          <w:lang w:val="en-GB"/>
        </w:rPr>
      </w:pPr>
      <w:r w:rsidRPr="00C86B76">
        <w:rPr>
          <w:sz w:val="24"/>
          <w:szCs w:val="24"/>
          <w:lang w:val="en-GB"/>
        </w:rPr>
        <w:t>resolves</w:t>
      </w:r>
    </w:p>
    <w:p w14:paraId="56466443" w14:textId="77777777" w:rsidR="00F0236A" w:rsidRPr="00C86B76" w:rsidRDefault="00F0236A" w:rsidP="00C97C01">
      <w:pPr>
        <w:rPr>
          <w:sz w:val="24"/>
        </w:rPr>
      </w:pPr>
      <w:r w:rsidRPr="00C86B76">
        <w:rPr>
          <w:sz w:val="24"/>
        </w:rPr>
        <w:t>1</w:t>
      </w:r>
      <w:r w:rsidRPr="00C86B76">
        <w:rPr>
          <w:sz w:val="24"/>
        </w:rPr>
        <w:tab/>
        <w:t>to encourage the financing of specific projects, focus groups</w:t>
      </w:r>
      <w:r w:rsidR="009B1679" w:rsidRPr="00C86B76">
        <w:rPr>
          <w:sz w:val="24"/>
        </w:rPr>
        <w:t>, regional groups of ITU-T study groups</w:t>
      </w:r>
      <w:r w:rsidRPr="00C86B76">
        <w:rPr>
          <w:sz w:val="24"/>
        </w:rPr>
        <w:t xml:space="preserve"> or other new initiatives, including any activities which help achieve the objectives of Resolution 44 (Rev. </w:t>
      </w:r>
      <w:r w:rsidR="009B1679" w:rsidRPr="00C86B76">
        <w:rPr>
          <w:sz w:val="24"/>
        </w:rPr>
        <w:t>Geneva</w:t>
      </w:r>
      <w:r w:rsidRPr="00C86B76">
        <w:rPr>
          <w:sz w:val="24"/>
        </w:rPr>
        <w:t>, 20</w:t>
      </w:r>
      <w:r w:rsidR="009B1679" w:rsidRPr="00C86B76">
        <w:rPr>
          <w:sz w:val="24"/>
        </w:rPr>
        <w:t>22</w:t>
      </w:r>
      <w:r w:rsidRPr="00C86B76">
        <w:rPr>
          <w:sz w:val="24"/>
        </w:rPr>
        <w:t>) of this assembly, on bridging the standardization gap, by voluntary contributions;</w:t>
      </w:r>
    </w:p>
    <w:p w14:paraId="6581431E" w14:textId="77777777" w:rsidR="00F0236A" w:rsidRPr="00C86B76" w:rsidRDefault="00F0236A" w:rsidP="00F0236A">
      <w:pPr>
        <w:rPr>
          <w:sz w:val="24"/>
        </w:rPr>
      </w:pPr>
      <w:r w:rsidRPr="00C86B76">
        <w:rPr>
          <w:sz w:val="24"/>
        </w:rPr>
        <w:t>2</w:t>
      </w:r>
      <w:r w:rsidRPr="00C86B76">
        <w:rPr>
          <w:sz w:val="24"/>
        </w:rPr>
        <w:tab/>
        <w:t>to invite Sector Members and Associates to finance voluntarily the participation of developing countries, and in particular remote participation using electronic working methods, in ITU-T meetings and workshops;</w:t>
      </w:r>
    </w:p>
    <w:p w14:paraId="2AF8BB81" w14:textId="77777777" w:rsidR="00F0236A" w:rsidRPr="00C86B76" w:rsidRDefault="00F0236A" w:rsidP="00F0236A">
      <w:pPr>
        <w:spacing w:after="240"/>
        <w:rPr>
          <w:sz w:val="24"/>
        </w:rPr>
      </w:pPr>
      <w:r w:rsidRPr="00C86B76">
        <w:rPr>
          <w:sz w:val="24"/>
        </w:rPr>
        <w:t>3</w:t>
      </w:r>
      <w:r w:rsidRPr="00C86B76">
        <w:rPr>
          <w:sz w:val="24"/>
        </w:rPr>
        <w:tab/>
        <w:t xml:space="preserve">to invite Member States, Sector Members and Associates from both developing and developed countries to </w:t>
      </w:r>
      <w:r w:rsidR="009B1679" w:rsidRPr="00C86B76">
        <w:rPr>
          <w:sz w:val="24"/>
        </w:rPr>
        <w:t xml:space="preserve">make voluntary contributions and to </w:t>
      </w:r>
      <w:r w:rsidRPr="00C86B76">
        <w:rPr>
          <w:sz w:val="24"/>
        </w:rPr>
        <w:t>submit to the Director of the Telecommunication Standardization Bureau projects and other initiatives of interest for ITU</w:t>
      </w:r>
      <w:r w:rsidRPr="00C86B76">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C97C01" w:rsidRPr="00C86B76" w14:paraId="51D099F4" w14:textId="77777777" w:rsidTr="00FB37F4">
        <w:trPr>
          <w:jc w:val="center"/>
        </w:trPr>
        <w:tc>
          <w:tcPr>
            <w:tcW w:w="911" w:type="dxa"/>
            <w:tcBorders>
              <w:top w:val="single" w:sz="12" w:space="0" w:color="auto"/>
              <w:bottom w:val="single" w:sz="12" w:space="0" w:color="auto"/>
            </w:tcBorders>
            <w:shd w:val="clear" w:color="auto" w:fill="auto"/>
          </w:tcPr>
          <w:p w14:paraId="233E0308" w14:textId="77777777" w:rsidR="00C97C01" w:rsidRPr="00C86B76" w:rsidRDefault="00C97C01" w:rsidP="00FB37F4">
            <w:pPr>
              <w:pStyle w:val="Tablehead"/>
              <w:keepNext w:val="0"/>
              <w:rPr>
                <w:sz w:val="24"/>
                <w:szCs w:val="24"/>
              </w:rPr>
            </w:pPr>
            <w:bookmarkStart w:id="116" w:name="Item34_01"/>
            <w:bookmarkStart w:id="117" w:name="Item34_02"/>
            <w:bookmarkEnd w:id="116"/>
            <w:bookmarkEnd w:id="117"/>
            <w:r w:rsidRPr="00C86B76">
              <w:rPr>
                <w:sz w:val="24"/>
                <w:szCs w:val="24"/>
              </w:rPr>
              <w:t>Action Item</w:t>
            </w:r>
          </w:p>
        </w:tc>
        <w:tc>
          <w:tcPr>
            <w:tcW w:w="5073" w:type="dxa"/>
            <w:tcBorders>
              <w:top w:val="single" w:sz="12" w:space="0" w:color="auto"/>
              <w:bottom w:val="single" w:sz="12" w:space="0" w:color="auto"/>
            </w:tcBorders>
            <w:shd w:val="clear" w:color="auto" w:fill="auto"/>
            <w:hideMark/>
          </w:tcPr>
          <w:p w14:paraId="1D07021B" w14:textId="77777777" w:rsidR="00C97C01" w:rsidRPr="00C86B76" w:rsidRDefault="00C97C01" w:rsidP="00FB37F4">
            <w:pPr>
              <w:pStyle w:val="Tablehead"/>
              <w:keepLines/>
              <w:rPr>
                <w:sz w:val="24"/>
                <w:szCs w:val="24"/>
              </w:rPr>
            </w:pPr>
            <w:r w:rsidRPr="00C86B76">
              <w:rPr>
                <w:sz w:val="24"/>
                <w:szCs w:val="24"/>
              </w:rPr>
              <w:t>Action</w:t>
            </w:r>
          </w:p>
        </w:tc>
        <w:tc>
          <w:tcPr>
            <w:tcW w:w="1131" w:type="dxa"/>
            <w:tcBorders>
              <w:top w:val="single" w:sz="12" w:space="0" w:color="auto"/>
              <w:bottom w:val="single" w:sz="12" w:space="0" w:color="auto"/>
            </w:tcBorders>
            <w:shd w:val="clear" w:color="auto" w:fill="auto"/>
            <w:hideMark/>
          </w:tcPr>
          <w:p w14:paraId="30E88221"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2D4E7EE" w14:textId="77777777" w:rsidR="00C97C01" w:rsidRPr="00C86B76" w:rsidRDefault="00C97C01" w:rsidP="00FB37F4">
            <w:pPr>
              <w:pStyle w:val="Tablehead"/>
              <w:rPr>
                <w:sz w:val="24"/>
                <w:szCs w:val="24"/>
              </w:rPr>
            </w:pPr>
            <w:r w:rsidRPr="00C86B76">
              <w:rPr>
                <w:sz w:val="24"/>
                <w:szCs w:val="24"/>
              </w:rPr>
              <w:t>Periodic goals met</w:t>
            </w:r>
          </w:p>
        </w:tc>
        <w:tc>
          <w:tcPr>
            <w:tcW w:w="1237" w:type="dxa"/>
            <w:tcBorders>
              <w:top w:val="single" w:sz="12" w:space="0" w:color="auto"/>
              <w:bottom w:val="single" w:sz="12" w:space="0" w:color="auto"/>
            </w:tcBorders>
            <w:shd w:val="clear" w:color="auto" w:fill="auto"/>
          </w:tcPr>
          <w:p w14:paraId="1CD27B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D8256C" w14:textId="77777777" w:rsidTr="00FB37F4">
        <w:trPr>
          <w:jc w:val="center"/>
        </w:trPr>
        <w:tc>
          <w:tcPr>
            <w:tcW w:w="911" w:type="dxa"/>
            <w:vMerge w:val="restart"/>
            <w:tcBorders>
              <w:top w:val="single" w:sz="12" w:space="0" w:color="auto"/>
            </w:tcBorders>
            <w:shd w:val="clear" w:color="auto" w:fill="auto"/>
          </w:tcPr>
          <w:p w14:paraId="4AAEF7D6" w14:textId="77777777" w:rsidR="00C97C01" w:rsidRPr="00C86B76" w:rsidRDefault="00C97C01" w:rsidP="00FB37F4">
            <w:pPr>
              <w:pStyle w:val="Tabletext"/>
              <w:rPr>
                <w:b/>
                <w:bCs/>
                <w:sz w:val="24"/>
                <w:szCs w:val="24"/>
              </w:rPr>
            </w:pPr>
            <w:r w:rsidRPr="00C86B76">
              <w:rPr>
                <w:b/>
                <w:bCs/>
                <w:sz w:val="24"/>
                <w:szCs w:val="24"/>
              </w:rPr>
              <w:t>34-01</w:t>
            </w:r>
          </w:p>
        </w:tc>
        <w:tc>
          <w:tcPr>
            <w:tcW w:w="5073" w:type="dxa"/>
            <w:tcBorders>
              <w:top w:val="single" w:sz="12" w:space="0" w:color="auto"/>
              <w:bottom w:val="single" w:sz="4" w:space="0" w:color="auto"/>
            </w:tcBorders>
            <w:shd w:val="clear" w:color="auto" w:fill="auto"/>
            <w:hideMark/>
          </w:tcPr>
          <w:p w14:paraId="3566B08C" w14:textId="77777777" w:rsidR="00C97C01" w:rsidRPr="00C86B76" w:rsidRDefault="00C97C01" w:rsidP="00FB37F4">
            <w:pPr>
              <w:pStyle w:val="Tabletext"/>
              <w:rPr>
                <w:b/>
                <w:bCs/>
                <w:sz w:val="24"/>
                <w:szCs w:val="24"/>
              </w:rPr>
            </w:pPr>
            <w:r w:rsidRPr="00C86B76">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hideMark/>
          </w:tcPr>
          <w:p w14:paraId="3F8FC2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9295C53" w14:textId="77777777" w:rsidR="00C97C01" w:rsidRPr="00C86B76" w:rsidRDefault="00C97C01" w:rsidP="00FB37F4">
            <w:pPr>
              <w:pStyle w:val="Tabletext"/>
              <w:jc w:val="center"/>
              <w:rPr>
                <w:b/>
                <w:bCs/>
                <w:sz w:val="24"/>
                <w:szCs w:val="24"/>
              </w:rPr>
            </w:pPr>
          </w:p>
        </w:tc>
        <w:tc>
          <w:tcPr>
            <w:tcW w:w="1237" w:type="dxa"/>
            <w:tcBorders>
              <w:top w:val="single" w:sz="12" w:space="0" w:color="auto"/>
              <w:bottom w:val="single" w:sz="4" w:space="0" w:color="auto"/>
            </w:tcBorders>
            <w:shd w:val="clear" w:color="auto" w:fill="auto"/>
          </w:tcPr>
          <w:p w14:paraId="12C78F7B" w14:textId="77777777" w:rsidR="00C97C01" w:rsidRPr="00C86B76" w:rsidRDefault="00C97C01" w:rsidP="00FB37F4">
            <w:pPr>
              <w:pStyle w:val="Tabletext"/>
              <w:jc w:val="center"/>
              <w:rPr>
                <w:b/>
                <w:bCs/>
                <w:sz w:val="24"/>
                <w:szCs w:val="24"/>
              </w:rPr>
            </w:pPr>
          </w:p>
        </w:tc>
      </w:tr>
      <w:tr w:rsidR="00C97C01" w:rsidRPr="00C86B76" w14:paraId="0F68A968" w14:textId="77777777" w:rsidTr="00FB37F4">
        <w:trPr>
          <w:jc w:val="center"/>
        </w:trPr>
        <w:tc>
          <w:tcPr>
            <w:tcW w:w="911" w:type="dxa"/>
            <w:vMerge/>
          </w:tcPr>
          <w:p w14:paraId="5B205B80" w14:textId="77777777" w:rsidR="00C97C01" w:rsidRPr="00C86B76" w:rsidRDefault="00C97C01" w:rsidP="00FB37F4">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3633158" w14:textId="77777777" w:rsidR="00C97C01" w:rsidRPr="00C86B76" w:rsidRDefault="00C97C01" w:rsidP="00FB37F4">
            <w:pPr>
              <w:pStyle w:val="Tabletext"/>
            </w:pPr>
          </w:p>
        </w:tc>
      </w:tr>
      <w:tr w:rsidR="00C97C01" w:rsidRPr="00C86B76" w14:paraId="0E0734BC" w14:textId="77777777" w:rsidTr="00FB37F4">
        <w:trPr>
          <w:jc w:val="center"/>
        </w:trPr>
        <w:tc>
          <w:tcPr>
            <w:tcW w:w="911" w:type="dxa"/>
            <w:vMerge w:val="restart"/>
            <w:tcBorders>
              <w:top w:val="single" w:sz="12" w:space="0" w:color="auto"/>
            </w:tcBorders>
            <w:shd w:val="clear" w:color="auto" w:fill="auto"/>
          </w:tcPr>
          <w:p w14:paraId="3D37A33E" w14:textId="77777777" w:rsidR="00C97C01" w:rsidRPr="00C86B76" w:rsidRDefault="00C97C01" w:rsidP="00FB37F4">
            <w:pPr>
              <w:pStyle w:val="Tabletext"/>
              <w:keepNext/>
              <w:keepLines/>
              <w:rPr>
                <w:b/>
                <w:bCs/>
                <w:sz w:val="24"/>
                <w:szCs w:val="24"/>
              </w:rPr>
            </w:pPr>
            <w:r w:rsidRPr="00C86B76">
              <w:rPr>
                <w:b/>
                <w:bCs/>
                <w:sz w:val="24"/>
                <w:szCs w:val="24"/>
              </w:rPr>
              <w:lastRenderedPageBreak/>
              <w:t>34-02</w:t>
            </w:r>
          </w:p>
        </w:tc>
        <w:tc>
          <w:tcPr>
            <w:tcW w:w="5073" w:type="dxa"/>
            <w:tcBorders>
              <w:top w:val="single" w:sz="12" w:space="0" w:color="auto"/>
            </w:tcBorders>
            <w:shd w:val="clear" w:color="auto" w:fill="auto"/>
            <w:hideMark/>
          </w:tcPr>
          <w:p w14:paraId="1A7E5EA9" w14:textId="2EF61392" w:rsidR="00C97C01" w:rsidRPr="00C86B76" w:rsidRDefault="00C97C01" w:rsidP="00FB37F4">
            <w:pPr>
              <w:pStyle w:val="Tabletext"/>
              <w:keepNext/>
              <w:keepLines/>
              <w:rPr>
                <w:b/>
                <w:bCs/>
                <w:sz w:val="24"/>
                <w:szCs w:val="24"/>
              </w:rPr>
            </w:pPr>
            <w:r w:rsidRPr="00C86B76">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C86B76">
                <w:rPr>
                  <w:rStyle w:val="Hyperlink"/>
                  <w:b/>
                  <w:bCs/>
                  <w:sz w:val="24"/>
                  <w:szCs w:val="24"/>
                </w:rPr>
                <w:t>Resolution 44</w:t>
              </w:r>
            </w:hyperlink>
            <w:r w:rsidRPr="00C86B76">
              <w:rPr>
                <w:b/>
                <w:bCs/>
                <w:sz w:val="24"/>
                <w:szCs w:val="24"/>
              </w:rPr>
              <w:t>)</w:t>
            </w:r>
          </w:p>
        </w:tc>
        <w:tc>
          <w:tcPr>
            <w:tcW w:w="1131" w:type="dxa"/>
            <w:tcBorders>
              <w:top w:val="single" w:sz="12" w:space="0" w:color="auto"/>
            </w:tcBorders>
            <w:shd w:val="clear" w:color="auto" w:fill="auto"/>
            <w:hideMark/>
          </w:tcPr>
          <w:p w14:paraId="7D024AC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70" w:type="dxa"/>
            <w:tcBorders>
              <w:top w:val="single" w:sz="12" w:space="0" w:color="auto"/>
            </w:tcBorders>
            <w:shd w:val="clear" w:color="auto" w:fill="auto"/>
          </w:tcPr>
          <w:p w14:paraId="5BFB2515"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237" w:type="dxa"/>
            <w:tcBorders>
              <w:top w:val="single" w:sz="12" w:space="0" w:color="auto"/>
            </w:tcBorders>
            <w:shd w:val="clear" w:color="auto" w:fill="auto"/>
          </w:tcPr>
          <w:p w14:paraId="4CCA756A" w14:textId="77777777" w:rsidR="00C97C01" w:rsidRPr="00C86B76" w:rsidRDefault="00C97C01" w:rsidP="00FB37F4">
            <w:pPr>
              <w:pStyle w:val="Tabletext"/>
              <w:keepNext/>
              <w:keepLines/>
              <w:jc w:val="center"/>
              <w:rPr>
                <w:b/>
                <w:bCs/>
                <w:sz w:val="24"/>
                <w:szCs w:val="24"/>
              </w:rPr>
            </w:pPr>
          </w:p>
        </w:tc>
      </w:tr>
      <w:tr w:rsidR="00C97C01" w:rsidRPr="00C86B76" w14:paraId="0551EF06" w14:textId="77777777" w:rsidTr="00FB37F4">
        <w:trPr>
          <w:jc w:val="center"/>
        </w:trPr>
        <w:tc>
          <w:tcPr>
            <w:tcW w:w="911" w:type="dxa"/>
            <w:vMerge/>
          </w:tcPr>
          <w:p w14:paraId="457EBFE0" w14:textId="77777777" w:rsidR="00C97C01" w:rsidRPr="00C86B76" w:rsidRDefault="00C97C01" w:rsidP="00FB37F4">
            <w:pPr>
              <w:pStyle w:val="Tabletext"/>
              <w:rPr>
                <w:sz w:val="24"/>
                <w:szCs w:val="24"/>
              </w:rPr>
            </w:pPr>
          </w:p>
        </w:tc>
        <w:tc>
          <w:tcPr>
            <w:tcW w:w="8611" w:type="dxa"/>
            <w:gridSpan w:val="4"/>
            <w:shd w:val="clear" w:color="auto" w:fill="auto"/>
          </w:tcPr>
          <w:p w14:paraId="2A93DB54" w14:textId="77777777" w:rsidR="00C97C01" w:rsidRPr="00C86B76" w:rsidRDefault="00C97C01" w:rsidP="00FB37F4">
            <w:pPr>
              <w:pStyle w:val="Tabletext"/>
              <w:keepNext/>
              <w:keepLines/>
              <w:rPr>
                <w:szCs w:val="22"/>
              </w:rPr>
            </w:pPr>
            <w:r w:rsidRPr="00073574">
              <w:rPr>
                <w:szCs w:val="22"/>
              </w:rPr>
              <w:t>TSB prepared a slide on encouragement of voluntary contributions; this slide is included in the TSB workshop package since August 2018.</w:t>
            </w:r>
          </w:p>
        </w:tc>
      </w:tr>
    </w:tbl>
    <w:p w14:paraId="334B73ED" w14:textId="57421F4C"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70AB0E28" w14:textId="77777777" w:rsidR="00F0236A" w:rsidRPr="00C86B76" w:rsidRDefault="00F0236A" w:rsidP="00F0236A">
      <w:pPr>
        <w:rPr>
          <w:sz w:val="24"/>
        </w:rPr>
      </w:pPr>
      <w:bookmarkStart w:id="118" w:name="Resolution_35"/>
      <w:bookmarkStart w:id="119" w:name="_Resolution_35_-"/>
      <w:bookmarkStart w:id="120" w:name="Resolution_38"/>
      <w:bookmarkStart w:id="121" w:name="Item38_01"/>
      <w:bookmarkEnd w:id="118"/>
      <w:bookmarkEnd w:id="119"/>
      <w:bookmarkEnd w:id="120"/>
      <w:bookmarkEnd w:id="121"/>
    </w:p>
    <w:p w14:paraId="6D4B042C" w14:textId="77777777" w:rsidR="00F0236A" w:rsidRPr="00C86B76" w:rsidRDefault="00F0236A" w:rsidP="000B676B">
      <w:pPr>
        <w:pStyle w:val="Heading1"/>
        <w:keepNext/>
        <w:keepLines/>
        <w:rPr>
          <w:sz w:val="24"/>
          <w:szCs w:val="24"/>
          <w:lang w:val="en-GB"/>
        </w:rPr>
      </w:pPr>
      <w:bookmarkStart w:id="122" w:name="Resolution_40"/>
      <w:bookmarkStart w:id="123" w:name="_Toc304236428"/>
      <w:bookmarkStart w:id="124" w:name="_Toc471715365"/>
      <w:bookmarkStart w:id="125" w:name="_Toc134795500"/>
      <w:bookmarkEnd w:id="122"/>
      <w:r w:rsidRPr="00C86B76">
        <w:rPr>
          <w:sz w:val="24"/>
          <w:szCs w:val="24"/>
          <w:lang w:val="en-GB"/>
        </w:rPr>
        <w:t xml:space="preserve">Resolution 40 - Regulatory </w:t>
      </w:r>
      <w:r w:rsidR="00F32726" w:rsidRPr="00C86B76">
        <w:rPr>
          <w:sz w:val="24"/>
          <w:szCs w:val="24"/>
          <w:lang w:val="en-GB"/>
        </w:rPr>
        <w:t xml:space="preserve">and policy </w:t>
      </w:r>
      <w:r w:rsidRPr="00C86B76">
        <w:rPr>
          <w:sz w:val="24"/>
          <w:szCs w:val="24"/>
          <w:lang w:val="en-GB"/>
        </w:rPr>
        <w:t>aspects of work</w:t>
      </w:r>
      <w:bookmarkEnd w:id="123"/>
      <w:r w:rsidRPr="00C86B76">
        <w:rPr>
          <w:sz w:val="24"/>
          <w:szCs w:val="24"/>
          <w:lang w:val="en-GB"/>
        </w:rPr>
        <w:t xml:space="preserve"> of the ITU Telecommunication Standardization Sector</w:t>
      </w:r>
      <w:bookmarkEnd w:id="124"/>
      <w:bookmarkEnd w:id="125"/>
    </w:p>
    <w:p w14:paraId="71EBFEB2" w14:textId="77777777" w:rsidR="00F0236A" w:rsidRPr="00C86B76" w:rsidRDefault="00F0236A" w:rsidP="000B676B">
      <w:pPr>
        <w:pStyle w:val="Call"/>
        <w:rPr>
          <w:sz w:val="24"/>
          <w:szCs w:val="24"/>
          <w:lang w:val="en-GB"/>
        </w:rPr>
      </w:pPr>
      <w:r w:rsidRPr="00C86B76">
        <w:rPr>
          <w:sz w:val="24"/>
          <w:szCs w:val="24"/>
          <w:lang w:val="en-GB"/>
        </w:rPr>
        <w:t>resolves</w:t>
      </w:r>
    </w:p>
    <w:p w14:paraId="0596F678" w14:textId="77777777" w:rsidR="00F0236A" w:rsidRPr="00C86B76" w:rsidRDefault="00F0236A" w:rsidP="000B676B">
      <w:pPr>
        <w:keepNext/>
        <w:keepLines/>
        <w:widowControl w:val="0"/>
        <w:rPr>
          <w:sz w:val="24"/>
        </w:rPr>
      </w:pPr>
      <w:r w:rsidRPr="00C86B76">
        <w:rPr>
          <w:sz w:val="24"/>
        </w:rPr>
        <w:t>1</w:t>
      </w:r>
      <w:r w:rsidRPr="00C86B76">
        <w:rPr>
          <w:sz w:val="24"/>
        </w:rPr>
        <w:tab/>
        <w:t xml:space="preserve">that, when determining whether </w:t>
      </w:r>
      <w:r w:rsidR="00F32726" w:rsidRPr="00C86B76">
        <w:rPr>
          <w:sz w:val="24"/>
        </w:rPr>
        <w:t xml:space="preserve">all New Work Items, Questions or Recommendations have </w:t>
      </w:r>
      <w:r w:rsidRPr="00C86B76">
        <w:rPr>
          <w:sz w:val="24"/>
        </w:rPr>
        <w:t>policy or regulatory implications study groups shall more generally consider possible topics such as:</w:t>
      </w:r>
    </w:p>
    <w:p w14:paraId="0B79FA31" w14:textId="77777777" w:rsidR="00F0236A" w:rsidRPr="00C86B76" w:rsidRDefault="00F0236A" w:rsidP="00F0236A">
      <w:pPr>
        <w:pStyle w:val="enumlev10"/>
        <w:rPr>
          <w:sz w:val="24"/>
          <w:szCs w:val="24"/>
        </w:rPr>
      </w:pPr>
      <w:r w:rsidRPr="00C86B76">
        <w:rPr>
          <w:sz w:val="24"/>
          <w:szCs w:val="24"/>
        </w:rPr>
        <w:t>–</w:t>
      </w:r>
      <w:r w:rsidRPr="00C86B76">
        <w:rPr>
          <w:sz w:val="24"/>
          <w:szCs w:val="24"/>
        </w:rPr>
        <w:tab/>
        <w:t>the right of the public to correspond;</w:t>
      </w:r>
    </w:p>
    <w:p w14:paraId="617FDDCD" w14:textId="77777777" w:rsidR="00F0236A" w:rsidRPr="00C86B76" w:rsidRDefault="00F0236A" w:rsidP="00F0236A">
      <w:pPr>
        <w:pStyle w:val="enumlev10"/>
        <w:rPr>
          <w:sz w:val="24"/>
          <w:szCs w:val="24"/>
        </w:rPr>
      </w:pPr>
      <w:r w:rsidRPr="00C86B76">
        <w:rPr>
          <w:sz w:val="24"/>
          <w:szCs w:val="24"/>
        </w:rPr>
        <w:t>–</w:t>
      </w:r>
      <w:r w:rsidRPr="00C86B76">
        <w:rPr>
          <w:sz w:val="24"/>
          <w:szCs w:val="24"/>
        </w:rPr>
        <w:tab/>
        <w:t>protection of telecommunication channels and installations;</w:t>
      </w:r>
    </w:p>
    <w:p w14:paraId="016CDD90" w14:textId="77777777" w:rsidR="00F0236A" w:rsidRPr="00C86B76" w:rsidRDefault="00F0236A" w:rsidP="00F0236A">
      <w:pPr>
        <w:pStyle w:val="enumlev10"/>
        <w:rPr>
          <w:sz w:val="24"/>
          <w:szCs w:val="24"/>
        </w:rPr>
      </w:pPr>
      <w:r w:rsidRPr="00C86B76">
        <w:rPr>
          <w:sz w:val="24"/>
          <w:szCs w:val="24"/>
        </w:rPr>
        <w:t>–</w:t>
      </w:r>
      <w:r w:rsidRPr="00C86B76">
        <w:rPr>
          <w:sz w:val="24"/>
          <w:szCs w:val="24"/>
        </w:rPr>
        <w:tab/>
        <w:t>use of the limited numbering and addressing resources;</w:t>
      </w:r>
    </w:p>
    <w:p w14:paraId="487C99DB" w14:textId="77777777" w:rsidR="00F0236A" w:rsidRPr="00C86B76" w:rsidRDefault="00F0236A" w:rsidP="00F0236A">
      <w:pPr>
        <w:pStyle w:val="enumlev10"/>
        <w:rPr>
          <w:sz w:val="24"/>
          <w:szCs w:val="24"/>
        </w:rPr>
      </w:pPr>
      <w:r w:rsidRPr="00C86B76">
        <w:rPr>
          <w:sz w:val="24"/>
          <w:szCs w:val="24"/>
        </w:rPr>
        <w:t>–</w:t>
      </w:r>
      <w:r w:rsidRPr="00C86B76">
        <w:rPr>
          <w:sz w:val="24"/>
          <w:szCs w:val="24"/>
        </w:rPr>
        <w:tab/>
        <w:t>naming and identification;</w:t>
      </w:r>
    </w:p>
    <w:p w14:paraId="6F273768" w14:textId="77777777" w:rsidR="00F0236A" w:rsidRPr="00C86B76" w:rsidRDefault="00F0236A" w:rsidP="00F0236A">
      <w:pPr>
        <w:pStyle w:val="enumlev10"/>
        <w:rPr>
          <w:sz w:val="24"/>
          <w:szCs w:val="24"/>
        </w:rPr>
      </w:pPr>
      <w:r w:rsidRPr="00C86B76">
        <w:rPr>
          <w:sz w:val="24"/>
          <w:szCs w:val="24"/>
        </w:rPr>
        <w:t>–</w:t>
      </w:r>
      <w:r w:rsidRPr="00C86B76">
        <w:rPr>
          <w:sz w:val="24"/>
          <w:szCs w:val="24"/>
        </w:rPr>
        <w:tab/>
        <w:t>secrecy and authenticity of telecommunications;</w:t>
      </w:r>
    </w:p>
    <w:p w14:paraId="4E8575B6" w14:textId="77777777" w:rsidR="00F0236A" w:rsidRPr="00C86B76" w:rsidRDefault="00F0236A" w:rsidP="00F0236A">
      <w:pPr>
        <w:pStyle w:val="enumlev10"/>
        <w:rPr>
          <w:sz w:val="24"/>
          <w:szCs w:val="24"/>
        </w:rPr>
      </w:pPr>
      <w:r w:rsidRPr="00C86B76">
        <w:rPr>
          <w:sz w:val="24"/>
          <w:szCs w:val="24"/>
        </w:rPr>
        <w:t>–</w:t>
      </w:r>
      <w:r w:rsidRPr="00C86B76">
        <w:rPr>
          <w:sz w:val="24"/>
          <w:szCs w:val="24"/>
        </w:rPr>
        <w:tab/>
        <w:t>safety of life;</w:t>
      </w:r>
    </w:p>
    <w:p w14:paraId="7101945E" w14:textId="77777777" w:rsidR="00F0236A" w:rsidRPr="00C86B76" w:rsidRDefault="00F0236A" w:rsidP="00F0236A">
      <w:pPr>
        <w:pStyle w:val="enumlev10"/>
        <w:rPr>
          <w:sz w:val="24"/>
          <w:szCs w:val="24"/>
        </w:rPr>
      </w:pPr>
      <w:r w:rsidRPr="00C86B76">
        <w:rPr>
          <w:sz w:val="24"/>
          <w:szCs w:val="24"/>
        </w:rPr>
        <w:t>–</w:t>
      </w:r>
      <w:r w:rsidRPr="00C86B76">
        <w:rPr>
          <w:sz w:val="24"/>
          <w:szCs w:val="24"/>
        </w:rPr>
        <w:tab/>
        <w:t>practices app</w:t>
      </w:r>
      <w:r w:rsidR="00E31596" w:rsidRPr="00C86B76">
        <w:rPr>
          <w:sz w:val="24"/>
          <w:szCs w:val="24"/>
        </w:rPr>
        <w:t>licable to competitive markets;</w:t>
      </w:r>
    </w:p>
    <w:p w14:paraId="64A5BE67" w14:textId="77777777" w:rsidR="00F0236A" w:rsidRPr="00C86B76" w:rsidRDefault="00F0236A" w:rsidP="00F0236A">
      <w:pPr>
        <w:pStyle w:val="enumlev10"/>
        <w:rPr>
          <w:sz w:val="24"/>
          <w:szCs w:val="24"/>
        </w:rPr>
      </w:pPr>
      <w:r w:rsidRPr="00C86B76">
        <w:rPr>
          <w:sz w:val="24"/>
          <w:szCs w:val="24"/>
        </w:rPr>
        <w:t>–</w:t>
      </w:r>
      <w:r w:rsidRPr="00C86B76">
        <w:rPr>
          <w:sz w:val="24"/>
          <w:szCs w:val="24"/>
        </w:rPr>
        <w:tab/>
        <w:t>misuse of numbering resources; and</w:t>
      </w:r>
    </w:p>
    <w:p w14:paraId="458650C1" w14:textId="77777777" w:rsidR="00F0236A" w:rsidRPr="00C86B76" w:rsidRDefault="00F0236A" w:rsidP="00F24DF7">
      <w:pPr>
        <w:pStyle w:val="enumlev10"/>
        <w:jc w:val="left"/>
        <w:rPr>
          <w:sz w:val="24"/>
          <w:szCs w:val="24"/>
        </w:rPr>
      </w:pPr>
      <w:r w:rsidRPr="00C86B76">
        <w:rPr>
          <w:sz w:val="24"/>
          <w:szCs w:val="24"/>
        </w:rPr>
        <w:t>–</w:t>
      </w:r>
      <w:r w:rsidRPr="00C86B76">
        <w:rPr>
          <w:sz w:val="24"/>
          <w:szCs w:val="24"/>
        </w:rPr>
        <w:tab/>
        <w:t>any other relevant matters, including those identified by a decision of Member States, or recommended by TSAG, or Questions or Recommendations where there is any doubt about their scope;</w:t>
      </w:r>
    </w:p>
    <w:p w14:paraId="4CD4E610" w14:textId="77777777" w:rsidR="00F0236A" w:rsidRPr="00C86B76" w:rsidRDefault="00F32726" w:rsidP="006A6FB0">
      <w:pPr>
        <w:spacing w:after="120"/>
        <w:rPr>
          <w:sz w:val="24"/>
        </w:rPr>
      </w:pPr>
      <w:r w:rsidRPr="00C86B76">
        <w:rPr>
          <w:sz w:val="24"/>
        </w:rPr>
        <w:t>2</w:t>
      </w:r>
      <w:r w:rsidR="00F0236A" w:rsidRPr="00C86B76">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C97C01" w:rsidRPr="00C86B76" w14:paraId="10A38E49" w14:textId="77777777" w:rsidTr="325E09A9">
        <w:trPr>
          <w:jc w:val="center"/>
        </w:trPr>
        <w:tc>
          <w:tcPr>
            <w:tcW w:w="909" w:type="dxa"/>
            <w:tcBorders>
              <w:top w:val="single" w:sz="12" w:space="0" w:color="auto"/>
              <w:bottom w:val="single" w:sz="12" w:space="0" w:color="auto"/>
            </w:tcBorders>
            <w:shd w:val="clear" w:color="auto" w:fill="auto"/>
          </w:tcPr>
          <w:p w14:paraId="1E8AC783" w14:textId="77777777" w:rsidR="00C97C01" w:rsidRPr="00C86B76" w:rsidRDefault="00C97C01" w:rsidP="00FB37F4">
            <w:pPr>
              <w:pStyle w:val="Tablehead"/>
              <w:rPr>
                <w:sz w:val="24"/>
                <w:szCs w:val="24"/>
              </w:rPr>
            </w:pPr>
            <w:bookmarkStart w:id="126" w:name="Item40_01"/>
            <w:bookmarkStart w:id="127" w:name="Item40_02"/>
            <w:bookmarkEnd w:id="126"/>
            <w:bookmarkEnd w:id="127"/>
            <w:r w:rsidRPr="00C86B76">
              <w:rPr>
                <w:sz w:val="24"/>
                <w:szCs w:val="24"/>
              </w:rPr>
              <w:t>Action Item</w:t>
            </w:r>
          </w:p>
        </w:tc>
        <w:tc>
          <w:tcPr>
            <w:tcW w:w="4818" w:type="dxa"/>
            <w:tcBorders>
              <w:top w:val="single" w:sz="12" w:space="0" w:color="auto"/>
              <w:bottom w:val="single" w:sz="12" w:space="0" w:color="auto"/>
            </w:tcBorders>
            <w:shd w:val="clear" w:color="auto" w:fill="auto"/>
            <w:hideMark/>
          </w:tcPr>
          <w:p w14:paraId="4D149BF2"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2AAF64F6" w14:textId="77777777" w:rsidR="00C97C01" w:rsidRPr="00C86B76" w:rsidRDefault="00C97C01" w:rsidP="00FB37F4">
            <w:pPr>
              <w:pStyle w:val="Tablehead"/>
              <w:rPr>
                <w:sz w:val="24"/>
                <w:szCs w:val="24"/>
              </w:rPr>
            </w:pPr>
            <w:r w:rsidRPr="00C86B76">
              <w:rPr>
                <w:sz w:val="24"/>
                <w:szCs w:val="24"/>
              </w:rPr>
              <w:t>Milestone</w:t>
            </w:r>
          </w:p>
        </w:tc>
        <w:tc>
          <w:tcPr>
            <w:tcW w:w="1243" w:type="dxa"/>
            <w:tcBorders>
              <w:top w:val="single" w:sz="12" w:space="0" w:color="auto"/>
              <w:bottom w:val="single" w:sz="12" w:space="0" w:color="auto"/>
            </w:tcBorders>
            <w:shd w:val="clear" w:color="auto" w:fill="auto"/>
          </w:tcPr>
          <w:p w14:paraId="25C1073D"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3F68C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CF9F19" w14:textId="77777777" w:rsidTr="325E09A9">
        <w:trPr>
          <w:jc w:val="center"/>
        </w:trPr>
        <w:tc>
          <w:tcPr>
            <w:tcW w:w="909" w:type="dxa"/>
            <w:vMerge w:val="restart"/>
            <w:tcBorders>
              <w:top w:val="single" w:sz="12" w:space="0" w:color="auto"/>
            </w:tcBorders>
            <w:shd w:val="clear" w:color="auto" w:fill="auto"/>
          </w:tcPr>
          <w:p w14:paraId="6D9640E3" w14:textId="77777777" w:rsidR="00C97C01" w:rsidRPr="00C86B76" w:rsidRDefault="00C97C01" w:rsidP="00FB37F4">
            <w:pPr>
              <w:pStyle w:val="Tabletext"/>
              <w:rPr>
                <w:b/>
                <w:bCs/>
                <w:sz w:val="24"/>
                <w:szCs w:val="24"/>
              </w:rPr>
            </w:pPr>
            <w:r w:rsidRPr="00C86B76">
              <w:rPr>
                <w:b/>
                <w:bCs/>
                <w:sz w:val="24"/>
                <w:szCs w:val="24"/>
              </w:rPr>
              <w:t>40-01</w:t>
            </w:r>
          </w:p>
        </w:tc>
        <w:tc>
          <w:tcPr>
            <w:tcW w:w="4818" w:type="dxa"/>
            <w:tcBorders>
              <w:top w:val="single" w:sz="12" w:space="0" w:color="auto"/>
              <w:bottom w:val="single" w:sz="4" w:space="0" w:color="auto"/>
            </w:tcBorders>
            <w:shd w:val="clear" w:color="auto" w:fill="auto"/>
            <w:hideMark/>
          </w:tcPr>
          <w:p w14:paraId="38443169"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consider the Resolution when determining whether New Work Items, Questions or Recommendations have policy or regulatory implications (resolves 1)</w:t>
            </w:r>
          </w:p>
        </w:tc>
        <w:tc>
          <w:tcPr>
            <w:tcW w:w="1216" w:type="dxa"/>
            <w:tcBorders>
              <w:top w:val="single" w:sz="12" w:space="0" w:color="auto"/>
              <w:bottom w:val="single" w:sz="4" w:space="0" w:color="auto"/>
            </w:tcBorders>
            <w:shd w:val="clear" w:color="auto" w:fill="auto"/>
            <w:hideMark/>
          </w:tcPr>
          <w:p w14:paraId="2B28672E" w14:textId="77777777" w:rsidR="00C97C01" w:rsidRPr="00C86B76" w:rsidRDefault="00C97C01" w:rsidP="00FB37F4">
            <w:pPr>
              <w:pStyle w:val="Tabletext"/>
              <w:jc w:val="center"/>
              <w:rPr>
                <w:b/>
                <w:bCs/>
                <w:sz w:val="24"/>
                <w:szCs w:val="24"/>
              </w:rPr>
            </w:pPr>
            <w:r w:rsidRPr="00C86B76">
              <w:rPr>
                <w:b/>
                <w:bCs/>
                <w:sz w:val="24"/>
                <w:szCs w:val="24"/>
              </w:rPr>
              <w:t>First SG meeting,</w:t>
            </w:r>
          </w:p>
          <w:p w14:paraId="480B27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43" w:type="dxa"/>
            <w:tcBorders>
              <w:top w:val="single" w:sz="12" w:space="0" w:color="auto"/>
              <w:bottom w:val="single" w:sz="4" w:space="0" w:color="auto"/>
            </w:tcBorders>
            <w:shd w:val="clear" w:color="auto" w:fill="auto"/>
          </w:tcPr>
          <w:p w14:paraId="6F097A9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59B195E0" w14:textId="77777777" w:rsidR="00C97C01" w:rsidRPr="00C86B76" w:rsidRDefault="00C97C01" w:rsidP="00FB37F4">
            <w:pPr>
              <w:pStyle w:val="Tabletext"/>
              <w:jc w:val="center"/>
              <w:rPr>
                <w:b/>
                <w:bCs/>
                <w:sz w:val="24"/>
                <w:szCs w:val="24"/>
              </w:rPr>
            </w:pPr>
          </w:p>
        </w:tc>
      </w:tr>
      <w:tr w:rsidR="00C97C01" w:rsidRPr="00C86B76" w14:paraId="67E3E996" w14:textId="77777777" w:rsidTr="325E09A9">
        <w:trPr>
          <w:jc w:val="center"/>
        </w:trPr>
        <w:tc>
          <w:tcPr>
            <w:tcW w:w="909" w:type="dxa"/>
            <w:vMerge/>
          </w:tcPr>
          <w:p w14:paraId="14174B11" w14:textId="77777777" w:rsidR="00C97C01" w:rsidRPr="00C86B76" w:rsidRDefault="00C97C01" w:rsidP="00FB37F4">
            <w:pPr>
              <w:pStyle w:val="Tabletext"/>
              <w:rPr>
                <w:sz w:val="24"/>
                <w:szCs w:val="24"/>
              </w:rPr>
            </w:pPr>
          </w:p>
        </w:tc>
        <w:tc>
          <w:tcPr>
            <w:tcW w:w="8613" w:type="dxa"/>
            <w:gridSpan w:val="4"/>
            <w:tcBorders>
              <w:top w:val="single" w:sz="4" w:space="0" w:color="auto"/>
              <w:bottom w:val="single" w:sz="12" w:space="0" w:color="auto"/>
            </w:tcBorders>
            <w:shd w:val="clear" w:color="auto" w:fill="auto"/>
          </w:tcPr>
          <w:p w14:paraId="5CA77B81" w14:textId="4DEEE72F" w:rsidR="00C97C01" w:rsidRPr="00EA0C73" w:rsidRDefault="00C97C01" w:rsidP="3FECCDE4">
            <w:pPr>
              <w:pStyle w:val="ListParagraph"/>
              <w:numPr>
                <w:ilvl w:val="0"/>
                <w:numId w:val="12"/>
              </w:numPr>
              <w:ind w:left="357" w:hanging="357"/>
              <w:rPr>
                <w:rFonts w:eastAsia="Times New Roman"/>
                <w:u w:val="single"/>
              </w:rPr>
            </w:pPr>
            <w:r w:rsidRPr="00073574">
              <w:t xml:space="preserve">SG3 uses TAP as the default </w:t>
            </w:r>
            <w:r>
              <w:t xml:space="preserve">approval </w:t>
            </w:r>
            <w:r w:rsidRPr="00073574">
              <w:t>process</w:t>
            </w:r>
            <w:r>
              <w:t xml:space="preserve"> for normative texts</w:t>
            </w:r>
            <w:r w:rsidRPr="00073574">
              <w:t>.</w:t>
            </w:r>
          </w:p>
          <w:p w14:paraId="45DC6D4C" w14:textId="22AE1C2A" w:rsidR="3FECCDE4" w:rsidRDefault="1F956990" w:rsidP="3FECCDE4">
            <w:pPr>
              <w:pStyle w:val="ListParagraph"/>
              <w:numPr>
                <w:ilvl w:val="0"/>
                <w:numId w:val="12"/>
              </w:numPr>
              <w:ind w:left="357" w:hanging="357"/>
              <w:contextualSpacing w:val="0"/>
              <w:rPr>
                <w:rFonts w:eastAsia="Times New Roman"/>
              </w:rPr>
            </w:pPr>
            <w:r w:rsidRPr="2E0A7CA2">
              <w:rPr>
                <w:rFonts w:eastAsia="Times New Roman"/>
              </w:rPr>
              <w:t xml:space="preserve">While the agreed default approval </w:t>
            </w:r>
            <w:r w:rsidR="03E0DFB1" w:rsidRPr="2E0A7CA2">
              <w:rPr>
                <w:rFonts w:eastAsia="Times New Roman"/>
              </w:rPr>
              <w:t>procedure</w:t>
            </w:r>
            <w:r w:rsidRPr="2E0A7CA2">
              <w:rPr>
                <w:rFonts w:eastAsia="Times New Roman"/>
              </w:rPr>
              <w:t xml:space="preserve"> in SG13 is AAP, </w:t>
            </w:r>
            <w:r w:rsidR="03E0DFB1" w:rsidRPr="2E0A7CA2">
              <w:rPr>
                <w:rFonts w:eastAsia="Times New Roman"/>
              </w:rPr>
              <w:t>Resolution</w:t>
            </w:r>
            <w:r w:rsidRPr="2E0A7CA2">
              <w:rPr>
                <w:rFonts w:eastAsia="Times New Roman"/>
              </w:rPr>
              <w:t xml:space="preserve"> 40 is considered for some particular </w:t>
            </w:r>
            <w:r w:rsidR="583B02BE" w:rsidRPr="2E0A7CA2">
              <w:rPr>
                <w:rFonts w:eastAsia="Times New Roman"/>
              </w:rPr>
              <w:t>case</w:t>
            </w:r>
            <w:r w:rsidR="45197DE7" w:rsidRPr="2E0A7CA2">
              <w:rPr>
                <w:rFonts w:eastAsia="Times New Roman"/>
              </w:rPr>
              <w:t>s</w:t>
            </w:r>
            <w:r w:rsidRPr="2E0A7CA2">
              <w:rPr>
                <w:rFonts w:eastAsia="Times New Roman"/>
              </w:rPr>
              <w:t xml:space="preserve"> per Members</w:t>
            </w:r>
            <w:r w:rsidR="19FBB37B" w:rsidRPr="2E0A7CA2">
              <w:rPr>
                <w:rFonts w:eastAsia="Times New Roman"/>
              </w:rPr>
              <w:t>'</w:t>
            </w:r>
            <w:r w:rsidRPr="2E0A7CA2">
              <w:rPr>
                <w:rFonts w:eastAsia="Times New Roman"/>
              </w:rPr>
              <w:t xml:space="preserve"> requests.</w:t>
            </w:r>
          </w:p>
          <w:p w14:paraId="5F50BB66" w14:textId="32CB5949" w:rsidR="00B741EC" w:rsidRDefault="00B741EC" w:rsidP="00FB37F4">
            <w:pPr>
              <w:pStyle w:val="ListParagraph"/>
              <w:numPr>
                <w:ilvl w:val="0"/>
                <w:numId w:val="12"/>
              </w:numPr>
              <w:ind w:left="357" w:hanging="357"/>
              <w:contextualSpacing w:val="0"/>
              <w:rPr>
                <w:rFonts w:eastAsia="Times New Roman"/>
              </w:rPr>
            </w:pPr>
            <w:r>
              <w:rPr>
                <w:rFonts w:eastAsia="Times New Roman"/>
              </w:rPr>
              <w:t xml:space="preserve">SG15 uses AAP as the default, but </w:t>
            </w:r>
            <w:r w:rsidR="000901F6">
              <w:rPr>
                <w:rFonts w:eastAsia="Times New Roman"/>
              </w:rPr>
              <w:t>uses TAP if appropriate.</w:t>
            </w:r>
          </w:p>
          <w:p w14:paraId="7E47F3BC" w14:textId="32AE2F13" w:rsidR="001920D9" w:rsidRPr="00EA0C73" w:rsidRDefault="7126854B" w:rsidP="00FB37F4">
            <w:pPr>
              <w:pStyle w:val="ListParagraph"/>
              <w:numPr>
                <w:ilvl w:val="0"/>
                <w:numId w:val="12"/>
              </w:numPr>
              <w:ind w:left="357" w:hanging="357"/>
              <w:contextualSpacing w:val="0"/>
              <w:rPr>
                <w:rFonts w:eastAsia="Times New Roman"/>
              </w:rPr>
            </w:pPr>
            <w:r w:rsidRPr="00EA0C73">
              <w:rPr>
                <w:rFonts w:eastAsia="Times New Roman"/>
              </w:rPr>
              <w:lastRenderedPageBreak/>
              <w:t>SG17 at its first meeting of 2022-2024 study period reviewed and assigned a default approval process for each Question. In addition, the approval process of each Recommendation is assigned when each new work item is established.</w:t>
            </w:r>
          </w:p>
          <w:p w14:paraId="2039E3C6" w14:textId="77777777" w:rsidR="00C97C01" w:rsidRPr="00C86B76" w:rsidRDefault="4F3C0114" w:rsidP="00FB37F4">
            <w:pPr>
              <w:pStyle w:val="ListParagraph"/>
              <w:numPr>
                <w:ilvl w:val="0"/>
                <w:numId w:val="12"/>
              </w:numPr>
              <w:ind w:left="357" w:hanging="357"/>
              <w:contextualSpacing w:val="0"/>
              <w:rPr>
                <w:rFonts w:eastAsia="Times New Roman"/>
                <w:u w:val="single"/>
              </w:rPr>
            </w:pPr>
            <w:r>
              <w:t>SG20 uses the AAP as the default process but uses TAP as appropriate.</w:t>
            </w:r>
          </w:p>
        </w:tc>
      </w:tr>
    </w:tbl>
    <w:p w14:paraId="2D850459" w14:textId="013D6827" w:rsidR="00F0236A" w:rsidRPr="00C86B76" w:rsidRDefault="00632FB8" w:rsidP="00F0236A">
      <w:pPr>
        <w:rPr>
          <w:rStyle w:val="Hyperlink"/>
          <w:sz w:val="24"/>
        </w:rPr>
      </w:pPr>
      <w:hyperlink w:anchor="Top" w:history="1">
        <w:r w:rsidR="00F0236A" w:rsidRPr="00C86B76">
          <w:rPr>
            <w:rStyle w:val="Hyperlink"/>
            <w:sz w:val="24"/>
          </w:rPr>
          <w:t>» Top</w:t>
        </w:r>
      </w:hyperlink>
    </w:p>
    <w:p w14:paraId="6304908A" w14:textId="77777777" w:rsidR="00F0236A" w:rsidRPr="00C86B76" w:rsidRDefault="00F0236A" w:rsidP="00F0236A">
      <w:pPr>
        <w:rPr>
          <w:sz w:val="24"/>
        </w:rPr>
      </w:pPr>
    </w:p>
    <w:p w14:paraId="4129DF8A" w14:textId="77777777" w:rsidR="00F0236A" w:rsidRPr="00C86B76" w:rsidRDefault="00F0236A" w:rsidP="00F0236A">
      <w:pPr>
        <w:pStyle w:val="Heading1"/>
        <w:keepNext/>
        <w:keepLines/>
        <w:rPr>
          <w:sz w:val="24"/>
          <w:szCs w:val="24"/>
          <w:lang w:val="en-GB"/>
        </w:rPr>
      </w:pPr>
      <w:bookmarkStart w:id="128" w:name="Resolution_43"/>
      <w:bookmarkStart w:id="129" w:name="_Toc304236429"/>
      <w:bookmarkStart w:id="130" w:name="_Toc471715366"/>
      <w:bookmarkStart w:id="131" w:name="_Toc134795501"/>
      <w:bookmarkEnd w:id="128"/>
      <w:r w:rsidRPr="00C86B76">
        <w:rPr>
          <w:sz w:val="24"/>
          <w:szCs w:val="24"/>
          <w:lang w:val="en-GB"/>
        </w:rPr>
        <w:t>Resolution 43 - Regional preparations for world telecommunication standardization assemblies</w:t>
      </w:r>
      <w:bookmarkEnd w:id="129"/>
      <w:bookmarkEnd w:id="130"/>
      <w:bookmarkEnd w:id="131"/>
    </w:p>
    <w:p w14:paraId="7E719010"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65B0BB55" w14:textId="77777777" w:rsidR="00F0236A" w:rsidRPr="00C86B76" w:rsidRDefault="00F0236A" w:rsidP="00F0236A">
      <w:pPr>
        <w:rPr>
          <w:sz w:val="24"/>
        </w:rPr>
      </w:pPr>
      <w:r w:rsidRPr="00C86B76">
        <w:rPr>
          <w:sz w:val="24"/>
        </w:rPr>
        <w:t xml:space="preserve">to maintain the organization, within the financial limitations established by the Plenipotentiary Conference, of at least one regional preparatory meeting per region, </w:t>
      </w:r>
      <w:r w:rsidR="00D818D7" w:rsidRPr="00C86B76">
        <w:rPr>
          <w:sz w:val="24"/>
        </w:rPr>
        <w:t xml:space="preserve">in close coordination with relevant regional organizations, with the assistance of regional offices when necessary, covering all Member States from ITU without exception, even if they do not belong to any of the six regional telecommunication organizations; the regional preparatory meetings should be </w:t>
      </w:r>
      <w:r w:rsidRPr="00C86B76">
        <w:rPr>
          <w:sz w:val="24"/>
        </w:rPr>
        <w:t xml:space="preserve">the closest in time possible to the next WTSA, followed by an informal meeting of the chairmen and vice-chairmen of the regional preparatory meetings and other interested parties, to be held not earlier than </w:t>
      </w:r>
      <w:r w:rsidR="00D818D7" w:rsidRPr="00C86B76">
        <w:rPr>
          <w:sz w:val="24"/>
        </w:rPr>
        <w:t>six</w:t>
      </w:r>
      <w:r w:rsidRPr="00C86B76">
        <w:rPr>
          <w:sz w:val="24"/>
        </w:rPr>
        <w:t xml:space="preserve"> months prior to WTSA,</w:t>
      </w:r>
    </w:p>
    <w:p w14:paraId="480FA018" w14:textId="77777777" w:rsidR="00F0236A" w:rsidRPr="00C86B76" w:rsidRDefault="00F0236A" w:rsidP="00391F83">
      <w:pPr>
        <w:pStyle w:val="Call"/>
        <w:keepNext w:val="0"/>
        <w:keepLines w:val="0"/>
        <w:rPr>
          <w:sz w:val="24"/>
          <w:szCs w:val="24"/>
          <w:lang w:val="en-GB"/>
        </w:rPr>
      </w:pPr>
      <w:r w:rsidRPr="00C86B76">
        <w:rPr>
          <w:sz w:val="24"/>
          <w:szCs w:val="24"/>
          <w:lang w:val="en-GB"/>
        </w:rPr>
        <w:t>invites the Secretary-General, in cooperation with the Directors of the Bureaux of the three Sectors</w:t>
      </w:r>
    </w:p>
    <w:p w14:paraId="1A7D87FF" w14:textId="77777777" w:rsidR="00F0236A" w:rsidRPr="00C86B76" w:rsidRDefault="00F0236A" w:rsidP="00F0236A">
      <w:pPr>
        <w:rPr>
          <w:sz w:val="24"/>
        </w:rPr>
      </w:pPr>
      <w:r w:rsidRPr="00C86B76">
        <w:rPr>
          <w:sz w:val="24"/>
        </w:rPr>
        <w:t>1</w:t>
      </w:r>
      <w:r w:rsidRPr="00C86B76">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C86B76">
        <w:rPr>
          <w:sz w:val="24"/>
        </w:rPr>
        <w:t>"</w:t>
      </w:r>
      <w:r w:rsidRPr="00C86B76">
        <w:rPr>
          <w:sz w:val="24"/>
        </w:rPr>
        <w:t>Bridging the Standardization Gap Forum</w:t>
      </w:r>
      <w:r w:rsidR="003C7E25" w:rsidRPr="00C86B76">
        <w:rPr>
          <w:sz w:val="24"/>
        </w:rPr>
        <w:t>"</w:t>
      </w:r>
      <w:r w:rsidRPr="00C86B76">
        <w:rPr>
          <w:sz w:val="24"/>
        </w:rPr>
        <w:t xml:space="preserve"> per region to address major issues of the next WTSA of interest to developing countries</w:t>
      </w:r>
      <w:r w:rsidRPr="00C86B76">
        <w:rPr>
          <w:rStyle w:val="FootnoteReference"/>
          <w:sz w:val="24"/>
        </w:rPr>
        <w:footnoteReference w:customMarkFollows="1" w:id="2"/>
        <w:t>1</w:t>
      </w:r>
      <w:r w:rsidRPr="00C86B76">
        <w:rPr>
          <w:sz w:val="24"/>
        </w:rPr>
        <w:t>;</w:t>
      </w:r>
    </w:p>
    <w:p w14:paraId="5CD6FBDB" w14:textId="77777777" w:rsidR="00F0236A" w:rsidRPr="00C86B76" w:rsidRDefault="00F0236A" w:rsidP="00F0236A">
      <w:pPr>
        <w:rPr>
          <w:sz w:val="24"/>
        </w:rPr>
      </w:pPr>
      <w:r w:rsidRPr="00C86B76">
        <w:rPr>
          <w:sz w:val="24"/>
        </w:rPr>
        <w:t>2</w:t>
      </w:r>
      <w:r w:rsidRPr="00C86B76">
        <w:rPr>
          <w:sz w:val="24"/>
        </w:rPr>
        <w:tab/>
        <w:t>on the basis of such consultations, to assist Member States and regional and subregional telecommunication organizations in such areas as:</w:t>
      </w:r>
    </w:p>
    <w:p w14:paraId="3E88DF91" w14:textId="77777777" w:rsidR="00F0236A" w:rsidRPr="00C86B76" w:rsidRDefault="00F0236A" w:rsidP="00F0236A">
      <w:pPr>
        <w:pStyle w:val="enumlev10"/>
        <w:rPr>
          <w:sz w:val="24"/>
          <w:szCs w:val="24"/>
        </w:rPr>
      </w:pPr>
      <w:r w:rsidRPr="00C86B76">
        <w:rPr>
          <w:sz w:val="24"/>
          <w:szCs w:val="24"/>
        </w:rPr>
        <w:t>i)</w:t>
      </w:r>
      <w:r w:rsidRPr="00C86B76">
        <w:rPr>
          <w:sz w:val="24"/>
          <w:szCs w:val="24"/>
        </w:rPr>
        <w:tab/>
        <w:t>the organization of informal regional and interregional preparatory meetings, and formal regional preparatory meetings if a region so requests;</w:t>
      </w:r>
    </w:p>
    <w:p w14:paraId="23F5A3CE" w14:textId="77777777" w:rsidR="00F0236A" w:rsidRPr="00C86B76" w:rsidRDefault="00F0236A" w:rsidP="00F0236A">
      <w:pPr>
        <w:pStyle w:val="enumlev10"/>
        <w:rPr>
          <w:sz w:val="24"/>
          <w:szCs w:val="24"/>
        </w:rPr>
      </w:pPr>
      <w:r w:rsidRPr="00C86B76">
        <w:rPr>
          <w:sz w:val="24"/>
          <w:szCs w:val="24"/>
        </w:rPr>
        <w:t>ii)</w:t>
      </w:r>
      <w:r w:rsidRPr="00C86B76">
        <w:rPr>
          <w:sz w:val="24"/>
          <w:szCs w:val="24"/>
        </w:rPr>
        <w:tab/>
        <w:t>the identification of major issues to be resolved by the next WTSA;</w:t>
      </w:r>
    </w:p>
    <w:p w14:paraId="2199DF6B"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the development of coordination methods;</w:t>
      </w:r>
    </w:p>
    <w:p w14:paraId="271CCD96" w14:textId="77777777" w:rsidR="00F0236A" w:rsidRPr="00C86B76" w:rsidRDefault="00F0236A" w:rsidP="00F0236A">
      <w:pPr>
        <w:pStyle w:val="enumlev10"/>
        <w:rPr>
          <w:sz w:val="24"/>
          <w:szCs w:val="24"/>
        </w:rPr>
      </w:pPr>
      <w:r w:rsidRPr="00C86B76">
        <w:rPr>
          <w:sz w:val="24"/>
          <w:szCs w:val="24"/>
        </w:rPr>
        <w:t>iv)</w:t>
      </w:r>
      <w:r w:rsidRPr="00C86B76">
        <w:rPr>
          <w:sz w:val="24"/>
          <w:szCs w:val="24"/>
        </w:rPr>
        <w:tab/>
        <w:t>the organization of information sessions on expected work for WTSA;</w:t>
      </w:r>
    </w:p>
    <w:p w14:paraId="1707B26F" w14:textId="77777777" w:rsidR="00F0236A" w:rsidRPr="00C86B76" w:rsidRDefault="00F0236A" w:rsidP="00A84010">
      <w:pPr>
        <w:spacing w:after="120"/>
        <w:rPr>
          <w:sz w:val="24"/>
        </w:rPr>
      </w:pPr>
      <w:r w:rsidRPr="00C86B76">
        <w:rPr>
          <w:sz w:val="24"/>
        </w:rPr>
        <w:t>3</w:t>
      </w:r>
      <w:r w:rsidRPr="00C86B76">
        <w:rPr>
          <w:sz w:val="24"/>
        </w:rPr>
        <w:tab/>
        <w:t>to submit, no later than the session of the ITU Council</w:t>
      </w:r>
      <w:r w:rsidR="00834900" w:rsidRPr="00C86B76">
        <w:rPr>
          <w:sz w:val="24"/>
        </w:rPr>
        <w:t xml:space="preserve"> following WTSA</w:t>
      </w:r>
      <w:r w:rsidRPr="00C86B76">
        <w:rPr>
          <w:sz w:val="24"/>
        </w:rPr>
        <w:t>, a report on feedback from Member States concerning WTSA regional preparatory meetings, their results and the application of this resolution,</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C97C01" w:rsidRPr="00C86B76" w14:paraId="117AAE19" w14:textId="77777777" w:rsidTr="00FB37F4">
        <w:trPr>
          <w:tblHeader/>
          <w:jc w:val="center"/>
        </w:trPr>
        <w:tc>
          <w:tcPr>
            <w:tcW w:w="911" w:type="dxa"/>
            <w:tcBorders>
              <w:top w:val="single" w:sz="12" w:space="0" w:color="auto"/>
              <w:bottom w:val="single" w:sz="12" w:space="0" w:color="auto"/>
            </w:tcBorders>
            <w:shd w:val="clear" w:color="auto" w:fill="auto"/>
          </w:tcPr>
          <w:p w14:paraId="1D5515FB" w14:textId="77777777" w:rsidR="00C97C01" w:rsidRPr="00C86B76" w:rsidRDefault="00C97C01" w:rsidP="00FB37F4">
            <w:pPr>
              <w:pStyle w:val="Tablehead"/>
              <w:rPr>
                <w:sz w:val="24"/>
                <w:szCs w:val="24"/>
              </w:rPr>
            </w:pPr>
            <w:r w:rsidRPr="00C86B76">
              <w:rPr>
                <w:sz w:val="24"/>
                <w:szCs w:val="24"/>
              </w:rPr>
              <w:lastRenderedPageBreak/>
              <w:t>Action Item</w:t>
            </w:r>
          </w:p>
        </w:tc>
        <w:tc>
          <w:tcPr>
            <w:tcW w:w="4850" w:type="dxa"/>
            <w:tcBorders>
              <w:top w:val="single" w:sz="12" w:space="0" w:color="auto"/>
              <w:bottom w:val="single" w:sz="12" w:space="0" w:color="auto"/>
            </w:tcBorders>
            <w:shd w:val="clear" w:color="auto" w:fill="auto"/>
            <w:hideMark/>
          </w:tcPr>
          <w:p w14:paraId="643906DD" w14:textId="77777777" w:rsidR="00C97C01" w:rsidRPr="00C86B76" w:rsidRDefault="00C97C01" w:rsidP="00FB37F4">
            <w:pPr>
              <w:pStyle w:val="Tablehead"/>
              <w:rPr>
                <w:sz w:val="24"/>
                <w:szCs w:val="24"/>
              </w:rPr>
            </w:pPr>
            <w:r w:rsidRPr="00C86B76">
              <w:rPr>
                <w:sz w:val="24"/>
                <w:szCs w:val="24"/>
              </w:rPr>
              <w:t>Action</w:t>
            </w:r>
          </w:p>
        </w:tc>
        <w:tc>
          <w:tcPr>
            <w:tcW w:w="1254" w:type="dxa"/>
            <w:tcBorders>
              <w:top w:val="single" w:sz="12" w:space="0" w:color="auto"/>
              <w:bottom w:val="single" w:sz="12" w:space="0" w:color="auto"/>
            </w:tcBorders>
            <w:shd w:val="clear" w:color="auto" w:fill="auto"/>
            <w:hideMark/>
          </w:tcPr>
          <w:p w14:paraId="7AC92D77" w14:textId="77777777" w:rsidR="00C97C01" w:rsidRPr="00C86B76" w:rsidRDefault="00C97C01" w:rsidP="00FB37F4">
            <w:pPr>
              <w:pStyle w:val="Tablehead"/>
              <w:rPr>
                <w:sz w:val="24"/>
                <w:szCs w:val="24"/>
              </w:rPr>
            </w:pPr>
            <w:r w:rsidRPr="00C86B76">
              <w:rPr>
                <w:sz w:val="24"/>
                <w:szCs w:val="24"/>
              </w:rPr>
              <w:t>Milestone</w:t>
            </w:r>
          </w:p>
        </w:tc>
        <w:tc>
          <w:tcPr>
            <w:tcW w:w="1171" w:type="dxa"/>
            <w:tcBorders>
              <w:top w:val="single" w:sz="12" w:space="0" w:color="auto"/>
              <w:bottom w:val="single" w:sz="12" w:space="0" w:color="auto"/>
            </w:tcBorders>
            <w:shd w:val="clear" w:color="auto" w:fill="auto"/>
          </w:tcPr>
          <w:p w14:paraId="12E21EA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7BDA5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9EF5554" w14:textId="77777777" w:rsidTr="00FB37F4">
        <w:trPr>
          <w:jc w:val="center"/>
        </w:trPr>
        <w:tc>
          <w:tcPr>
            <w:tcW w:w="911" w:type="dxa"/>
            <w:vMerge w:val="restart"/>
            <w:tcBorders>
              <w:top w:val="single" w:sz="12" w:space="0" w:color="auto"/>
            </w:tcBorders>
            <w:shd w:val="clear" w:color="auto" w:fill="auto"/>
          </w:tcPr>
          <w:p w14:paraId="2A75C0FC" w14:textId="77777777" w:rsidR="00C97C01" w:rsidRPr="00C86B76" w:rsidRDefault="00C97C01" w:rsidP="00FB37F4">
            <w:pPr>
              <w:pStyle w:val="Tabletext"/>
              <w:rPr>
                <w:b/>
                <w:bCs/>
                <w:sz w:val="24"/>
                <w:szCs w:val="24"/>
              </w:rPr>
            </w:pPr>
            <w:r w:rsidRPr="00C86B76">
              <w:rPr>
                <w:b/>
                <w:bCs/>
                <w:sz w:val="24"/>
                <w:szCs w:val="24"/>
              </w:rPr>
              <w:t>43-01</w:t>
            </w:r>
          </w:p>
        </w:tc>
        <w:tc>
          <w:tcPr>
            <w:tcW w:w="4850" w:type="dxa"/>
            <w:tcBorders>
              <w:top w:val="single" w:sz="12" w:space="0" w:color="auto"/>
              <w:bottom w:val="single" w:sz="4" w:space="0" w:color="auto"/>
            </w:tcBorders>
            <w:shd w:val="clear" w:color="auto" w:fill="auto"/>
          </w:tcPr>
          <w:p w14:paraId="02795D77" w14:textId="77777777" w:rsidR="00C97C01" w:rsidRPr="00C86B76" w:rsidRDefault="00C97C01" w:rsidP="00FB37F4">
            <w:pPr>
              <w:pStyle w:val="Tabletext"/>
              <w:keepNext/>
              <w:keepLines/>
              <w:rPr>
                <w:b/>
                <w:bCs/>
                <w:sz w:val="24"/>
                <w:szCs w:val="24"/>
              </w:rPr>
            </w:pPr>
            <w:r w:rsidRPr="00C86B76">
              <w:rPr>
                <w:b/>
                <w:bCs/>
                <w:sz w:val="24"/>
                <w:szCs w:val="24"/>
              </w:rPr>
              <w:t>TSBDir to organize, at the request of the region, at least one regional preparatory meeting per region six months prior to WTSA-24 (resolves)</w:t>
            </w:r>
          </w:p>
        </w:tc>
        <w:tc>
          <w:tcPr>
            <w:tcW w:w="1254" w:type="dxa"/>
            <w:tcBorders>
              <w:top w:val="single" w:sz="12" w:space="0" w:color="auto"/>
              <w:bottom w:val="single" w:sz="4" w:space="0" w:color="auto"/>
            </w:tcBorders>
            <w:shd w:val="clear" w:color="auto" w:fill="auto"/>
          </w:tcPr>
          <w:p w14:paraId="05035083" w14:textId="77777777" w:rsidR="00C97C01" w:rsidRPr="00C86B76" w:rsidRDefault="00C97C01" w:rsidP="00FB37F4">
            <w:pPr>
              <w:pStyle w:val="Tabletext"/>
              <w:jc w:val="center"/>
              <w:rPr>
                <w:b/>
                <w:bCs/>
                <w:sz w:val="24"/>
                <w:szCs w:val="24"/>
              </w:rPr>
            </w:pPr>
            <w:r w:rsidRPr="00A04C43">
              <w:rPr>
                <w:b/>
                <w:bCs/>
                <w:sz w:val="24"/>
                <w:szCs w:val="24"/>
              </w:rPr>
              <w:t>2023/</w:t>
            </w:r>
            <w:r w:rsidRPr="00C86B76">
              <w:rPr>
                <w:b/>
                <w:bCs/>
                <w:sz w:val="24"/>
                <w:szCs w:val="24"/>
              </w:rPr>
              <w:t>2024</w:t>
            </w:r>
          </w:p>
        </w:tc>
        <w:tc>
          <w:tcPr>
            <w:tcW w:w="1171" w:type="dxa"/>
            <w:tcBorders>
              <w:top w:val="single" w:sz="12" w:space="0" w:color="auto"/>
              <w:bottom w:val="single" w:sz="4" w:space="0" w:color="auto"/>
            </w:tcBorders>
            <w:shd w:val="clear" w:color="auto" w:fill="auto"/>
          </w:tcPr>
          <w:p w14:paraId="6B34607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366CDBB" w14:textId="77777777" w:rsidR="00C97C01" w:rsidRPr="00C86B76" w:rsidRDefault="00C97C01" w:rsidP="00FB37F4">
            <w:pPr>
              <w:pStyle w:val="Tabletext"/>
              <w:jc w:val="center"/>
              <w:rPr>
                <w:b/>
                <w:bCs/>
                <w:sz w:val="24"/>
                <w:szCs w:val="24"/>
              </w:rPr>
            </w:pPr>
          </w:p>
        </w:tc>
      </w:tr>
      <w:tr w:rsidR="00C97C01" w:rsidRPr="00C86B76" w14:paraId="00B03E25" w14:textId="77777777" w:rsidTr="00FB37F4">
        <w:trPr>
          <w:jc w:val="center"/>
        </w:trPr>
        <w:tc>
          <w:tcPr>
            <w:tcW w:w="911" w:type="dxa"/>
            <w:vMerge/>
            <w:tcBorders>
              <w:right w:val="single" w:sz="4" w:space="0" w:color="auto"/>
            </w:tcBorders>
          </w:tcPr>
          <w:p w14:paraId="5DA93B8D" w14:textId="77777777" w:rsidR="00C97C01" w:rsidRPr="00C86B76" w:rsidRDefault="00C97C01" w:rsidP="00FB37F4">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405E675D" w14:textId="77777777" w:rsidR="00C97C01" w:rsidRPr="00C86B76" w:rsidDel="00185EAB" w:rsidRDefault="00C97C01" w:rsidP="00FB37F4">
            <w:pPr>
              <w:shd w:val="clear" w:color="auto" w:fill="FFFFFF"/>
              <w:textAlignment w:val="baseline"/>
              <w:rPr>
                <w:rFonts w:eastAsia="Times New Roman"/>
                <w:color w:val="000000" w:themeColor="text1"/>
                <w:szCs w:val="22"/>
                <w:lang w:eastAsia="en-GB"/>
              </w:rPr>
            </w:pPr>
          </w:p>
        </w:tc>
      </w:tr>
      <w:tr w:rsidR="00C97C01" w:rsidRPr="00C86B76" w14:paraId="2727383D" w14:textId="77777777" w:rsidTr="00FB37F4">
        <w:trPr>
          <w:jc w:val="center"/>
        </w:trPr>
        <w:tc>
          <w:tcPr>
            <w:tcW w:w="911" w:type="dxa"/>
            <w:vMerge w:val="restart"/>
            <w:tcBorders>
              <w:top w:val="single" w:sz="12" w:space="0" w:color="auto"/>
            </w:tcBorders>
            <w:shd w:val="clear" w:color="auto" w:fill="auto"/>
          </w:tcPr>
          <w:p w14:paraId="044CBF60" w14:textId="77777777" w:rsidR="00C97C01" w:rsidRPr="00C86B76" w:rsidRDefault="00C97C01" w:rsidP="00FB37F4">
            <w:pPr>
              <w:pStyle w:val="Tabletext"/>
              <w:keepNext/>
              <w:keepLines/>
              <w:rPr>
                <w:b/>
                <w:bCs/>
                <w:sz w:val="24"/>
                <w:szCs w:val="24"/>
              </w:rPr>
            </w:pPr>
            <w:r w:rsidRPr="00C86B76">
              <w:rPr>
                <w:b/>
                <w:bCs/>
                <w:sz w:val="24"/>
                <w:szCs w:val="24"/>
              </w:rPr>
              <w:t>43-02</w:t>
            </w:r>
          </w:p>
        </w:tc>
        <w:tc>
          <w:tcPr>
            <w:tcW w:w="4850" w:type="dxa"/>
            <w:tcBorders>
              <w:top w:val="single" w:sz="12" w:space="0" w:color="auto"/>
            </w:tcBorders>
            <w:shd w:val="clear" w:color="auto" w:fill="auto"/>
          </w:tcPr>
          <w:p w14:paraId="0F56869E" w14:textId="77777777" w:rsidR="00C97C01" w:rsidRPr="00C86B76" w:rsidRDefault="00C97C01" w:rsidP="00FB37F4">
            <w:pPr>
              <w:pStyle w:val="Tabletext"/>
              <w:rPr>
                <w:b/>
                <w:bCs/>
                <w:sz w:val="24"/>
                <w:szCs w:val="24"/>
              </w:rPr>
            </w:pPr>
            <w:r w:rsidRPr="00C86B76">
              <w:rPr>
                <w:b/>
                <w:bCs/>
                <w:sz w:val="24"/>
                <w:szCs w:val="24"/>
              </w:rPr>
              <w:t>TSBDir to invite Secretary General to consult Member States and regional telecommunication organizations on the means by which their preparations for WTSA-24 can be supported, including support for a Bridging the Standardization Gap Forum per region.</w:t>
            </w:r>
          </w:p>
        </w:tc>
        <w:tc>
          <w:tcPr>
            <w:tcW w:w="1254" w:type="dxa"/>
            <w:tcBorders>
              <w:top w:val="single" w:sz="12" w:space="0" w:color="auto"/>
            </w:tcBorders>
            <w:shd w:val="clear" w:color="auto" w:fill="auto"/>
          </w:tcPr>
          <w:p w14:paraId="057717FA" w14:textId="77777777" w:rsidR="00C97C01" w:rsidRPr="00C86B76" w:rsidRDefault="00C97C01" w:rsidP="00FB37F4">
            <w:pPr>
              <w:pStyle w:val="Tabletext"/>
              <w:jc w:val="center"/>
              <w:rPr>
                <w:b/>
                <w:bCs/>
                <w:sz w:val="24"/>
                <w:szCs w:val="24"/>
                <w:highlight w:val="yellow"/>
              </w:rPr>
            </w:pPr>
            <w:r>
              <w:rPr>
                <w:b/>
                <w:bCs/>
                <w:sz w:val="24"/>
                <w:szCs w:val="24"/>
              </w:rPr>
              <w:t>2023/</w:t>
            </w:r>
            <w:r w:rsidRPr="00C86B76">
              <w:rPr>
                <w:b/>
                <w:bCs/>
                <w:sz w:val="24"/>
                <w:szCs w:val="24"/>
              </w:rPr>
              <w:t>2024</w:t>
            </w:r>
          </w:p>
        </w:tc>
        <w:tc>
          <w:tcPr>
            <w:tcW w:w="1171" w:type="dxa"/>
            <w:tcBorders>
              <w:top w:val="single" w:sz="12" w:space="0" w:color="auto"/>
            </w:tcBorders>
            <w:shd w:val="clear" w:color="auto" w:fill="auto"/>
          </w:tcPr>
          <w:p w14:paraId="44DF8B5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F1A3D6" w14:textId="77777777" w:rsidR="00C97C01" w:rsidRPr="00C86B76" w:rsidRDefault="00C97C01" w:rsidP="00FB37F4">
            <w:pPr>
              <w:pStyle w:val="Tabletext"/>
              <w:jc w:val="center"/>
              <w:rPr>
                <w:b/>
                <w:bCs/>
                <w:sz w:val="24"/>
                <w:szCs w:val="24"/>
              </w:rPr>
            </w:pPr>
          </w:p>
        </w:tc>
      </w:tr>
      <w:tr w:rsidR="00C97C01" w:rsidRPr="00C86B76" w14:paraId="62EADB1C" w14:textId="77777777" w:rsidTr="00FB37F4">
        <w:trPr>
          <w:jc w:val="center"/>
        </w:trPr>
        <w:tc>
          <w:tcPr>
            <w:tcW w:w="911" w:type="dxa"/>
            <w:vMerge/>
          </w:tcPr>
          <w:p w14:paraId="26A53A6D" w14:textId="77777777" w:rsidR="00C97C01" w:rsidRPr="00C86B76" w:rsidRDefault="00C97C01" w:rsidP="00FB37F4">
            <w:pPr>
              <w:pStyle w:val="Tabletext"/>
              <w:rPr>
                <w:sz w:val="24"/>
                <w:szCs w:val="24"/>
              </w:rPr>
            </w:pPr>
          </w:p>
        </w:tc>
        <w:tc>
          <w:tcPr>
            <w:tcW w:w="8611" w:type="dxa"/>
            <w:gridSpan w:val="4"/>
            <w:shd w:val="clear" w:color="auto" w:fill="auto"/>
          </w:tcPr>
          <w:p w14:paraId="2BBF3F44" w14:textId="77777777" w:rsidR="00C97C01" w:rsidRPr="00C86B76" w:rsidDel="00B94D6B" w:rsidRDefault="00C97C01" w:rsidP="00FB37F4">
            <w:pPr>
              <w:spacing w:before="40" w:after="40"/>
            </w:pPr>
          </w:p>
        </w:tc>
      </w:tr>
      <w:tr w:rsidR="00C97C01" w:rsidRPr="00C86B76" w14:paraId="799B3879" w14:textId="77777777" w:rsidTr="00FB37F4">
        <w:trPr>
          <w:jc w:val="center"/>
        </w:trPr>
        <w:tc>
          <w:tcPr>
            <w:tcW w:w="911" w:type="dxa"/>
            <w:vMerge w:val="restart"/>
            <w:tcBorders>
              <w:top w:val="single" w:sz="12" w:space="0" w:color="auto"/>
            </w:tcBorders>
            <w:shd w:val="clear" w:color="auto" w:fill="auto"/>
          </w:tcPr>
          <w:p w14:paraId="66E49EFB" w14:textId="77777777" w:rsidR="00C97C01" w:rsidRPr="00C86B76" w:rsidRDefault="00C97C01" w:rsidP="00FB37F4">
            <w:pPr>
              <w:pStyle w:val="Tabletext"/>
              <w:keepNext/>
              <w:keepLines/>
              <w:rPr>
                <w:b/>
                <w:bCs/>
                <w:sz w:val="24"/>
                <w:szCs w:val="24"/>
              </w:rPr>
            </w:pPr>
            <w:bookmarkStart w:id="132" w:name="Item43_01"/>
            <w:bookmarkStart w:id="133" w:name="Item43_02"/>
            <w:bookmarkStart w:id="134" w:name="Item43_03"/>
            <w:bookmarkEnd w:id="132"/>
            <w:bookmarkEnd w:id="133"/>
            <w:bookmarkEnd w:id="134"/>
            <w:r w:rsidRPr="00C86B76">
              <w:rPr>
                <w:b/>
                <w:bCs/>
                <w:sz w:val="24"/>
                <w:szCs w:val="24"/>
              </w:rPr>
              <w:t>43-03</w:t>
            </w:r>
          </w:p>
        </w:tc>
        <w:tc>
          <w:tcPr>
            <w:tcW w:w="4850" w:type="dxa"/>
            <w:tcBorders>
              <w:top w:val="single" w:sz="12" w:space="0" w:color="auto"/>
            </w:tcBorders>
            <w:shd w:val="clear" w:color="auto" w:fill="auto"/>
          </w:tcPr>
          <w:p w14:paraId="6BB3ECE8" w14:textId="77777777" w:rsidR="00C97C01" w:rsidRPr="00C86B76" w:rsidRDefault="00C97C01" w:rsidP="00FB37F4">
            <w:pPr>
              <w:pStyle w:val="Tabletext"/>
              <w:rPr>
                <w:b/>
                <w:bCs/>
                <w:sz w:val="24"/>
                <w:szCs w:val="24"/>
              </w:rPr>
            </w:pPr>
            <w:r w:rsidRPr="00C86B76">
              <w:rPr>
                <w:b/>
                <w:bCs/>
                <w:sz w:val="24"/>
                <w:szCs w:val="24"/>
              </w:rPr>
              <w:t>SecGen to submit, no later than the session of the ITU Council following WTSA, a report on feedback from Member States concerning WTSA regional preparatory meetings, their results and the application of this resolution. (invites SecGen 3)</w:t>
            </w:r>
          </w:p>
        </w:tc>
        <w:tc>
          <w:tcPr>
            <w:tcW w:w="1254" w:type="dxa"/>
            <w:tcBorders>
              <w:top w:val="single" w:sz="12" w:space="0" w:color="auto"/>
            </w:tcBorders>
            <w:shd w:val="clear" w:color="auto" w:fill="auto"/>
          </w:tcPr>
          <w:p w14:paraId="7094656F" w14:textId="3C0F9B47" w:rsidR="00C97C01" w:rsidRPr="00C86B76" w:rsidRDefault="00C97C01" w:rsidP="00FB37F4">
            <w:pPr>
              <w:pStyle w:val="Tabletext"/>
              <w:jc w:val="center"/>
              <w:rPr>
                <w:b/>
                <w:bCs/>
                <w:sz w:val="24"/>
                <w:szCs w:val="24"/>
                <w:highlight w:val="yellow"/>
              </w:rPr>
            </w:pPr>
            <w:r w:rsidRPr="00C86B76">
              <w:rPr>
                <w:b/>
                <w:bCs/>
                <w:sz w:val="24"/>
                <w:szCs w:val="24"/>
              </w:rPr>
              <w:t>2022</w:t>
            </w:r>
            <w:r w:rsidR="006D7A38">
              <w:rPr>
                <w:b/>
                <w:bCs/>
                <w:sz w:val="24"/>
                <w:szCs w:val="24"/>
              </w:rPr>
              <w:t>/2023</w:t>
            </w:r>
          </w:p>
        </w:tc>
        <w:tc>
          <w:tcPr>
            <w:tcW w:w="1171" w:type="dxa"/>
            <w:tcBorders>
              <w:top w:val="single" w:sz="12" w:space="0" w:color="auto"/>
            </w:tcBorders>
            <w:shd w:val="clear" w:color="auto" w:fill="auto"/>
          </w:tcPr>
          <w:p w14:paraId="0804358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876786" w14:textId="77777777" w:rsidR="00C97C01" w:rsidRPr="00C86B76" w:rsidRDefault="00C97C01" w:rsidP="00FB37F4">
            <w:pPr>
              <w:pStyle w:val="Tabletext"/>
              <w:jc w:val="center"/>
              <w:rPr>
                <w:b/>
                <w:bCs/>
                <w:sz w:val="24"/>
                <w:szCs w:val="24"/>
              </w:rPr>
            </w:pPr>
          </w:p>
        </w:tc>
      </w:tr>
      <w:tr w:rsidR="00C97C01" w:rsidRPr="00C86B76" w:rsidDel="00B94D6B" w14:paraId="6A5199A5" w14:textId="77777777" w:rsidTr="00FB37F4">
        <w:trPr>
          <w:jc w:val="center"/>
        </w:trPr>
        <w:tc>
          <w:tcPr>
            <w:tcW w:w="911" w:type="dxa"/>
            <w:vMerge/>
          </w:tcPr>
          <w:p w14:paraId="52D26E05" w14:textId="77777777" w:rsidR="00C97C01" w:rsidRPr="00C86B76" w:rsidRDefault="00C97C01" w:rsidP="00FB37F4">
            <w:pPr>
              <w:pStyle w:val="Tabletext"/>
              <w:rPr>
                <w:sz w:val="24"/>
                <w:szCs w:val="24"/>
              </w:rPr>
            </w:pPr>
          </w:p>
        </w:tc>
        <w:tc>
          <w:tcPr>
            <w:tcW w:w="8611" w:type="dxa"/>
            <w:gridSpan w:val="4"/>
            <w:shd w:val="clear" w:color="auto" w:fill="auto"/>
          </w:tcPr>
          <w:p w14:paraId="6DD39D97" w14:textId="77777777" w:rsidR="00C97C01" w:rsidRPr="00C86B76" w:rsidDel="00B94D6B" w:rsidRDefault="00C97C01" w:rsidP="00FB37F4">
            <w:pPr>
              <w:spacing w:before="40" w:after="40"/>
            </w:pPr>
          </w:p>
        </w:tc>
      </w:tr>
    </w:tbl>
    <w:p w14:paraId="57804F71" w14:textId="161E6E2A" w:rsidR="00C97C01" w:rsidRPr="00C86B76" w:rsidRDefault="00632FB8" w:rsidP="00C97C01">
      <w:pPr>
        <w:rPr>
          <w:rStyle w:val="Hyperlink"/>
          <w:sz w:val="24"/>
        </w:rPr>
      </w:pPr>
      <w:hyperlink w:anchor="Top" w:history="1">
        <w:r w:rsidR="00C97C01" w:rsidRPr="00C86B76">
          <w:rPr>
            <w:rStyle w:val="Hyperlink"/>
            <w:sz w:val="24"/>
          </w:rPr>
          <w:t>» Top</w:t>
        </w:r>
      </w:hyperlink>
    </w:p>
    <w:p w14:paraId="70748F98" w14:textId="77777777" w:rsidR="00F0236A" w:rsidRPr="00C86B76" w:rsidRDefault="00F0236A" w:rsidP="00F0236A">
      <w:pPr>
        <w:rPr>
          <w:sz w:val="24"/>
        </w:rPr>
      </w:pPr>
    </w:p>
    <w:p w14:paraId="42B5A97D" w14:textId="77777777" w:rsidR="00F0236A" w:rsidRPr="00C86B76" w:rsidRDefault="00F0236A" w:rsidP="00F0236A">
      <w:pPr>
        <w:pStyle w:val="Heading1"/>
        <w:keepNext/>
        <w:rPr>
          <w:sz w:val="24"/>
          <w:szCs w:val="24"/>
          <w:lang w:val="en-GB"/>
        </w:rPr>
      </w:pPr>
      <w:bookmarkStart w:id="135" w:name="Resolution_44"/>
      <w:bookmarkStart w:id="136" w:name="_Resolution_44_-"/>
      <w:bookmarkStart w:id="137" w:name="_Toc304236430"/>
      <w:bookmarkStart w:id="138" w:name="_Toc471715367"/>
      <w:bookmarkStart w:id="139" w:name="_Toc134795502"/>
      <w:bookmarkEnd w:id="135"/>
      <w:bookmarkEnd w:id="136"/>
      <w:r w:rsidRPr="00C86B76">
        <w:rPr>
          <w:sz w:val="24"/>
          <w:szCs w:val="24"/>
          <w:lang w:val="en-GB"/>
        </w:rPr>
        <w:t>Resolution 44 - Bridging the standardization gap between developing and developed countries</w:t>
      </w:r>
      <w:bookmarkEnd w:id="137"/>
      <w:bookmarkEnd w:id="138"/>
      <w:bookmarkEnd w:id="139"/>
    </w:p>
    <w:p w14:paraId="4E33F035" w14:textId="77777777" w:rsidR="00F0236A" w:rsidRPr="00C86B76" w:rsidRDefault="00F0236A" w:rsidP="00F0236A">
      <w:pPr>
        <w:pStyle w:val="Call"/>
        <w:rPr>
          <w:sz w:val="24"/>
          <w:szCs w:val="24"/>
          <w:lang w:val="en-GB"/>
        </w:rPr>
      </w:pPr>
      <w:r w:rsidRPr="00C86B76">
        <w:rPr>
          <w:sz w:val="24"/>
          <w:szCs w:val="24"/>
          <w:lang w:val="en-GB"/>
        </w:rPr>
        <w:t>resolves</w:t>
      </w:r>
    </w:p>
    <w:p w14:paraId="39930C41" w14:textId="77777777" w:rsidR="00F0236A" w:rsidRPr="00C86B76" w:rsidRDefault="00F0236A" w:rsidP="00F0236A">
      <w:pPr>
        <w:rPr>
          <w:sz w:val="24"/>
        </w:rPr>
      </w:pPr>
      <w:r w:rsidRPr="00C86B76">
        <w:rPr>
          <w:sz w:val="24"/>
        </w:rPr>
        <w:t>1</w:t>
      </w:r>
      <w:r w:rsidRPr="00C86B76">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5949DBC6" w14:textId="77777777" w:rsidR="00F0236A" w:rsidRPr="00C86B76" w:rsidRDefault="00F0236A" w:rsidP="00F0236A">
      <w:pPr>
        <w:rPr>
          <w:sz w:val="24"/>
        </w:rPr>
      </w:pPr>
      <w:r w:rsidRPr="00C86B76">
        <w:rPr>
          <w:sz w:val="24"/>
        </w:rPr>
        <w:t>2</w:t>
      </w:r>
      <w:r w:rsidRPr="00C86B76">
        <w:rPr>
          <w:sz w:val="24"/>
        </w:rPr>
        <w:tab/>
        <w:t>that ITU-T, in collaboration with the other Sectors, especially the ITU Telecommunication Development Sector (ITU</w:t>
      </w:r>
      <w:r w:rsidRPr="00C86B76">
        <w:rPr>
          <w:sz w:val="24"/>
        </w:rPr>
        <w:noBreakHyphen/>
        <w:t>D), as appropriate, shall develop a programme to:</w:t>
      </w:r>
    </w:p>
    <w:p w14:paraId="018123AF" w14:textId="77777777" w:rsidR="00F0236A" w:rsidRPr="00C86B76" w:rsidRDefault="00F0236A" w:rsidP="00F0236A">
      <w:pPr>
        <w:pStyle w:val="enumlev10"/>
        <w:rPr>
          <w:sz w:val="24"/>
          <w:szCs w:val="24"/>
        </w:rPr>
      </w:pPr>
      <w:r w:rsidRPr="00C86B76">
        <w:rPr>
          <w:sz w:val="24"/>
          <w:szCs w:val="24"/>
        </w:rPr>
        <w:t>i)</w:t>
      </w:r>
      <w:r w:rsidRPr="00C86B76">
        <w:rPr>
          <w:sz w:val="24"/>
          <w:szCs w:val="24"/>
        </w:rPr>
        <w:tab/>
        <w:t xml:space="preserve">assist developing countries in developing strategies and methods that facilitate the process of linking </w:t>
      </w:r>
      <w:r w:rsidR="00497398" w:rsidRPr="00C86B76">
        <w:rPr>
          <w:sz w:val="24"/>
          <w:szCs w:val="24"/>
        </w:rPr>
        <w:t xml:space="preserve">their challenges and </w:t>
      </w:r>
      <w:r w:rsidRPr="00C86B76">
        <w:rPr>
          <w:sz w:val="24"/>
          <w:szCs w:val="24"/>
        </w:rPr>
        <w:t>innovations to the standardization process</w:t>
      </w:r>
      <w:r w:rsidR="00497398" w:rsidRPr="00C86B76">
        <w:rPr>
          <w:sz w:val="24"/>
          <w:szCs w:val="24"/>
        </w:rPr>
        <w:t xml:space="preserve"> in support of the digital transformation of society</w:t>
      </w:r>
      <w:r w:rsidRPr="00C86B76">
        <w:rPr>
          <w:sz w:val="24"/>
          <w:szCs w:val="24"/>
        </w:rPr>
        <w:t>;</w:t>
      </w:r>
    </w:p>
    <w:p w14:paraId="5242A180" w14:textId="77777777" w:rsidR="00F0236A" w:rsidRPr="00C86B76" w:rsidRDefault="00F0236A" w:rsidP="00F0236A">
      <w:pPr>
        <w:pStyle w:val="enumlev10"/>
        <w:rPr>
          <w:sz w:val="24"/>
          <w:szCs w:val="24"/>
        </w:rPr>
      </w:pPr>
      <w:r w:rsidRPr="00C86B76">
        <w:rPr>
          <w:sz w:val="24"/>
          <w:szCs w:val="24"/>
        </w:rPr>
        <w:t>ii)</w:t>
      </w:r>
      <w:r w:rsidRPr="00C86B76">
        <w:rPr>
          <w:sz w:val="24"/>
          <w:szCs w:val="24"/>
        </w:rPr>
        <w:tab/>
        <w:t>assist developing countries in developing means to align their national industrial and innovation strategies towards the goal of achieving highest impact on their socio-economic ecosystems;</w:t>
      </w:r>
    </w:p>
    <w:p w14:paraId="613A9CCB" w14:textId="77777777" w:rsidR="00F0236A" w:rsidRPr="00C86B76" w:rsidRDefault="00F0236A" w:rsidP="00F0236A">
      <w:pPr>
        <w:pStyle w:val="enumlev10"/>
        <w:jc w:val="left"/>
        <w:rPr>
          <w:sz w:val="24"/>
          <w:szCs w:val="24"/>
        </w:rPr>
      </w:pPr>
      <w:r w:rsidRPr="00C86B76">
        <w:rPr>
          <w:sz w:val="24"/>
          <w:szCs w:val="24"/>
        </w:rPr>
        <w:t>iii)</w:t>
      </w:r>
      <w:r w:rsidRPr="00C86B76">
        <w:rPr>
          <w:sz w:val="24"/>
          <w:szCs w:val="24"/>
        </w:rPr>
        <w:tab/>
        <w:t xml:space="preserve">assist developing countries </w:t>
      </w:r>
      <w:r w:rsidR="00497398" w:rsidRPr="00C86B76">
        <w:rPr>
          <w:sz w:val="24"/>
          <w:szCs w:val="24"/>
        </w:rPr>
        <w:t xml:space="preserve">to develop </w:t>
      </w:r>
      <w:r w:rsidRPr="00C86B76">
        <w:rPr>
          <w:sz w:val="24"/>
          <w:szCs w:val="24"/>
        </w:rPr>
        <w:t xml:space="preserve">strategies </w:t>
      </w:r>
      <w:r w:rsidR="00497398" w:rsidRPr="00C86B76">
        <w:rPr>
          <w:sz w:val="24"/>
          <w:szCs w:val="24"/>
        </w:rPr>
        <w:t>for</w:t>
      </w:r>
      <w:r w:rsidRPr="00C86B76">
        <w:rPr>
          <w:sz w:val="24"/>
          <w:szCs w:val="24"/>
        </w:rPr>
        <w:t xml:space="preserve"> establishing test laboratories </w:t>
      </w:r>
      <w:r w:rsidR="00497398" w:rsidRPr="00C86B76">
        <w:rPr>
          <w:sz w:val="24"/>
          <w:szCs w:val="24"/>
        </w:rPr>
        <w:t xml:space="preserve">which are nationally, regionally and internationally recognized </w:t>
      </w:r>
      <w:r w:rsidRPr="00C86B76">
        <w:rPr>
          <w:sz w:val="24"/>
          <w:szCs w:val="24"/>
        </w:rPr>
        <w:t>for emerging technologies;</w:t>
      </w:r>
    </w:p>
    <w:p w14:paraId="209DEF44" w14:textId="77777777" w:rsidR="00F0236A" w:rsidRPr="00C86B76" w:rsidRDefault="00F0236A" w:rsidP="00F0236A">
      <w:pPr>
        <w:rPr>
          <w:sz w:val="24"/>
        </w:rPr>
      </w:pPr>
      <w:r w:rsidRPr="00C86B76">
        <w:rPr>
          <w:sz w:val="24"/>
        </w:rPr>
        <w:lastRenderedPageBreak/>
        <w:t>3</w:t>
      </w:r>
      <w:r w:rsidRPr="00C86B76">
        <w:rPr>
          <w:sz w:val="24"/>
        </w:rPr>
        <w:tab/>
        <w:t>that, subject to Council approval, there should be free online access to the manuals, handbooks, directives and other ITU material related to understanding and implementation of ITU</w:t>
      </w:r>
      <w:r w:rsidRPr="00C86B76">
        <w:rPr>
          <w:sz w:val="24"/>
        </w:rPr>
        <w:noBreakHyphen/>
        <w:t>T Recommendations, particularly in the area of developing planning, operation and maintenance of telecommunication equipment and networks;</w:t>
      </w:r>
    </w:p>
    <w:p w14:paraId="65F0BD2C" w14:textId="77777777" w:rsidR="00F0236A" w:rsidRPr="00C86B76" w:rsidRDefault="00F0236A" w:rsidP="00F0236A">
      <w:pPr>
        <w:rPr>
          <w:sz w:val="24"/>
        </w:rPr>
      </w:pPr>
      <w:r w:rsidRPr="00C86B76">
        <w:rPr>
          <w:sz w:val="24"/>
        </w:rPr>
        <w:t>4</w:t>
      </w:r>
      <w:r w:rsidRPr="00C86B76">
        <w:rPr>
          <w:sz w:val="24"/>
        </w:rPr>
        <w:tab/>
        <w:t xml:space="preserve">to support, within available or otherwise contributed resources, and on a case-by-case basis, the coordinated creation of regional groups of ITU-T study groups, </w:t>
      </w:r>
      <w:r w:rsidR="00D203E4" w:rsidRPr="00C86B76">
        <w:rPr>
          <w:sz w:val="24"/>
        </w:rPr>
        <w:t xml:space="preserve">according to approval or procedures set forth in Resolution 54 (Rev. Geneva, 2022) of this assembly, </w:t>
      </w:r>
      <w:r w:rsidRPr="00C86B76">
        <w:rPr>
          <w:sz w:val="24"/>
        </w:rPr>
        <w:t>and encourage cooperation and collaboration of these groups with other regional standardization entities;</w:t>
      </w:r>
    </w:p>
    <w:p w14:paraId="5F962709" w14:textId="77777777" w:rsidR="00F0236A" w:rsidRPr="00C86B76" w:rsidRDefault="00F0236A" w:rsidP="00F0236A">
      <w:pPr>
        <w:rPr>
          <w:sz w:val="24"/>
        </w:rPr>
      </w:pPr>
      <w:r w:rsidRPr="00C86B76">
        <w:rPr>
          <w:sz w:val="24"/>
        </w:rPr>
        <w:t>5</w:t>
      </w:r>
      <w:r w:rsidRPr="00C86B76">
        <w:rPr>
          <w:sz w:val="24"/>
        </w:rPr>
        <w:tab/>
        <w:t>to maintain in the annual budget of the Union a separate expenditure line item for bridging the standardization gap activities, while at the same time voluntary contributions s</w:t>
      </w:r>
      <w:r w:rsidR="00E31596" w:rsidRPr="00C86B76">
        <w:rPr>
          <w:sz w:val="24"/>
        </w:rPr>
        <w:t>hould be further encouraged;</w:t>
      </w:r>
    </w:p>
    <w:p w14:paraId="1E646D3F" w14:textId="77777777" w:rsidR="00F0236A" w:rsidRPr="00C86B76" w:rsidRDefault="00F0236A" w:rsidP="00F0236A">
      <w:pPr>
        <w:rPr>
          <w:sz w:val="24"/>
        </w:rPr>
      </w:pPr>
      <w:r w:rsidRPr="00C86B76">
        <w:rPr>
          <w:sz w:val="24"/>
        </w:rPr>
        <w:t>6</w:t>
      </w:r>
      <w:r w:rsidRPr="00C86B76">
        <w:rPr>
          <w:sz w:val="24"/>
        </w:rPr>
        <w:tab/>
        <w:t>that interpretation shall be provided, based on the requests of participants, at all study group and working party plenary meetings and the entire meeting of TSAG</w:t>
      </w:r>
      <w:r w:rsidR="00D203E4" w:rsidRPr="00C86B76">
        <w:rPr>
          <w:sz w:val="24"/>
        </w:rPr>
        <w:t>;</w:t>
      </w:r>
    </w:p>
    <w:p w14:paraId="0DBFCFB9" w14:textId="77777777" w:rsidR="00D203E4" w:rsidRPr="00C86B76" w:rsidRDefault="00D203E4" w:rsidP="00F0236A">
      <w:pPr>
        <w:rPr>
          <w:sz w:val="24"/>
        </w:rPr>
      </w:pPr>
      <w:r w:rsidRPr="00C86B76">
        <w:rPr>
          <w:sz w:val="24"/>
        </w:rPr>
        <w:t>7</w:t>
      </w:r>
      <w:r w:rsidRPr="00C86B76">
        <w:rPr>
          <w:sz w:val="24"/>
        </w:rPr>
        <w:tab/>
        <w:t>to encourage the participation of members, particularly Academia, from developing countries in ITU-T standardization activities,</w:t>
      </w:r>
    </w:p>
    <w:p w14:paraId="1290AAC6" w14:textId="77777777" w:rsidR="00F0236A" w:rsidRPr="00C86B76" w:rsidRDefault="00F0236A" w:rsidP="00F0236A">
      <w:pPr>
        <w:pStyle w:val="Call"/>
        <w:rPr>
          <w:sz w:val="24"/>
          <w:szCs w:val="24"/>
          <w:lang w:val="en-GB"/>
        </w:rPr>
      </w:pPr>
      <w:r w:rsidRPr="00C86B76">
        <w:rPr>
          <w:sz w:val="24"/>
          <w:szCs w:val="24"/>
          <w:lang w:val="en-GB"/>
        </w:rPr>
        <w:t xml:space="preserve">resolves </w:t>
      </w:r>
      <w:r w:rsidR="005F6232" w:rsidRPr="00C86B76">
        <w:rPr>
          <w:sz w:val="24"/>
          <w:szCs w:val="24"/>
          <w:lang w:val="en-GB"/>
        </w:rPr>
        <w:t xml:space="preserve">further </w:t>
      </w:r>
      <w:r w:rsidRPr="00C86B76">
        <w:rPr>
          <w:sz w:val="24"/>
          <w:szCs w:val="24"/>
          <w:lang w:val="en-GB"/>
        </w:rPr>
        <w:t>that ITU regional offices</w:t>
      </w:r>
    </w:p>
    <w:p w14:paraId="52F43B1B" w14:textId="77777777" w:rsidR="00F0236A" w:rsidRPr="00C86B76" w:rsidRDefault="00F0236A" w:rsidP="00F0236A">
      <w:pPr>
        <w:rPr>
          <w:sz w:val="24"/>
        </w:rPr>
      </w:pPr>
      <w:r w:rsidRPr="00C86B76">
        <w:rPr>
          <w:sz w:val="24"/>
        </w:rPr>
        <w:t>1</w:t>
      </w:r>
      <w:r w:rsidRPr="00C86B76">
        <w:rPr>
          <w:sz w:val="24"/>
        </w:rPr>
        <w:tab/>
        <w:t xml:space="preserve">be engaged in the activities </w:t>
      </w:r>
      <w:r w:rsidR="004D2226" w:rsidRPr="00C86B76">
        <w:rPr>
          <w:sz w:val="24"/>
        </w:rPr>
        <w:t xml:space="preserve">assigned by TSAG </w:t>
      </w:r>
      <w:r w:rsidRPr="00C86B76">
        <w:rPr>
          <w:sz w:val="24"/>
        </w:rPr>
        <w:t xml:space="preserve">in order to </w:t>
      </w:r>
      <w:r w:rsidR="004D2226" w:rsidRPr="00C86B76">
        <w:rPr>
          <w:sz w:val="24"/>
        </w:rPr>
        <w:t xml:space="preserve">further enhance the implementation of the action plan annexed to this resolution, promoting </w:t>
      </w:r>
      <w:r w:rsidRPr="00C86B76">
        <w:rPr>
          <w:sz w:val="24"/>
        </w:rPr>
        <w:t>and coordinat</w:t>
      </w:r>
      <w:r w:rsidR="004D2226" w:rsidRPr="00C86B76">
        <w:rPr>
          <w:sz w:val="24"/>
        </w:rPr>
        <w:t>ing</w:t>
      </w:r>
      <w:r w:rsidRPr="00C86B76">
        <w:rPr>
          <w:sz w:val="24"/>
        </w:rPr>
        <w:t xml:space="preserve"> standardization activities in their regions</w:t>
      </w:r>
      <w:r w:rsidR="004D2226" w:rsidRPr="00C86B76">
        <w:rPr>
          <w:sz w:val="24"/>
        </w:rPr>
        <w:t>,</w:t>
      </w:r>
      <w:r w:rsidRPr="00C86B76">
        <w:rPr>
          <w:sz w:val="24"/>
        </w:rPr>
        <w:t xml:space="preserve"> </w:t>
      </w:r>
      <w:r w:rsidR="004D2226" w:rsidRPr="00C86B76">
        <w:rPr>
          <w:sz w:val="24"/>
        </w:rPr>
        <w:t xml:space="preserve">including raising awareness among prospective </w:t>
      </w:r>
      <w:r w:rsidRPr="00C86B76">
        <w:rPr>
          <w:sz w:val="24"/>
        </w:rPr>
        <w:t>Sector Members, Associates and academia from developing countries and provid</w:t>
      </w:r>
      <w:r w:rsidR="004D2226" w:rsidRPr="00C86B76">
        <w:rPr>
          <w:sz w:val="24"/>
        </w:rPr>
        <w:t>ing</w:t>
      </w:r>
      <w:r w:rsidRPr="00C86B76">
        <w:rPr>
          <w:sz w:val="24"/>
        </w:rPr>
        <w:t xml:space="preserve"> the necessary assistance to the regional groups of ITU</w:t>
      </w:r>
      <w:r w:rsidRPr="00C86B76">
        <w:rPr>
          <w:sz w:val="24"/>
        </w:rPr>
        <w:noBreakHyphen/>
        <w:t>T study groups;</w:t>
      </w:r>
    </w:p>
    <w:p w14:paraId="7E8C5817" w14:textId="77777777" w:rsidR="00F0236A" w:rsidRPr="00C86B76" w:rsidRDefault="00F0236A" w:rsidP="00F0236A">
      <w:pPr>
        <w:rPr>
          <w:sz w:val="24"/>
        </w:rPr>
      </w:pPr>
      <w:r w:rsidRPr="00C86B76">
        <w:rPr>
          <w:sz w:val="24"/>
        </w:rPr>
        <w:t>2</w:t>
      </w:r>
      <w:r w:rsidRPr="00C86B76">
        <w:rPr>
          <w:sz w:val="24"/>
        </w:rPr>
        <w:tab/>
        <w:t>assist, within the offices</w:t>
      </w:r>
      <w:r w:rsidR="003C7E25" w:rsidRPr="00C86B76">
        <w:rPr>
          <w:sz w:val="24"/>
        </w:rPr>
        <w:t>'</w:t>
      </w:r>
      <w:r w:rsidRPr="00C86B76">
        <w:rPr>
          <w:sz w:val="24"/>
        </w:rPr>
        <w:t xml:space="preserve"> budgets, the vice-chairmen </w:t>
      </w:r>
      <w:r w:rsidR="004D2226" w:rsidRPr="00C86B76">
        <w:rPr>
          <w:sz w:val="24"/>
        </w:rPr>
        <w:t xml:space="preserve">of TSAG and ITU-T study groups </w:t>
      </w:r>
      <w:r w:rsidRPr="00C86B76">
        <w:rPr>
          <w:sz w:val="24"/>
        </w:rPr>
        <w:t>appointed with specific responsibilities, including, among others, the following:</w:t>
      </w:r>
    </w:p>
    <w:p w14:paraId="691C7006" w14:textId="77777777" w:rsidR="00F0236A" w:rsidRPr="00C86B76" w:rsidRDefault="00F0236A" w:rsidP="00F0236A">
      <w:pPr>
        <w:pStyle w:val="enumlev10"/>
        <w:rPr>
          <w:sz w:val="24"/>
          <w:szCs w:val="24"/>
        </w:rPr>
      </w:pPr>
      <w:r w:rsidRPr="00C86B76">
        <w:rPr>
          <w:sz w:val="24"/>
          <w:szCs w:val="24"/>
        </w:rPr>
        <w:t>i)</w:t>
      </w:r>
      <w:r w:rsidRPr="00C86B76">
        <w:rPr>
          <w:sz w:val="24"/>
          <w:szCs w:val="24"/>
        </w:rPr>
        <w:tab/>
        <w:t>closely work with ITU members in the region in order to mobilize them to participate in ITU standardization activities to assist in bridging the standardization gap;</w:t>
      </w:r>
    </w:p>
    <w:p w14:paraId="0302982F" w14:textId="77777777" w:rsidR="00F0236A" w:rsidRPr="00C86B76" w:rsidRDefault="00F0236A" w:rsidP="00F0236A">
      <w:pPr>
        <w:pStyle w:val="enumlev10"/>
        <w:rPr>
          <w:sz w:val="24"/>
          <w:szCs w:val="24"/>
        </w:rPr>
      </w:pPr>
      <w:r w:rsidRPr="00C86B76">
        <w:rPr>
          <w:sz w:val="24"/>
          <w:szCs w:val="24"/>
        </w:rPr>
        <w:t>ii)</w:t>
      </w:r>
      <w:r w:rsidRPr="00C86B76">
        <w:rPr>
          <w:sz w:val="24"/>
          <w:szCs w:val="24"/>
        </w:rPr>
        <w:tab/>
        <w:t>make mobilization and participation reports to the ITU body concerning the region;</w:t>
      </w:r>
    </w:p>
    <w:p w14:paraId="1594FC2C"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prepare and submit a mobilization programme for the regions that they represent at the first meeting of TSAG or a study group and send a report to TSAG;</w:t>
      </w:r>
    </w:p>
    <w:p w14:paraId="0F9AE733" w14:textId="77777777" w:rsidR="00F0236A" w:rsidRPr="00C86B76" w:rsidRDefault="00F0236A" w:rsidP="00F0236A">
      <w:pPr>
        <w:pStyle w:val="enumlev10"/>
        <w:rPr>
          <w:sz w:val="24"/>
          <w:szCs w:val="24"/>
        </w:rPr>
      </w:pPr>
      <w:r w:rsidRPr="00C86B76">
        <w:rPr>
          <w:sz w:val="24"/>
          <w:szCs w:val="24"/>
        </w:rPr>
        <w:t>iv)</w:t>
      </w:r>
      <w:r w:rsidRPr="00C86B76">
        <w:rPr>
          <w:sz w:val="24"/>
          <w:szCs w:val="24"/>
        </w:rPr>
        <w:tab/>
        <w:t>inform ITU members of programmes and initiatives within ITU-D that could assist in bridging the standardization gap;</w:t>
      </w:r>
    </w:p>
    <w:p w14:paraId="44A45762" w14:textId="77777777" w:rsidR="00F0236A" w:rsidRPr="00C86B76" w:rsidRDefault="00F0236A" w:rsidP="00F0236A">
      <w:pPr>
        <w:rPr>
          <w:sz w:val="24"/>
        </w:rPr>
      </w:pPr>
      <w:r w:rsidRPr="00C86B76">
        <w:rPr>
          <w:sz w:val="24"/>
        </w:rPr>
        <w:t>3</w:t>
      </w:r>
      <w:r w:rsidRPr="00C86B76">
        <w:rPr>
          <w:sz w:val="24"/>
        </w:rPr>
        <w:tab/>
        <w:t>organize and coordinate the activities of the regional groups of ITU-T study groups,</w:t>
      </w:r>
    </w:p>
    <w:p w14:paraId="6FB92BDB" w14:textId="77777777" w:rsidR="00F0236A" w:rsidRPr="00C86B76" w:rsidRDefault="00F0236A" w:rsidP="00F0236A">
      <w:pPr>
        <w:pStyle w:val="Call"/>
        <w:rPr>
          <w:sz w:val="24"/>
          <w:szCs w:val="24"/>
          <w:lang w:val="en-GB"/>
        </w:rPr>
      </w:pPr>
      <w:r w:rsidRPr="00C86B76">
        <w:rPr>
          <w:sz w:val="24"/>
          <w:szCs w:val="24"/>
          <w:lang w:val="en-GB"/>
        </w:rPr>
        <w:t>invites the Council</w:t>
      </w:r>
    </w:p>
    <w:p w14:paraId="2DD467EC" w14:textId="77777777" w:rsidR="00F0236A" w:rsidRPr="00C86B76" w:rsidRDefault="00F0236A" w:rsidP="00F0236A">
      <w:pPr>
        <w:rPr>
          <w:sz w:val="24"/>
        </w:rPr>
      </w:pPr>
      <w:r w:rsidRPr="00C86B76">
        <w:rPr>
          <w:sz w:val="24"/>
        </w:rPr>
        <w:t>1</w:t>
      </w:r>
      <w:r w:rsidRPr="00C86B76">
        <w:rPr>
          <w:sz w:val="24"/>
        </w:rPr>
        <w:tab/>
        <w:t xml:space="preserve">in view of the above </w:t>
      </w:r>
      <w:r w:rsidRPr="00C86B76">
        <w:rPr>
          <w:i/>
          <w:iCs/>
          <w:sz w:val="24"/>
        </w:rPr>
        <w:t>resolves</w:t>
      </w:r>
      <w:r w:rsidRPr="00C86B76">
        <w:rPr>
          <w:sz w:val="24"/>
        </w:rPr>
        <w:t xml:space="preserve">, in particular </w:t>
      </w:r>
      <w:r w:rsidRPr="00C86B76">
        <w:rPr>
          <w:i/>
          <w:iCs/>
          <w:sz w:val="24"/>
        </w:rPr>
        <w:t>resolves </w:t>
      </w:r>
      <w:r w:rsidRPr="00C86B76">
        <w:rPr>
          <w:sz w:val="24"/>
        </w:rPr>
        <w:t>6, to increase the ITU-T budgetary provisions for fellowships, interpretation and translation of documents for meetings of TSAG, ITU-T study groups and regional groups of ITU-T study groups</w:t>
      </w:r>
      <w:r w:rsidR="004D2226" w:rsidRPr="00C86B76">
        <w:rPr>
          <w:sz w:val="24"/>
        </w:rPr>
        <w:t>;</w:t>
      </w:r>
    </w:p>
    <w:p w14:paraId="48A389D9" w14:textId="77777777" w:rsidR="004D2226" w:rsidRPr="00C86B76" w:rsidRDefault="004D2226" w:rsidP="00F0236A">
      <w:pPr>
        <w:rPr>
          <w:sz w:val="24"/>
        </w:rPr>
      </w:pPr>
      <w:r w:rsidRPr="00C86B76">
        <w:rPr>
          <w:sz w:val="24"/>
        </w:rPr>
        <w:t>2</w:t>
      </w:r>
      <w:r w:rsidRPr="00C86B76">
        <w:rPr>
          <w:sz w:val="24"/>
        </w:rPr>
        <w:tab/>
        <w:t>to consider the exemption from payment of the membership fees for a limited time of up to one full study period for new Academia members from developing countries in order to encourage them to get involved in ITU-T activities and the standardization process,</w:t>
      </w:r>
    </w:p>
    <w:p w14:paraId="44EC1DC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Radiocommunication Bureau and the Telecommunication Development Bureau</w:t>
      </w:r>
    </w:p>
    <w:p w14:paraId="313E3960" w14:textId="77777777" w:rsidR="00F0236A" w:rsidRPr="00C86B76" w:rsidRDefault="00F0236A" w:rsidP="00F0236A">
      <w:pPr>
        <w:rPr>
          <w:sz w:val="24"/>
        </w:rPr>
      </w:pPr>
      <w:r w:rsidRPr="00C86B76">
        <w:rPr>
          <w:sz w:val="24"/>
        </w:rPr>
        <w:t>within available resources</w:t>
      </w:r>
    </w:p>
    <w:p w14:paraId="3B2BDD8F" w14:textId="77777777" w:rsidR="00F0236A" w:rsidRPr="00C86B76" w:rsidRDefault="00F0236A" w:rsidP="00F0236A">
      <w:pPr>
        <w:rPr>
          <w:sz w:val="24"/>
        </w:rPr>
      </w:pPr>
      <w:r w:rsidRPr="00C86B76">
        <w:rPr>
          <w:sz w:val="24"/>
        </w:rPr>
        <w:lastRenderedPageBreak/>
        <w:t>1</w:t>
      </w:r>
      <w:r w:rsidRPr="00C86B76">
        <w:rPr>
          <w:sz w:val="24"/>
        </w:rPr>
        <w:tab/>
        <w:t>to continue implementing the objectives of the action plan annexed to this resolution;</w:t>
      </w:r>
    </w:p>
    <w:p w14:paraId="1CDF8DF2" w14:textId="77777777" w:rsidR="00F0236A" w:rsidRPr="00C86B76" w:rsidRDefault="00F0236A" w:rsidP="00F0236A">
      <w:pPr>
        <w:rPr>
          <w:sz w:val="24"/>
        </w:rPr>
      </w:pPr>
      <w:r w:rsidRPr="00C86B76">
        <w:rPr>
          <w:sz w:val="24"/>
        </w:rPr>
        <w:t>2</w:t>
      </w:r>
      <w:r w:rsidRPr="00C86B76">
        <w:rPr>
          <w:sz w:val="24"/>
        </w:rPr>
        <w:tab/>
        <w:t>to encourage the formation of partnerships under the patronage of ITU</w:t>
      </w:r>
      <w:r w:rsidRPr="00C86B76">
        <w:rPr>
          <w:sz w:val="24"/>
        </w:rPr>
        <w:noBreakHyphen/>
        <w:t>T as one of the means for financing and implementing the objectives of the action plan annexed to this resolution;</w:t>
      </w:r>
    </w:p>
    <w:p w14:paraId="47552BF8" w14:textId="77777777" w:rsidR="00F0236A" w:rsidRPr="00C86B76" w:rsidRDefault="00F0236A" w:rsidP="00F0236A">
      <w:pPr>
        <w:rPr>
          <w:sz w:val="24"/>
        </w:rPr>
      </w:pPr>
      <w:r w:rsidRPr="00C86B76">
        <w:rPr>
          <w:sz w:val="24"/>
        </w:rPr>
        <w:t>3</w:t>
      </w:r>
      <w:r w:rsidRPr="00C86B76">
        <w:rPr>
          <w:sz w:val="24"/>
        </w:rPr>
        <w:tab/>
        <w:t xml:space="preserve">to consider, whenever possible, holding workshops concurrently with </w:t>
      </w:r>
      <w:r w:rsidR="004D2226" w:rsidRPr="00C86B76">
        <w:rPr>
          <w:sz w:val="24"/>
        </w:rPr>
        <w:t xml:space="preserve">the </w:t>
      </w:r>
      <w:r w:rsidRPr="00C86B76">
        <w:rPr>
          <w:sz w:val="24"/>
        </w:rPr>
        <w:t xml:space="preserve">meetings of </w:t>
      </w:r>
      <w:r w:rsidR="004D2226" w:rsidRPr="00C86B76">
        <w:rPr>
          <w:sz w:val="24"/>
        </w:rPr>
        <w:t xml:space="preserve">their respective </w:t>
      </w:r>
      <w:r w:rsidRPr="00C86B76">
        <w:rPr>
          <w:sz w:val="24"/>
        </w:rPr>
        <w:t>regional groups</w:t>
      </w:r>
      <w:r w:rsidR="004D2226" w:rsidRPr="00C86B76">
        <w:rPr>
          <w:sz w:val="24"/>
        </w:rPr>
        <w:t xml:space="preserve"> of ITU-T study groups, or organizing other workshops or events</w:t>
      </w:r>
      <w:r w:rsidRPr="00C86B76">
        <w:rPr>
          <w:sz w:val="24"/>
        </w:rPr>
        <w:t xml:space="preserve"> in coordination and collaboration with the Director of BDT</w:t>
      </w:r>
      <w:r w:rsidR="004D2226" w:rsidRPr="00C86B76">
        <w:rPr>
          <w:sz w:val="24"/>
        </w:rPr>
        <w:t xml:space="preserve"> and ITU regional offices alongside these meetings</w:t>
      </w:r>
      <w:r w:rsidRPr="00C86B76">
        <w:rPr>
          <w:sz w:val="24"/>
        </w:rPr>
        <w:t>;</w:t>
      </w:r>
    </w:p>
    <w:p w14:paraId="2984A5A2" w14:textId="77777777" w:rsidR="00F0236A" w:rsidRPr="00C86B76" w:rsidRDefault="00F0236A" w:rsidP="00F0236A">
      <w:pPr>
        <w:rPr>
          <w:sz w:val="24"/>
        </w:rPr>
      </w:pPr>
      <w:r w:rsidRPr="00C86B76">
        <w:rPr>
          <w:sz w:val="24"/>
        </w:rPr>
        <w:t>4</w:t>
      </w:r>
      <w:r w:rsidRPr="00C86B76">
        <w:rPr>
          <w:sz w:val="24"/>
        </w:rPr>
        <w:tab/>
        <w:t>to assist developing countries with their studies, particularly in respect of their priority questions and towards developing and implementing ITU-T Recommendations;</w:t>
      </w:r>
    </w:p>
    <w:p w14:paraId="60D2F7D7" w14:textId="77777777" w:rsidR="00F0236A" w:rsidRPr="00C86B76" w:rsidRDefault="00F0236A" w:rsidP="00F0236A">
      <w:pPr>
        <w:rPr>
          <w:sz w:val="24"/>
        </w:rPr>
      </w:pPr>
      <w:r w:rsidRPr="00C86B76">
        <w:rPr>
          <w:sz w:val="24"/>
        </w:rPr>
        <w:t>5</w:t>
      </w:r>
      <w:r w:rsidRPr="00C86B76">
        <w:rPr>
          <w:sz w:val="24"/>
        </w:rPr>
        <w:tab/>
        <w:t>to continue the activities of the implementation group established within TSB to organize, mobilize resources, coordinate efforts and monitor work related to this resolution and the associated action plan;</w:t>
      </w:r>
    </w:p>
    <w:p w14:paraId="187AD198" w14:textId="77777777" w:rsidR="00F0236A" w:rsidRPr="00C86B76" w:rsidRDefault="00F0236A" w:rsidP="00F0236A">
      <w:pPr>
        <w:rPr>
          <w:sz w:val="24"/>
        </w:rPr>
      </w:pPr>
      <w:r w:rsidRPr="00C86B76">
        <w:rPr>
          <w:sz w:val="24"/>
        </w:rPr>
        <w:t>6</w:t>
      </w:r>
      <w:r w:rsidRPr="00C86B76">
        <w:rPr>
          <w:sz w:val="24"/>
        </w:rPr>
        <w:tab/>
      </w:r>
      <w:r w:rsidR="004D2226" w:rsidRPr="00C86B76">
        <w:rPr>
          <w:sz w:val="24"/>
        </w:rPr>
        <w:t xml:space="preserve">to continue </w:t>
      </w:r>
      <w:r w:rsidRPr="00C86B76">
        <w:rPr>
          <w:sz w:val="24"/>
        </w:rPr>
        <w:t>to carry out the necessary studies on the role of innovation management and innovation stimulation programmes on bridging the standardization gap between the developed and developing countries;</w:t>
      </w:r>
    </w:p>
    <w:p w14:paraId="3AC76991" w14:textId="77777777" w:rsidR="00F0236A" w:rsidRPr="00C86B76" w:rsidRDefault="00F0236A" w:rsidP="00F0236A">
      <w:pPr>
        <w:rPr>
          <w:sz w:val="24"/>
        </w:rPr>
      </w:pPr>
      <w:r w:rsidRPr="00C86B76">
        <w:rPr>
          <w:sz w:val="24"/>
        </w:rPr>
        <w:t>7</w:t>
      </w:r>
      <w:r w:rsidRPr="00C86B76">
        <w:rPr>
          <w:sz w:val="24"/>
        </w:rPr>
        <w:tab/>
        <w:t>to include in the TSB budget proposal to the Council funds identified for the implementation of this resolution, taking into account financial constraints and existing and planned BDT activities;</w:t>
      </w:r>
    </w:p>
    <w:p w14:paraId="0F29C61B" w14:textId="77777777" w:rsidR="00F0236A" w:rsidRPr="00C86B76" w:rsidRDefault="00F0236A" w:rsidP="00F0236A">
      <w:pPr>
        <w:rPr>
          <w:sz w:val="24"/>
        </w:rPr>
      </w:pPr>
      <w:r w:rsidRPr="00C86B76">
        <w:rPr>
          <w:sz w:val="24"/>
        </w:rPr>
        <w:t>8</w:t>
      </w:r>
      <w:r w:rsidRPr="00C86B76">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50A1B8E6" w14:textId="77777777" w:rsidR="00F0236A" w:rsidRPr="00C86B76" w:rsidRDefault="00F0236A" w:rsidP="00F0236A">
      <w:pPr>
        <w:rPr>
          <w:sz w:val="24"/>
        </w:rPr>
      </w:pPr>
      <w:r w:rsidRPr="00C86B76">
        <w:rPr>
          <w:sz w:val="24"/>
        </w:rPr>
        <w:t>9</w:t>
      </w:r>
      <w:r w:rsidRPr="00C86B76">
        <w:rPr>
          <w:sz w:val="24"/>
        </w:rPr>
        <w:tab/>
        <w:t>to provide support and assistance to developing countries, if requested, in drafting/developing a set of guidelines on the application of ITU</w:t>
      </w:r>
      <w:r w:rsidRPr="00C86B76">
        <w:rPr>
          <w:sz w:val="24"/>
        </w:rPr>
        <w:noBreakHyphen/>
        <w:t>T Recommendations at the national level in order to enhance their participation in ITU-T study groups, with the assistance of the ITU regional offices, for bridging the standardization gap;</w:t>
      </w:r>
    </w:p>
    <w:p w14:paraId="673F2725" w14:textId="77777777" w:rsidR="00F0236A" w:rsidRPr="00C86B76" w:rsidRDefault="00F0236A" w:rsidP="00F0236A">
      <w:pPr>
        <w:rPr>
          <w:sz w:val="24"/>
        </w:rPr>
      </w:pPr>
      <w:r w:rsidRPr="00C86B76">
        <w:rPr>
          <w:sz w:val="24"/>
        </w:rPr>
        <w:t>10</w:t>
      </w:r>
      <w:r w:rsidRPr="00C86B76">
        <w:rPr>
          <w:sz w:val="24"/>
        </w:rPr>
        <w:tab/>
        <w:t>to enhance the use of electronic channels such as webinars or e-learning for education and training on the implementation of ITU-T Recommendations</w:t>
      </w:r>
      <w:r w:rsidR="004D2226" w:rsidRPr="00C86B76">
        <w:rPr>
          <w:sz w:val="24"/>
        </w:rPr>
        <w:t>, in close collaboration with the ITU Academy and other capacity-building initiatives of BDT</w:t>
      </w:r>
      <w:r w:rsidRPr="00C86B76">
        <w:rPr>
          <w:sz w:val="24"/>
        </w:rPr>
        <w:t>;</w:t>
      </w:r>
    </w:p>
    <w:p w14:paraId="7CCD9D3D" w14:textId="77777777" w:rsidR="00F0236A" w:rsidRPr="00C86B76" w:rsidRDefault="00F0236A" w:rsidP="00F0236A">
      <w:pPr>
        <w:rPr>
          <w:sz w:val="24"/>
        </w:rPr>
      </w:pPr>
      <w:r w:rsidRPr="00C86B76">
        <w:rPr>
          <w:sz w:val="24"/>
        </w:rPr>
        <w:t>11</w:t>
      </w:r>
      <w:r w:rsidRPr="00C86B76">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7163574" w14:textId="77777777" w:rsidR="00F0236A" w:rsidRPr="00C86B76" w:rsidRDefault="00F0236A" w:rsidP="00F0236A">
      <w:pPr>
        <w:rPr>
          <w:sz w:val="24"/>
        </w:rPr>
      </w:pPr>
      <w:r w:rsidRPr="00C86B76">
        <w:rPr>
          <w:sz w:val="24"/>
        </w:rPr>
        <w:t>12</w:t>
      </w:r>
      <w:r w:rsidRPr="00C86B76">
        <w:rPr>
          <w:sz w:val="24"/>
        </w:rPr>
        <w:tab/>
        <w:t xml:space="preserve">to report on the effectiveness of the regional groups </w:t>
      </w:r>
      <w:r w:rsidR="004D2226" w:rsidRPr="00C86B76">
        <w:rPr>
          <w:sz w:val="24"/>
        </w:rPr>
        <w:t xml:space="preserve">of ITU-T study groups </w:t>
      </w:r>
      <w:r w:rsidRPr="00C86B76">
        <w:rPr>
          <w:sz w:val="24"/>
        </w:rPr>
        <w:t>to the Council;</w:t>
      </w:r>
    </w:p>
    <w:p w14:paraId="2A0D8C91" w14:textId="77777777" w:rsidR="00F0236A" w:rsidRPr="00C86B76" w:rsidRDefault="00F0236A" w:rsidP="00F0236A">
      <w:pPr>
        <w:rPr>
          <w:sz w:val="24"/>
        </w:rPr>
      </w:pPr>
      <w:r w:rsidRPr="00C86B76">
        <w:rPr>
          <w:sz w:val="24"/>
        </w:rPr>
        <w:t>13</w:t>
      </w:r>
      <w:r w:rsidRPr="00C86B76">
        <w:rPr>
          <w:sz w:val="24"/>
        </w:rPr>
        <w:tab/>
        <w:t xml:space="preserve">to conduct workshops and seminars, as appropriate, for disseminating information and increasing understanding of new </w:t>
      </w:r>
      <w:r w:rsidR="004D2226" w:rsidRPr="00C86B76">
        <w:rPr>
          <w:sz w:val="24"/>
        </w:rPr>
        <w:t xml:space="preserve">ITU-T </w:t>
      </w:r>
      <w:r w:rsidRPr="00C86B76">
        <w:rPr>
          <w:sz w:val="24"/>
        </w:rPr>
        <w:t>Recommendations and implementation guidelines for Recommendations, in particular for developing countries;</w:t>
      </w:r>
    </w:p>
    <w:p w14:paraId="64D66007" w14:textId="77777777" w:rsidR="00F0236A" w:rsidRPr="00C86B76" w:rsidRDefault="00F0236A" w:rsidP="00F0236A">
      <w:pPr>
        <w:rPr>
          <w:sz w:val="24"/>
        </w:rPr>
      </w:pPr>
      <w:r w:rsidRPr="00C86B76">
        <w:rPr>
          <w:sz w:val="24"/>
        </w:rPr>
        <w:t>14</w:t>
      </w:r>
      <w:r w:rsidRPr="00C86B76">
        <w:rPr>
          <w:sz w:val="24"/>
        </w:rPr>
        <w:tab/>
      </w:r>
      <w:r w:rsidR="006773A2" w:rsidRPr="00C86B76">
        <w:rPr>
          <w:sz w:val="24"/>
        </w:rPr>
        <w:t xml:space="preserve">to ensure equal access to the ITU electronic meetings to the maximum extent possible and </w:t>
      </w:r>
      <w:r w:rsidRPr="00C86B76">
        <w:rPr>
          <w:sz w:val="24"/>
        </w:rPr>
        <w:t>to provide remote participation, where possible, for more ITU</w:t>
      </w:r>
      <w:r w:rsidRPr="00C86B76">
        <w:rPr>
          <w:sz w:val="24"/>
        </w:rPr>
        <w:noBreakHyphen/>
        <w:t>T workshops, seminars and forums, encouraging greater participation by developing countries;</w:t>
      </w:r>
    </w:p>
    <w:p w14:paraId="0F2EE614" w14:textId="77777777" w:rsidR="00F0236A" w:rsidRPr="00C86B76" w:rsidRDefault="00F0236A" w:rsidP="00F0236A">
      <w:pPr>
        <w:rPr>
          <w:sz w:val="24"/>
        </w:rPr>
      </w:pPr>
      <w:r w:rsidRPr="00C86B76">
        <w:rPr>
          <w:sz w:val="24"/>
        </w:rPr>
        <w:t>15</w:t>
      </w:r>
      <w:r w:rsidRPr="00C86B76">
        <w:rPr>
          <w:sz w:val="24"/>
        </w:rPr>
        <w:tab/>
        <w:t>to leverage existing ITU</w:t>
      </w:r>
      <w:r w:rsidRPr="00C86B76">
        <w:rPr>
          <w:sz w:val="24"/>
        </w:rPr>
        <w:noBreakHyphen/>
        <w:t xml:space="preserve">D </w:t>
      </w:r>
      <w:r w:rsidR="006773A2" w:rsidRPr="00C86B76">
        <w:rPr>
          <w:sz w:val="24"/>
        </w:rPr>
        <w:t>tools</w:t>
      </w:r>
      <w:r w:rsidRPr="00C86B76">
        <w:rPr>
          <w:sz w:val="24"/>
        </w:rPr>
        <w:t xml:space="preserve"> in order for developing countries to have greater involvement in ITU</w:t>
      </w:r>
      <w:r w:rsidRPr="00C86B76">
        <w:rPr>
          <w:sz w:val="24"/>
        </w:rPr>
        <w:noBreakHyphen/>
        <w:t>T</w:t>
      </w:r>
      <w:r w:rsidR="003C7E25" w:rsidRPr="00C86B76">
        <w:rPr>
          <w:sz w:val="24"/>
        </w:rPr>
        <w:t>'</w:t>
      </w:r>
      <w:r w:rsidRPr="00C86B76">
        <w:rPr>
          <w:sz w:val="24"/>
        </w:rPr>
        <w:t>s standardization work;</w:t>
      </w:r>
    </w:p>
    <w:p w14:paraId="153D5892" w14:textId="77777777" w:rsidR="00F0236A" w:rsidRPr="00C86B76" w:rsidRDefault="00F0236A" w:rsidP="00F0236A">
      <w:pPr>
        <w:rPr>
          <w:sz w:val="24"/>
        </w:rPr>
      </w:pPr>
      <w:r w:rsidRPr="00C86B76">
        <w:rPr>
          <w:sz w:val="24"/>
        </w:rPr>
        <w:lastRenderedPageBreak/>
        <w:t>16</w:t>
      </w:r>
      <w:r w:rsidRPr="00C86B76">
        <w:rPr>
          <w:sz w:val="24"/>
        </w:rPr>
        <w:tab/>
        <w:t>to study the possibility of generating additional revenue for ITU</w:t>
      </w:r>
      <w:r w:rsidRPr="00C86B76">
        <w:rPr>
          <w:sz w:val="24"/>
        </w:rPr>
        <w:noBreakHyphen/>
        <w:t>T activities on bridging the standardization gap, through identifying new financial resources not related to the voluntary contributions mentioned above,</w:t>
      </w:r>
    </w:p>
    <w:p w14:paraId="6D7BA191" w14:textId="77777777" w:rsidR="00F0236A" w:rsidRPr="00C86B76" w:rsidRDefault="00F0236A" w:rsidP="00F0236A">
      <w:pPr>
        <w:pStyle w:val="Call"/>
        <w:rPr>
          <w:sz w:val="24"/>
          <w:szCs w:val="24"/>
          <w:lang w:val="en-GB"/>
        </w:rPr>
      </w:pPr>
      <w:r w:rsidRPr="00C86B76">
        <w:rPr>
          <w:sz w:val="24"/>
          <w:szCs w:val="24"/>
          <w:lang w:val="en-GB"/>
        </w:rPr>
        <w:t>instructs study groups of the ITU Telecommunication Standardization Sector and the Telecommunication Standardization Advisory Group</w:t>
      </w:r>
    </w:p>
    <w:p w14:paraId="3AF23149" w14:textId="77777777" w:rsidR="00F0236A" w:rsidRPr="00C86B76" w:rsidRDefault="00F0236A" w:rsidP="00F0236A">
      <w:pPr>
        <w:rPr>
          <w:sz w:val="24"/>
        </w:rPr>
      </w:pPr>
      <w:r w:rsidRPr="00C86B76">
        <w:rPr>
          <w:sz w:val="24"/>
        </w:rPr>
        <w:t>1</w:t>
      </w:r>
      <w:r w:rsidRPr="00C86B76">
        <w:rPr>
          <w:sz w:val="24"/>
        </w:rPr>
        <w:tab/>
        <w:t>to be actively involved in the implementation of the programmes set forth in the action plan annexed to this resolution;</w:t>
      </w:r>
    </w:p>
    <w:p w14:paraId="78598FDD" w14:textId="77777777" w:rsidR="00F0236A" w:rsidRPr="00C86B76" w:rsidRDefault="00F0236A" w:rsidP="00F0236A">
      <w:pPr>
        <w:rPr>
          <w:sz w:val="24"/>
        </w:rPr>
      </w:pPr>
      <w:r w:rsidRPr="00C86B76">
        <w:rPr>
          <w:sz w:val="24"/>
        </w:rPr>
        <w:t>2</w:t>
      </w:r>
      <w:r w:rsidRPr="00C86B76">
        <w:rPr>
          <w:sz w:val="24"/>
        </w:rPr>
        <w:tab/>
        <w:t>to consider including implementation guidelines for ITU</w:t>
      </w:r>
      <w:r w:rsidRPr="00C86B76">
        <w:rPr>
          <w:sz w:val="24"/>
        </w:rPr>
        <w:noBreakHyphen/>
        <w:t>T Recommendations where these could provide advice to assist developing countries in adopting them, with emphasis on Recommendations having regulatory and policy implications;</w:t>
      </w:r>
    </w:p>
    <w:p w14:paraId="1EF10307" w14:textId="77777777" w:rsidR="00F0236A" w:rsidRPr="00C86B76" w:rsidRDefault="00F0236A" w:rsidP="00F0236A">
      <w:pPr>
        <w:rPr>
          <w:sz w:val="24"/>
        </w:rPr>
      </w:pPr>
      <w:r w:rsidRPr="00C86B76">
        <w:rPr>
          <w:sz w:val="24"/>
        </w:rPr>
        <w:t>3</w:t>
      </w:r>
      <w:r w:rsidRPr="00C86B76">
        <w:rPr>
          <w:sz w:val="24"/>
        </w:rPr>
        <w:tab/>
        <w:t>to coordinate joint meetings of regional groups of ITU-T study groups,</w:t>
      </w:r>
    </w:p>
    <w:p w14:paraId="1F0DF332" w14:textId="77777777" w:rsidR="00F0236A" w:rsidRPr="00C86B76" w:rsidRDefault="00F0236A" w:rsidP="00F0236A">
      <w:pPr>
        <w:pStyle w:val="Call"/>
        <w:rPr>
          <w:sz w:val="24"/>
          <w:szCs w:val="24"/>
          <w:lang w:val="en-GB"/>
        </w:rPr>
      </w:pPr>
      <w:r w:rsidRPr="00C86B76">
        <w:rPr>
          <w:sz w:val="24"/>
          <w:szCs w:val="24"/>
          <w:lang w:val="en-GB"/>
        </w:rPr>
        <w:t>further instructs the study groups</w:t>
      </w:r>
    </w:p>
    <w:p w14:paraId="75377BDC" w14:textId="77777777" w:rsidR="00F0236A" w:rsidRPr="00C86B76" w:rsidRDefault="00F0236A" w:rsidP="00F0236A">
      <w:pPr>
        <w:rPr>
          <w:sz w:val="24"/>
        </w:rPr>
      </w:pPr>
      <w:r w:rsidRPr="00C86B76">
        <w:rPr>
          <w:sz w:val="24"/>
        </w:rPr>
        <w:t>1</w:t>
      </w:r>
      <w:r w:rsidRPr="00C86B76">
        <w:rPr>
          <w:sz w:val="24"/>
        </w:rPr>
        <w:tab/>
        <w:t>to take account of the specific characteristics of the telecommunication</w:t>
      </w:r>
      <w:r w:rsidR="0069560A" w:rsidRPr="00C86B76">
        <w:rPr>
          <w:sz w:val="24"/>
        </w:rPr>
        <w:t>/ICT</w:t>
      </w:r>
      <w:r w:rsidRPr="00C86B76">
        <w:rPr>
          <w:sz w:val="24"/>
        </w:rPr>
        <w:t xml:space="preserve"> environment of the developing countries in establishing standards in the fields of planning, services, systems, operation, tariffs and maintenance, and to provide solutions relevant to developing countries wherever possible;</w:t>
      </w:r>
    </w:p>
    <w:p w14:paraId="6C9797B0" w14:textId="77777777" w:rsidR="00F0236A" w:rsidRPr="00C86B76" w:rsidRDefault="00F0236A" w:rsidP="00F0236A">
      <w:pPr>
        <w:rPr>
          <w:sz w:val="24"/>
        </w:rPr>
      </w:pPr>
      <w:r w:rsidRPr="00C86B76">
        <w:rPr>
          <w:sz w:val="24"/>
        </w:rPr>
        <w:t>2</w:t>
      </w:r>
      <w:r w:rsidRPr="00C86B76">
        <w:rPr>
          <w:sz w:val="24"/>
        </w:rPr>
        <w:tab/>
        <w:t>to take appropriate steps to have studies carried out on questions connected with standardization which are identified by WTDCs</w:t>
      </w:r>
      <w:r w:rsidR="0094668F" w:rsidRPr="00C86B76">
        <w:rPr>
          <w:sz w:val="24"/>
        </w:rPr>
        <w:t xml:space="preserve"> or which are identified via specific studies or surveys targeting developing countries carried out by other ITU-T study groups</w:t>
      </w:r>
      <w:r w:rsidRPr="00C86B76">
        <w:rPr>
          <w:sz w:val="24"/>
        </w:rPr>
        <w:t>;</w:t>
      </w:r>
    </w:p>
    <w:p w14:paraId="0EA32304" w14:textId="77777777" w:rsidR="00F0236A" w:rsidRPr="00C86B76" w:rsidRDefault="00F0236A" w:rsidP="00F0236A">
      <w:pPr>
        <w:rPr>
          <w:sz w:val="24"/>
        </w:rPr>
      </w:pPr>
      <w:r w:rsidRPr="00C86B76">
        <w:rPr>
          <w:sz w:val="24"/>
        </w:rPr>
        <w:t>3</w:t>
      </w:r>
      <w:r w:rsidRPr="00C86B76">
        <w:rPr>
          <w:sz w:val="24"/>
        </w:rPr>
        <w:tab/>
        <w:t>to continue liaising with ITU</w:t>
      </w:r>
      <w:r w:rsidRPr="00C86B76">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23830F78" w14:textId="77777777" w:rsidR="00F0236A" w:rsidRPr="00C86B76" w:rsidRDefault="00F0236A" w:rsidP="00F0236A">
      <w:pPr>
        <w:rPr>
          <w:sz w:val="24"/>
        </w:rPr>
      </w:pPr>
      <w:r w:rsidRPr="00C86B76">
        <w:rPr>
          <w:sz w:val="24"/>
        </w:rPr>
        <w:t>4</w:t>
      </w:r>
      <w:r w:rsidRPr="00C86B76">
        <w:rPr>
          <w:sz w:val="24"/>
        </w:rPr>
        <w:tab/>
        <w:t>to identify the challenges that developing countries are facing with a view to bridging the standardization gap among Member States,</w:t>
      </w:r>
    </w:p>
    <w:p w14:paraId="75F53F37" w14:textId="77777777" w:rsidR="00F0236A" w:rsidRPr="00C86B76" w:rsidRDefault="00F0236A" w:rsidP="00F0236A">
      <w:pPr>
        <w:pStyle w:val="Call"/>
        <w:rPr>
          <w:sz w:val="24"/>
          <w:szCs w:val="24"/>
          <w:lang w:val="en-GB"/>
        </w:rPr>
      </w:pPr>
      <w:r w:rsidRPr="00C86B76">
        <w:rPr>
          <w:sz w:val="24"/>
          <w:szCs w:val="24"/>
          <w:lang w:val="en-GB"/>
        </w:rPr>
        <w:t>invites the Director of the Telecommu</w:t>
      </w:r>
      <w:r w:rsidR="00E31596" w:rsidRPr="00C86B76">
        <w:rPr>
          <w:sz w:val="24"/>
          <w:szCs w:val="24"/>
          <w:lang w:val="en-GB"/>
        </w:rPr>
        <w:t>nication Standardization Bureau</w:t>
      </w:r>
    </w:p>
    <w:p w14:paraId="5C870BE7" w14:textId="77777777" w:rsidR="00F0236A" w:rsidRPr="00C86B76" w:rsidRDefault="00F0236A" w:rsidP="00F0236A">
      <w:pPr>
        <w:rPr>
          <w:sz w:val="24"/>
        </w:rPr>
      </w:pPr>
      <w:r w:rsidRPr="00C86B76">
        <w:rPr>
          <w:sz w:val="24"/>
        </w:rPr>
        <w:t>1</w:t>
      </w:r>
      <w:r w:rsidRPr="00C86B76">
        <w:rPr>
          <w:sz w:val="24"/>
        </w:rPr>
        <w:tab/>
        <w:t>to work closely with the Directors of BDT and the Radiocommunication Bureau (BR) in order to encourage the formation of partnerships under the patronage of ITU-T as one of the means for financing the action plan;</w:t>
      </w:r>
    </w:p>
    <w:p w14:paraId="43E07E8D" w14:textId="77777777" w:rsidR="00A25BF9" w:rsidRPr="00C86B76" w:rsidRDefault="00A25BF9" w:rsidP="00A25BF9">
      <w:pPr>
        <w:spacing w:after="240"/>
        <w:rPr>
          <w:sz w:val="24"/>
        </w:rPr>
      </w:pPr>
      <w:r w:rsidRPr="00C86B76">
        <w:rPr>
          <w:sz w:val="24"/>
        </w:rPr>
        <w:t>2</w:t>
      </w:r>
      <w:r w:rsidRPr="00C86B76">
        <w:rPr>
          <w:sz w:val="24"/>
        </w:rPr>
        <w:tab/>
        <w:t>to encourage Sector Members from the developed countries to promote the participation in ITU-T activities of their subsidiaries based in developing countries;</w:t>
      </w:r>
    </w:p>
    <w:p w14:paraId="1663B4B4" w14:textId="77777777" w:rsidR="00A25BF9" w:rsidRPr="00C86B76" w:rsidRDefault="00A25BF9" w:rsidP="00A25BF9">
      <w:pPr>
        <w:rPr>
          <w:sz w:val="24"/>
        </w:rPr>
      </w:pPr>
      <w:r w:rsidRPr="00C86B76">
        <w:rPr>
          <w:sz w:val="24"/>
        </w:rPr>
        <w:t>3</w:t>
      </w:r>
      <w:r w:rsidRPr="00C86B76">
        <w:rPr>
          <w:sz w:val="24"/>
        </w:rPr>
        <w:tab/>
        <w:t>to develop mechanisms to support the effective participation by members, including telecommunication operators, from developing countries in standardization activities</w:t>
      </w:r>
    </w:p>
    <w:p w14:paraId="0A1809D4" w14:textId="77777777" w:rsidR="00F0236A" w:rsidRPr="00C86B76" w:rsidRDefault="00A25BF9" w:rsidP="004A71D7">
      <w:pPr>
        <w:spacing w:after="120"/>
        <w:rPr>
          <w:sz w:val="24"/>
        </w:rPr>
      </w:pPr>
      <w:r w:rsidRPr="00C86B76">
        <w:rPr>
          <w:sz w:val="24"/>
        </w:rPr>
        <w:t>4</w:t>
      </w:r>
      <w:r w:rsidR="00F0236A" w:rsidRPr="00C86B76">
        <w:rPr>
          <w:sz w:val="24"/>
        </w:rPr>
        <w:tab/>
        <w:t xml:space="preserve">to consider, whenever possible, holding meetings of ITU-T </w:t>
      </w:r>
      <w:r w:rsidR="0094668F" w:rsidRPr="00C86B76">
        <w:rPr>
          <w:sz w:val="24"/>
        </w:rPr>
        <w:t>study</w:t>
      </w:r>
      <w:r w:rsidR="00F0236A" w:rsidRPr="00C86B76">
        <w:rPr>
          <w:sz w:val="24"/>
        </w:rPr>
        <w:t xml:space="preserve"> groups</w:t>
      </w:r>
      <w:r w:rsidR="0094668F" w:rsidRPr="00C86B76">
        <w:rPr>
          <w:sz w:val="24"/>
        </w:rPr>
        <w:t xml:space="preserve"> in developing countries</w:t>
      </w:r>
      <w:r w:rsidR="00F0236A" w:rsidRPr="00C86B76">
        <w:rPr>
          <w:sz w:val="24"/>
        </w:rPr>
        <w:t>,</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8"/>
        <w:gridCol w:w="4394"/>
        <w:gridCol w:w="1417"/>
        <w:gridCol w:w="1134"/>
        <w:gridCol w:w="1418"/>
      </w:tblGrid>
      <w:tr w:rsidR="00823C11" w:rsidRPr="00C86B76" w14:paraId="0C283323" w14:textId="77777777" w:rsidTr="00AE182C">
        <w:trPr>
          <w:tblHeader/>
          <w:jc w:val="center"/>
        </w:trPr>
        <w:tc>
          <w:tcPr>
            <w:tcW w:w="978" w:type="dxa"/>
            <w:tcBorders>
              <w:top w:val="single" w:sz="12" w:space="0" w:color="auto"/>
              <w:bottom w:val="single" w:sz="12" w:space="0" w:color="auto"/>
            </w:tcBorders>
            <w:shd w:val="clear" w:color="auto" w:fill="auto"/>
          </w:tcPr>
          <w:p w14:paraId="573DB27A" w14:textId="77777777" w:rsidR="00C97C01" w:rsidRPr="00C86B76" w:rsidRDefault="00C97C01" w:rsidP="00FB37F4">
            <w:pPr>
              <w:pStyle w:val="Tablehead"/>
              <w:keepNext w:val="0"/>
              <w:rPr>
                <w:sz w:val="24"/>
                <w:szCs w:val="24"/>
              </w:rPr>
            </w:pPr>
            <w:bookmarkStart w:id="140" w:name="Resolution_45"/>
            <w:bookmarkEnd w:id="140"/>
            <w:r w:rsidRPr="00C86B76">
              <w:rPr>
                <w:sz w:val="24"/>
                <w:szCs w:val="24"/>
              </w:rPr>
              <w:lastRenderedPageBreak/>
              <w:t>Action Item</w:t>
            </w:r>
          </w:p>
        </w:tc>
        <w:tc>
          <w:tcPr>
            <w:tcW w:w="4394" w:type="dxa"/>
            <w:tcBorders>
              <w:top w:val="single" w:sz="12" w:space="0" w:color="auto"/>
              <w:bottom w:val="single" w:sz="12" w:space="0" w:color="auto"/>
            </w:tcBorders>
            <w:shd w:val="clear" w:color="auto" w:fill="auto"/>
            <w:hideMark/>
          </w:tcPr>
          <w:p w14:paraId="74F4CF74" w14:textId="77777777" w:rsidR="00C97C01" w:rsidRPr="00C86B76" w:rsidRDefault="00C97C01" w:rsidP="00FB37F4">
            <w:pPr>
              <w:pStyle w:val="Tablehead"/>
              <w:keepNext w:val="0"/>
              <w:rPr>
                <w:sz w:val="24"/>
                <w:szCs w:val="24"/>
              </w:rPr>
            </w:pPr>
            <w:r w:rsidRPr="00C86B76">
              <w:rPr>
                <w:sz w:val="24"/>
                <w:szCs w:val="24"/>
              </w:rPr>
              <w:t>Action</w:t>
            </w:r>
          </w:p>
        </w:tc>
        <w:tc>
          <w:tcPr>
            <w:tcW w:w="1417" w:type="dxa"/>
            <w:tcBorders>
              <w:top w:val="single" w:sz="12" w:space="0" w:color="auto"/>
              <w:bottom w:val="single" w:sz="12" w:space="0" w:color="auto"/>
            </w:tcBorders>
            <w:shd w:val="clear" w:color="auto" w:fill="auto"/>
            <w:hideMark/>
          </w:tcPr>
          <w:p w14:paraId="6EC78CE0" w14:textId="77777777" w:rsidR="00C97C01" w:rsidRPr="00C86B76" w:rsidRDefault="00C97C01" w:rsidP="00FB37F4">
            <w:pPr>
              <w:pStyle w:val="Tablehead"/>
              <w:keepNext w:val="0"/>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78745167" w14:textId="77777777" w:rsidR="00C97C01" w:rsidRPr="00C86B76" w:rsidRDefault="00C97C01" w:rsidP="00FB37F4">
            <w:pPr>
              <w:pStyle w:val="Tablehead"/>
              <w:keepNext w:val="0"/>
              <w:rPr>
                <w:sz w:val="24"/>
                <w:szCs w:val="24"/>
              </w:rPr>
            </w:pPr>
            <w:r w:rsidRPr="00C86B76">
              <w:rPr>
                <w:sz w:val="24"/>
                <w:szCs w:val="24"/>
              </w:rPr>
              <w:t>Periodic goals met</w:t>
            </w:r>
          </w:p>
        </w:tc>
        <w:tc>
          <w:tcPr>
            <w:tcW w:w="1418" w:type="dxa"/>
            <w:tcBorders>
              <w:top w:val="single" w:sz="12" w:space="0" w:color="auto"/>
              <w:bottom w:val="single" w:sz="12" w:space="0" w:color="auto"/>
            </w:tcBorders>
            <w:shd w:val="clear" w:color="auto" w:fill="auto"/>
          </w:tcPr>
          <w:p w14:paraId="2163C924" w14:textId="77777777" w:rsidR="00C97C01" w:rsidRPr="00C86B76" w:rsidRDefault="00C97C01" w:rsidP="00FB37F4">
            <w:pPr>
              <w:pStyle w:val="Tablehead"/>
              <w:keepNext w:val="0"/>
              <w:rPr>
                <w:sz w:val="24"/>
                <w:szCs w:val="24"/>
              </w:rPr>
            </w:pPr>
            <w:r w:rsidRPr="00C86B76">
              <w:rPr>
                <w:sz w:val="24"/>
                <w:szCs w:val="24"/>
              </w:rPr>
              <w:t>Completed</w:t>
            </w:r>
          </w:p>
        </w:tc>
      </w:tr>
      <w:tr w:rsidR="00560F5F" w:rsidRPr="00C86B76" w14:paraId="379FAD26"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D3E7D02" w14:textId="77777777" w:rsidR="000758FE" w:rsidRPr="00C86B76" w:rsidRDefault="000758FE" w:rsidP="00EA0C73">
            <w:pPr>
              <w:pStyle w:val="Tabletext"/>
              <w:keepNext/>
              <w:keepLines/>
              <w:rPr>
                <w:b/>
                <w:bCs/>
                <w:sz w:val="24"/>
                <w:szCs w:val="24"/>
              </w:rPr>
            </w:pPr>
            <w:r w:rsidRPr="00C86B76">
              <w:rPr>
                <w:b/>
                <w:bCs/>
                <w:sz w:val="24"/>
                <w:szCs w:val="24"/>
              </w:rPr>
              <w:t>44-01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14EB7E0" w14:textId="77777777" w:rsidR="000758FE" w:rsidRPr="00C86B76" w:rsidRDefault="000758FE" w:rsidP="00EA0C73">
            <w:pPr>
              <w:pStyle w:val="Tabletext"/>
              <w:keepNext/>
              <w:keepLines/>
              <w:rPr>
                <w:b/>
                <w:bCs/>
                <w:sz w:val="24"/>
                <w:szCs w:val="24"/>
              </w:rPr>
            </w:pPr>
            <w:r w:rsidRPr="00C86B76">
              <w:rPr>
                <w:b/>
                <w:bCs/>
                <w:sz w:val="24"/>
                <w:szCs w:val="24"/>
              </w:rPr>
              <w:t>TSB to continue maintaining the BSG action plan in annex of Res. 44 and be reviewed by TSAG on an annual basis (resolves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23F0F9D9" w14:textId="1B782F01" w:rsidR="000758FE" w:rsidRPr="00C86B76" w:rsidRDefault="000758FE" w:rsidP="00EA0C73">
            <w:pPr>
              <w:pStyle w:val="Tabletext"/>
              <w:keepNext/>
              <w:keepLines/>
              <w:jc w:val="center"/>
              <w:rPr>
                <w:b/>
                <w:bCs/>
                <w:sz w:val="24"/>
                <w:szCs w:val="24"/>
              </w:rPr>
            </w:pPr>
            <w:r w:rsidRPr="00C86B76">
              <w:rPr>
                <w:b/>
                <w:bCs/>
                <w:sz w:val="24"/>
                <w:szCs w:val="24"/>
              </w:rPr>
              <w:t>TSAG202</w:t>
            </w:r>
            <w:r>
              <w:rPr>
                <w:b/>
                <w:bCs/>
                <w:sz w:val="24"/>
                <w:szCs w:val="24"/>
              </w:rPr>
              <w:t>3</w:t>
            </w:r>
            <w:r w:rsidRPr="00C86B76">
              <w:rPr>
                <w:b/>
                <w:bCs/>
                <w:sz w:val="24"/>
                <w:szCs w:val="24"/>
              </w:rPr>
              <w:t>,</w:t>
            </w:r>
          </w:p>
          <w:p w14:paraId="6EADBBC4" w14:textId="77777777" w:rsidR="000758FE" w:rsidRPr="00C86B76" w:rsidRDefault="000758FE"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A09486A" w14:textId="77777777" w:rsidR="000758FE" w:rsidRPr="00C86B76" w:rsidRDefault="000758FE" w:rsidP="00EA0C73">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12BC7DF" w14:textId="77777777" w:rsidR="000758FE" w:rsidRPr="00C86B76" w:rsidRDefault="000758FE" w:rsidP="00EA0C73">
            <w:pPr>
              <w:pStyle w:val="Tabletext"/>
              <w:keepNext/>
              <w:keepLines/>
              <w:jc w:val="center"/>
              <w:rPr>
                <w:b/>
                <w:bCs/>
                <w:sz w:val="24"/>
                <w:szCs w:val="24"/>
              </w:rPr>
            </w:pPr>
          </w:p>
        </w:tc>
      </w:tr>
      <w:tr w:rsidR="000758FE" w:rsidRPr="00C86B76" w14:paraId="4376ADEC" w14:textId="77777777" w:rsidTr="00E634EC">
        <w:trPr>
          <w:jc w:val="center"/>
        </w:trPr>
        <w:tc>
          <w:tcPr>
            <w:tcW w:w="978" w:type="dxa"/>
            <w:vMerge/>
          </w:tcPr>
          <w:p w14:paraId="03C25D74" w14:textId="77777777" w:rsidR="000758FE" w:rsidRPr="00C86B76" w:rsidRDefault="000758FE" w:rsidP="00EA0C73">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287EC07" w14:textId="77777777" w:rsidR="000758FE" w:rsidRPr="00C86B76" w:rsidRDefault="000758FE" w:rsidP="00EA0C73">
            <w:pPr>
              <w:keepNext/>
              <w:keepLines/>
              <w:spacing w:before="40" w:after="40"/>
              <w:rPr>
                <w:szCs w:val="22"/>
              </w:rPr>
            </w:pPr>
            <w:r w:rsidRPr="00073574">
              <w:rPr>
                <w:szCs w:val="22"/>
              </w:rPr>
              <w:t>The intersectoral task force is working on monitoring progress of implementation of Action Plan in Resolution 44.</w:t>
            </w:r>
          </w:p>
        </w:tc>
      </w:tr>
      <w:tr w:rsidR="00560F5F" w:rsidRPr="00C86B76" w14:paraId="25BE1B9B"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AFB075C" w14:textId="77777777" w:rsidR="00437308" w:rsidRPr="00C86B76" w:rsidRDefault="00437308" w:rsidP="00FB37F4">
            <w:pPr>
              <w:pStyle w:val="Tabletext"/>
              <w:keepNext/>
              <w:keepLines/>
              <w:rPr>
                <w:b/>
                <w:bCs/>
                <w:sz w:val="24"/>
                <w:szCs w:val="24"/>
              </w:rPr>
            </w:pPr>
            <w:r w:rsidRPr="00C86B76">
              <w:rPr>
                <w:b/>
                <w:bCs/>
                <w:sz w:val="24"/>
                <w:szCs w:val="24"/>
              </w:rPr>
              <w:t>44-02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4B5618FB" w14:textId="77777777" w:rsidR="00437308" w:rsidRPr="00C86B76" w:rsidRDefault="00437308" w:rsidP="00FB37F4">
            <w:pPr>
              <w:pStyle w:val="Tabletext"/>
              <w:keepNext/>
              <w:keepLines/>
              <w:rPr>
                <w:b/>
                <w:bCs/>
                <w:sz w:val="24"/>
                <w:szCs w:val="24"/>
              </w:rPr>
            </w:pPr>
            <w:r w:rsidRPr="00C86B76">
              <w:rPr>
                <w:b/>
                <w:bCs/>
                <w:sz w:val="24"/>
                <w:szCs w:val="24"/>
              </w:rPr>
              <w:t>TSB to develop a programme to assist developing countries to develop methods, strategies, and means to link national innovations to standardization process in support of the digital transformation of society (resolves 2i)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10936BE" w14:textId="77777777" w:rsidR="00437308" w:rsidRPr="00C86B76" w:rsidRDefault="00437308"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985DD89" w14:textId="77777777" w:rsidR="00437308" w:rsidRPr="00C86B76" w:rsidRDefault="00437308" w:rsidP="00FB37F4">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908153" w14:textId="77777777" w:rsidR="00437308" w:rsidRPr="00C86B76" w:rsidRDefault="00437308" w:rsidP="00FB37F4">
            <w:pPr>
              <w:pStyle w:val="Tabletext"/>
              <w:keepNext/>
              <w:keepLines/>
              <w:jc w:val="center"/>
              <w:rPr>
                <w:b/>
                <w:bCs/>
                <w:sz w:val="24"/>
                <w:szCs w:val="24"/>
              </w:rPr>
            </w:pPr>
          </w:p>
        </w:tc>
      </w:tr>
      <w:tr w:rsidR="00437308" w:rsidRPr="00C86B76" w14:paraId="3764CFBE" w14:textId="77777777" w:rsidTr="00E634EC">
        <w:trPr>
          <w:jc w:val="center"/>
        </w:trPr>
        <w:tc>
          <w:tcPr>
            <w:tcW w:w="978" w:type="dxa"/>
            <w:vMerge/>
          </w:tcPr>
          <w:p w14:paraId="0935C39B" w14:textId="77777777" w:rsidR="00437308" w:rsidRPr="00C86B76" w:rsidRDefault="00437308" w:rsidP="00FB37F4">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E9DD0EC" w14:textId="77777777" w:rsidR="00437308" w:rsidRPr="00C86B76" w:rsidRDefault="00437308" w:rsidP="00FB37F4">
            <w:pPr>
              <w:keepNext/>
              <w:keepLines/>
              <w:spacing w:after="40"/>
            </w:pPr>
          </w:p>
        </w:tc>
      </w:tr>
      <w:tr w:rsidR="000745D8" w:rsidRPr="00C86B76" w14:paraId="20501033"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18275FB" w14:textId="77777777" w:rsidR="000745D8" w:rsidRPr="00C86B76" w:rsidRDefault="000745D8" w:rsidP="00FB37F4">
            <w:pPr>
              <w:pStyle w:val="Tabletext"/>
              <w:rPr>
                <w:b/>
                <w:bCs/>
                <w:sz w:val="24"/>
                <w:szCs w:val="24"/>
              </w:rPr>
            </w:pPr>
            <w:r w:rsidRPr="00C86B76">
              <w:rPr>
                <w:b/>
                <w:bCs/>
                <w:sz w:val="24"/>
                <w:szCs w:val="24"/>
              </w:rPr>
              <w:t>44-03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74F4DC5F" w14:textId="77777777" w:rsidR="000745D8" w:rsidRPr="00C86B76" w:rsidRDefault="000745D8" w:rsidP="00FB37F4">
            <w:pPr>
              <w:pStyle w:val="Tabletext"/>
              <w:rPr>
                <w:b/>
                <w:bCs/>
                <w:sz w:val="24"/>
                <w:szCs w:val="24"/>
              </w:rPr>
            </w:pPr>
            <w:r w:rsidRPr="00C86B76">
              <w:rPr>
                <w:b/>
                <w:bCs/>
                <w:sz w:val="24"/>
                <w:szCs w:val="24"/>
              </w:rPr>
              <w:t>TSBDir to assist developing countries to develop strategies for establishing test laboratories for emerging technologies which are nationally, regionally and internationally recognized for emerging technologies (resolves 2, iii)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0B71F92"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C431601" w14:textId="77777777" w:rsidR="000745D8" w:rsidRPr="00C86B76"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4B008D7" w14:textId="77777777" w:rsidR="000745D8" w:rsidRPr="00C86B76" w:rsidRDefault="000745D8" w:rsidP="00FB37F4">
            <w:pPr>
              <w:pStyle w:val="Tabletext"/>
              <w:jc w:val="center"/>
              <w:rPr>
                <w:b/>
                <w:bCs/>
                <w:sz w:val="24"/>
                <w:szCs w:val="24"/>
              </w:rPr>
            </w:pPr>
          </w:p>
        </w:tc>
      </w:tr>
      <w:tr w:rsidR="000745D8" w:rsidRPr="00C86B76" w14:paraId="2101398D" w14:textId="77777777" w:rsidTr="00E634EC">
        <w:trPr>
          <w:jc w:val="center"/>
        </w:trPr>
        <w:tc>
          <w:tcPr>
            <w:tcW w:w="978" w:type="dxa"/>
            <w:vMerge/>
          </w:tcPr>
          <w:p w14:paraId="3A8A442D"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5664F68" w14:textId="77777777" w:rsidR="000745D8" w:rsidRPr="00C86B76" w:rsidRDefault="000745D8" w:rsidP="00FB37F4">
            <w:pPr>
              <w:pStyle w:val="Tabletext"/>
              <w:rPr>
                <w:szCs w:val="22"/>
              </w:rPr>
            </w:pPr>
          </w:p>
        </w:tc>
      </w:tr>
      <w:tr w:rsidR="000745D8" w:rsidRPr="00C86B76" w14:paraId="2079490A"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470997DC" w14:textId="77777777" w:rsidR="000745D8" w:rsidRPr="00C86B76" w:rsidRDefault="000745D8" w:rsidP="00FB37F4">
            <w:pPr>
              <w:pStyle w:val="Tabletext"/>
              <w:rPr>
                <w:b/>
                <w:bCs/>
                <w:sz w:val="24"/>
                <w:szCs w:val="24"/>
              </w:rPr>
            </w:pPr>
            <w:r w:rsidRPr="00C86B76">
              <w:rPr>
                <w:b/>
                <w:bCs/>
                <w:sz w:val="24"/>
                <w:szCs w:val="24"/>
              </w:rPr>
              <w:t>44-05</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5613B141" w14:textId="2AD646C9" w:rsidR="000745D8" w:rsidRPr="00C86B76" w:rsidRDefault="000745D8" w:rsidP="00FB37F4">
            <w:pPr>
              <w:pStyle w:val="Tabletext"/>
              <w:rPr>
                <w:b/>
                <w:bCs/>
                <w:sz w:val="24"/>
                <w:szCs w:val="24"/>
              </w:rPr>
            </w:pPr>
            <w:r w:rsidRPr="00C86B76">
              <w:rPr>
                <w:b/>
                <w:bCs/>
                <w:sz w:val="24"/>
                <w:szCs w:val="24"/>
              </w:rPr>
              <w:t xml:space="preserve">TSB further encourage voluntary contributions to the bridging the standardization gap fund (see also </w:t>
            </w:r>
            <w:hyperlink w:anchor="Resolution_34" w:history="1">
              <w:r w:rsidRPr="00C86B76">
                <w:rPr>
                  <w:rStyle w:val="Hyperlink"/>
                  <w:b/>
                  <w:bCs/>
                  <w:sz w:val="24"/>
                  <w:szCs w:val="24"/>
                </w:rPr>
                <w:t>Resolution 34</w:t>
              </w:r>
            </w:hyperlink>
            <w:r w:rsidRPr="00C86B76">
              <w:rPr>
                <w:b/>
                <w:bCs/>
                <w:sz w:val="24"/>
                <w:szCs w:val="24"/>
              </w:rPr>
              <w:t>) (resolves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C83FEC0"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D0FA6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223BF93" w14:textId="77777777" w:rsidR="000745D8" w:rsidRPr="00C86B76" w:rsidRDefault="000745D8" w:rsidP="00FB37F4">
            <w:pPr>
              <w:pStyle w:val="Tabletext"/>
              <w:jc w:val="center"/>
              <w:rPr>
                <w:b/>
                <w:bCs/>
                <w:sz w:val="24"/>
                <w:szCs w:val="24"/>
              </w:rPr>
            </w:pPr>
          </w:p>
        </w:tc>
      </w:tr>
      <w:tr w:rsidR="000745D8" w:rsidRPr="00C86B76" w14:paraId="300A0DCA" w14:textId="77777777" w:rsidTr="00E634EC">
        <w:trPr>
          <w:jc w:val="center"/>
        </w:trPr>
        <w:tc>
          <w:tcPr>
            <w:tcW w:w="978" w:type="dxa"/>
            <w:vMerge/>
          </w:tcPr>
          <w:p w14:paraId="67F3C7E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49608F" w14:textId="63E5FCCF" w:rsidR="000745D8" w:rsidRPr="00C86B76" w:rsidRDefault="000745D8" w:rsidP="00FB37F4">
            <w:pPr>
              <w:pStyle w:val="Tabletext"/>
              <w:rPr>
                <w:szCs w:val="22"/>
              </w:rPr>
            </w:pPr>
            <w:r w:rsidRPr="00073574">
              <w:rPr>
                <w:szCs w:val="22"/>
              </w:rPr>
              <w:t>TSB Director reports (</w:t>
            </w:r>
            <w:hyperlink r:id="rId91" w:history="1">
              <w:r w:rsidRPr="00F844F1">
                <w:rPr>
                  <w:rStyle w:val="Hyperlink"/>
                  <w:szCs w:val="22"/>
                </w:rPr>
                <w:t>TSAG-TD20</w:t>
              </w:r>
            </w:hyperlink>
            <w:r w:rsidRPr="00073574">
              <w:rPr>
                <w:szCs w:val="22"/>
              </w:rPr>
              <w:t>) contain statements encouraging other voluntary contributions to the BSG Fund.</w:t>
            </w:r>
          </w:p>
        </w:tc>
      </w:tr>
      <w:tr w:rsidR="000745D8" w:rsidRPr="00C86B76" w14:paraId="6BF6A0D6"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CBFCEEF" w14:textId="77777777" w:rsidR="000745D8" w:rsidRPr="00C86B76" w:rsidRDefault="000745D8" w:rsidP="00FB37F4">
            <w:pPr>
              <w:pStyle w:val="Tabletext"/>
              <w:keepNext/>
              <w:keepLines/>
              <w:rPr>
                <w:b/>
                <w:bCs/>
                <w:sz w:val="24"/>
                <w:szCs w:val="24"/>
              </w:rPr>
            </w:pPr>
            <w:r w:rsidRPr="00C86B76">
              <w:rPr>
                <w:b/>
                <w:bCs/>
                <w:sz w:val="24"/>
                <w:szCs w:val="24"/>
              </w:rPr>
              <w:t>44-11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572646B" w14:textId="77777777" w:rsidR="000745D8" w:rsidRPr="00C86B76" w:rsidRDefault="000745D8" w:rsidP="00FB37F4">
            <w:pPr>
              <w:pStyle w:val="Tabletext"/>
              <w:rPr>
                <w:b/>
                <w:bCs/>
                <w:sz w:val="24"/>
                <w:szCs w:val="24"/>
              </w:rPr>
            </w:pPr>
            <w:r w:rsidRPr="00C86B76">
              <w:rPr>
                <w:b/>
                <w:bCs/>
                <w:sz w:val="24"/>
                <w:szCs w:val="24"/>
              </w:rPr>
              <w:t>SGs to take account of specific characteristics of telecommunication/ICT environment in developing countries, and provide solutions relevant to developing countries wherever possible. (further instructs SGs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0831C3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40DD2392"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EAA727A" w14:textId="77777777" w:rsidR="000745D8" w:rsidRPr="00C86B76" w:rsidRDefault="000745D8" w:rsidP="00FB37F4">
            <w:pPr>
              <w:pStyle w:val="Tabletext"/>
              <w:jc w:val="center"/>
              <w:rPr>
                <w:b/>
                <w:bCs/>
                <w:sz w:val="24"/>
                <w:szCs w:val="24"/>
              </w:rPr>
            </w:pPr>
          </w:p>
        </w:tc>
      </w:tr>
      <w:tr w:rsidR="000745D8" w:rsidRPr="00C86B76" w14:paraId="12DB86C1" w14:textId="77777777" w:rsidTr="00E634EC">
        <w:trPr>
          <w:jc w:val="center"/>
        </w:trPr>
        <w:tc>
          <w:tcPr>
            <w:tcW w:w="978" w:type="dxa"/>
            <w:vMerge/>
          </w:tcPr>
          <w:p w14:paraId="6F852EF2"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366E7D5" w14:textId="77777777" w:rsidR="000745D8" w:rsidRPr="00073574" w:rsidRDefault="000745D8" w:rsidP="00FB37F4">
            <w:pPr>
              <w:spacing w:before="40"/>
              <w:rPr>
                <w:szCs w:val="22"/>
              </w:rPr>
            </w:pPr>
            <w:r w:rsidRPr="00073574">
              <w:rPr>
                <w:szCs w:val="22"/>
              </w:rPr>
              <w:t>SGs review contributions from developing countries and derive requirements and/or studies based on the inputs received.</w:t>
            </w:r>
          </w:p>
          <w:p w14:paraId="7DD8C233" w14:textId="3FB68244" w:rsidR="000745D8" w:rsidRDefault="000745D8" w:rsidP="00FB37F4">
            <w:pPr>
              <w:pStyle w:val="ListParagraph"/>
              <w:numPr>
                <w:ilvl w:val="0"/>
                <w:numId w:val="12"/>
              </w:numPr>
              <w:ind w:left="357" w:hanging="357"/>
              <w:contextualSpacing w:val="0"/>
            </w:pPr>
            <w:r w:rsidRPr="00073574">
              <w:t xml:space="preserve">SG3, through its five regional groups, is addressing the needs of developing countries within its mandate. As per Section 9.2 of WTSA Resolution 1, </w:t>
            </w:r>
            <w:r>
              <w:t>one</w:t>
            </w:r>
            <w:r w:rsidRPr="00073574">
              <w:t xml:space="preserve"> regional Recommendation (ref. </w:t>
            </w:r>
            <w:hyperlink r:id="rId92" w:history="1">
              <w:r w:rsidRPr="00073574">
                <w:rPr>
                  <w:rStyle w:val="Hyperlink"/>
                </w:rPr>
                <w:t>ITU-T D.60</w:t>
              </w:r>
              <w:r>
                <w:rPr>
                  <w:rStyle w:val="Hyperlink"/>
                </w:rPr>
                <w:t>8</w:t>
              </w:r>
              <w:r w:rsidRPr="00073574">
                <w:rPr>
                  <w:rStyle w:val="Hyperlink"/>
                </w:rPr>
                <w:t>R</w:t>
              </w:r>
            </w:hyperlink>
            <w:r w:rsidRPr="00073574">
              <w:t xml:space="preserve">) </w:t>
            </w:r>
            <w:r>
              <w:t>was</w:t>
            </w:r>
            <w:r w:rsidRPr="00073574">
              <w:t xml:space="preserve"> approved.</w:t>
            </w:r>
          </w:p>
          <w:p w14:paraId="0024385A" w14:textId="469334DE" w:rsidR="00814581" w:rsidRDefault="0081448B" w:rsidP="63EEAC0E">
            <w:pPr>
              <w:pStyle w:val="ListParagraph"/>
              <w:numPr>
                <w:ilvl w:val="0"/>
                <w:numId w:val="12"/>
              </w:numPr>
              <w:ind w:left="357" w:hanging="357"/>
              <w:contextualSpacing w:val="0"/>
            </w:pPr>
            <w:r>
              <w:t>SG5 through its four regional groups (SG5RG-AFR, SG5RG-ARB, SG5RG-LATAM and SG</w:t>
            </w:r>
            <w:r w:rsidR="00AA1606">
              <w:t>RG-AP)</w:t>
            </w:r>
            <w:r>
              <w:t>, is addressing the needs of developing countries within its mandate.</w:t>
            </w:r>
          </w:p>
          <w:p w14:paraId="3955D800" w14:textId="2D6B157D" w:rsidR="000745D8" w:rsidRDefault="000745D8" w:rsidP="63EEAC0E">
            <w:pPr>
              <w:pStyle w:val="ListParagraph"/>
              <w:numPr>
                <w:ilvl w:val="0"/>
                <w:numId w:val="12"/>
              </w:numPr>
              <w:ind w:left="357" w:hanging="357"/>
            </w:pPr>
            <w:r>
              <w:t>SG12, through its regional group, is addressing the needs of developing countries within its mandate.</w:t>
            </w:r>
          </w:p>
          <w:p w14:paraId="38E3F61A" w14:textId="1ECCAAFC" w:rsidR="000745D8" w:rsidRDefault="6FC6E3C5" w:rsidP="00EA0C73">
            <w:pPr>
              <w:pStyle w:val="ListParagraph"/>
              <w:numPr>
                <w:ilvl w:val="0"/>
                <w:numId w:val="12"/>
              </w:numPr>
              <w:ind w:left="357" w:hanging="357"/>
              <w:contextualSpacing w:val="0"/>
              <w:rPr>
                <w:rFonts w:eastAsia="SimSun"/>
              </w:rPr>
            </w:pPr>
            <w:r w:rsidRPr="325E09A9">
              <w:rPr>
                <w:rFonts w:eastAsia="SimSun"/>
              </w:rPr>
              <w:lastRenderedPageBreak/>
              <w:t>SG13 has a Question dedicated to address the needs of developing countries (Q5/13 "</w:t>
            </w:r>
            <w:hyperlink r:id="rId93" w:history="1">
              <w:r w:rsidRPr="325E09A9">
                <w:rPr>
                  <w:rStyle w:val="Hyperlink"/>
                </w:rPr>
                <w:t>Applying Future Networks and innovation in develo</w:t>
              </w:r>
            </w:hyperlink>
            <w:r>
              <w:t>ping countries</w:t>
            </w:r>
            <w:r w:rsidRPr="325E09A9">
              <w:rPr>
                <w:rFonts w:eastAsia="SimSun"/>
              </w:rPr>
              <w:t>"). SG13RG-AFR and SG13RG-EECAT brought standardization priorities of these regions to the SG13 meetings.</w:t>
            </w:r>
          </w:p>
          <w:p w14:paraId="5A58EF80" w14:textId="77777777" w:rsidR="000745D8" w:rsidRDefault="000745D8" w:rsidP="00FB37F4">
            <w:pPr>
              <w:pStyle w:val="ListParagraph"/>
              <w:numPr>
                <w:ilvl w:val="0"/>
                <w:numId w:val="12"/>
              </w:numPr>
              <w:ind w:left="357" w:hanging="357"/>
              <w:contextualSpacing w:val="0"/>
            </w:pPr>
            <w:r>
              <w:t>SG15 informs regularly ITU-D of received contributions from developing countries for their consideration for providing assistance, etc.</w:t>
            </w:r>
          </w:p>
          <w:p w14:paraId="2C74B546" w14:textId="10E5C8E7" w:rsidR="000745D8" w:rsidRPr="00073574" w:rsidRDefault="6FC6E3C5" w:rsidP="00FB37F4">
            <w:pPr>
              <w:pStyle w:val="ListParagraph"/>
              <w:numPr>
                <w:ilvl w:val="0"/>
                <w:numId w:val="12"/>
              </w:numPr>
              <w:ind w:left="357" w:hanging="357"/>
              <w:contextualSpacing w:val="0"/>
            </w:pPr>
            <w:r>
              <w:t>SG17 created the SG17 RG-AFR on 17 April 2015 in 2013-2016 study period and created the SG17 RG-ARB on 30 March 2017 in 2017-2020 study period. A gathering of delegates from Africa was organized by SG17 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p w14:paraId="7F9F06F9" w14:textId="7B793F52" w:rsidR="000745D8" w:rsidRPr="003E6813" w:rsidRDefault="000745D8" w:rsidP="003E6813">
            <w:pPr>
              <w:pStyle w:val="ListParagraph"/>
              <w:numPr>
                <w:ilvl w:val="0"/>
                <w:numId w:val="12"/>
              </w:numPr>
              <w:ind w:left="357" w:hanging="357"/>
              <w:contextualSpacing w:val="0"/>
              <w:rPr>
                <w:sz w:val="24"/>
              </w:rPr>
            </w:pPr>
            <w:r>
              <w:t xml:space="preserve">SG20 regularly organizes a Bridging the Standardization Gap training. SG20, through its five regional groups, is addressing the needs of developing countries within its mandate. SG20 is also working on draft Recommendation ITU-T Y.4218 (ex Y.SRC) “IoT and ICT requirements for deployment of smart services in rural communities”, </w:t>
            </w:r>
            <w:r w:rsidRPr="3C53DD62">
              <w:rPr>
                <w:rFonts w:asciiTheme="majorBidi" w:hAnsiTheme="majorBidi" w:cstheme="majorBidi"/>
              </w:rPr>
              <w:t xml:space="preserve">draft Recommendation ITU-T </w:t>
            </w:r>
            <w:r>
              <w:t xml:space="preserve">Y.dt-IWCS “Requirements and capability framework of digital twin for intelligent water conservancy system” and </w:t>
            </w:r>
            <w:r w:rsidRPr="3C53DD62">
              <w:rPr>
                <w:rFonts w:asciiTheme="majorBidi" w:hAnsiTheme="majorBidi" w:cstheme="majorBidi"/>
              </w:rPr>
              <w:t>draft Recommendation ITU-T</w:t>
            </w:r>
            <w:r>
              <w:t xml:space="preserve"> Y.4222 (ex Y.smart-evacuation) “Framework of smart evacuation </w:t>
            </w:r>
            <w:r w:rsidRPr="00FF5B6C">
              <w:t>in a disaster and/or an emergency</w:t>
            </w:r>
            <w:r>
              <w:t xml:space="preserve"> in smart cities and communities”.</w:t>
            </w:r>
          </w:p>
        </w:tc>
      </w:tr>
      <w:tr w:rsidR="000745D8" w:rsidRPr="00C86B76" w14:paraId="09200A57"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ACD5D2D" w14:textId="77777777" w:rsidR="000745D8" w:rsidRPr="00C86B76" w:rsidRDefault="000745D8" w:rsidP="00FB37F4">
            <w:pPr>
              <w:pStyle w:val="Tabletext"/>
              <w:rPr>
                <w:b/>
                <w:bCs/>
                <w:sz w:val="24"/>
                <w:szCs w:val="24"/>
              </w:rPr>
            </w:pPr>
            <w:r w:rsidRPr="00C86B76">
              <w:rPr>
                <w:b/>
                <w:bCs/>
                <w:sz w:val="24"/>
                <w:szCs w:val="24"/>
              </w:rPr>
              <w:lastRenderedPageBreak/>
              <w:t>44-12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37C50A2" w14:textId="77777777" w:rsidR="000745D8" w:rsidRPr="00C86B76" w:rsidRDefault="000745D8" w:rsidP="00FB37F4">
            <w:pPr>
              <w:pStyle w:val="Tabletext"/>
              <w:rPr>
                <w:b/>
                <w:bCs/>
                <w:sz w:val="24"/>
                <w:szCs w:val="24"/>
              </w:rPr>
            </w:pPr>
            <w:r w:rsidRPr="00C86B76">
              <w:rPr>
                <w:b/>
                <w:bCs/>
                <w:sz w:val="24"/>
                <w:szCs w:val="24"/>
              </w:rPr>
              <w:t>SGs to continue liaise with ITU-D SGs, to assist developing countries with their priority questions for studies, such as identified by WTDC or which are identified via specific studies or surveys targeting developing countries carried out by other ITU-T study groups. (further instructs SGs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532DFCB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643E1B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153764BB" w14:textId="77777777" w:rsidR="000745D8" w:rsidRPr="00C86B76" w:rsidRDefault="000745D8" w:rsidP="00FB37F4">
            <w:pPr>
              <w:pStyle w:val="Tabletext"/>
              <w:jc w:val="center"/>
              <w:rPr>
                <w:b/>
                <w:bCs/>
                <w:sz w:val="24"/>
                <w:szCs w:val="24"/>
              </w:rPr>
            </w:pPr>
          </w:p>
        </w:tc>
      </w:tr>
      <w:tr w:rsidR="000745D8" w:rsidRPr="00C86B76" w14:paraId="22C2024B" w14:textId="77777777" w:rsidTr="00E634EC">
        <w:trPr>
          <w:jc w:val="center"/>
        </w:trPr>
        <w:tc>
          <w:tcPr>
            <w:tcW w:w="978" w:type="dxa"/>
            <w:vMerge/>
          </w:tcPr>
          <w:p w14:paraId="2D396C1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F5A3CD" w14:textId="710C10D8" w:rsidR="000745D8" w:rsidRDefault="000745D8" w:rsidP="00FB37F4">
            <w:pPr>
              <w:pStyle w:val="ListParagraph"/>
              <w:numPr>
                <w:ilvl w:val="0"/>
                <w:numId w:val="13"/>
              </w:numPr>
              <w:spacing w:after="120"/>
              <w:contextualSpacing w:val="0"/>
            </w:pPr>
            <w:r w:rsidRPr="00073574">
              <w:t xml:space="preserve">SG3 liaised with ITU-D SG1 and SG2 on </w:t>
            </w:r>
            <w:r>
              <w:t xml:space="preserve">an appointed </w:t>
            </w:r>
            <w:r w:rsidRPr="00483CC9">
              <w:t>SG3 Representative to ITU-D and topics of common interest</w:t>
            </w:r>
            <w:r w:rsidRPr="00073574">
              <w:t>.</w:t>
            </w:r>
          </w:p>
          <w:p w14:paraId="76EF1C63" w14:textId="4E73BAE4" w:rsidR="00AA1606" w:rsidRPr="00073574" w:rsidRDefault="00AA1606" w:rsidP="00FB37F4">
            <w:pPr>
              <w:pStyle w:val="ListParagraph"/>
              <w:numPr>
                <w:ilvl w:val="0"/>
                <w:numId w:val="13"/>
              </w:numPr>
              <w:spacing w:after="120"/>
              <w:contextualSpacing w:val="0"/>
            </w:pPr>
            <w:r>
              <w:t>SG5 regularly liaises with ITU-D on activities related to Human Exposure to EMF, Emvironment, Climate Change and Circular Economy</w:t>
            </w:r>
          </w:p>
          <w:p w14:paraId="09F41210" w14:textId="77777777" w:rsidR="000745D8" w:rsidRPr="00EA0C73" w:rsidRDefault="000745D8" w:rsidP="59D80066">
            <w:pPr>
              <w:pStyle w:val="ListParagraph"/>
              <w:numPr>
                <w:ilvl w:val="0"/>
                <w:numId w:val="13"/>
              </w:numPr>
              <w:contextualSpacing w:val="0"/>
            </w:pPr>
            <w:r w:rsidRPr="623C50CD">
              <w:rPr>
                <w:rFonts w:eastAsia="SimSun"/>
              </w:rPr>
              <w:t>SG13 maintains the communication channel with ITU-D SGs 1 and 2</w:t>
            </w:r>
            <w:r>
              <w:rPr>
                <w:rFonts w:eastAsia="SimSun"/>
              </w:rPr>
              <w:t>.</w:t>
            </w:r>
          </w:p>
          <w:p w14:paraId="0099AE57" w14:textId="4F779275" w:rsidR="000745D8" w:rsidRPr="00EA0C73" w:rsidRDefault="000745D8" w:rsidP="003E6813">
            <w:pPr>
              <w:pStyle w:val="ListParagraph"/>
              <w:numPr>
                <w:ilvl w:val="0"/>
                <w:numId w:val="13"/>
              </w:numPr>
              <w:contextualSpacing w:val="0"/>
              <w:rPr>
                <w:rFonts w:eastAsia="SimSun"/>
                <w:szCs w:val="22"/>
              </w:rPr>
            </w:pPr>
            <w:r>
              <w:t>SG20 regularly liaises with ITU-D on activities and information related to Internet of things (IoT) and smart cities &amp; communities.</w:t>
            </w:r>
          </w:p>
        </w:tc>
      </w:tr>
      <w:tr w:rsidR="000745D8" w:rsidRPr="00C86B76" w14:paraId="1B3F0B9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7DEC40D" w14:textId="77777777" w:rsidR="000745D8" w:rsidRPr="00C86B76" w:rsidRDefault="000745D8" w:rsidP="00FB37F4">
            <w:pPr>
              <w:pStyle w:val="Tabletext"/>
              <w:keepNext/>
              <w:keepLines/>
              <w:rPr>
                <w:b/>
                <w:bCs/>
                <w:sz w:val="24"/>
                <w:szCs w:val="24"/>
              </w:rPr>
            </w:pPr>
            <w:r w:rsidRPr="00C86B76">
              <w:rPr>
                <w:b/>
                <w:bCs/>
                <w:sz w:val="24"/>
                <w:szCs w:val="24"/>
              </w:rPr>
              <w:lastRenderedPageBreak/>
              <w:t>44-13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813ECAC" w14:textId="77777777" w:rsidR="000745D8" w:rsidRPr="00C86B76" w:rsidRDefault="000745D8" w:rsidP="00FB37F4">
            <w:pPr>
              <w:pStyle w:val="Tabletext"/>
              <w:keepNext/>
              <w:keepLines/>
              <w:rPr>
                <w:b/>
                <w:bCs/>
                <w:sz w:val="24"/>
                <w:szCs w:val="24"/>
              </w:rPr>
            </w:pPr>
            <w:r w:rsidRPr="00C86B76">
              <w:rPr>
                <w:b/>
                <w:bCs/>
                <w:sz w:val="24"/>
                <w:szCs w:val="24"/>
              </w:rPr>
              <w:t>SGs and TSAG to consider including implementation guidelines for ITU</w:t>
            </w:r>
            <w:r w:rsidRPr="00C86B76">
              <w:rPr>
                <w:b/>
                <w:bCs/>
                <w:sz w:val="24"/>
                <w:szCs w:val="24"/>
              </w:rPr>
              <w:noBreakHyphen/>
              <w:t>T Recommendations where these could provide advice to assist developing countries in adopting them, with emphasis on Recommendations having regulatory and policy implications. (instructs TSBDir 9, instructs 2 SGs + TSAG)</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F6B3851" w14:textId="393A8093" w:rsidR="000745D8" w:rsidRPr="00C86B76" w:rsidRDefault="000745D8" w:rsidP="00FB37F4">
            <w:pPr>
              <w:pStyle w:val="Tabletext"/>
              <w:jc w:val="center"/>
              <w:rPr>
                <w:b/>
                <w:bCs/>
                <w:sz w:val="24"/>
                <w:szCs w:val="24"/>
              </w:rPr>
            </w:pPr>
            <w:r w:rsidRPr="00C86B76">
              <w:rPr>
                <w:b/>
                <w:bCs/>
                <w:sz w:val="24"/>
                <w:szCs w:val="24"/>
              </w:rPr>
              <w:t>TSAG202</w:t>
            </w:r>
            <w:r>
              <w:rPr>
                <w:b/>
                <w:bCs/>
                <w:sz w:val="24"/>
                <w:szCs w:val="24"/>
              </w:rPr>
              <w:t>3</w:t>
            </w:r>
            <w:r w:rsidRPr="00C86B76">
              <w:rPr>
                <w:b/>
                <w:bCs/>
                <w:sz w:val="24"/>
                <w:szCs w:val="24"/>
              </w:rPr>
              <w:t>,</w:t>
            </w:r>
          </w:p>
          <w:p w14:paraId="4F5C7BF7"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A0C909E"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14C7BA" w14:textId="77777777" w:rsidR="000745D8" w:rsidRPr="00C86B76" w:rsidRDefault="000745D8" w:rsidP="00FB37F4">
            <w:pPr>
              <w:pStyle w:val="Tabletext"/>
              <w:jc w:val="center"/>
              <w:rPr>
                <w:b/>
                <w:bCs/>
                <w:sz w:val="24"/>
                <w:szCs w:val="24"/>
              </w:rPr>
            </w:pPr>
          </w:p>
        </w:tc>
      </w:tr>
      <w:tr w:rsidR="000745D8" w:rsidRPr="00C86B76" w14:paraId="2CA73D3B" w14:textId="77777777" w:rsidTr="00E634EC">
        <w:trPr>
          <w:jc w:val="center"/>
        </w:trPr>
        <w:tc>
          <w:tcPr>
            <w:tcW w:w="978" w:type="dxa"/>
            <w:vMerge/>
          </w:tcPr>
          <w:p w14:paraId="5CACF566"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24F3DD1" w14:textId="77777777" w:rsidR="000745D8" w:rsidRPr="00771EE1" w:rsidRDefault="000745D8" w:rsidP="00FB37F4">
            <w:pPr>
              <w:spacing w:before="40"/>
            </w:pPr>
            <w:r w:rsidRPr="00073574">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r>
              <w:rPr>
                <w:szCs w:val="22"/>
              </w:rPr>
              <w:t xml:space="preserve"> </w:t>
            </w:r>
            <w:r w:rsidRPr="00E54718">
              <w:rPr>
                <w:szCs w:val="22"/>
              </w:rPr>
              <w:t xml:space="preserve">Implemented in the context of </w:t>
            </w:r>
            <w:r w:rsidRPr="00DD1639">
              <w:t>Action Item 44-28</w:t>
            </w:r>
            <w:r w:rsidRPr="00E54718">
              <w:rPr>
                <w:szCs w:val="22"/>
              </w:rPr>
              <w:t xml:space="preserve"> below.</w:t>
            </w:r>
          </w:p>
          <w:p w14:paraId="65036D1D" w14:textId="7FFAB010" w:rsidR="000745D8" w:rsidRDefault="000745D8" w:rsidP="00FB37F4">
            <w:pPr>
              <w:pStyle w:val="ListParagraph"/>
              <w:numPr>
                <w:ilvl w:val="0"/>
                <w:numId w:val="13"/>
              </w:numPr>
            </w:pPr>
            <w:r>
              <w:t xml:space="preserve">TSAG </w:t>
            </w:r>
            <w:r w:rsidRPr="00353A30">
              <w:t>WP1 on Working Methods and related WTSA preparations (WP-WMW)</w:t>
            </w:r>
            <w:r>
              <w:t xml:space="preserve"> is considering </w:t>
            </w:r>
            <w:r w:rsidRPr="00E23BE8">
              <w:t>Implementation guidelines for ITU</w:t>
            </w:r>
            <w:r>
              <w:t>-</w:t>
            </w:r>
            <w:r w:rsidRPr="00E23BE8">
              <w:t>T Recommendations.</w:t>
            </w:r>
          </w:p>
          <w:p w14:paraId="152B24B2" w14:textId="77777777" w:rsidR="000745D8" w:rsidRDefault="000745D8" w:rsidP="00FB37F4">
            <w:pPr>
              <w:pStyle w:val="ListParagraph"/>
              <w:numPr>
                <w:ilvl w:val="0"/>
                <w:numId w:val="13"/>
              </w:numPr>
              <w:contextualSpacing w:val="0"/>
            </w:pPr>
            <w:r>
              <w:t>SG15 regularly publishes informative material (technical papers, technical reports, supplements, flyers) to provide information to implementers, etc.</w:t>
            </w:r>
          </w:p>
          <w:p w14:paraId="3FA58FC7" w14:textId="1AC51108" w:rsidR="000745D8" w:rsidRDefault="6FC6E3C5" w:rsidP="00FB37F4">
            <w:pPr>
              <w:pStyle w:val="ListParagraph"/>
              <w:numPr>
                <w:ilvl w:val="0"/>
                <w:numId w:val="13"/>
              </w:numPr>
              <w:contextualSpacing w:val="0"/>
            </w:pPr>
            <w:r>
              <w:t>SG17 has agreed Supplements to its Recommendations on implementation guidelines.</w:t>
            </w:r>
          </w:p>
          <w:p w14:paraId="4F7DEAD8" w14:textId="3F11D576" w:rsidR="000745D8" w:rsidRPr="00C86B76" w:rsidRDefault="000745D8" w:rsidP="003E6813">
            <w:pPr>
              <w:pStyle w:val="ListParagraph"/>
              <w:numPr>
                <w:ilvl w:val="0"/>
                <w:numId w:val="13"/>
              </w:numPr>
              <w:contextualSpacing w:val="0"/>
            </w:pPr>
            <w:r>
              <w:t>SG20 is developing draft Supplement ITU-T Y.Sup.DTKPI “Guidance and use case(s) to use digital technologies to visualize the key performance indicators of Recommendation ITU-T Y.4903 "Key performance indicators for smart sustainable cities to assess the achievement of sustainable development goals"” and Y.Sup-SSC-UCE “Use Cases on implemented or evaluated SSC solutions based on ITU-T Y.4900 Recommendation Series”. SG20 develops and publishes Supplements and technical reports to facilitate implementation.</w:t>
            </w:r>
          </w:p>
        </w:tc>
      </w:tr>
      <w:tr w:rsidR="000745D8" w:rsidRPr="00C86B76" w14:paraId="66BC2FF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6E4D554" w14:textId="77777777" w:rsidR="000745D8" w:rsidRPr="00C86B76" w:rsidRDefault="000745D8" w:rsidP="00FB37F4">
            <w:pPr>
              <w:pStyle w:val="Tabletext"/>
              <w:rPr>
                <w:b/>
                <w:bCs/>
                <w:sz w:val="24"/>
                <w:szCs w:val="24"/>
              </w:rPr>
            </w:pPr>
            <w:r w:rsidRPr="00C86B76">
              <w:rPr>
                <w:b/>
                <w:bCs/>
                <w:sz w:val="24"/>
                <w:szCs w:val="24"/>
              </w:rPr>
              <w:t>44-14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3D8C9A3" w14:textId="77777777" w:rsidR="000745D8" w:rsidRPr="00C86B76" w:rsidRDefault="000745D8" w:rsidP="00FB37F4">
            <w:pPr>
              <w:pStyle w:val="Tabletext"/>
              <w:rPr>
                <w:b/>
                <w:bCs/>
                <w:sz w:val="24"/>
                <w:szCs w:val="24"/>
              </w:rPr>
            </w:pPr>
            <w:r w:rsidRPr="00C86B76">
              <w:rPr>
                <w:b/>
                <w:bCs/>
                <w:sz w:val="24"/>
                <w:szCs w:val="24"/>
              </w:rPr>
              <w:t>SGs and TSAG to coordinate joint meetings of regional groups. (instructs SGs + TSAG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1EBC4F0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93181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B45257E" w14:textId="77777777" w:rsidR="000745D8" w:rsidRPr="00C86B76" w:rsidRDefault="000745D8" w:rsidP="00FB37F4">
            <w:pPr>
              <w:pStyle w:val="Tabletext"/>
              <w:jc w:val="center"/>
              <w:rPr>
                <w:b/>
                <w:bCs/>
                <w:sz w:val="24"/>
                <w:szCs w:val="24"/>
              </w:rPr>
            </w:pPr>
          </w:p>
        </w:tc>
      </w:tr>
      <w:tr w:rsidR="000745D8" w:rsidRPr="00C86B76" w14:paraId="1085DBCB" w14:textId="77777777" w:rsidTr="00E634EC">
        <w:trPr>
          <w:jc w:val="center"/>
        </w:trPr>
        <w:tc>
          <w:tcPr>
            <w:tcW w:w="978" w:type="dxa"/>
            <w:vMerge/>
          </w:tcPr>
          <w:p w14:paraId="5C89AEE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642C60E" w14:textId="77777777" w:rsidR="000745D8" w:rsidRDefault="000745D8" w:rsidP="00FB37F4">
            <w:pPr>
              <w:spacing w:before="40"/>
              <w:rPr>
                <w:szCs w:val="22"/>
              </w:rPr>
            </w:pPr>
            <w:r w:rsidRPr="00073574">
              <w:rPr>
                <w:szCs w:val="22"/>
              </w:rPr>
              <w:t>Meetings of Regional Groups are being held back-to-back, where they occur in the same region.</w:t>
            </w:r>
          </w:p>
          <w:p w14:paraId="29071A3A" w14:textId="288A7362" w:rsidR="000745D8" w:rsidRPr="00982D90" w:rsidRDefault="6FC6E3C5" w:rsidP="00EA0C73">
            <w:pPr>
              <w:pStyle w:val="ListParagraph"/>
              <w:numPr>
                <w:ilvl w:val="0"/>
                <w:numId w:val="13"/>
              </w:numPr>
              <w:spacing w:before="40"/>
              <w:rPr>
                <w:szCs w:val="22"/>
              </w:rPr>
            </w:pPr>
            <w:r>
              <w:t>SG17 has a regional group for Africa and a regional group for Arab Region.</w:t>
            </w:r>
          </w:p>
        </w:tc>
      </w:tr>
      <w:tr w:rsidR="000745D8" w:rsidRPr="00C86B76" w14:paraId="38EB9702"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A4DC17A" w14:textId="77777777" w:rsidR="000745D8" w:rsidRPr="00C86B76" w:rsidRDefault="000745D8" w:rsidP="00FB37F4">
            <w:pPr>
              <w:pStyle w:val="Tabletext"/>
              <w:keepNext/>
              <w:keepLines/>
              <w:rPr>
                <w:b/>
                <w:bCs/>
                <w:sz w:val="24"/>
                <w:szCs w:val="24"/>
              </w:rPr>
            </w:pPr>
            <w:r w:rsidRPr="00C86B76">
              <w:rPr>
                <w:b/>
                <w:bCs/>
                <w:sz w:val="24"/>
                <w:szCs w:val="24"/>
              </w:rPr>
              <w:t>44-15</w:t>
            </w:r>
          </w:p>
        </w:tc>
        <w:tc>
          <w:tcPr>
            <w:tcW w:w="4394" w:type="dxa"/>
            <w:tcBorders>
              <w:top w:val="single" w:sz="12" w:space="0" w:color="auto"/>
              <w:left w:val="single" w:sz="12" w:space="0" w:color="auto"/>
              <w:bottom w:val="single" w:sz="12" w:space="0" w:color="auto"/>
              <w:right w:val="single" w:sz="12" w:space="0" w:color="auto"/>
            </w:tcBorders>
            <w:shd w:val="clear" w:color="auto" w:fill="auto"/>
            <w:hideMark/>
          </w:tcPr>
          <w:p w14:paraId="14045125" w14:textId="77777777" w:rsidR="000745D8" w:rsidRPr="00C86B76" w:rsidRDefault="000745D8" w:rsidP="00FB37F4">
            <w:pPr>
              <w:pStyle w:val="Tabletext"/>
              <w:rPr>
                <w:b/>
                <w:bCs/>
                <w:sz w:val="24"/>
                <w:szCs w:val="24"/>
              </w:rPr>
            </w:pPr>
            <w:r w:rsidRPr="00C86B76">
              <w:rPr>
                <w:b/>
                <w:bCs/>
                <w:sz w:val="24"/>
                <w:szCs w:val="24"/>
              </w:rPr>
              <w:t>TSBDir to continue the activities of the Bridging the Standardization Gap (BSG) implementation group within TSB. (instructs TSBDir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4A9BA9B"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688EB1"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C3719F6" w14:textId="77777777" w:rsidR="000745D8" w:rsidRPr="00C86B76" w:rsidRDefault="000745D8" w:rsidP="00FB37F4">
            <w:pPr>
              <w:pStyle w:val="Tabletext"/>
              <w:jc w:val="center"/>
              <w:rPr>
                <w:b/>
                <w:bCs/>
                <w:sz w:val="24"/>
                <w:szCs w:val="24"/>
              </w:rPr>
            </w:pPr>
          </w:p>
        </w:tc>
      </w:tr>
      <w:tr w:rsidR="000745D8" w:rsidRPr="00C86B76" w14:paraId="505A30AC" w14:textId="77777777" w:rsidTr="00E634EC">
        <w:trPr>
          <w:jc w:val="center"/>
        </w:trPr>
        <w:tc>
          <w:tcPr>
            <w:tcW w:w="978" w:type="dxa"/>
            <w:vMerge/>
          </w:tcPr>
          <w:p w14:paraId="410CFAB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FC551E" w14:textId="77777777" w:rsidR="000745D8" w:rsidRPr="00C86B76" w:rsidRDefault="000745D8" w:rsidP="00FB37F4">
            <w:pPr>
              <w:spacing w:before="40"/>
              <w:rPr>
                <w:szCs w:val="22"/>
              </w:rPr>
            </w:pPr>
            <w:r w:rsidRPr="00073574">
              <w:rPr>
                <w:szCs w:val="22"/>
              </w:rPr>
              <w:t>The Intersectoral Task Force meets regularly to review progress on the implementation of WTSA-</w:t>
            </w:r>
            <w:r>
              <w:rPr>
                <w:szCs w:val="22"/>
              </w:rPr>
              <w:t>22</w:t>
            </w:r>
            <w:r w:rsidRPr="00073574">
              <w:rPr>
                <w:szCs w:val="22"/>
              </w:rPr>
              <w:t xml:space="preserve"> Resolution 44. Teleconference calls with the Directors of the ITU Regional Offices take place on a monthly basis. The Directors of the ITU Regional Offices are also invited to participate in the meeting of the BSG Task Force.</w:t>
            </w:r>
          </w:p>
        </w:tc>
      </w:tr>
      <w:tr w:rsidR="000745D8" w:rsidRPr="00C86B76" w14:paraId="41EE6903"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F0A08FB" w14:textId="77777777" w:rsidR="000745D8" w:rsidRPr="00C86B76" w:rsidRDefault="000745D8" w:rsidP="00EA0C73">
            <w:pPr>
              <w:pStyle w:val="Tabletext"/>
              <w:rPr>
                <w:b/>
                <w:bCs/>
                <w:sz w:val="24"/>
                <w:szCs w:val="24"/>
              </w:rPr>
            </w:pPr>
            <w:r w:rsidRPr="00C86B76">
              <w:rPr>
                <w:b/>
                <w:bCs/>
                <w:sz w:val="24"/>
                <w:szCs w:val="24"/>
              </w:rPr>
              <w:lastRenderedPageBreak/>
              <w:t>44-19</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2F075E80" w14:textId="77777777" w:rsidR="000745D8" w:rsidRPr="00C86B76" w:rsidRDefault="000745D8" w:rsidP="004C103B">
            <w:pPr>
              <w:pStyle w:val="Tabletext"/>
              <w:keepNext/>
              <w:keepLines/>
              <w:rPr>
                <w:b/>
                <w:bCs/>
                <w:sz w:val="24"/>
                <w:szCs w:val="24"/>
              </w:rPr>
            </w:pPr>
            <w:r w:rsidRPr="00C86B76">
              <w:rPr>
                <w:b/>
                <w:bCs/>
                <w:sz w:val="24"/>
                <w:szCs w:val="24"/>
              </w:rPr>
              <w:t>TSB to assist requested developing countries to draft/develop a set of guidelines on the application of ITU-T Recommendations at the national level in order to enhance their participation in ITU-T SGs. (instructs TSBDir 9)</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8C11BC2" w14:textId="7777777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352B15A" w14:textId="77777777" w:rsidR="000745D8" w:rsidRPr="00C86B76" w:rsidRDefault="000745D8" w:rsidP="00EA0C73">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66A954D" w14:textId="77777777" w:rsidR="000745D8" w:rsidRPr="00C86B76" w:rsidRDefault="000745D8" w:rsidP="00EA0C73">
            <w:pPr>
              <w:pStyle w:val="Tabletext"/>
              <w:jc w:val="center"/>
              <w:rPr>
                <w:b/>
                <w:bCs/>
                <w:sz w:val="24"/>
                <w:szCs w:val="24"/>
              </w:rPr>
            </w:pPr>
          </w:p>
        </w:tc>
      </w:tr>
      <w:tr w:rsidR="000745D8" w:rsidRPr="00C86B76" w14:paraId="67701896" w14:textId="77777777" w:rsidTr="00E634EC">
        <w:trPr>
          <w:jc w:val="center"/>
        </w:trPr>
        <w:tc>
          <w:tcPr>
            <w:tcW w:w="978" w:type="dxa"/>
            <w:vMerge/>
          </w:tcPr>
          <w:p w14:paraId="723F8136" w14:textId="77777777" w:rsidR="000745D8" w:rsidRPr="00C86B76" w:rsidRDefault="000745D8" w:rsidP="00EA0C73">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94CEEC1" w14:textId="77777777" w:rsidR="000745D8" w:rsidRPr="00C86B76" w:rsidRDefault="000745D8" w:rsidP="00EA0C73">
            <w:pPr>
              <w:snapToGrid w:val="0"/>
              <w:spacing w:before="40" w:after="40"/>
            </w:pPr>
          </w:p>
        </w:tc>
      </w:tr>
      <w:tr w:rsidR="000745D8" w:rsidRPr="00C86B76" w14:paraId="1E00DA2C"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526C0E5A" w14:textId="77777777" w:rsidR="000745D8" w:rsidRPr="00C86B76" w:rsidRDefault="000745D8" w:rsidP="00EA0C73">
            <w:pPr>
              <w:pStyle w:val="Tabletext"/>
              <w:rPr>
                <w:b/>
                <w:bCs/>
                <w:sz w:val="24"/>
                <w:szCs w:val="24"/>
              </w:rPr>
            </w:pPr>
            <w:r w:rsidRPr="00C86B76">
              <w:rPr>
                <w:b/>
                <w:bCs/>
                <w:sz w:val="24"/>
                <w:szCs w:val="24"/>
              </w:rPr>
              <w:t>44-20</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66F8710" w14:textId="77777777" w:rsidR="000745D8" w:rsidRPr="00C86B76" w:rsidRDefault="000745D8" w:rsidP="004C103B">
            <w:pPr>
              <w:pStyle w:val="Tabletext"/>
              <w:rPr>
                <w:b/>
                <w:bCs/>
                <w:sz w:val="24"/>
                <w:szCs w:val="24"/>
              </w:rPr>
            </w:pPr>
            <w:r w:rsidRPr="00C86B76">
              <w:rPr>
                <w:b/>
                <w:bCs/>
                <w:sz w:val="24"/>
                <w:szCs w:val="24"/>
              </w:rPr>
              <w:t>TSB to enhance the use of electronic channels such as webinars or e-learning for education and training on implementation of ITU-T Recommendations in close collaboration with the ITU Academy and other capacity-building initiatives of BDT. (instructs TBSDir 10)</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9D27A9" w14:textId="77777777" w:rsidR="000745D8" w:rsidRPr="00C86B76" w:rsidRDefault="000745D8" w:rsidP="004C103B">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B0756BC" w14:textId="77777777" w:rsidR="000745D8" w:rsidRPr="00C86B76" w:rsidRDefault="000745D8" w:rsidP="004C103B">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74A0E" w14:textId="77777777" w:rsidR="000745D8" w:rsidRPr="00C86B76" w:rsidRDefault="000745D8" w:rsidP="004C103B">
            <w:pPr>
              <w:pStyle w:val="Tabletext"/>
              <w:jc w:val="center"/>
              <w:rPr>
                <w:b/>
                <w:bCs/>
                <w:sz w:val="24"/>
                <w:szCs w:val="24"/>
              </w:rPr>
            </w:pPr>
          </w:p>
        </w:tc>
      </w:tr>
      <w:tr w:rsidR="000745D8" w:rsidRPr="00C86B76" w14:paraId="1D2E7F81" w14:textId="77777777" w:rsidTr="00E634EC">
        <w:trPr>
          <w:jc w:val="center"/>
        </w:trPr>
        <w:tc>
          <w:tcPr>
            <w:tcW w:w="978" w:type="dxa"/>
            <w:vMerge/>
          </w:tcPr>
          <w:p w14:paraId="21BE90B8" w14:textId="77777777" w:rsidR="000745D8" w:rsidRPr="00C86B76" w:rsidRDefault="000745D8" w:rsidP="004C103B">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6C2A84E" w14:textId="32C80D35" w:rsidR="000745D8" w:rsidRPr="00A9646A" w:rsidRDefault="000745D8" w:rsidP="004C103B">
            <w:pPr>
              <w:spacing w:before="40"/>
              <w:rPr>
                <w:szCs w:val="22"/>
              </w:rPr>
            </w:pPr>
            <w:r w:rsidRPr="00073574">
              <w:rPr>
                <w:szCs w:val="22"/>
              </w:rPr>
              <w:t xml:space="preserve">The e-learning course on ITU-T Working Methods </w:t>
            </w:r>
            <w:r w:rsidR="003C75E8">
              <w:rPr>
                <w:szCs w:val="22"/>
              </w:rPr>
              <w:t xml:space="preserve">and other Mechanisms </w:t>
            </w:r>
            <w:r w:rsidRPr="00073574">
              <w:rPr>
                <w:szCs w:val="22"/>
              </w:rPr>
              <w:t xml:space="preserve">was </w:t>
            </w:r>
            <w:r>
              <w:rPr>
                <w:szCs w:val="22"/>
              </w:rPr>
              <w:t>revised and updated</w:t>
            </w:r>
            <w:r w:rsidRPr="00073574">
              <w:rPr>
                <w:szCs w:val="22"/>
              </w:rPr>
              <w:t xml:space="preserve"> in 20</w:t>
            </w:r>
            <w:r>
              <w:rPr>
                <w:szCs w:val="22"/>
              </w:rPr>
              <w:t>2</w:t>
            </w:r>
            <w:r w:rsidR="003C75E8">
              <w:rPr>
                <w:szCs w:val="22"/>
              </w:rPr>
              <w:t>3</w:t>
            </w:r>
            <w:r w:rsidRPr="00073574">
              <w:rPr>
                <w:szCs w:val="22"/>
              </w:rPr>
              <w:t xml:space="preserve">. The main objectives of the e-learning course are to </w:t>
            </w:r>
            <w:r w:rsidRPr="00A9646A">
              <w:rPr>
                <w:szCs w:val="22"/>
              </w:rPr>
              <w:t>introduce the structures, management, coordination mechanisms and operating procedures of ITU-T study groups as defined in Recommendation ITU-T A.1.</w:t>
            </w:r>
          </w:p>
          <w:p w14:paraId="14BF7A6D" w14:textId="77777777" w:rsidR="000745D8" w:rsidRPr="00A9646A" w:rsidRDefault="000745D8" w:rsidP="004C103B">
            <w:pPr>
              <w:rPr>
                <w:szCs w:val="22"/>
              </w:rPr>
            </w:pPr>
            <w:r w:rsidRPr="00A9646A">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10C86305" w14:textId="408BCD44" w:rsidR="000745D8" w:rsidRPr="00A9646A" w:rsidRDefault="000745D8" w:rsidP="004C103B">
            <w:pPr>
              <w:rPr>
                <w:szCs w:val="22"/>
              </w:rPr>
            </w:pPr>
            <w:r w:rsidRPr="00A9646A">
              <w:rPr>
                <w:szCs w:val="22"/>
              </w:rPr>
              <w:t xml:space="preserve">The course consists of </w:t>
            </w:r>
            <w:r w:rsidR="003C1317">
              <w:rPr>
                <w:szCs w:val="22"/>
              </w:rPr>
              <w:t>twelve</w:t>
            </w:r>
            <w:r w:rsidR="00DB2526">
              <w:rPr>
                <w:szCs w:val="22"/>
              </w:rPr>
              <w:t xml:space="preserve"> </w:t>
            </w:r>
            <w:r w:rsidRPr="00A9646A">
              <w:rPr>
                <w:szCs w:val="22"/>
              </w:rPr>
              <w:t>u</w:t>
            </w:r>
            <w:r w:rsidR="00DB2526">
              <w:rPr>
                <w:szCs w:val="22"/>
              </w:rPr>
              <w:t>nit</w:t>
            </w:r>
            <w:r w:rsidRPr="00A9646A">
              <w:rPr>
                <w:szCs w:val="22"/>
              </w:rPr>
              <w:t>s:</w:t>
            </w:r>
          </w:p>
          <w:p w14:paraId="036EFCC2"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Standardization in ITU-T</w:t>
            </w:r>
          </w:p>
          <w:p w14:paraId="218A0AB8"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Managing the study groups</w:t>
            </w:r>
          </w:p>
          <w:p w14:paraId="5BCB7E4D"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Coordination</w:t>
            </w:r>
          </w:p>
          <w:p w14:paraId="56E871D6"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Inputs to the study groups</w:t>
            </w:r>
          </w:p>
          <w:p w14:paraId="30867659"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Outputs of the study groups</w:t>
            </w:r>
          </w:p>
          <w:p w14:paraId="19A0565C"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Further infrastructure supporting the study group process</w:t>
            </w:r>
          </w:p>
          <w:p w14:paraId="6B6B01E8"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ITU-T Focus Groups</w:t>
            </w:r>
          </w:p>
          <w:p w14:paraId="1FF87EDF" w14:textId="6ECDE22E"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Navigating ITU-T Webpages</w:t>
            </w:r>
          </w:p>
          <w:p w14:paraId="1B27EF34"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Drafting Contributions</w:t>
            </w:r>
          </w:p>
          <w:p w14:paraId="66106E96"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Negotiation</w:t>
            </w:r>
          </w:p>
          <w:p w14:paraId="1F6F6263"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Bridging the Standardization Gap (BSG) Programme</w:t>
            </w:r>
          </w:p>
          <w:p w14:paraId="0F1E270A"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Non-statutory Events</w:t>
            </w:r>
          </w:p>
          <w:p w14:paraId="3E18F42F" w14:textId="1B6D83DA" w:rsidR="000745D8" w:rsidRPr="00DD1639" w:rsidRDefault="000745D8" w:rsidP="004C103B">
            <w:pPr>
              <w:rPr>
                <w:szCs w:val="22"/>
              </w:rPr>
            </w:pPr>
            <w:r w:rsidRPr="00DD1639">
              <w:rPr>
                <w:lang w:val="en-US"/>
              </w:rPr>
              <w:t xml:space="preserve">The online course on </w:t>
            </w:r>
            <w:hyperlink r:id="rId94" w:history="1">
              <w:r w:rsidRPr="63098399">
                <w:rPr>
                  <w:rStyle w:val="Hyperlink"/>
                  <w:lang w:val="en-US"/>
                </w:rPr>
                <w:t xml:space="preserve">ITU-T Working Methods </w:t>
              </w:r>
              <w:r w:rsidR="00DB2526">
                <w:rPr>
                  <w:rStyle w:val="Hyperlink"/>
                  <w:lang w:val="en-US"/>
                </w:rPr>
                <w:t xml:space="preserve">and Mechanisms </w:t>
              </w:r>
            </w:hyperlink>
            <w:r w:rsidRPr="00DD1639">
              <w:rPr>
                <w:lang w:val="en-US"/>
              </w:rPr>
              <w:t xml:space="preserve"> was revised based on the proceedings of WTSA-20. </w:t>
            </w:r>
            <w:r w:rsidRPr="00DD1639">
              <w:t xml:space="preserve">This course is hosted on the </w:t>
            </w:r>
            <w:hyperlink r:id="rId95" w:history="1">
              <w:r w:rsidRPr="63098399">
                <w:rPr>
                  <w:rStyle w:val="Hyperlink"/>
                </w:rPr>
                <w:t>ITU Academy platform</w:t>
              </w:r>
            </w:hyperlink>
            <w:r w:rsidRPr="00DD1639">
              <w:t>.</w:t>
            </w:r>
          </w:p>
          <w:p w14:paraId="5E5C7CD9" w14:textId="5B16E1CE" w:rsidR="000745D8" w:rsidRPr="00C86B76" w:rsidRDefault="000745D8" w:rsidP="004C103B">
            <w:pPr>
              <w:spacing w:before="240"/>
              <w:rPr>
                <w:szCs w:val="22"/>
              </w:rPr>
            </w:pPr>
            <w:r w:rsidRPr="00A9646A">
              <w:rPr>
                <w:szCs w:val="22"/>
              </w:rPr>
              <w:t xml:space="preserve">Online video primers have also been developed and available on the BSG website at </w:t>
            </w:r>
            <w:hyperlink r:id="rId96" w:history="1">
              <w:r w:rsidRPr="00A9646A">
                <w:rPr>
                  <w:rStyle w:val="Hyperlink"/>
                  <w:szCs w:val="22"/>
                </w:rPr>
                <w:t>www.itu.int/go/bridging</w:t>
              </w:r>
            </w:hyperlink>
            <w:r w:rsidRPr="00A9646A">
              <w:rPr>
                <w:szCs w:val="22"/>
              </w:rPr>
              <w:t>.</w:t>
            </w:r>
          </w:p>
        </w:tc>
      </w:tr>
      <w:tr w:rsidR="000745D8" w:rsidRPr="00C86B76" w14:paraId="5FEBDDF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1BDE3635" w14:textId="77777777" w:rsidR="000745D8" w:rsidRPr="00C86B76" w:rsidRDefault="000745D8" w:rsidP="00FB37F4">
            <w:pPr>
              <w:pStyle w:val="Tabletext"/>
              <w:keepNext/>
              <w:keepLines/>
              <w:rPr>
                <w:b/>
                <w:bCs/>
                <w:sz w:val="24"/>
                <w:szCs w:val="24"/>
              </w:rPr>
            </w:pPr>
            <w:r w:rsidRPr="00C86B76">
              <w:rPr>
                <w:b/>
                <w:bCs/>
                <w:sz w:val="24"/>
                <w:szCs w:val="24"/>
              </w:rPr>
              <w:lastRenderedPageBreak/>
              <w:t>44-21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6D24787" w14:textId="77777777" w:rsidR="000745D8" w:rsidRPr="00C86B76" w:rsidRDefault="000745D8" w:rsidP="00FB37F4">
            <w:pPr>
              <w:pStyle w:val="Tabletext"/>
              <w:rPr>
                <w:b/>
                <w:bCs/>
                <w:sz w:val="24"/>
                <w:szCs w:val="24"/>
              </w:rPr>
            </w:pPr>
            <w:r w:rsidRPr="00C86B76">
              <w:rPr>
                <w:b/>
                <w:bCs/>
                <w:sz w:val="24"/>
                <w:szCs w:val="24"/>
              </w:rPr>
              <w:t>TSB to provide support and all necessary measures for creation, organization of meetings and workshops of the regional groups to ensure their smooth functioning. (instructs TSBDir 11)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C0EC95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E4E79B4"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FAE3B" w14:textId="77777777" w:rsidR="000745D8" w:rsidRPr="00C86B76" w:rsidRDefault="000745D8" w:rsidP="00FB37F4">
            <w:pPr>
              <w:pStyle w:val="Tabletext"/>
              <w:jc w:val="center"/>
              <w:rPr>
                <w:b/>
                <w:bCs/>
                <w:sz w:val="24"/>
                <w:szCs w:val="24"/>
              </w:rPr>
            </w:pPr>
          </w:p>
        </w:tc>
      </w:tr>
      <w:tr w:rsidR="000745D8" w:rsidRPr="00C86B76" w14:paraId="503296E6" w14:textId="77777777" w:rsidTr="00E634EC">
        <w:trPr>
          <w:jc w:val="center"/>
        </w:trPr>
        <w:tc>
          <w:tcPr>
            <w:tcW w:w="978" w:type="dxa"/>
            <w:vMerge/>
          </w:tcPr>
          <w:p w14:paraId="76AFCA2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0EA8664" w14:textId="77777777" w:rsidR="000745D8" w:rsidRPr="00C86B76" w:rsidRDefault="000745D8" w:rsidP="00FB37F4">
            <w:pPr>
              <w:spacing w:before="40" w:after="40"/>
            </w:pPr>
            <w:r w:rsidRPr="00073574">
              <w:rPr>
                <w:szCs w:val="22"/>
              </w:rPr>
              <w:t xml:space="preserve">Implemented in the context of </w:t>
            </w:r>
            <w:r w:rsidRPr="00DD1639">
              <w:t>Action Item 44-24</w:t>
            </w:r>
            <w:r w:rsidRPr="00073574">
              <w:rPr>
                <w:szCs w:val="22"/>
              </w:rPr>
              <w:t xml:space="preserve"> (see below).</w:t>
            </w:r>
          </w:p>
        </w:tc>
      </w:tr>
      <w:tr w:rsidR="000745D8" w:rsidRPr="00C86B76" w14:paraId="2CBF8710"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FD3D6F6" w14:textId="77777777" w:rsidR="000745D8" w:rsidRPr="00C86B76" w:rsidRDefault="000745D8" w:rsidP="00196D0D">
            <w:pPr>
              <w:pStyle w:val="Tabletext"/>
              <w:keepNext/>
              <w:keepLines/>
              <w:rPr>
                <w:b/>
                <w:bCs/>
                <w:sz w:val="24"/>
                <w:szCs w:val="24"/>
              </w:rPr>
            </w:pPr>
            <w:r w:rsidRPr="00C86B76">
              <w:rPr>
                <w:b/>
                <w:bCs/>
                <w:sz w:val="24"/>
                <w:szCs w:val="24"/>
              </w:rPr>
              <w:t>44-23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CEA7A4D" w14:textId="77777777" w:rsidR="000745D8" w:rsidRPr="00C86B76" w:rsidRDefault="000745D8" w:rsidP="00196D0D">
            <w:pPr>
              <w:pStyle w:val="Tabletext"/>
              <w:keepNext/>
              <w:keepLines/>
              <w:rPr>
                <w:b/>
                <w:bCs/>
                <w:sz w:val="24"/>
                <w:szCs w:val="24"/>
              </w:rPr>
            </w:pPr>
            <w:r w:rsidRPr="00C86B76">
              <w:rPr>
                <w:b/>
                <w:bCs/>
                <w:sz w:val="24"/>
                <w:szCs w:val="24"/>
              </w:rPr>
              <w:t>TSBDir to work closely with BRDIR and BDTDir, to encourage partnership under the patronage of ITU-T as one of the means for financing the BSG action plan. (invites TSBDir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A62BB23" w14:textId="77777777" w:rsidR="000745D8" w:rsidRPr="00C86B76" w:rsidRDefault="000745D8" w:rsidP="00196D0D">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8B1D50E" w14:textId="77777777" w:rsidR="000745D8" w:rsidRPr="00C86B76" w:rsidRDefault="000745D8" w:rsidP="00196D0D">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29473B6D" w14:textId="77777777" w:rsidR="000745D8" w:rsidRPr="00C86B76" w:rsidRDefault="000745D8" w:rsidP="00196D0D">
            <w:pPr>
              <w:pStyle w:val="Tabletext"/>
              <w:keepNext/>
              <w:keepLines/>
              <w:jc w:val="center"/>
              <w:rPr>
                <w:b/>
                <w:bCs/>
                <w:sz w:val="24"/>
                <w:szCs w:val="24"/>
              </w:rPr>
            </w:pPr>
          </w:p>
        </w:tc>
      </w:tr>
      <w:tr w:rsidR="000745D8" w:rsidRPr="00C86B76" w14:paraId="3B011486" w14:textId="77777777" w:rsidTr="00E634EC">
        <w:trPr>
          <w:jc w:val="center"/>
        </w:trPr>
        <w:tc>
          <w:tcPr>
            <w:tcW w:w="978" w:type="dxa"/>
            <w:vMerge/>
          </w:tcPr>
          <w:p w14:paraId="4AAD28B5" w14:textId="77777777" w:rsidR="000745D8" w:rsidRPr="00C86B76" w:rsidRDefault="000745D8" w:rsidP="00196D0D">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FFF94EC" w14:textId="77777777" w:rsidR="000745D8" w:rsidRPr="00C86B76" w:rsidRDefault="000745D8" w:rsidP="00196D0D">
            <w:pPr>
              <w:keepNext/>
              <w:keepLines/>
              <w:spacing w:before="40" w:after="40"/>
              <w:rPr>
                <w:szCs w:val="22"/>
              </w:rPr>
            </w:pPr>
            <w:r w:rsidRPr="00073574">
              <w:rPr>
                <w:szCs w:val="22"/>
              </w:rPr>
              <w:t>BDT and BR are represented in the intersectoral Force as well as the Directors of the ITU Regional Offices.</w:t>
            </w:r>
          </w:p>
        </w:tc>
      </w:tr>
      <w:tr w:rsidR="000745D8" w:rsidRPr="00C86B76" w14:paraId="2CAFFD09"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37D3D02" w14:textId="77777777" w:rsidR="000745D8" w:rsidRPr="00C86B76" w:rsidRDefault="000745D8" w:rsidP="00FB37F4">
            <w:pPr>
              <w:pStyle w:val="Tabletext"/>
              <w:keepNext/>
              <w:keepLines/>
              <w:rPr>
                <w:b/>
                <w:bCs/>
                <w:sz w:val="24"/>
                <w:szCs w:val="24"/>
              </w:rPr>
            </w:pPr>
            <w:r w:rsidRPr="00C86B76">
              <w:rPr>
                <w:b/>
                <w:bCs/>
                <w:sz w:val="24"/>
                <w:szCs w:val="24"/>
              </w:rPr>
              <w:t>44-24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69A57E1" w14:textId="77777777" w:rsidR="000745D8" w:rsidRPr="00C86B76" w:rsidRDefault="000745D8" w:rsidP="00FB37F4">
            <w:pPr>
              <w:pStyle w:val="Tabletext"/>
              <w:rPr>
                <w:b/>
                <w:bCs/>
                <w:sz w:val="24"/>
                <w:szCs w:val="24"/>
              </w:rPr>
            </w:pPr>
            <w:r w:rsidRPr="00C86B76">
              <w:rPr>
                <w:b/>
                <w:bCs/>
                <w:sz w:val="24"/>
                <w:szCs w:val="24"/>
              </w:rPr>
              <w:t>TSBDir to develop mechanisms to support the effective participation by members, including telecommunication operators, from developing countries in standardization activities, and to encourage Sector Members from the developed countries to promote the participation in ITU-T activities of their subsidiaries based in developing countries (invites TSBDir 2,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A2A50F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471FC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3F3D7F1" w14:textId="77777777" w:rsidR="000745D8" w:rsidRPr="00C86B76" w:rsidRDefault="000745D8" w:rsidP="00FB37F4">
            <w:pPr>
              <w:pStyle w:val="Tabletext"/>
              <w:jc w:val="center"/>
              <w:rPr>
                <w:b/>
                <w:bCs/>
                <w:sz w:val="24"/>
                <w:szCs w:val="24"/>
              </w:rPr>
            </w:pPr>
          </w:p>
        </w:tc>
      </w:tr>
      <w:tr w:rsidR="000745D8" w:rsidRPr="00C86B76" w14:paraId="5C2ABC2D" w14:textId="77777777" w:rsidTr="00E634EC">
        <w:trPr>
          <w:jc w:val="center"/>
        </w:trPr>
        <w:tc>
          <w:tcPr>
            <w:tcW w:w="978" w:type="dxa"/>
            <w:vMerge/>
          </w:tcPr>
          <w:p w14:paraId="768B1CD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1DEEE8D" w14:textId="77777777" w:rsidR="000745D8" w:rsidRPr="00073574" w:rsidRDefault="000745D8" w:rsidP="00FB37F4">
            <w:r>
              <w:t>The</w:t>
            </w:r>
            <w:r w:rsidRPr="00073574">
              <w:t xml:space="preserve">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0726DC3" w14:textId="77777777" w:rsidR="000745D8" w:rsidRPr="00073574" w:rsidRDefault="000745D8" w:rsidP="00FB37F4">
            <w:pPr>
              <w:rPr>
                <w:rFonts w:asciiTheme="majorBidi" w:hAnsiTheme="majorBidi" w:cstheme="majorBidi"/>
              </w:rPr>
            </w:pPr>
            <w:r w:rsidRPr="00073574">
              <w:rPr>
                <w:rFonts w:asciiTheme="majorBidi" w:hAnsiTheme="majorBidi" w:cstheme="majorBidi"/>
              </w:rPr>
              <w:t>In 20</w:t>
            </w:r>
            <w:r>
              <w:rPr>
                <w:rFonts w:asciiTheme="majorBidi" w:hAnsiTheme="majorBidi" w:cstheme="majorBidi"/>
              </w:rPr>
              <w:t>22</w:t>
            </w:r>
            <w:r w:rsidRPr="00073574">
              <w:rPr>
                <w:rFonts w:asciiTheme="majorBidi" w:hAnsiTheme="majorBidi" w:cstheme="majorBidi"/>
              </w:rPr>
              <w:t xml:space="preserve"> the following Forums were held:</w:t>
            </w:r>
          </w:p>
          <w:p w14:paraId="70E9CA2C" w14:textId="77777777" w:rsidR="000745D8" w:rsidRPr="00DD1639" w:rsidRDefault="000745D8" w:rsidP="00FB37F4">
            <w:pPr>
              <w:numPr>
                <w:ilvl w:val="0"/>
                <w:numId w:val="45"/>
              </w:numPr>
              <w:shd w:val="clear" w:color="auto" w:fill="FFFFFF"/>
              <w:ind w:left="714" w:hanging="357"/>
              <w:textAlignment w:val="baseline"/>
              <w:rPr>
                <w:rFonts w:eastAsia="Times New Roman"/>
                <w:color w:val="444444"/>
                <w:szCs w:val="22"/>
                <w:lang w:eastAsia="en-GB"/>
              </w:rPr>
            </w:pPr>
            <w:r w:rsidRPr="00DD1639">
              <w:rPr>
                <w:rFonts w:hint="eastAsia"/>
                <w:color w:val="444444"/>
                <w:szCs w:val="22"/>
              </w:rPr>
              <w:t>ITU Regional Standardization Forum (RSF) on</w:t>
            </w:r>
            <w:r w:rsidRPr="00DD1639">
              <w:rPr>
                <w:color w:val="444444"/>
              </w:rPr>
              <w:t xml:space="preserve"> “</w:t>
            </w:r>
            <w:r w:rsidRPr="00DD1639">
              <w:rPr>
                <w:rFonts w:hint="eastAsia"/>
                <w:color w:val="444444"/>
                <w:szCs w:val="22"/>
              </w:rPr>
              <w:t>Regulatory and Policy aspects of Telecommunications/ICTs</w:t>
            </w:r>
            <w:r>
              <w:rPr>
                <w:rFonts w:eastAsia="MS Mincho"/>
                <w:color w:val="444444"/>
                <w:szCs w:val="22"/>
                <w:bdr w:val="none" w:sz="0" w:space="0" w:color="auto" w:frame="1"/>
              </w:rPr>
              <w:t>”</w:t>
            </w:r>
            <w:r w:rsidRPr="00DD1639">
              <w:rPr>
                <w:rFonts w:hint="eastAsia"/>
                <w:color w:val="444444"/>
                <w:szCs w:val="22"/>
              </w:rPr>
              <w:t xml:space="preserve">, New Delhi, India, </w:t>
            </w:r>
            <w:r w:rsidRPr="00DD1639">
              <w:rPr>
                <w:color w:val="444444"/>
                <w:szCs w:val="22"/>
                <w:bdr w:val="none" w:sz="0" w:space="0" w:color="auto" w:frame="1"/>
              </w:rPr>
              <w:t>8 August 2022</w:t>
            </w:r>
            <w:r>
              <w:rPr>
                <w:color w:val="444444"/>
                <w:szCs w:val="22"/>
                <w:bdr w:val="none" w:sz="0" w:space="0" w:color="auto" w:frame="1"/>
              </w:rPr>
              <w:t>.</w:t>
            </w:r>
          </w:p>
          <w:p w14:paraId="53FDEF65" w14:textId="77777777" w:rsidR="000745D8" w:rsidRPr="00073574" w:rsidRDefault="000745D8" w:rsidP="00FB37F4">
            <w:pPr>
              <w:rPr>
                <w:rFonts w:asciiTheme="majorBidi" w:hAnsiTheme="majorBidi" w:cstheme="majorBidi"/>
                <w:szCs w:val="22"/>
              </w:rPr>
            </w:pPr>
            <w:r w:rsidRPr="00073574">
              <w:rPr>
                <w:rFonts w:asciiTheme="majorBidi" w:hAnsiTheme="majorBidi" w:cstheme="majorBidi"/>
              </w:rPr>
              <w:t>Further the following events were held:</w:t>
            </w:r>
          </w:p>
          <w:p w14:paraId="4FD5E7CE" w14:textId="3F7D7EBE" w:rsidR="000745D8" w:rsidRPr="001B18F7" w:rsidRDefault="000745D8" w:rsidP="00FB37F4">
            <w:pPr>
              <w:rPr>
                <w:szCs w:val="22"/>
              </w:rPr>
            </w:pPr>
            <w:r w:rsidRPr="001B18F7">
              <w:rPr>
                <w:szCs w:val="22"/>
              </w:rPr>
              <w:t xml:space="preserve">ITU Workshop </w:t>
            </w:r>
            <w:hyperlink r:id="rId97" w:history="1">
              <w:r w:rsidRPr="00DD1639">
                <w:rPr>
                  <w:rStyle w:val="Hyperlink"/>
                  <w:color w:val="3789BD"/>
                  <w:szCs w:val="22"/>
                  <w:bdr w:val="none" w:sz="0" w:space="0" w:color="auto" w:frame="1"/>
                  <w:shd w:val="clear" w:color="auto" w:fill="FFFFFF"/>
                </w:rPr>
                <w:t>"Economic and fiscal incentives to accelerate digital transformation of data and applications over telecommunication infrastructure"</w:t>
              </w:r>
            </w:hyperlink>
            <w:r w:rsidRPr="001B18F7">
              <w:rPr>
                <w:szCs w:val="22"/>
              </w:rPr>
              <w:t>, 3-4 November 2022, Geneva.</w:t>
            </w:r>
          </w:p>
        </w:tc>
      </w:tr>
      <w:tr w:rsidR="00AC74AC" w:rsidRPr="00C86B76" w14:paraId="6D5C06A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E81EB3A" w14:textId="77777777" w:rsidR="00AA27C9" w:rsidRPr="00C86B76" w:rsidRDefault="00AA27C9" w:rsidP="00FB37F4">
            <w:pPr>
              <w:pStyle w:val="Tabletext"/>
              <w:rPr>
                <w:b/>
                <w:bCs/>
                <w:sz w:val="24"/>
                <w:szCs w:val="24"/>
              </w:rPr>
            </w:pPr>
            <w:r w:rsidRPr="00C86B76">
              <w:rPr>
                <w:b/>
                <w:bCs/>
                <w:sz w:val="24"/>
                <w:szCs w:val="24"/>
              </w:rPr>
              <w:t>44-28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92A0AF5" w14:textId="77777777" w:rsidR="00AA27C9" w:rsidRPr="00C86B76" w:rsidRDefault="00AA27C9" w:rsidP="00FB37F4">
            <w:pPr>
              <w:pStyle w:val="Tabletext"/>
              <w:rPr>
                <w:b/>
                <w:bCs/>
                <w:sz w:val="24"/>
                <w:szCs w:val="24"/>
              </w:rPr>
            </w:pPr>
            <w:r w:rsidRPr="00C86B76">
              <w:rPr>
                <w:b/>
                <w:bCs/>
                <w:sz w:val="24"/>
                <w:szCs w:val="24"/>
              </w:rPr>
              <w:t>TSBDir, in close collaboration with BDT and BR, providing training courses on standardization to developing countries. (instructs TSBDir 13,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2CF30849" w14:textId="77777777" w:rsidR="00AA27C9" w:rsidRPr="00C86B76" w:rsidRDefault="00AA27C9"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291A39A" w14:textId="77777777" w:rsidR="00AA27C9" w:rsidRPr="00C86B76" w:rsidRDefault="00AA27C9"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83DFE93" w14:textId="77777777" w:rsidR="00AA27C9" w:rsidRPr="00C86B76" w:rsidRDefault="00AA27C9" w:rsidP="00FB37F4">
            <w:pPr>
              <w:pStyle w:val="Tabletext"/>
              <w:jc w:val="center"/>
              <w:rPr>
                <w:b/>
                <w:bCs/>
                <w:sz w:val="24"/>
                <w:szCs w:val="24"/>
              </w:rPr>
            </w:pPr>
          </w:p>
        </w:tc>
      </w:tr>
      <w:tr w:rsidR="00AA27C9" w:rsidRPr="00C86B76" w14:paraId="60E036B4" w14:textId="77777777" w:rsidTr="00E634EC">
        <w:trPr>
          <w:jc w:val="center"/>
        </w:trPr>
        <w:tc>
          <w:tcPr>
            <w:tcW w:w="978" w:type="dxa"/>
            <w:vMerge/>
          </w:tcPr>
          <w:p w14:paraId="7E77F67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5B36AC8F" w14:textId="5B212966" w:rsidR="00AA27C9" w:rsidRPr="00073574" w:rsidRDefault="00AA27C9" w:rsidP="00FB37F4">
            <w:pPr>
              <w:spacing w:before="40"/>
            </w:pPr>
            <w:r w:rsidRPr="00073574">
              <w:t xml:space="preserve">The successful </w:t>
            </w:r>
            <w:r w:rsidRPr="00073574">
              <w:rPr>
                <w:u w:val="single"/>
              </w:rPr>
              <w:t>BSG hands-on effectiveness sessions</w:t>
            </w:r>
            <w:r w:rsidRPr="00073574">
              <w:t xml:space="preserve"> are geared towards assisting developing countries in acquiring the right skills and capabilities for international standards-making and to draft contributions for ITU-T meetings. The sessions focus on the development of practical skills to maximize the effectiveness of developing countries' participation in the ITU-T standardization process, covering topics including relevant terms related to Study Group meetings, strategies for participation in study groups, drafting </w:t>
            </w:r>
            <w:r w:rsidRPr="00073574">
              <w:lastRenderedPageBreak/>
              <w:t xml:space="preserve">Contributions, presenting proposals, collaborative working methods and means of gaining support and building consensus. </w:t>
            </w:r>
            <w:r w:rsidR="00CE3A1A">
              <w:t>In this study period, 1</w:t>
            </w:r>
            <w:r w:rsidR="0013563D">
              <w:t>4</w:t>
            </w:r>
            <w:r w:rsidR="00CE3A1A">
              <w:t xml:space="preserve"> </w:t>
            </w:r>
            <w:r w:rsidRPr="00073574">
              <w:t xml:space="preserve">BSG trainings and related sessions have organized and attended by over </w:t>
            </w:r>
            <w:r w:rsidR="00BF6250">
              <w:t>37</w:t>
            </w:r>
            <w:r w:rsidR="00946A1E">
              <w:t>0</w:t>
            </w:r>
            <w:r w:rsidRPr="00073574">
              <w:t xml:space="preserve">delegates from </w:t>
            </w:r>
            <w:r w:rsidR="00203DB3">
              <w:t xml:space="preserve">numerous </w:t>
            </w:r>
            <w:r w:rsidRPr="00073574">
              <w:t>countries. Some of the training</w:t>
            </w:r>
            <w:r w:rsidR="00575859">
              <w:t>s</w:t>
            </w:r>
            <w:r w:rsidRPr="00073574">
              <w:t xml:space="preserve"> organized within this study period include:</w:t>
            </w:r>
          </w:p>
          <w:p w14:paraId="5358C0EB" w14:textId="439EACE3" w:rsidR="001302E0" w:rsidRDefault="001302E0" w:rsidP="00FB37F4">
            <w:pPr>
              <w:pStyle w:val="ListParagraph"/>
              <w:numPr>
                <w:ilvl w:val="0"/>
                <w:numId w:val="15"/>
              </w:numPr>
              <w:spacing w:after="40"/>
              <w:ind w:left="357" w:hanging="357"/>
              <w:contextualSpacing w:val="0"/>
            </w:pPr>
            <w:r>
              <w:t xml:space="preserve">A BSG </w:t>
            </w:r>
            <w:r w:rsidR="00142334">
              <w:t>t</w:t>
            </w:r>
            <w:r>
              <w:t xml:space="preserve">raining </w:t>
            </w:r>
            <w:r w:rsidR="008A78E3">
              <w:t xml:space="preserve">was organized during the </w:t>
            </w:r>
            <w:r w:rsidRPr="00EA0C73">
              <w:t xml:space="preserve">ITU-T SG17 </w:t>
            </w:r>
            <w:r w:rsidR="006A068A">
              <w:t xml:space="preserve">meeting </w:t>
            </w:r>
            <w:r w:rsidR="008A78E3">
              <w:t>held</w:t>
            </w:r>
            <w:r w:rsidRPr="00EA0C73">
              <w:t xml:space="preserve"> virtual</w:t>
            </w:r>
            <w:r w:rsidR="008A78E3">
              <w:t>ly</w:t>
            </w:r>
            <w:r w:rsidRPr="00EA0C73">
              <w:t>, 10-20 May 2022</w:t>
            </w:r>
            <w:r w:rsidR="00142334">
              <w:t>.</w:t>
            </w:r>
          </w:p>
          <w:p w14:paraId="03A3B7F3" w14:textId="7E512EC6" w:rsidR="008A78E3" w:rsidRDefault="00C50707" w:rsidP="3542D97B">
            <w:pPr>
              <w:pStyle w:val="ListParagraph"/>
              <w:numPr>
                <w:ilvl w:val="0"/>
                <w:numId w:val="15"/>
              </w:numPr>
              <w:spacing w:after="40"/>
              <w:ind w:left="357" w:hanging="357"/>
              <w:contextualSpacing w:val="0"/>
            </w:pPr>
            <w:r>
              <w:t xml:space="preserve">A </w:t>
            </w:r>
            <w:r w:rsidR="00A36EFC">
              <w:t>j</w:t>
            </w:r>
            <w:r>
              <w:t xml:space="preserve">oint BSG </w:t>
            </w:r>
            <w:r w:rsidR="00A36EFC">
              <w:t>t</w:t>
            </w:r>
            <w:r>
              <w:t xml:space="preserve">raining was organized </w:t>
            </w:r>
            <w:r w:rsidR="00212736">
              <w:t>during the ITU-T</w:t>
            </w:r>
            <w:r>
              <w:t xml:space="preserve"> </w:t>
            </w:r>
            <w:r w:rsidRPr="00C50707">
              <w:t>SG11 meeting (6-15 July 2022</w:t>
            </w:r>
            <w:r w:rsidR="00C70503">
              <w:t xml:space="preserve">) and </w:t>
            </w:r>
            <w:r w:rsidR="0094658E">
              <w:t xml:space="preserve">ITU-T </w:t>
            </w:r>
            <w:r w:rsidR="00212736">
              <w:t>SG13</w:t>
            </w:r>
            <w:r w:rsidR="0094658E">
              <w:t xml:space="preserve"> (4-1</w:t>
            </w:r>
            <w:r w:rsidR="00A74EB7">
              <w:t>5</w:t>
            </w:r>
            <w:r w:rsidR="0094658E">
              <w:t xml:space="preserve"> July 2022)</w:t>
            </w:r>
            <w:r w:rsidR="00FC5DD0">
              <w:t xml:space="preserve"> in Geneva</w:t>
            </w:r>
            <w:r w:rsidR="005C47D9">
              <w:t>, Switzerland</w:t>
            </w:r>
            <w:r w:rsidR="00212736">
              <w:t>.</w:t>
            </w:r>
            <w:r w:rsidR="62420841">
              <w:t xml:space="preserve"> It took place on 7 July 2023.</w:t>
            </w:r>
          </w:p>
          <w:p w14:paraId="5974880F" w14:textId="617F55E0" w:rsidR="00515B02" w:rsidRDefault="00BF225D" w:rsidP="3542D97B">
            <w:pPr>
              <w:pStyle w:val="ListParagraph"/>
              <w:numPr>
                <w:ilvl w:val="0"/>
                <w:numId w:val="15"/>
              </w:numPr>
              <w:spacing w:after="40"/>
              <w:ind w:left="357" w:hanging="357"/>
              <w:contextualSpacing w:val="0"/>
            </w:pPr>
            <w:r>
              <w:t xml:space="preserve">An executive leadership training </w:t>
            </w:r>
            <w:r w:rsidR="00D908D9">
              <w:t>was organized for COMTELCA members on 7 July 202</w:t>
            </w:r>
            <w:r w:rsidR="00C634F3">
              <w:t>2</w:t>
            </w:r>
            <w:r w:rsidR="00D908D9">
              <w:t xml:space="preserve"> in Antigua, Guatemala</w:t>
            </w:r>
            <w:r w:rsidR="00C634F3">
              <w:t>.</w:t>
            </w:r>
          </w:p>
          <w:p w14:paraId="3912FE3D" w14:textId="39E16521" w:rsidR="00D908D9" w:rsidRPr="001302E0" w:rsidRDefault="00C634F3" w:rsidP="3542D97B">
            <w:pPr>
              <w:pStyle w:val="ListParagraph"/>
              <w:numPr>
                <w:ilvl w:val="0"/>
                <w:numId w:val="15"/>
              </w:numPr>
              <w:spacing w:after="40"/>
              <w:ind w:left="357" w:hanging="357"/>
              <w:contextualSpacing w:val="0"/>
            </w:pPr>
            <w:r>
              <w:t xml:space="preserve">A BSG training was organized on 8 July 2022 in Antigua, Guatemala. </w:t>
            </w:r>
          </w:p>
          <w:p w14:paraId="2E294FD2" w14:textId="3F18154D" w:rsidR="005A0600" w:rsidRPr="001302E0" w:rsidRDefault="0094658E" w:rsidP="005A0600">
            <w:pPr>
              <w:pStyle w:val="ListParagraph"/>
              <w:numPr>
                <w:ilvl w:val="0"/>
                <w:numId w:val="15"/>
              </w:numPr>
              <w:spacing w:after="40"/>
              <w:ind w:left="357" w:hanging="357"/>
              <w:contextualSpacing w:val="0"/>
            </w:pPr>
            <w:r>
              <w:t xml:space="preserve">A BSG </w:t>
            </w:r>
            <w:r w:rsidR="00A36EFC">
              <w:t>s</w:t>
            </w:r>
            <w:r>
              <w:t xml:space="preserve">ession was organized during the ITU-T </w:t>
            </w:r>
            <w:r w:rsidRPr="0094658E">
              <w:t xml:space="preserve">SG20 </w:t>
            </w:r>
            <w:r w:rsidR="00142334">
              <w:t>m</w:t>
            </w:r>
            <w:r w:rsidRPr="0094658E">
              <w:t>eeting</w:t>
            </w:r>
            <w:r w:rsidR="005A0600">
              <w:t xml:space="preserve"> (18-28 July 2022)</w:t>
            </w:r>
            <w:r w:rsidR="00FC5DD0">
              <w:t xml:space="preserve"> in Geneva</w:t>
            </w:r>
            <w:r w:rsidR="005C47D9">
              <w:t>, Switzerland</w:t>
            </w:r>
            <w:r w:rsidR="00FC5DD0">
              <w:t>.</w:t>
            </w:r>
          </w:p>
          <w:p w14:paraId="5F1346A5" w14:textId="2944D411" w:rsidR="00AA27C9" w:rsidRDefault="00AA27C9" w:rsidP="00FB37F4">
            <w:pPr>
              <w:pStyle w:val="ListParagraph"/>
              <w:numPr>
                <w:ilvl w:val="0"/>
                <w:numId w:val="15"/>
              </w:numPr>
              <w:spacing w:after="40"/>
              <w:ind w:left="357" w:hanging="357"/>
              <w:contextualSpacing w:val="0"/>
            </w:pPr>
            <w:r>
              <w:t xml:space="preserve">A </w:t>
            </w:r>
            <w:r w:rsidRPr="00073574">
              <w:t>BSG training session</w:t>
            </w:r>
            <w:r>
              <w:t xml:space="preserve"> </w:t>
            </w:r>
            <w:r w:rsidRPr="00073574">
              <w:t>w</w:t>
            </w:r>
            <w:r>
              <w:t>as</w:t>
            </w:r>
            <w:r w:rsidRPr="00073574">
              <w:t xml:space="preserve"> organized during the SG3RG-AO meeting held in </w:t>
            </w:r>
            <w:r w:rsidRPr="00D96EFF">
              <w:t xml:space="preserve">New Delhi, </w:t>
            </w:r>
            <w:r w:rsidR="00A36EFC">
              <w:t xml:space="preserve">India, </w:t>
            </w:r>
            <w:r w:rsidRPr="00D96EFF">
              <w:t>9-12 August 2022</w:t>
            </w:r>
            <w:r w:rsidRPr="00073574">
              <w:t>.</w:t>
            </w:r>
          </w:p>
          <w:p w14:paraId="0AD791DD" w14:textId="0E20915E" w:rsidR="004E358F" w:rsidRDefault="00BF318D">
            <w:pPr>
              <w:pStyle w:val="ListParagraph"/>
              <w:numPr>
                <w:ilvl w:val="0"/>
                <w:numId w:val="15"/>
              </w:numPr>
              <w:spacing w:after="40"/>
              <w:ind w:left="357" w:hanging="357"/>
              <w:contextualSpacing w:val="0"/>
            </w:pPr>
            <w:r>
              <w:t>A</w:t>
            </w:r>
            <w:r w:rsidR="004E358F">
              <w:t xml:space="preserve"> BSG </w:t>
            </w:r>
            <w:r w:rsidR="00A36EFC">
              <w:t>t</w:t>
            </w:r>
            <w:r w:rsidR="004E358F">
              <w:t>raining</w:t>
            </w:r>
            <w:r>
              <w:t xml:space="preserve"> was organized during the ITU-T</w:t>
            </w:r>
            <w:r w:rsidR="004E358F">
              <w:t xml:space="preserve"> SG17 </w:t>
            </w:r>
            <w:r w:rsidR="00A36EFC">
              <w:t>m</w:t>
            </w:r>
            <w:r w:rsidR="004E358F">
              <w:t>eeting</w:t>
            </w:r>
            <w:r w:rsidR="00A15E28">
              <w:t xml:space="preserve"> (</w:t>
            </w:r>
            <w:r w:rsidR="00A15E28" w:rsidRPr="00A15E28">
              <w:t>23 August - 2 September 2022</w:t>
            </w:r>
            <w:r w:rsidR="00A15E28">
              <w:t>)</w:t>
            </w:r>
            <w:r w:rsidR="00DB0C7E">
              <w:t xml:space="preserve"> in Geneva</w:t>
            </w:r>
            <w:r w:rsidR="005C47D9">
              <w:t>, Switzerland</w:t>
            </w:r>
            <w:r w:rsidR="00DB0C7E">
              <w:t>.</w:t>
            </w:r>
          </w:p>
          <w:p w14:paraId="63E4238E" w14:textId="5F3B59BD" w:rsidR="00100D0A" w:rsidRDefault="00100D0A" w:rsidP="00EA0C73">
            <w:pPr>
              <w:pStyle w:val="ListParagraph"/>
              <w:numPr>
                <w:ilvl w:val="0"/>
                <w:numId w:val="15"/>
              </w:numPr>
              <w:spacing w:after="40"/>
              <w:ind w:left="357" w:hanging="357"/>
              <w:contextualSpacing w:val="0"/>
            </w:pPr>
            <w:r>
              <w:t xml:space="preserve">A BSG training was organized </w:t>
            </w:r>
            <w:r w:rsidR="00E3381D">
              <w:t>prior to the</w:t>
            </w:r>
            <w:r>
              <w:t xml:space="preserve"> ITU-T </w:t>
            </w:r>
            <w:r w:rsidR="00E3381D">
              <w:t>SG3RG-ARB meeting (</w:t>
            </w:r>
            <w:r w:rsidR="00FE6C42" w:rsidRPr="00FE6C42">
              <w:t>30-31 January 2023</w:t>
            </w:r>
            <w:r w:rsidR="00E3381D">
              <w:t>) in Manama</w:t>
            </w:r>
            <w:r w:rsidR="00EC5E0B">
              <w:t xml:space="preserve">, </w:t>
            </w:r>
            <w:r w:rsidR="005C47D9" w:rsidRPr="005C47D9">
              <w:t>Bahrain</w:t>
            </w:r>
            <w:r w:rsidR="00E3381D">
              <w:t>.</w:t>
            </w:r>
          </w:p>
          <w:p w14:paraId="0B037DCA" w14:textId="3FE18376" w:rsidR="004E358F" w:rsidRDefault="005832C7" w:rsidP="00EA0C73">
            <w:pPr>
              <w:pStyle w:val="ListParagraph"/>
              <w:numPr>
                <w:ilvl w:val="0"/>
                <w:numId w:val="15"/>
              </w:numPr>
              <w:spacing w:after="40"/>
              <w:ind w:left="357" w:hanging="357"/>
              <w:contextualSpacing w:val="0"/>
            </w:pPr>
            <w:r>
              <w:t xml:space="preserve">A </w:t>
            </w:r>
            <w:r w:rsidR="004E358F">
              <w:t xml:space="preserve">BSG </w:t>
            </w:r>
            <w:r w:rsidR="00A36EFC">
              <w:t>t</w:t>
            </w:r>
            <w:r w:rsidR="004E358F">
              <w:t>raining</w:t>
            </w:r>
            <w:r>
              <w:t xml:space="preserve"> was organized during the ITU-T </w:t>
            </w:r>
            <w:r w:rsidR="004E358F">
              <w:t xml:space="preserve">SG20 </w:t>
            </w:r>
            <w:r w:rsidR="00A36EFC">
              <w:t>m</w:t>
            </w:r>
            <w:r w:rsidR="004E358F">
              <w:t>eeting</w:t>
            </w:r>
            <w:r>
              <w:t xml:space="preserve"> (</w:t>
            </w:r>
            <w:r w:rsidRPr="005832C7">
              <w:t>30 January - 10 February 2023</w:t>
            </w:r>
            <w:r>
              <w:t>), in Geneva</w:t>
            </w:r>
            <w:r w:rsidR="005C47D9">
              <w:t>, Switzerland.</w:t>
            </w:r>
          </w:p>
          <w:p w14:paraId="1FFD7232" w14:textId="5DBDC067" w:rsidR="004E358F" w:rsidRDefault="004E0AE3" w:rsidP="00EA0C73">
            <w:pPr>
              <w:pStyle w:val="ListParagraph"/>
              <w:numPr>
                <w:ilvl w:val="0"/>
                <w:numId w:val="15"/>
              </w:numPr>
              <w:spacing w:after="40"/>
              <w:ind w:left="357" w:hanging="357"/>
              <w:contextualSpacing w:val="0"/>
            </w:pPr>
            <w:r>
              <w:t>A</w:t>
            </w:r>
            <w:r w:rsidR="004E358F">
              <w:t xml:space="preserve"> BSG </w:t>
            </w:r>
            <w:r w:rsidR="00A36EFC">
              <w:t>t</w:t>
            </w:r>
            <w:r w:rsidR="004E358F">
              <w:t>raining</w:t>
            </w:r>
            <w:r>
              <w:t xml:space="preserve"> </w:t>
            </w:r>
            <w:r w:rsidR="00A36EFC">
              <w:t>s</w:t>
            </w:r>
            <w:r>
              <w:t>ession was organized during the ITU-T</w:t>
            </w:r>
            <w:r w:rsidR="004E358F">
              <w:t xml:space="preserve"> SG17 </w:t>
            </w:r>
            <w:r w:rsidR="00A36EFC">
              <w:t>m</w:t>
            </w:r>
            <w:r w:rsidR="004E358F">
              <w:t>eeting</w:t>
            </w:r>
            <w:r w:rsidR="00E43B7D">
              <w:t xml:space="preserve"> (</w:t>
            </w:r>
            <w:r w:rsidR="00E43B7D" w:rsidRPr="00E43B7D">
              <w:t>21 February – 3 March 2023</w:t>
            </w:r>
            <w:r w:rsidR="00E43B7D">
              <w:t>)</w:t>
            </w:r>
            <w:r w:rsidR="00AE182C">
              <w:t>, Geneva, Switzerland.</w:t>
            </w:r>
          </w:p>
          <w:p w14:paraId="0F9BFDB3" w14:textId="333FD23E" w:rsidR="00526608" w:rsidRDefault="00526608" w:rsidP="00EA0C73">
            <w:pPr>
              <w:pStyle w:val="ListParagraph"/>
              <w:numPr>
                <w:ilvl w:val="0"/>
                <w:numId w:val="15"/>
              </w:numPr>
              <w:spacing w:after="40"/>
              <w:ind w:left="357" w:hanging="357"/>
              <w:contextualSpacing w:val="0"/>
            </w:pPr>
            <w:r>
              <w:t>A BSG training was organized during the ITU-T SG3 meeting (1 - 10 March</w:t>
            </w:r>
            <w:r w:rsidRPr="005832C7">
              <w:t xml:space="preserve"> 2023</w:t>
            </w:r>
            <w:r>
              <w:t>), in Geneva</w:t>
            </w:r>
            <w:r w:rsidR="00E60C88">
              <w:t>.</w:t>
            </w:r>
          </w:p>
          <w:p w14:paraId="5912AA66" w14:textId="6B2E61C3" w:rsidR="004E358F" w:rsidRDefault="00CD0612" w:rsidP="00EA0C73">
            <w:pPr>
              <w:pStyle w:val="ListParagraph"/>
              <w:numPr>
                <w:ilvl w:val="0"/>
                <w:numId w:val="15"/>
              </w:numPr>
              <w:spacing w:after="40"/>
              <w:ind w:left="357" w:hanging="357"/>
              <w:contextualSpacing w:val="0"/>
            </w:pPr>
            <w:r>
              <w:t xml:space="preserve">A BSG </w:t>
            </w:r>
            <w:r w:rsidR="00A36EFC">
              <w:t>t</w:t>
            </w:r>
            <w:r>
              <w:t xml:space="preserve">raining </w:t>
            </w:r>
            <w:r w:rsidR="00A36EFC">
              <w:t>s</w:t>
            </w:r>
            <w:r>
              <w:t xml:space="preserve">ession was organized during </w:t>
            </w:r>
            <w:r w:rsidR="00426BE6">
              <w:t xml:space="preserve">the ITU-T </w:t>
            </w:r>
            <w:r w:rsidR="004E358F">
              <w:t xml:space="preserve">SG13 </w:t>
            </w:r>
            <w:r w:rsidR="00A36EFC">
              <w:t>m</w:t>
            </w:r>
            <w:r w:rsidR="004E358F">
              <w:t>eeting</w:t>
            </w:r>
            <w:r w:rsidR="00426BE6">
              <w:t xml:space="preserve"> (</w:t>
            </w:r>
            <w:r w:rsidR="00426BE6" w:rsidRPr="00426BE6">
              <w:t>13 - 24 March 2023</w:t>
            </w:r>
            <w:r w:rsidR="00426BE6">
              <w:t>)</w:t>
            </w:r>
            <w:r w:rsidR="005601D3">
              <w:t>, Geneva, Switzerland</w:t>
            </w:r>
            <w:r w:rsidR="00426BE6">
              <w:t>.</w:t>
            </w:r>
            <w:r w:rsidR="3F404081">
              <w:t xml:space="preserve"> It took place on 1</w:t>
            </w:r>
            <w:r w:rsidR="013E6F85">
              <w:t>6</w:t>
            </w:r>
            <w:r w:rsidR="3F404081">
              <w:t xml:space="preserve"> March 2023.</w:t>
            </w:r>
          </w:p>
          <w:p w14:paraId="356068B3" w14:textId="7DDA6418" w:rsidR="00D35771" w:rsidRPr="00C86B76" w:rsidRDefault="006A5FA4" w:rsidP="00EA0C73">
            <w:pPr>
              <w:pStyle w:val="ListParagraph"/>
              <w:numPr>
                <w:ilvl w:val="0"/>
                <w:numId w:val="15"/>
              </w:numPr>
              <w:spacing w:after="40"/>
              <w:ind w:left="357" w:hanging="357"/>
              <w:contextualSpacing w:val="0"/>
            </w:pPr>
            <w:r>
              <w:t xml:space="preserve">A </w:t>
            </w:r>
            <w:r w:rsidR="004E358F">
              <w:t xml:space="preserve">BSG </w:t>
            </w:r>
            <w:r w:rsidR="00A36EFC">
              <w:t>t</w:t>
            </w:r>
            <w:r w:rsidR="004E358F">
              <w:t>raining</w:t>
            </w:r>
            <w:r>
              <w:t xml:space="preserve"> was conducted during the ITU-T</w:t>
            </w:r>
            <w:r w:rsidR="004E358F">
              <w:t xml:space="preserve"> SG11 </w:t>
            </w:r>
            <w:r w:rsidR="00A36EFC">
              <w:t>m</w:t>
            </w:r>
            <w:r w:rsidR="004E358F">
              <w:t>eeting</w:t>
            </w:r>
            <w:r>
              <w:t xml:space="preserve"> (</w:t>
            </w:r>
            <w:r w:rsidRPr="006A5FA4">
              <w:t>10-19 May 2023</w:t>
            </w:r>
            <w:r>
              <w:t>)</w:t>
            </w:r>
            <w:r w:rsidR="009965D8">
              <w:t xml:space="preserve"> </w:t>
            </w:r>
            <w:r>
              <w:t>in Geneva</w:t>
            </w:r>
            <w:r w:rsidR="00173155">
              <w:t>, Switzerland</w:t>
            </w:r>
            <w:r>
              <w:t>.</w:t>
            </w:r>
          </w:p>
          <w:p w14:paraId="04E914F3" w14:textId="5D1289EB" w:rsidR="00D35771" w:rsidRPr="00C86B76" w:rsidRDefault="65210809" w:rsidP="00EA0C73">
            <w:pPr>
              <w:spacing w:after="40"/>
              <w:rPr>
                <w:rFonts w:eastAsia="SimSun"/>
                <w:szCs w:val="22"/>
              </w:rPr>
            </w:pPr>
            <w:r w:rsidRPr="04AE8067">
              <w:rPr>
                <w:rFonts w:eastAsia="SimSun"/>
                <w:szCs w:val="22"/>
              </w:rPr>
              <w:t>Tailored BSG trainings:</w:t>
            </w:r>
          </w:p>
          <w:p w14:paraId="5B86E3DB" w14:textId="11210AEF" w:rsidR="00D35771" w:rsidRPr="00EA0C73" w:rsidRDefault="65210809" w:rsidP="00EA0C73">
            <w:pPr>
              <w:pStyle w:val="ListParagraph"/>
              <w:numPr>
                <w:ilvl w:val="0"/>
                <w:numId w:val="15"/>
              </w:numPr>
              <w:spacing w:after="40"/>
              <w:rPr>
                <w:rFonts w:eastAsia="SimSun"/>
                <w:szCs w:val="22"/>
              </w:rPr>
            </w:pPr>
            <w:r w:rsidRPr="00EA0C73">
              <w:rPr>
                <w:rFonts w:eastAsia="SimSun"/>
                <w:szCs w:val="22"/>
              </w:rPr>
              <w:t>Training on numbering resources management was provided during the ITU-T SG2RG-AFR meeting (virtual, 17-18 January 2024).</w:t>
            </w:r>
          </w:p>
        </w:tc>
      </w:tr>
      <w:tr w:rsidR="00AC74AC" w:rsidRPr="00C86B76" w14:paraId="2FA46DE2"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149F71AF" w14:textId="77777777" w:rsidR="000745D8" w:rsidRPr="00C86B76" w:rsidRDefault="000745D8" w:rsidP="00FB37F4">
            <w:pPr>
              <w:pStyle w:val="Tabletext"/>
              <w:keepNext/>
              <w:keepLines/>
              <w:rPr>
                <w:b/>
                <w:bCs/>
                <w:sz w:val="24"/>
                <w:szCs w:val="24"/>
              </w:rPr>
            </w:pPr>
            <w:r w:rsidRPr="00C86B76">
              <w:rPr>
                <w:b/>
                <w:bCs/>
                <w:sz w:val="24"/>
                <w:szCs w:val="24"/>
              </w:rPr>
              <w:lastRenderedPageBreak/>
              <w:t>44-29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3D8F554" w14:textId="77777777" w:rsidR="000745D8" w:rsidRPr="00C86B76" w:rsidRDefault="000745D8" w:rsidP="00FB37F4">
            <w:pPr>
              <w:pStyle w:val="Tabletext"/>
              <w:rPr>
                <w:b/>
                <w:bCs/>
                <w:sz w:val="24"/>
                <w:szCs w:val="24"/>
              </w:rPr>
            </w:pPr>
            <w:r w:rsidRPr="00C86B76">
              <w:rPr>
                <w:b/>
                <w:bCs/>
                <w:sz w:val="24"/>
                <w:szCs w:val="24"/>
              </w:rPr>
              <w:t>Organizing in-depth tutorials on implementation of ITU-T Recommendations. (Programme 3 instructs TSBDir 13)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5487E8A"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92B6AF7"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1B3893C" w14:textId="77777777" w:rsidR="000745D8" w:rsidRPr="00C86B76" w:rsidRDefault="000745D8" w:rsidP="00FB37F4">
            <w:pPr>
              <w:pStyle w:val="Tabletext"/>
              <w:jc w:val="center"/>
              <w:rPr>
                <w:b/>
                <w:bCs/>
                <w:sz w:val="24"/>
                <w:szCs w:val="24"/>
              </w:rPr>
            </w:pPr>
          </w:p>
        </w:tc>
      </w:tr>
      <w:tr w:rsidR="000745D8" w:rsidRPr="00C86B76" w14:paraId="4690CE85" w14:textId="77777777" w:rsidTr="00E634EC">
        <w:trPr>
          <w:jc w:val="center"/>
        </w:trPr>
        <w:tc>
          <w:tcPr>
            <w:tcW w:w="978" w:type="dxa"/>
            <w:vMerge/>
          </w:tcPr>
          <w:p w14:paraId="52183B9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6B2C416" w14:textId="77777777" w:rsidR="000745D8" w:rsidRDefault="000745D8" w:rsidP="00FB37F4">
            <w:pPr>
              <w:spacing w:before="40" w:after="40"/>
            </w:pPr>
            <w:r w:rsidRPr="00073574">
              <w:t>A structured training course has been developed by TSB to provide guidelines on submitting effective proposals to Study Groups and navigating the international standards-making process.</w:t>
            </w:r>
          </w:p>
          <w:p w14:paraId="0615AF46" w14:textId="1EE49133" w:rsidR="000745D8" w:rsidRDefault="000745D8" w:rsidP="00FB37F4">
            <w:pPr>
              <w:spacing w:before="40" w:after="40"/>
              <w:rPr>
                <w:color w:val="444444"/>
                <w:szCs w:val="22"/>
              </w:rPr>
            </w:pPr>
            <w:r w:rsidRPr="001C5507">
              <w:rPr>
                <w:szCs w:val="22"/>
              </w:rPr>
              <w:t xml:space="preserve">A tutorial was developed providing an </w:t>
            </w:r>
            <w:hyperlink r:id="rId98" w:history="1">
              <w:r w:rsidRPr="00DD1639">
                <w:rPr>
                  <w:rStyle w:val="Hyperlink"/>
                  <w:rFonts w:hint="eastAsia"/>
                  <w:color w:val="3789BD"/>
                  <w:szCs w:val="22"/>
                  <w:bdr w:val="none" w:sz="0" w:space="0" w:color="auto" w:frame="1"/>
                </w:rPr>
                <w:t>Overview and comparison of AAP vs TAP</w:t>
              </w:r>
            </w:hyperlink>
            <w:r w:rsidRPr="00DD1639">
              <w:rPr>
                <w:rFonts w:hint="eastAsia"/>
                <w:color w:val="444444"/>
                <w:szCs w:val="22"/>
              </w:rPr>
              <w:t>.</w:t>
            </w:r>
          </w:p>
          <w:p w14:paraId="32525C53" w14:textId="77777777" w:rsidR="000745D8" w:rsidRPr="00EA0C73" w:rsidRDefault="000745D8" w:rsidP="0003318B">
            <w:pPr>
              <w:pStyle w:val="ListParagraph"/>
              <w:numPr>
                <w:ilvl w:val="0"/>
                <w:numId w:val="15"/>
              </w:numPr>
              <w:spacing w:before="40" w:after="40"/>
              <w:rPr>
                <w:rFonts w:eastAsia="Times New Roman"/>
                <w:szCs w:val="22"/>
                <w:lang w:eastAsia="en-GB"/>
              </w:rPr>
            </w:pPr>
            <w:r w:rsidRPr="00EA0C73">
              <w:rPr>
                <w:rFonts w:eastAsia="Times New Roman"/>
                <w:szCs w:val="22"/>
                <w:lang w:eastAsia="en-GB"/>
              </w:rPr>
              <w:t>SG17 maintains Technical Report XSTR-SUSS on the successful use of security standards.</w:t>
            </w:r>
          </w:p>
          <w:p w14:paraId="1CACAF66" w14:textId="097AE764" w:rsidR="000745D8" w:rsidRPr="00EA0C73" w:rsidRDefault="000745D8" w:rsidP="00EA0C73">
            <w:pPr>
              <w:pStyle w:val="ListParagraph"/>
              <w:spacing w:before="40" w:after="40"/>
              <w:ind w:left="360"/>
              <w:rPr>
                <w:rFonts w:eastAsia="Times New Roman"/>
                <w:szCs w:val="22"/>
                <w:lang w:eastAsia="en-GB"/>
              </w:rPr>
            </w:pPr>
            <w:r w:rsidRPr="00EA0C73">
              <w:rPr>
                <w:rFonts w:eastAsia="Times New Roman"/>
                <w:lang w:eastAsia="en-GB"/>
              </w:rPr>
              <w:lastRenderedPageBreak/>
              <w:t>SG17 organizes a set of tutorials at each of its meetings with a variety of presenters both inside and outside the ITU.</w:t>
            </w:r>
          </w:p>
          <w:p w14:paraId="27D1AE54" w14:textId="6DB2673D" w:rsidR="000745D8" w:rsidRPr="00EA0C73" w:rsidRDefault="000745D8" w:rsidP="00EA0C73">
            <w:pPr>
              <w:pStyle w:val="ListParagraph"/>
              <w:spacing w:before="40" w:after="40"/>
              <w:ind w:left="360"/>
              <w:rPr>
                <w:rFonts w:eastAsia="Times New Roman"/>
                <w:szCs w:val="22"/>
                <w:lang w:eastAsia="en-GB"/>
              </w:rPr>
            </w:pPr>
            <w:r w:rsidRPr="00EA0C73">
              <w:rPr>
                <w:rFonts w:eastAsia="Times New Roman"/>
                <w:lang w:eastAsia="en-GB"/>
              </w:rPr>
              <w:t xml:space="preserve">SG17 organized a series of ITU workshops on security aspects of new emerging technologies and applications, such as 1st </w:t>
            </w:r>
            <w:ins w:id="141" w:author="Martin Euchner" w:date="2023-05-29T20:13:00Z">
              <w:r w:rsidR="00C02B42">
                <w:rPr>
                  <w:rFonts w:eastAsia="Times New Roman"/>
                  <w:lang w:eastAsia="en-GB"/>
                </w:rPr>
                <w:t xml:space="preserve">and </w:t>
              </w:r>
            </w:ins>
            <w:ins w:id="142" w:author="Martin Euchner" w:date="2023-05-29T20:14:00Z">
              <w:r w:rsidR="00C02B42">
                <w:rPr>
                  <w:rFonts w:eastAsia="Times New Roman"/>
                  <w:lang w:eastAsia="en-GB"/>
                </w:rPr>
                <w:t>2</w:t>
              </w:r>
            </w:ins>
            <w:ins w:id="143" w:author="Martin Euchner" w:date="2023-05-29T20:13:00Z">
              <w:r w:rsidR="00C02B42">
                <w:rPr>
                  <w:rFonts w:eastAsia="Times New Roman"/>
                  <w:lang w:eastAsia="en-GB"/>
                </w:rPr>
                <w:t xml:space="preserve">nd </w:t>
              </w:r>
            </w:ins>
            <w:r w:rsidRPr="00EA0C73">
              <w:rPr>
                <w:rFonts w:eastAsia="Times New Roman"/>
                <w:lang w:eastAsia="en-GB"/>
              </w:rPr>
              <w:t>X.509 day event (</w:t>
            </w:r>
            <w:ins w:id="144" w:author="Martin Euchner" w:date="2023-05-29T20:14:00Z">
              <w:r w:rsidR="00E839BD">
                <w:rPr>
                  <w:rFonts w:eastAsia="Times New Roman"/>
                  <w:lang w:eastAsia="en-GB"/>
                </w:rPr>
                <w:t xml:space="preserve">9 </w:t>
              </w:r>
            </w:ins>
            <w:r w:rsidRPr="00EA0C73">
              <w:rPr>
                <w:rFonts w:eastAsia="Times New Roman"/>
                <w:lang w:eastAsia="en-GB"/>
              </w:rPr>
              <w:t>May 2022</w:t>
            </w:r>
            <w:ins w:id="145" w:author="Martin Euchner" w:date="2023-05-29T20:14:00Z">
              <w:r w:rsidR="00286FA1">
                <w:rPr>
                  <w:rFonts w:eastAsia="Times New Roman"/>
                  <w:lang w:eastAsia="en-GB"/>
                </w:rPr>
                <w:t xml:space="preserve"> </w:t>
              </w:r>
              <w:r w:rsidR="00286FA1">
                <w:rPr>
                  <w:rFonts w:eastAsia="Times New Roman"/>
                  <w:lang w:eastAsia="en-GB"/>
                </w:rPr>
                <w:t>&amp; 2023</w:t>
              </w:r>
            </w:ins>
            <w:r w:rsidRPr="00EA0C73">
              <w:rPr>
                <w:rFonts w:eastAsia="Times New Roman"/>
                <w:lang w:eastAsia="en-GB"/>
              </w:rPr>
              <w:t>), Security for 5G and beyond (Aug 2022).</w:t>
            </w:r>
          </w:p>
          <w:p w14:paraId="13192443" w14:textId="321990ED" w:rsidR="000745D8" w:rsidRPr="00EA0C73" w:rsidRDefault="000745D8" w:rsidP="00EA0C73">
            <w:pPr>
              <w:pStyle w:val="ListParagraph"/>
              <w:spacing w:before="40" w:after="40"/>
              <w:ind w:left="360"/>
              <w:rPr>
                <w:rFonts w:eastAsia="Times New Roman"/>
                <w:color w:val="444444"/>
                <w:szCs w:val="22"/>
                <w:lang w:eastAsia="en-GB"/>
              </w:rPr>
            </w:pPr>
            <w:r w:rsidRPr="00EA0C73">
              <w:rPr>
                <w:rFonts w:eastAsia="Times New Roman"/>
                <w:szCs w:val="22"/>
                <w:lang w:eastAsia="en-GB"/>
              </w:rPr>
              <w:t>SG17 held an ITU workshop on “DLT security, identity management and privacy” on 20 February 2023.</w:t>
            </w:r>
          </w:p>
        </w:tc>
      </w:tr>
      <w:tr w:rsidR="00AC74AC" w:rsidRPr="00C86B76" w14:paraId="20754ED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C4F964A" w14:textId="77777777" w:rsidR="000745D8" w:rsidRPr="00C86B76" w:rsidRDefault="000745D8" w:rsidP="00FB37F4">
            <w:pPr>
              <w:pStyle w:val="Tabletext"/>
              <w:keepNext/>
              <w:keepLines/>
              <w:rPr>
                <w:b/>
                <w:bCs/>
                <w:sz w:val="24"/>
                <w:szCs w:val="24"/>
              </w:rPr>
            </w:pPr>
            <w:r w:rsidRPr="00C86B76">
              <w:rPr>
                <w:b/>
                <w:bCs/>
                <w:sz w:val="24"/>
                <w:szCs w:val="24"/>
              </w:rPr>
              <w:lastRenderedPageBreak/>
              <w:t>44-30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44563C8" w14:textId="77777777" w:rsidR="000745D8" w:rsidRPr="00C86B76" w:rsidRDefault="000745D8" w:rsidP="00FB37F4">
            <w:pPr>
              <w:pStyle w:val="Tabletext"/>
              <w:rPr>
                <w:b/>
                <w:bCs/>
                <w:sz w:val="24"/>
                <w:szCs w:val="24"/>
              </w:rPr>
            </w:pPr>
            <w:r w:rsidRPr="00C86B76">
              <w:rPr>
                <w:b/>
                <w:bCs/>
                <w:sz w:val="24"/>
                <w:szCs w:val="24"/>
              </w:rPr>
              <w:t>Provision, by the TSB, of fellowships to eligible countries to attend relevant ITU-T meetings. (Programme 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511D3C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7F5AD18"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FE2F9C" w14:textId="77777777" w:rsidR="000745D8" w:rsidRPr="00C86B76" w:rsidRDefault="000745D8" w:rsidP="00FB37F4">
            <w:pPr>
              <w:pStyle w:val="Tabletext"/>
              <w:jc w:val="center"/>
              <w:rPr>
                <w:b/>
                <w:bCs/>
                <w:sz w:val="24"/>
                <w:szCs w:val="24"/>
              </w:rPr>
            </w:pPr>
          </w:p>
        </w:tc>
      </w:tr>
      <w:tr w:rsidR="000745D8" w:rsidRPr="00C86B76" w14:paraId="5F5CBACF" w14:textId="77777777" w:rsidTr="00E634EC">
        <w:trPr>
          <w:trHeight w:val="411"/>
          <w:jc w:val="center"/>
        </w:trPr>
        <w:tc>
          <w:tcPr>
            <w:tcW w:w="978" w:type="dxa"/>
            <w:vMerge/>
          </w:tcPr>
          <w:p w14:paraId="4F5F29EF"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8FD861B" w14:textId="267C839B" w:rsidR="000745D8" w:rsidRPr="009859A9" w:rsidRDefault="000745D8" w:rsidP="00FB37F4">
            <w:pPr>
              <w:pStyle w:val="ListParagraph"/>
              <w:numPr>
                <w:ilvl w:val="0"/>
                <w:numId w:val="25"/>
              </w:numPr>
              <w:spacing w:after="120"/>
              <w:ind w:left="357" w:hanging="357"/>
              <w:contextualSpacing w:val="0"/>
            </w:pPr>
            <w:r w:rsidRPr="08F78622">
              <w:rPr>
                <w:color w:val="000000" w:themeColor="text1"/>
              </w:rPr>
              <w:t>Over the period January to November 2022, 177</w:t>
            </w:r>
            <w:r>
              <w:t xml:space="preserve"> fellowships and e-fellowships were requested, 101 awarded and 78 were used see </w:t>
            </w:r>
            <w:hyperlink r:id="rId99">
              <w:r w:rsidRPr="08F78622">
                <w:rPr>
                  <w:rStyle w:val="Hyperlink"/>
                </w:rPr>
                <w:t>TSAG-TD20</w:t>
              </w:r>
            </w:hyperlink>
            <w:r>
              <w:t>.</w:t>
            </w:r>
          </w:p>
          <w:p w14:paraId="10D891C4" w14:textId="686E94A4" w:rsidR="000745D8" w:rsidRPr="009859A9" w:rsidRDefault="6FC6E3C5" w:rsidP="08F78622">
            <w:pPr>
              <w:pStyle w:val="ListParagraph"/>
              <w:numPr>
                <w:ilvl w:val="0"/>
                <w:numId w:val="25"/>
              </w:numPr>
              <w:spacing w:after="120"/>
              <w:ind w:left="357" w:hanging="357"/>
              <w:contextualSpacing w:val="0"/>
              <w:rPr>
                <w:rFonts w:eastAsia="SimSun"/>
                <w:szCs w:val="22"/>
              </w:rPr>
            </w:pPr>
            <w:r w:rsidRPr="325E09A9">
              <w:rPr>
                <w:rFonts w:eastAsia="SimSun"/>
              </w:rPr>
              <w:t>Over the period December 2022 to March 2023, 136 fellowships and e-fellowships were requested, 73 awarded and 60 were used.</w:t>
            </w:r>
          </w:p>
        </w:tc>
      </w:tr>
      <w:tr w:rsidR="00AC74AC" w:rsidRPr="00C86B76" w14:paraId="54C615F0"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377704B" w14:textId="4857ACE5" w:rsidR="000745D8" w:rsidRPr="00C86B76" w:rsidRDefault="000745D8" w:rsidP="00FB37F4">
            <w:pPr>
              <w:pStyle w:val="Tabletext"/>
              <w:keepNext/>
              <w:keepLines/>
              <w:rPr>
                <w:b/>
                <w:bCs/>
                <w:sz w:val="24"/>
                <w:szCs w:val="24"/>
              </w:rPr>
            </w:pPr>
            <w:bookmarkStart w:id="146" w:name="_Hlk50006111"/>
            <w:r w:rsidRPr="00C86B76">
              <w:rPr>
                <w:b/>
                <w:bCs/>
                <w:sz w:val="24"/>
                <w:szCs w:val="24"/>
              </w:rPr>
              <w:t>44-31</w:t>
            </w:r>
            <w:bookmarkEnd w:id="146"/>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81B9F9A" w14:textId="77777777" w:rsidR="000745D8" w:rsidRPr="00C86B76" w:rsidRDefault="000745D8" w:rsidP="00FB37F4">
            <w:pPr>
              <w:pStyle w:val="Tabletext"/>
              <w:rPr>
                <w:b/>
                <w:bCs/>
                <w:sz w:val="24"/>
                <w:szCs w:val="24"/>
              </w:rPr>
            </w:pPr>
            <w:r w:rsidRPr="00C86B76">
              <w:rPr>
                <w:b/>
                <w:bCs/>
                <w:sz w:val="24"/>
                <w:szCs w:val="24"/>
              </w:rPr>
              <w:t>TSB to provide interpretation on request of participants to all SG and WP plenary meetings and the entire meeting of TSAG. (resolves 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6C68CD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A151EC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74A3452" w14:textId="77777777" w:rsidR="000745D8" w:rsidRPr="00C86B76" w:rsidRDefault="000745D8" w:rsidP="00FB37F4">
            <w:pPr>
              <w:pStyle w:val="Tabletext"/>
              <w:jc w:val="center"/>
              <w:rPr>
                <w:b/>
                <w:bCs/>
                <w:sz w:val="24"/>
                <w:szCs w:val="24"/>
              </w:rPr>
            </w:pPr>
          </w:p>
        </w:tc>
      </w:tr>
      <w:tr w:rsidR="000745D8" w:rsidRPr="00C86B76" w14:paraId="614854B5" w14:textId="77777777" w:rsidTr="00E634EC">
        <w:trPr>
          <w:trHeight w:val="379"/>
          <w:jc w:val="center"/>
        </w:trPr>
        <w:tc>
          <w:tcPr>
            <w:tcW w:w="978" w:type="dxa"/>
            <w:vMerge/>
          </w:tcPr>
          <w:p w14:paraId="4E448475"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359A6867" w14:textId="77777777" w:rsidR="000745D8" w:rsidRPr="003469E2" w:rsidRDefault="6FC6E3C5" w:rsidP="00FB37F4">
            <w:pPr>
              <w:pStyle w:val="ListParagraph"/>
              <w:numPr>
                <w:ilvl w:val="0"/>
                <w:numId w:val="25"/>
              </w:numPr>
              <w:spacing w:before="40"/>
            </w:pPr>
            <w:r w:rsidRPr="325E09A9">
              <w:rPr>
                <w:color w:val="000000" w:themeColor="text1"/>
              </w:rPr>
              <w:t>Over the period January to November 2022</w:t>
            </w:r>
            <w:r>
              <w:t xml:space="preserve"> interpretation was provided to:</w:t>
            </w:r>
          </w:p>
          <w:p w14:paraId="7FA40078" w14:textId="77777777" w:rsidR="000745D8" w:rsidRPr="003469E2" w:rsidRDefault="000745D8" w:rsidP="00EA0C73">
            <w:pPr>
              <w:spacing w:before="40"/>
              <w:ind w:left="357"/>
            </w:pPr>
            <w:r>
              <w:t>IRM, TSAG (2 days), GSS-20 and WTSA-20.</w:t>
            </w:r>
          </w:p>
          <w:p w14:paraId="51B2FF9E" w14:textId="77777777" w:rsidR="000745D8" w:rsidRPr="003469E2" w:rsidRDefault="000745D8" w:rsidP="00EA0C73">
            <w:pPr>
              <w:spacing w:before="40"/>
              <w:ind w:left="357"/>
            </w:pPr>
            <w:r>
              <w:t>ITU-T Study Group 3 (every day) and closing plenaries of SG11, SG12, SG16 and SG17</w:t>
            </w:r>
          </w:p>
          <w:p w14:paraId="5B052C56" w14:textId="77777777" w:rsidR="000745D8" w:rsidRPr="003469E2" w:rsidRDefault="000745D8" w:rsidP="00EA0C73">
            <w:pPr>
              <w:spacing w:before="40"/>
              <w:ind w:left="357"/>
            </w:pPr>
            <w:r>
              <w:t>ITU-T SG3RG-AFR, SG3RG-LAC and ITU-T Workshops at WSIS Forum</w:t>
            </w:r>
          </w:p>
          <w:p w14:paraId="2F549061" w14:textId="614E27FD" w:rsidR="000745D8" w:rsidRPr="003469E2" w:rsidRDefault="000745D8" w:rsidP="00EA0C73">
            <w:pPr>
              <w:spacing w:before="40"/>
              <w:ind w:left="357"/>
            </w:pPr>
            <w:r>
              <w:t>Sign language interpretation was provided to some sessions of TSAG and SG16.</w:t>
            </w:r>
          </w:p>
          <w:p w14:paraId="0BA2C89C" w14:textId="4522393B" w:rsidR="000745D8" w:rsidRPr="003469E2" w:rsidRDefault="000745D8" w:rsidP="00EA0C73">
            <w:pPr>
              <w:pStyle w:val="ListParagraph"/>
              <w:numPr>
                <w:ilvl w:val="0"/>
                <w:numId w:val="56"/>
              </w:numPr>
              <w:spacing w:before="40"/>
              <w:ind w:left="357"/>
              <w:contextualSpacing w:val="0"/>
              <w:rPr>
                <w:rFonts w:eastAsia="SimSun"/>
                <w:szCs w:val="22"/>
              </w:rPr>
            </w:pPr>
            <w:r>
              <w:t>Over the period December 2022 to March 2023 interpretation was provided to:</w:t>
            </w:r>
          </w:p>
          <w:p w14:paraId="5460A8F2" w14:textId="2615FB7C" w:rsidR="000745D8" w:rsidRPr="003469E2" w:rsidRDefault="000745D8" w:rsidP="08F78622">
            <w:pPr>
              <w:spacing w:before="40"/>
              <w:ind w:left="360"/>
            </w:pPr>
            <w:r>
              <w:t>TSAG (2 days)</w:t>
            </w:r>
          </w:p>
          <w:p w14:paraId="7EA21488" w14:textId="77777777" w:rsidR="000745D8" w:rsidRDefault="000745D8" w:rsidP="08F78622">
            <w:pPr>
              <w:spacing w:before="40"/>
              <w:ind w:left="360"/>
            </w:pPr>
            <w:r>
              <w:t>ITU-T SG3 (every day) and closing plenaries of SG12, SG20 and SG17.</w:t>
            </w:r>
          </w:p>
          <w:p w14:paraId="7082B435" w14:textId="20DEC623" w:rsidR="00023599" w:rsidRPr="003469E2" w:rsidRDefault="00023599" w:rsidP="08F78622">
            <w:pPr>
              <w:spacing w:before="40"/>
              <w:ind w:left="360"/>
            </w:pPr>
            <w:r>
              <w:t>ITU-T SG5RG-AFR</w:t>
            </w:r>
          </w:p>
        </w:tc>
      </w:tr>
      <w:tr w:rsidR="00AC74AC" w:rsidRPr="00C86B76" w14:paraId="0CB7F1C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EE67C8C" w14:textId="77777777" w:rsidR="000745D8" w:rsidRPr="00C86B76" w:rsidRDefault="000745D8" w:rsidP="00FB37F4">
            <w:pPr>
              <w:pStyle w:val="Tabletext"/>
              <w:rPr>
                <w:b/>
                <w:bCs/>
                <w:sz w:val="24"/>
                <w:szCs w:val="24"/>
              </w:rPr>
            </w:pPr>
            <w:r w:rsidRPr="00C86B76">
              <w:rPr>
                <w:b/>
                <w:bCs/>
                <w:sz w:val="24"/>
                <w:szCs w:val="24"/>
              </w:rPr>
              <w:t>44-32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B44C3B3" w14:textId="77777777" w:rsidR="000745D8" w:rsidRPr="00C86B76" w:rsidRDefault="000745D8" w:rsidP="00FB37F4">
            <w:pPr>
              <w:pStyle w:val="Tabletext"/>
              <w:rPr>
                <w:b/>
                <w:bCs/>
                <w:sz w:val="24"/>
                <w:szCs w:val="24"/>
              </w:rPr>
            </w:pPr>
            <w:r w:rsidRPr="00C86B76">
              <w:rPr>
                <w:b/>
                <w:bCs/>
                <w:sz w:val="24"/>
                <w:szCs w:val="24"/>
              </w:rPr>
              <w:t>TSBDir to ensure equal access to the ITU electronic meetings to the maximum extent possible and to provide remote participation. (instructs TSBDir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81496BF"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48E80CBB"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93D38C7" w14:textId="77777777" w:rsidR="000745D8" w:rsidRPr="00C86B76" w:rsidRDefault="000745D8" w:rsidP="00FB37F4">
            <w:pPr>
              <w:pStyle w:val="Tabletext"/>
              <w:jc w:val="center"/>
              <w:rPr>
                <w:b/>
                <w:bCs/>
                <w:sz w:val="24"/>
                <w:szCs w:val="24"/>
              </w:rPr>
            </w:pPr>
          </w:p>
        </w:tc>
      </w:tr>
      <w:tr w:rsidR="000745D8" w:rsidRPr="00C86B76" w14:paraId="5FF529CC" w14:textId="77777777" w:rsidTr="00E634EC">
        <w:trPr>
          <w:jc w:val="center"/>
        </w:trPr>
        <w:tc>
          <w:tcPr>
            <w:tcW w:w="978" w:type="dxa"/>
            <w:vMerge/>
          </w:tcPr>
          <w:p w14:paraId="07C31DB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DFEB867" w14:textId="309D4523" w:rsidR="000745D8" w:rsidRPr="00C86B76" w:rsidRDefault="000745D8" w:rsidP="00FB37F4">
            <w:pPr>
              <w:pStyle w:val="Tabletext"/>
            </w:pPr>
            <w:r>
              <w:t>See the Electronic Working Methods services and database applications report (</w:t>
            </w:r>
            <w:hyperlink r:id="rId100" w:history="1">
              <w:r w:rsidRPr="000A051E">
                <w:rPr>
                  <w:rStyle w:val="Hyperlink"/>
                </w:rPr>
                <w:t>TSAG-TD195</w:t>
              </w:r>
            </w:hyperlink>
            <w:r>
              <w:t>).</w:t>
            </w:r>
          </w:p>
        </w:tc>
      </w:tr>
      <w:tr w:rsidR="00AC74AC" w:rsidRPr="00C86B76" w14:paraId="2CB6BC3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B5163FB" w14:textId="77777777" w:rsidR="000745D8" w:rsidRPr="00C86B76" w:rsidRDefault="000745D8" w:rsidP="00EA0C73">
            <w:pPr>
              <w:pStyle w:val="Tabletext"/>
              <w:rPr>
                <w:b/>
                <w:bCs/>
                <w:sz w:val="24"/>
                <w:szCs w:val="24"/>
              </w:rPr>
            </w:pPr>
            <w:r w:rsidRPr="00C86B76">
              <w:rPr>
                <w:b/>
                <w:bCs/>
                <w:sz w:val="24"/>
                <w:szCs w:val="24"/>
              </w:rPr>
              <w:t>44-33</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C756B19" w14:textId="77777777" w:rsidR="000745D8" w:rsidRPr="00C86B76" w:rsidRDefault="000745D8" w:rsidP="00EA0C73">
            <w:pPr>
              <w:pStyle w:val="Tabletext"/>
              <w:rPr>
                <w:b/>
                <w:bCs/>
                <w:sz w:val="24"/>
                <w:szCs w:val="24"/>
              </w:rPr>
            </w:pPr>
            <w:r w:rsidRPr="00C86B76">
              <w:rPr>
                <w:b/>
                <w:bCs/>
                <w:sz w:val="24"/>
                <w:szCs w:val="24"/>
              </w:rPr>
              <w:t>TSBDir to leverage existing ITU-D tools. (instructs TSBDir 15)</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F9A92E6" w14:textId="7777777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023BDA" w14:textId="77777777" w:rsidR="000745D8" w:rsidRPr="00C86B76" w:rsidDel="00B11C77" w:rsidRDefault="000745D8" w:rsidP="00EA0C73">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8BED9CF" w14:textId="77777777" w:rsidR="000745D8" w:rsidRPr="00C86B76" w:rsidRDefault="000745D8" w:rsidP="00EA0C73">
            <w:pPr>
              <w:pStyle w:val="Tabletext"/>
              <w:jc w:val="center"/>
              <w:rPr>
                <w:b/>
                <w:bCs/>
                <w:sz w:val="24"/>
                <w:szCs w:val="24"/>
              </w:rPr>
            </w:pPr>
          </w:p>
        </w:tc>
      </w:tr>
      <w:tr w:rsidR="000745D8" w:rsidRPr="00C86B76" w14:paraId="3622B60C" w14:textId="77777777" w:rsidTr="00E634EC">
        <w:trPr>
          <w:jc w:val="center"/>
        </w:trPr>
        <w:tc>
          <w:tcPr>
            <w:tcW w:w="978" w:type="dxa"/>
            <w:vMerge/>
          </w:tcPr>
          <w:p w14:paraId="795F0734" w14:textId="77777777" w:rsidR="000745D8" w:rsidRPr="00C86B76" w:rsidRDefault="000745D8" w:rsidP="00EA0C73">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DA460CF" w14:textId="77777777" w:rsidR="000745D8" w:rsidRPr="00C86B76" w:rsidRDefault="000745D8" w:rsidP="00EA0C73">
            <w:pPr>
              <w:pStyle w:val="Tabletext"/>
              <w:rPr>
                <w:szCs w:val="22"/>
              </w:rPr>
            </w:pPr>
            <w:r w:rsidRPr="00073574">
              <w:rPr>
                <w:szCs w:val="22"/>
              </w:rPr>
              <w:t>Ongoing.</w:t>
            </w:r>
          </w:p>
        </w:tc>
      </w:tr>
      <w:tr w:rsidR="00AC74AC" w:rsidRPr="00C86B76" w14:paraId="3A340DE4"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CAEC3D2" w14:textId="77777777" w:rsidR="000745D8" w:rsidRPr="00C86B76" w:rsidRDefault="000745D8" w:rsidP="00FB37F4">
            <w:pPr>
              <w:pStyle w:val="Tabletext"/>
              <w:rPr>
                <w:b/>
                <w:bCs/>
                <w:sz w:val="24"/>
                <w:szCs w:val="24"/>
              </w:rPr>
            </w:pPr>
            <w:r w:rsidRPr="00C86B76">
              <w:rPr>
                <w:b/>
                <w:bCs/>
                <w:sz w:val="24"/>
                <w:szCs w:val="24"/>
              </w:rPr>
              <w:lastRenderedPageBreak/>
              <w:t>44-34</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79B4AD9" w14:textId="77777777" w:rsidR="000745D8" w:rsidRPr="00C86B76" w:rsidRDefault="000745D8" w:rsidP="00EA0C73">
            <w:pPr>
              <w:pStyle w:val="Tabletext"/>
              <w:keepNext/>
              <w:keepLines/>
              <w:rPr>
                <w:b/>
                <w:bCs/>
                <w:sz w:val="24"/>
                <w:szCs w:val="24"/>
              </w:rPr>
            </w:pPr>
            <w:r w:rsidRPr="00C86B76">
              <w:rPr>
                <w:b/>
                <w:bCs/>
                <w:sz w:val="24"/>
                <w:szCs w:val="24"/>
              </w:rPr>
              <w:t>TSBDir to study the possibility of generating revenue for ITU-T on bridging the standardization gap, through identifying new financial resources not related to voluntary contributions. (instructs TSBDir 16)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6B932E89"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6D377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0F53661" w14:textId="77777777" w:rsidR="000745D8" w:rsidRPr="00C86B76" w:rsidRDefault="000745D8" w:rsidP="00FB37F4">
            <w:pPr>
              <w:pStyle w:val="Tabletext"/>
              <w:jc w:val="center"/>
              <w:rPr>
                <w:b/>
                <w:bCs/>
                <w:sz w:val="24"/>
                <w:szCs w:val="24"/>
              </w:rPr>
            </w:pPr>
          </w:p>
        </w:tc>
      </w:tr>
      <w:tr w:rsidR="000745D8" w:rsidRPr="00C86B76" w14:paraId="217E73AA" w14:textId="77777777" w:rsidTr="00E634EC">
        <w:trPr>
          <w:jc w:val="center"/>
        </w:trPr>
        <w:tc>
          <w:tcPr>
            <w:tcW w:w="978" w:type="dxa"/>
            <w:vMerge/>
          </w:tcPr>
          <w:p w14:paraId="7A05B7D2"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869E4E1" w14:textId="77777777" w:rsidR="000745D8" w:rsidRPr="00C86B76" w:rsidRDefault="000745D8" w:rsidP="00FB37F4">
            <w:pPr>
              <w:pStyle w:val="Tabletext"/>
              <w:rPr>
                <w:rFonts w:asciiTheme="majorBidi" w:hAnsiTheme="majorBidi" w:cstheme="majorBidi"/>
              </w:rPr>
            </w:pPr>
            <w:r w:rsidRPr="00073574">
              <w:rPr>
                <w:rFonts w:asciiTheme="majorBidi" w:hAnsiTheme="majorBidi" w:cstheme="majorBidi"/>
              </w:rPr>
              <w:t>TSB is encouraging other voluntary contributions to the BSG Fund</w:t>
            </w:r>
            <w:r w:rsidRPr="00C86B76">
              <w:rPr>
                <w:rFonts w:asciiTheme="majorBidi" w:hAnsiTheme="majorBidi" w:cstheme="majorBidi"/>
              </w:rPr>
              <w:t>.</w:t>
            </w:r>
          </w:p>
        </w:tc>
      </w:tr>
      <w:tr w:rsidR="00AC74AC" w:rsidRPr="00C86B76" w14:paraId="3CD450B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B281821" w14:textId="77777777" w:rsidR="000745D8" w:rsidRPr="00C86B76" w:rsidRDefault="000745D8" w:rsidP="00FB37F4">
            <w:pPr>
              <w:pStyle w:val="Tabletext"/>
              <w:keepNext/>
              <w:keepLines/>
              <w:rPr>
                <w:b/>
                <w:bCs/>
                <w:sz w:val="24"/>
                <w:szCs w:val="24"/>
              </w:rPr>
            </w:pPr>
            <w:r w:rsidRPr="00C86B76">
              <w:rPr>
                <w:b/>
                <w:bCs/>
                <w:sz w:val="24"/>
                <w:szCs w:val="24"/>
              </w:rPr>
              <w:t>44-35</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C325586" w14:textId="77777777" w:rsidR="000745D8" w:rsidRPr="00C86B76" w:rsidRDefault="000745D8"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identify the challenges that developing countries are facing with a view to bridging the standardization gap among Member States. (further instructs SGs 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207BD9C"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01F1E7"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A9D16E" w14:textId="77777777" w:rsidR="000745D8" w:rsidRPr="00C86B76" w:rsidRDefault="000745D8" w:rsidP="00FB37F4">
            <w:pPr>
              <w:pStyle w:val="Tabletext"/>
              <w:jc w:val="center"/>
              <w:rPr>
                <w:b/>
                <w:bCs/>
                <w:sz w:val="24"/>
                <w:szCs w:val="24"/>
              </w:rPr>
            </w:pPr>
          </w:p>
        </w:tc>
      </w:tr>
      <w:tr w:rsidR="000745D8" w:rsidRPr="00C86B76" w14:paraId="7CC81DE5" w14:textId="77777777" w:rsidTr="00E634EC">
        <w:trPr>
          <w:jc w:val="center"/>
        </w:trPr>
        <w:tc>
          <w:tcPr>
            <w:tcW w:w="978" w:type="dxa"/>
            <w:vMerge/>
          </w:tcPr>
          <w:p w14:paraId="382A2C2A"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4ED285D" w14:textId="77777777" w:rsidR="000745D8" w:rsidRPr="00EA0C73" w:rsidRDefault="000745D8" w:rsidP="00FB37F4">
            <w:pPr>
              <w:pStyle w:val="ListParagraph"/>
              <w:numPr>
                <w:ilvl w:val="0"/>
                <w:numId w:val="15"/>
              </w:numPr>
              <w:spacing w:after="40"/>
              <w:ind w:left="357" w:hanging="357"/>
              <w:contextualSpacing w:val="0"/>
              <w:rPr>
                <w:sz w:val="24"/>
              </w:rPr>
            </w:pPr>
            <w:r w:rsidRPr="00073574">
              <w:t xml:space="preserve">SG3 Terms of Reference of </w:t>
            </w:r>
            <w:r>
              <w:t xml:space="preserve">its </w:t>
            </w:r>
            <w:r w:rsidRPr="00073574">
              <w:t>five Regional Groups</w:t>
            </w:r>
            <w:r>
              <w:t xml:space="preserve"> </w:t>
            </w:r>
            <w:r w:rsidRPr="00073574">
              <w:t>include the identification of the challenges that developing countries are facing with a view to bridging the standardization gap.</w:t>
            </w:r>
            <w:r>
              <w:t xml:space="preserve"> SG3 is considering contributions from developing countries that raise challenges.</w:t>
            </w:r>
          </w:p>
          <w:p w14:paraId="7D419F21" w14:textId="77777777" w:rsidR="000745D8" w:rsidRPr="00631867" w:rsidRDefault="000745D8" w:rsidP="00FB37F4">
            <w:pPr>
              <w:pStyle w:val="ListParagraph"/>
              <w:numPr>
                <w:ilvl w:val="0"/>
                <w:numId w:val="15"/>
              </w:numPr>
              <w:spacing w:after="40"/>
              <w:ind w:left="357" w:hanging="357"/>
              <w:contextualSpacing w:val="0"/>
              <w:rPr>
                <w:szCs w:val="22"/>
              </w:rPr>
            </w:pPr>
            <w:r>
              <w:t>SG15 reviews contributions from developing countries in its “Promotion and coordination group meeting” at every SG meeting in addition to usual discussion in Questions.</w:t>
            </w:r>
          </w:p>
          <w:p w14:paraId="1F7CD916" w14:textId="78415408" w:rsidR="000745D8" w:rsidRPr="00EA0C73" w:rsidRDefault="6FC6E3C5" w:rsidP="00FB37F4">
            <w:pPr>
              <w:pStyle w:val="ListParagraph"/>
              <w:numPr>
                <w:ilvl w:val="0"/>
                <w:numId w:val="15"/>
              </w:numPr>
              <w:spacing w:after="40"/>
              <w:ind w:left="357" w:hanging="357"/>
              <w:contextualSpacing w:val="0"/>
              <w:rPr>
                <w:szCs w:val="22"/>
              </w:rPr>
            </w:pPr>
            <w:r w:rsidRPr="00EA0C73">
              <w:t>SG17 created the SG17 RG-AFR on 17 April 2015 in 2013-2016 study period and created the SG17 RG-ARB on 30 March 2017 in 2017-2020 study period. A gathering of delegates from Africa was organized by SG17RG-AFR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p w14:paraId="59326135" w14:textId="19857024" w:rsidR="000745D8" w:rsidRPr="00823C11" w:rsidRDefault="000745D8" w:rsidP="00823C11">
            <w:pPr>
              <w:pStyle w:val="ListParagraph"/>
              <w:numPr>
                <w:ilvl w:val="0"/>
                <w:numId w:val="15"/>
              </w:numPr>
              <w:spacing w:after="40"/>
              <w:ind w:left="357" w:hanging="357"/>
              <w:contextualSpacing w:val="0"/>
              <w:rPr>
                <w:sz w:val="24"/>
              </w:rPr>
            </w:pPr>
            <w:r>
              <w:t>SG20 is working on draft Supplement ITU-T Y.Sup.DTAfrica “Digital Transformation of Cities and Communities in Africa”.</w:t>
            </w:r>
          </w:p>
        </w:tc>
      </w:tr>
      <w:tr w:rsidR="00AC74AC" w:rsidRPr="00C86B76" w14:paraId="501012E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42FCCC2" w14:textId="77777777" w:rsidR="00AA27C9" w:rsidRPr="00C86B76" w:rsidRDefault="00AA27C9" w:rsidP="00FB37F4">
            <w:pPr>
              <w:pStyle w:val="Tabletext"/>
              <w:keepNext/>
              <w:keepLines/>
              <w:rPr>
                <w:b/>
                <w:bCs/>
                <w:sz w:val="24"/>
                <w:szCs w:val="24"/>
              </w:rPr>
            </w:pPr>
            <w:bookmarkStart w:id="147" w:name="Item44_01"/>
            <w:bookmarkStart w:id="148" w:name="Item44_02"/>
            <w:bookmarkStart w:id="149" w:name="Item44_05"/>
            <w:bookmarkStart w:id="150" w:name="Item44_03"/>
            <w:bookmarkStart w:id="151" w:name="Item44_04"/>
            <w:bookmarkStart w:id="152" w:name="Item44_06"/>
            <w:bookmarkStart w:id="153" w:name="Item44_08"/>
            <w:bookmarkStart w:id="154" w:name="Item44_07"/>
            <w:bookmarkStart w:id="155" w:name="Item44_09"/>
            <w:bookmarkStart w:id="156" w:name="Item44_10"/>
            <w:bookmarkStart w:id="157" w:name="Item44_11"/>
            <w:bookmarkStart w:id="158" w:name="Item44_12"/>
            <w:bookmarkStart w:id="159" w:name="Item44_13"/>
            <w:bookmarkStart w:id="160" w:name="Item44_14"/>
            <w:bookmarkStart w:id="161" w:name="Item44_15"/>
            <w:bookmarkStart w:id="162" w:name="Item44_16"/>
            <w:bookmarkStart w:id="163" w:name="Item44_17"/>
            <w:bookmarkStart w:id="164" w:name="Item44_18"/>
            <w:bookmarkStart w:id="165" w:name="Item44_19"/>
            <w:bookmarkStart w:id="166" w:name="Item44_20"/>
            <w:bookmarkStart w:id="167" w:name="Item44_21"/>
            <w:bookmarkStart w:id="168" w:name="Item44_22"/>
            <w:bookmarkStart w:id="169" w:name="Item44_23"/>
            <w:bookmarkStart w:id="170" w:name="Item44_24"/>
            <w:bookmarkStart w:id="171" w:name="Item44_25"/>
            <w:bookmarkStart w:id="172" w:name="Item44_26"/>
            <w:bookmarkStart w:id="173" w:name="Item44_27"/>
            <w:bookmarkStart w:id="174" w:name="Item44_28"/>
            <w:bookmarkStart w:id="175" w:name="Item44_29"/>
            <w:bookmarkStart w:id="176" w:name="Item44_30"/>
            <w:bookmarkStart w:id="177" w:name="Item44_31"/>
            <w:bookmarkStart w:id="178" w:name="Item44_32"/>
            <w:bookmarkStart w:id="179" w:name="Item44_33"/>
            <w:bookmarkStart w:id="180" w:name="Item44_34"/>
            <w:bookmarkStart w:id="181" w:name="Item44_35"/>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C86B76">
              <w:rPr>
                <w:b/>
                <w:bCs/>
                <w:sz w:val="24"/>
                <w:szCs w:val="24"/>
              </w:rPr>
              <w:t>44-36</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CEFDF9" w14:textId="77777777" w:rsidR="00AA27C9" w:rsidRPr="00C86B76" w:rsidRDefault="00AA27C9" w:rsidP="00FB37F4">
            <w:pPr>
              <w:pStyle w:val="Tabletext"/>
              <w:rPr>
                <w:b/>
                <w:bCs/>
                <w:sz w:val="24"/>
                <w:szCs w:val="24"/>
              </w:rPr>
            </w:pPr>
            <w:r w:rsidRPr="00C86B76">
              <w:rPr>
                <w:b/>
                <w:bCs/>
                <w:sz w:val="24"/>
                <w:szCs w:val="24"/>
              </w:rPr>
              <w:t>TSBDir, in collaboration with the BRDIR and BDTDir,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(instructs TSBDir 8)</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7F22EF3" w14:textId="77777777" w:rsidR="00AA27C9" w:rsidRPr="00C86B76" w:rsidRDefault="00AA27C9" w:rsidP="00FB37F4">
            <w:pPr>
              <w:pStyle w:val="Tabletext"/>
              <w:jc w:val="center"/>
              <w:rPr>
                <w:b/>
                <w:bCs/>
                <w:sz w:val="24"/>
                <w:szCs w:val="24"/>
              </w:rPr>
            </w:pPr>
            <w:r w:rsidRPr="00C86B76">
              <w:rPr>
                <w:b/>
                <w:bCs/>
                <w:sz w:val="24"/>
                <w:szCs w:val="24"/>
              </w:rPr>
              <w:t>WTSA-24</w:t>
            </w:r>
          </w:p>
          <w:p w14:paraId="40FFCC8F" w14:textId="2F2BD8AA" w:rsidR="00AA27C9" w:rsidRPr="00C86B76" w:rsidRDefault="00AA27C9" w:rsidP="00FB37F4">
            <w:pPr>
              <w:pStyle w:val="Tabletext"/>
              <w:jc w:val="center"/>
              <w:rPr>
                <w:b/>
                <w:bCs/>
                <w:sz w:val="24"/>
                <w:szCs w:val="24"/>
              </w:rPr>
            </w:pPr>
            <w:r w:rsidRPr="00C86B76">
              <w:rPr>
                <w:b/>
                <w:bCs/>
                <w:sz w:val="24"/>
                <w:szCs w:val="24"/>
              </w:rPr>
              <w:t>PP-2</w:t>
            </w:r>
            <w:r>
              <w:rPr>
                <w:b/>
                <w:bCs/>
                <w:sz w:val="24"/>
                <w:szCs w:val="24"/>
              </w:rPr>
              <w:t>6</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0577134"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59E96E8" w14:textId="77777777" w:rsidR="00AA27C9" w:rsidRPr="00C86B76" w:rsidRDefault="00AA27C9" w:rsidP="00FB37F4">
            <w:pPr>
              <w:pStyle w:val="Tabletext"/>
              <w:jc w:val="center"/>
              <w:rPr>
                <w:b/>
                <w:bCs/>
                <w:sz w:val="24"/>
                <w:szCs w:val="24"/>
              </w:rPr>
            </w:pPr>
          </w:p>
        </w:tc>
      </w:tr>
      <w:tr w:rsidR="00AA27C9" w:rsidRPr="00C86B76" w14:paraId="08587745" w14:textId="77777777" w:rsidTr="00E634EC">
        <w:trPr>
          <w:jc w:val="center"/>
        </w:trPr>
        <w:tc>
          <w:tcPr>
            <w:tcW w:w="978" w:type="dxa"/>
            <w:vMerge/>
          </w:tcPr>
          <w:p w14:paraId="13B212D8"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3189A3AA" w14:textId="77777777" w:rsidR="00AA27C9" w:rsidRPr="00C86B76" w:rsidRDefault="00AA27C9" w:rsidP="00FB37F4">
            <w:pPr>
              <w:spacing w:before="40" w:after="40"/>
              <w:rPr>
                <w:szCs w:val="22"/>
              </w:rPr>
            </w:pPr>
          </w:p>
        </w:tc>
      </w:tr>
      <w:tr w:rsidR="00AC74AC" w:rsidRPr="00C86B76" w14:paraId="4FA8395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E4429F" w14:textId="77777777" w:rsidR="00AA27C9" w:rsidRPr="00C86B76" w:rsidRDefault="00AA27C9" w:rsidP="00FB37F4">
            <w:pPr>
              <w:pStyle w:val="Tabletext"/>
              <w:keepNext/>
              <w:keepLines/>
              <w:rPr>
                <w:b/>
                <w:bCs/>
                <w:sz w:val="24"/>
                <w:szCs w:val="24"/>
              </w:rPr>
            </w:pPr>
            <w:r w:rsidRPr="00C86B76">
              <w:rPr>
                <w:b/>
                <w:bCs/>
                <w:sz w:val="24"/>
                <w:szCs w:val="24"/>
              </w:rPr>
              <w:lastRenderedPageBreak/>
              <w:t>44-37</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3DC9C37" w14:textId="77777777" w:rsidR="00AA27C9" w:rsidRPr="00C86B76" w:rsidRDefault="00AA27C9" w:rsidP="00FB37F4">
            <w:pPr>
              <w:pStyle w:val="Tabletext"/>
              <w:rPr>
                <w:b/>
                <w:bCs/>
                <w:sz w:val="24"/>
                <w:szCs w:val="24"/>
              </w:rPr>
            </w:pPr>
            <w:r w:rsidRPr="00C86B76">
              <w:rPr>
                <w:b/>
                <w:bCs/>
                <w:sz w:val="24"/>
                <w:szCs w:val="24"/>
              </w:rPr>
              <w:t>TSB to be developing guidelines to assist developing countries in their involvement in ITU-T activities, covering, but not limited to, ITU-T working methods, formulating draft Questions and making proposals.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161A446"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59E7F768"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30B32CA" w14:textId="77777777" w:rsidR="00AA27C9" w:rsidRPr="00C86B76" w:rsidRDefault="00AA27C9" w:rsidP="00FB37F4">
            <w:pPr>
              <w:pStyle w:val="Tabletext"/>
              <w:jc w:val="center"/>
              <w:rPr>
                <w:b/>
                <w:bCs/>
                <w:sz w:val="24"/>
                <w:szCs w:val="24"/>
              </w:rPr>
            </w:pPr>
          </w:p>
        </w:tc>
      </w:tr>
      <w:tr w:rsidR="00AA27C9" w:rsidRPr="00C86B76" w14:paraId="2873C6BB" w14:textId="77777777" w:rsidTr="00E634EC">
        <w:trPr>
          <w:jc w:val="center"/>
        </w:trPr>
        <w:tc>
          <w:tcPr>
            <w:tcW w:w="978" w:type="dxa"/>
            <w:vMerge/>
          </w:tcPr>
          <w:p w14:paraId="03AC7CC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B3C6ED0" w14:textId="77777777" w:rsidR="00AA27C9" w:rsidRPr="00C86B76" w:rsidRDefault="00AA27C9" w:rsidP="00FB37F4">
            <w:pPr>
              <w:spacing w:before="40" w:after="40"/>
              <w:rPr>
                <w:szCs w:val="22"/>
              </w:rPr>
            </w:pPr>
          </w:p>
        </w:tc>
      </w:tr>
      <w:tr w:rsidR="00AC74AC" w:rsidRPr="00C86B76" w14:paraId="02D0A30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7C9BAB01" w14:textId="77777777" w:rsidR="00AA27C9" w:rsidRPr="00C86B76" w:rsidRDefault="00AA27C9" w:rsidP="00FB37F4">
            <w:pPr>
              <w:pStyle w:val="Tabletext"/>
              <w:keepNext/>
              <w:keepLines/>
              <w:rPr>
                <w:b/>
                <w:bCs/>
                <w:sz w:val="24"/>
                <w:szCs w:val="24"/>
              </w:rPr>
            </w:pPr>
            <w:r w:rsidRPr="00C86B76">
              <w:rPr>
                <w:b/>
                <w:bCs/>
                <w:sz w:val="24"/>
                <w:szCs w:val="24"/>
              </w:rPr>
              <w:t>44-38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7AFC329B" w14:textId="77777777" w:rsidR="00AA27C9" w:rsidRPr="00C86B76" w:rsidRDefault="00AA27C9" w:rsidP="00FB37F4">
            <w:pPr>
              <w:pStyle w:val="Tabletext"/>
              <w:rPr>
                <w:b/>
                <w:bCs/>
                <w:sz w:val="24"/>
                <w:szCs w:val="24"/>
              </w:rPr>
            </w:pPr>
            <w:r w:rsidRPr="00C86B76">
              <w:rPr>
                <w:b/>
                <w:bCs/>
                <w:sz w:val="24"/>
                <w:szCs w:val="24"/>
              </w:rPr>
              <w:t>TSB to be improving procedures and tools for remote participation via electronic means so as to enable experts in developing countries to participate actively in ITU-T meetings (including TSAG, study groups, focus groups, joint coordination activities, global standardization initiatives, among others), workshops and training, from their own countries.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382E5E38"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65E1523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01B4FCA" w14:textId="77777777" w:rsidR="00AA27C9" w:rsidRPr="00C86B76" w:rsidRDefault="00AA27C9" w:rsidP="00FB37F4">
            <w:pPr>
              <w:pStyle w:val="Tabletext"/>
              <w:jc w:val="center"/>
              <w:rPr>
                <w:b/>
                <w:bCs/>
                <w:sz w:val="24"/>
                <w:szCs w:val="24"/>
              </w:rPr>
            </w:pPr>
          </w:p>
        </w:tc>
      </w:tr>
      <w:tr w:rsidR="00AA27C9" w:rsidRPr="00C86B76" w14:paraId="5BAB95F9" w14:textId="77777777" w:rsidTr="00E634EC">
        <w:trPr>
          <w:jc w:val="center"/>
        </w:trPr>
        <w:tc>
          <w:tcPr>
            <w:tcW w:w="978" w:type="dxa"/>
            <w:vMerge/>
          </w:tcPr>
          <w:p w14:paraId="190AB7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B3C1983" w14:textId="77777777" w:rsidR="00AA27C9" w:rsidRPr="00C86B76" w:rsidRDefault="00AA27C9" w:rsidP="00FB37F4">
            <w:pPr>
              <w:spacing w:before="40" w:after="40"/>
              <w:rPr>
                <w:szCs w:val="22"/>
              </w:rPr>
            </w:pPr>
          </w:p>
        </w:tc>
      </w:tr>
      <w:tr w:rsidR="00AC74AC" w:rsidRPr="00C86B76" w14:paraId="4A130E6B"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A55410" w14:textId="77777777" w:rsidR="00AA27C9" w:rsidRPr="00C86B76" w:rsidRDefault="00AA27C9" w:rsidP="00FB37F4">
            <w:pPr>
              <w:pStyle w:val="Tabletext"/>
              <w:keepNext/>
              <w:keepLines/>
              <w:rPr>
                <w:b/>
                <w:bCs/>
                <w:sz w:val="24"/>
                <w:szCs w:val="24"/>
              </w:rPr>
            </w:pPr>
            <w:r w:rsidRPr="00C86B76">
              <w:rPr>
                <w:b/>
                <w:bCs/>
                <w:sz w:val="24"/>
                <w:szCs w:val="24"/>
              </w:rPr>
              <w:t>44-39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196C526" w14:textId="77777777" w:rsidR="00AA27C9" w:rsidRPr="00C86B76" w:rsidRDefault="00AA27C9" w:rsidP="00FB37F4">
            <w:pPr>
              <w:pStyle w:val="Tabletext"/>
              <w:rPr>
                <w:b/>
                <w:bCs/>
                <w:sz w:val="24"/>
                <w:szCs w:val="24"/>
              </w:rPr>
            </w:pPr>
            <w:r w:rsidRPr="00C86B76">
              <w:rPr>
                <w:b/>
                <w:bCs/>
                <w:sz w:val="24"/>
                <w:szCs w:val="24"/>
              </w:rPr>
              <w:t>TSB to be conducting consultancy projects designed to support developing countries in the development of standardization plans, strategies, policies, etc. The outputs should be further transformed into best practices.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0162CC1"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DBFBBCE"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F94C9EB" w14:textId="77777777" w:rsidR="00AA27C9" w:rsidRPr="00C86B76" w:rsidRDefault="00AA27C9" w:rsidP="00FB37F4">
            <w:pPr>
              <w:pStyle w:val="Tabletext"/>
              <w:jc w:val="center"/>
              <w:rPr>
                <w:b/>
                <w:bCs/>
                <w:sz w:val="24"/>
                <w:szCs w:val="24"/>
              </w:rPr>
            </w:pPr>
          </w:p>
        </w:tc>
      </w:tr>
      <w:tr w:rsidR="00AA27C9" w:rsidRPr="00C86B76" w14:paraId="31684591" w14:textId="77777777" w:rsidTr="00E634EC">
        <w:trPr>
          <w:jc w:val="center"/>
        </w:trPr>
        <w:tc>
          <w:tcPr>
            <w:tcW w:w="978" w:type="dxa"/>
            <w:vMerge/>
          </w:tcPr>
          <w:p w14:paraId="581CF4B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9E5D6A4" w14:textId="77777777" w:rsidR="00AA27C9" w:rsidRPr="00C86B76" w:rsidRDefault="00AA27C9" w:rsidP="00FB37F4">
            <w:pPr>
              <w:spacing w:before="40" w:after="40"/>
              <w:rPr>
                <w:szCs w:val="22"/>
              </w:rPr>
            </w:pPr>
          </w:p>
        </w:tc>
      </w:tr>
      <w:tr w:rsidR="00AC74AC" w:rsidRPr="00C86B76" w14:paraId="40272B9A"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841AC69" w14:textId="77777777" w:rsidR="00AA27C9" w:rsidRPr="00C86B76" w:rsidRDefault="00AA27C9" w:rsidP="00FB37F4">
            <w:pPr>
              <w:pStyle w:val="Tabletext"/>
              <w:keepNext/>
              <w:keepLines/>
              <w:rPr>
                <w:b/>
                <w:bCs/>
                <w:sz w:val="24"/>
                <w:szCs w:val="24"/>
              </w:rPr>
            </w:pPr>
            <w:r w:rsidRPr="00C86B76">
              <w:rPr>
                <w:b/>
                <w:bCs/>
                <w:sz w:val="24"/>
                <w:szCs w:val="24"/>
              </w:rPr>
              <w:t>44-40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A7FFEBA" w14:textId="77777777" w:rsidR="00AA27C9" w:rsidRPr="00C86B76" w:rsidRDefault="00AA27C9" w:rsidP="00FB37F4">
            <w:pPr>
              <w:pStyle w:val="Tabletext"/>
              <w:rPr>
                <w:b/>
                <w:bCs/>
                <w:sz w:val="24"/>
                <w:szCs w:val="24"/>
              </w:rPr>
            </w:pPr>
            <w:r w:rsidRPr="00C86B76">
              <w:rPr>
                <w:b/>
                <w:bCs/>
                <w:sz w:val="24"/>
                <w:szCs w:val="24"/>
              </w:rPr>
              <w:t>TSB to be developing methods, tools and indicators for accurate measurement of the results and the level of effectiveness of the efforts and activities applied in bridging the standardization gap and providing statistics on the involvement of developing countries in the work and meetings of TSAG, ITU-T focus groups, ITU-T study groups and regional groups in addition to other ITU-T events.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B5C0374"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3FD69D6"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D1F168" w14:textId="77777777" w:rsidR="00AA27C9" w:rsidRPr="00C86B76" w:rsidRDefault="00AA27C9" w:rsidP="00FB37F4">
            <w:pPr>
              <w:pStyle w:val="Tabletext"/>
              <w:jc w:val="center"/>
              <w:rPr>
                <w:b/>
                <w:bCs/>
                <w:sz w:val="24"/>
                <w:szCs w:val="24"/>
              </w:rPr>
            </w:pPr>
          </w:p>
        </w:tc>
      </w:tr>
      <w:tr w:rsidR="00AA27C9" w:rsidRPr="00C86B76" w14:paraId="27CEA5A0" w14:textId="77777777" w:rsidTr="00E634EC">
        <w:trPr>
          <w:jc w:val="center"/>
        </w:trPr>
        <w:tc>
          <w:tcPr>
            <w:tcW w:w="978" w:type="dxa"/>
            <w:vMerge/>
          </w:tcPr>
          <w:p w14:paraId="39C0807F"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90E61E7" w14:textId="77777777" w:rsidR="00AA27C9" w:rsidRPr="00C86B76" w:rsidRDefault="00AA27C9" w:rsidP="00FB37F4">
            <w:pPr>
              <w:spacing w:before="40" w:after="40"/>
              <w:rPr>
                <w:szCs w:val="22"/>
              </w:rPr>
            </w:pPr>
          </w:p>
        </w:tc>
      </w:tr>
      <w:tr w:rsidR="00AC74AC" w:rsidRPr="00C86B76" w14:paraId="644AAFF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B4A246" w14:textId="77777777" w:rsidR="00AA27C9" w:rsidRPr="00C86B76" w:rsidRDefault="00AA27C9" w:rsidP="00FB37F4">
            <w:pPr>
              <w:pStyle w:val="Tabletext"/>
              <w:keepNext/>
              <w:keepLines/>
              <w:rPr>
                <w:b/>
                <w:bCs/>
                <w:sz w:val="24"/>
                <w:szCs w:val="24"/>
              </w:rPr>
            </w:pPr>
            <w:r w:rsidRPr="00C86B76">
              <w:rPr>
                <w:b/>
                <w:bCs/>
                <w:sz w:val="24"/>
                <w:szCs w:val="24"/>
              </w:rPr>
              <w:lastRenderedPageBreak/>
              <w:t>44-41</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5C22547" w14:textId="77777777" w:rsidR="00AA27C9" w:rsidRPr="00C86B76" w:rsidRDefault="00AA27C9" w:rsidP="00FB37F4">
            <w:pPr>
              <w:pStyle w:val="Tabletext"/>
              <w:rPr>
                <w:b/>
                <w:bCs/>
                <w:sz w:val="24"/>
                <w:szCs w:val="24"/>
              </w:rPr>
            </w:pPr>
            <w:r w:rsidRPr="00C86B76">
              <w:rPr>
                <w:b/>
                <w:bCs/>
                <w:sz w:val="24"/>
                <w:szCs w:val="24"/>
              </w:rPr>
              <w:t>TSB (with BDT) to be establishing a standardization secretariat to coordinate standardization activities and participation in ITU-T study groups.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41D0A6F"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925FE8B"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1A2F982" w14:textId="77777777" w:rsidR="00AA27C9" w:rsidRPr="00C86B76" w:rsidRDefault="00AA27C9" w:rsidP="00FB37F4">
            <w:pPr>
              <w:pStyle w:val="Tabletext"/>
              <w:jc w:val="center"/>
              <w:rPr>
                <w:b/>
                <w:bCs/>
                <w:sz w:val="24"/>
                <w:szCs w:val="24"/>
              </w:rPr>
            </w:pPr>
          </w:p>
        </w:tc>
      </w:tr>
      <w:tr w:rsidR="00AA27C9" w:rsidRPr="00C86B76" w14:paraId="177E3B96" w14:textId="77777777" w:rsidTr="00240AF7">
        <w:trPr>
          <w:jc w:val="center"/>
        </w:trPr>
        <w:tc>
          <w:tcPr>
            <w:tcW w:w="978" w:type="dxa"/>
            <w:vMerge/>
          </w:tcPr>
          <w:p w14:paraId="204E6C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7BB2DABB" w14:textId="77777777" w:rsidR="00AA27C9" w:rsidRPr="00C86B76" w:rsidRDefault="00AA27C9" w:rsidP="00FB37F4">
            <w:pPr>
              <w:spacing w:before="40" w:after="40"/>
              <w:rPr>
                <w:szCs w:val="22"/>
              </w:rPr>
            </w:pPr>
          </w:p>
        </w:tc>
      </w:tr>
      <w:tr w:rsidR="00AC74AC" w:rsidRPr="00C86B76" w14:paraId="7912BDAC"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C0A283" w14:textId="77777777" w:rsidR="00AA27C9" w:rsidRPr="00C86B76" w:rsidRDefault="00AA27C9" w:rsidP="00FB37F4">
            <w:pPr>
              <w:pStyle w:val="Tabletext"/>
              <w:keepNext/>
              <w:keepLines/>
              <w:rPr>
                <w:b/>
                <w:bCs/>
                <w:sz w:val="24"/>
                <w:szCs w:val="24"/>
              </w:rPr>
            </w:pPr>
            <w:r w:rsidRPr="00C86B76">
              <w:rPr>
                <w:b/>
                <w:bCs/>
                <w:sz w:val="24"/>
                <w:szCs w:val="24"/>
              </w:rPr>
              <w:t>44-42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9275E32" w14:textId="77777777" w:rsidR="00AA27C9" w:rsidRPr="00C86B76" w:rsidRDefault="00AA27C9" w:rsidP="00FB37F4">
            <w:pPr>
              <w:pStyle w:val="Tabletext"/>
              <w:rPr>
                <w:b/>
                <w:bCs/>
                <w:sz w:val="24"/>
                <w:szCs w:val="24"/>
              </w:rPr>
            </w:pPr>
            <w:r w:rsidRPr="00C86B76">
              <w:rPr>
                <w:b/>
                <w:bCs/>
                <w:sz w:val="24"/>
                <w:szCs w:val="24"/>
              </w:rPr>
              <w:t>TSB to be compiling and maintaining an up-to-date database with information on new standardized technologies, as well as products that are compliant with ITU-T Recommendations.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6557F80"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29093B7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23A7E78" w14:textId="77777777" w:rsidR="00AA27C9" w:rsidRPr="00C86B76" w:rsidRDefault="00AA27C9" w:rsidP="00FB37F4">
            <w:pPr>
              <w:pStyle w:val="Tabletext"/>
              <w:jc w:val="center"/>
              <w:rPr>
                <w:b/>
                <w:bCs/>
                <w:sz w:val="24"/>
                <w:szCs w:val="24"/>
              </w:rPr>
            </w:pPr>
          </w:p>
        </w:tc>
      </w:tr>
      <w:tr w:rsidR="00AA27C9" w:rsidRPr="00C86B76" w14:paraId="70B4094D" w14:textId="77777777" w:rsidTr="00240AF7">
        <w:trPr>
          <w:jc w:val="center"/>
        </w:trPr>
        <w:tc>
          <w:tcPr>
            <w:tcW w:w="978" w:type="dxa"/>
            <w:vMerge/>
          </w:tcPr>
          <w:p w14:paraId="5F0367E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0B59223" w14:textId="77777777" w:rsidR="00AA27C9" w:rsidRPr="00C86B76" w:rsidRDefault="00AA27C9" w:rsidP="00FB37F4">
            <w:pPr>
              <w:spacing w:before="40" w:after="40"/>
              <w:rPr>
                <w:szCs w:val="22"/>
              </w:rPr>
            </w:pPr>
          </w:p>
        </w:tc>
      </w:tr>
    </w:tbl>
    <w:p w14:paraId="45D5BED7" w14:textId="61694D00" w:rsidR="00C97C01" w:rsidRPr="00C86B76" w:rsidRDefault="00632FB8" w:rsidP="00C97C01">
      <w:pPr>
        <w:rPr>
          <w:sz w:val="24"/>
        </w:rPr>
      </w:pPr>
      <w:hyperlink w:anchor="Top" w:history="1">
        <w:r w:rsidR="00C97C01" w:rsidRPr="00C86B76">
          <w:rPr>
            <w:rStyle w:val="Hyperlink"/>
            <w:sz w:val="24"/>
          </w:rPr>
          <w:t>» Top</w:t>
        </w:r>
      </w:hyperlink>
    </w:p>
    <w:p w14:paraId="34071F4A" w14:textId="77777777" w:rsidR="00F0236A" w:rsidRPr="00C86B76" w:rsidRDefault="00F0236A" w:rsidP="00F0236A">
      <w:pPr>
        <w:rPr>
          <w:sz w:val="24"/>
        </w:rPr>
      </w:pPr>
    </w:p>
    <w:p w14:paraId="104823EA" w14:textId="77777777" w:rsidR="00F0236A" w:rsidRPr="00C86B76" w:rsidRDefault="00F0236A" w:rsidP="00F0236A">
      <w:pPr>
        <w:pStyle w:val="Heading1"/>
        <w:keepNext/>
        <w:keepLines/>
        <w:rPr>
          <w:sz w:val="24"/>
          <w:szCs w:val="24"/>
          <w:lang w:val="en-GB"/>
        </w:rPr>
      </w:pPr>
      <w:bookmarkStart w:id="182" w:name="Resolution_47"/>
      <w:bookmarkStart w:id="183" w:name="_Toc304236432"/>
      <w:bookmarkStart w:id="184" w:name="_Toc471715369"/>
      <w:bookmarkStart w:id="185" w:name="_Toc134795503"/>
      <w:bookmarkEnd w:id="182"/>
      <w:r w:rsidRPr="00C86B76">
        <w:rPr>
          <w:sz w:val="24"/>
          <w:szCs w:val="24"/>
          <w:lang w:val="en-GB"/>
        </w:rPr>
        <w:t>Resolution 47 - Country code top-level domain names</w:t>
      </w:r>
      <w:bookmarkEnd w:id="183"/>
      <w:bookmarkEnd w:id="184"/>
      <w:bookmarkEnd w:id="185"/>
    </w:p>
    <w:p w14:paraId="3A968D2B" w14:textId="77777777" w:rsidR="00F0236A" w:rsidRPr="00C86B76" w:rsidRDefault="00F0236A" w:rsidP="00F0236A">
      <w:pPr>
        <w:pStyle w:val="Call"/>
        <w:rPr>
          <w:sz w:val="24"/>
          <w:szCs w:val="24"/>
          <w:lang w:val="en-GB"/>
        </w:rPr>
      </w:pPr>
      <w:r w:rsidRPr="00C86B76">
        <w:rPr>
          <w:sz w:val="24"/>
          <w:szCs w:val="24"/>
          <w:lang w:val="en-GB"/>
        </w:rPr>
        <w:t>instructs ITU-T Study Group 2</w:t>
      </w:r>
    </w:p>
    <w:p w14:paraId="3CB27733" w14:textId="77777777" w:rsidR="00F0236A" w:rsidRPr="00C86B76" w:rsidRDefault="00F0236A" w:rsidP="00F0236A">
      <w:pPr>
        <w:rPr>
          <w:sz w:val="24"/>
        </w:rPr>
      </w:pPr>
      <w:r w:rsidRPr="00C86B76">
        <w:rPr>
          <w:sz w:val="24"/>
        </w:rPr>
        <w:t>to continue studies, and to work with Member States and Sector Members, in their respective roles, recognizing the activities of other appropriate entities, to review Member States</w:t>
      </w:r>
      <w:r w:rsidR="003C7E25" w:rsidRPr="00C86B76">
        <w:rPr>
          <w:sz w:val="24"/>
        </w:rPr>
        <w:t>'</w:t>
      </w:r>
      <w:r w:rsidRPr="00C86B76">
        <w:rPr>
          <w:sz w:val="24"/>
        </w:rPr>
        <w:t xml:space="preserve"> ccTLD experiences,</w:t>
      </w:r>
    </w:p>
    <w:p w14:paraId="2593AB6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D2474E0" w14:textId="77777777" w:rsidR="00F0236A" w:rsidRPr="00C86B76" w:rsidRDefault="00F0236A" w:rsidP="00077A35">
      <w:pPr>
        <w:spacing w:after="120"/>
        <w:rPr>
          <w:sz w:val="24"/>
        </w:rPr>
      </w:pPr>
      <w:r w:rsidRPr="00C86B76">
        <w:rPr>
          <w:sz w:val="24"/>
        </w:rPr>
        <w:t>to take appropriate action to facilitate the above and to report to the ITU Council annually regarding the progress achieved in this area,</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C97C01" w:rsidRPr="00C86B76" w14:paraId="38DEC06C" w14:textId="77777777" w:rsidTr="00FB37F4">
        <w:trPr>
          <w:jc w:val="center"/>
        </w:trPr>
        <w:tc>
          <w:tcPr>
            <w:tcW w:w="912" w:type="dxa"/>
            <w:tcBorders>
              <w:top w:val="single" w:sz="12" w:space="0" w:color="auto"/>
              <w:bottom w:val="single" w:sz="12" w:space="0" w:color="auto"/>
            </w:tcBorders>
            <w:shd w:val="clear" w:color="auto" w:fill="auto"/>
          </w:tcPr>
          <w:p w14:paraId="6AA48E03" w14:textId="77777777" w:rsidR="00C97C01" w:rsidRPr="00C86B76" w:rsidRDefault="00C97C01" w:rsidP="00FB37F4">
            <w:pPr>
              <w:pStyle w:val="Tablehead"/>
              <w:rPr>
                <w:sz w:val="24"/>
                <w:szCs w:val="24"/>
              </w:rPr>
            </w:pPr>
            <w:bookmarkStart w:id="186" w:name="Item47_01"/>
            <w:bookmarkStart w:id="187" w:name="Item47_02"/>
            <w:bookmarkEnd w:id="186"/>
            <w:bookmarkEnd w:id="187"/>
            <w:r w:rsidRPr="00C86B76">
              <w:rPr>
                <w:sz w:val="24"/>
                <w:szCs w:val="24"/>
              </w:rPr>
              <w:t>Action Item</w:t>
            </w:r>
          </w:p>
        </w:tc>
        <w:tc>
          <w:tcPr>
            <w:tcW w:w="4879" w:type="dxa"/>
            <w:tcBorders>
              <w:top w:val="single" w:sz="12" w:space="0" w:color="auto"/>
              <w:bottom w:val="single" w:sz="12" w:space="0" w:color="auto"/>
            </w:tcBorders>
            <w:shd w:val="clear" w:color="auto" w:fill="auto"/>
            <w:hideMark/>
          </w:tcPr>
          <w:p w14:paraId="45E904B9" w14:textId="77777777" w:rsidR="00C97C01" w:rsidRPr="00C86B76" w:rsidRDefault="00C97C01" w:rsidP="00FB37F4">
            <w:pPr>
              <w:pStyle w:val="Tablehead"/>
              <w:rPr>
                <w:sz w:val="24"/>
                <w:szCs w:val="24"/>
              </w:rPr>
            </w:pPr>
            <w:r w:rsidRPr="00C86B76">
              <w:rPr>
                <w:sz w:val="24"/>
                <w:szCs w:val="24"/>
              </w:rPr>
              <w:t>Action</w:t>
            </w:r>
          </w:p>
        </w:tc>
        <w:tc>
          <w:tcPr>
            <w:tcW w:w="1620" w:type="dxa"/>
            <w:tcBorders>
              <w:top w:val="single" w:sz="12" w:space="0" w:color="auto"/>
              <w:bottom w:val="single" w:sz="12" w:space="0" w:color="auto"/>
            </w:tcBorders>
            <w:shd w:val="clear" w:color="auto" w:fill="auto"/>
            <w:hideMark/>
          </w:tcPr>
          <w:p w14:paraId="1766FBCF"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4D6FC6E" w14:textId="77777777" w:rsidR="00C97C01" w:rsidRPr="00C86B76" w:rsidRDefault="00C97C01" w:rsidP="00FB37F4">
            <w:pPr>
              <w:pStyle w:val="Tablehead"/>
              <w:rPr>
                <w:sz w:val="24"/>
                <w:szCs w:val="24"/>
              </w:rPr>
            </w:pPr>
            <w:r w:rsidRPr="00C86B76">
              <w:rPr>
                <w:sz w:val="24"/>
                <w:szCs w:val="24"/>
              </w:rPr>
              <w:t>Periodic goals met</w:t>
            </w:r>
          </w:p>
        </w:tc>
        <w:tc>
          <w:tcPr>
            <w:tcW w:w="1469" w:type="dxa"/>
            <w:tcBorders>
              <w:top w:val="single" w:sz="12" w:space="0" w:color="auto"/>
              <w:bottom w:val="single" w:sz="12" w:space="0" w:color="auto"/>
            </w:tcBorders>
            <w:shd w:val="clear" w:color="auto" w:fill="auto"/>
          </w:tcPr>
          <w:p w14:paraId="269EE5B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756163A" w14:textId="77777777" w:rsidTr="00FB37F4">
        <w:trPr>
          <w:jc w:val="center"/>
        </w:trPr>
        <w:tc>
          <w:tcPr>
            <w:tcW w:w="912" w:type="dxa"/>
            <w:vMerge w:val="restart"/>
            <w:tcBorders>
              <w:top w:val="single" w:sz="12" w:space="0" w:color="auto"/>
            </w:tcBorders>
            <w:shd w:val="clear" w:color="auto" w:fill="auto"/>
          </w:tcPr>
          <w:p w14:paraId="5488B225" w14:textId="77777777" w:rsidR="00C97C01" w:rsidRPr="00C86B76" w:rsidRDefault="00C97C01" w:rsidP="00FB37F4">
            <w:pPr>
              <w:pStyle w:val="Tabletext"/>
              <w:rPr>
                <w:b/>
                <w:bCs/>
                <w:sz w:val="24"/>
                <w:szCs w:val="24"/>
              </w:rPr>
            </w:pPr>
            <w:r w:rsidRPr="00C86B76">
              <w:rPr>
                <w:b/>
                <w:bCs/>
                <w:sz w:val="24"/>
                <w:szCs w:val="24"/>
              </w:rPr>
              <w:t>47-01</w:t>
            </w:r>
          </w:p>
        </w:tc>
        <w:tc>
          <w:tcPr>
            <w:tcW w:w="4879" w:type="dxa"/>
            <w:tcBorders>
              <w:top w:val="single" w:sz="12" w:space="0" w:color="auto"/>
              <w:bottom w:val="single" w:sz="4" w:space="0" w:color="auto"/>
            </w:tcBorders>
            <w:shd w:val="clear" w:color="auto" w:fill="auto"/>
            <w:hideMark/>
          </w:tcPr>
          <w:p w14:paraId="1B271727" w14:textId="77777777" w:rsidR="00C97C01" w:rsidRPr="00C86B76" w:rsidRDefault="00C97C01" w:rsidP="00FB37F4">
            <w:pPr>
              <w:pStyle w:val="Tabletext"/>
              <w:rPr>
                <w:b/>
                <w:bCs/>
                <w:sz w:val="24"/>
                <w:szCs w:val="24"/>
              </w:rPr>
            </w:pPr>
            <w:r w:rsidRPr="00C86B76">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hideMark/>
          </w:tcPr>
          <w:p w14:paraId="45AFE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76122EE" w14:textId="77777777" w:rsidR="00C97C01" w:rsidRPr="00C86B76" w:rsidRDefault="00C97C01" w:rsidP="00FB37F4">
            <w:pPr>
              <w:pStyle w:val="Tabletext"/>
              <w:jc w:val="center"/>
              <w:rPr>
                <w:b/>
                <w:bCs/>
                <w:sz w:val="24"/>
                <w:szCs w:val="24"/>
              </w:rPr>
            </w:pPr>
          </w:p>
        </w:tc>
        <w:tc>
          <w:tcPr>
            <w:tcW w:w="1469" w:type="dxa"/>
            <w:tcBorders>
              <w:top w:val="single" w:sz="12" w:space="0" w:color="auto"/>
              <w:bottom w:val="single" w:sz="4" w:space="0" w:color="auto"/>
            </w:tcBorders>
            <w:shd w:val="clear" w:color="auto" w:fill="auto"/>
          </w:tcPr>
          <w:p w14:paraId="3485AD4C" w14:textId="77777777" w:rsidR="00C97C01" w:rsidRPr="00C86B76" w:rsidRDefault="00C97C01" w:rsidP="00FB37F4">
            <w:pPr>
              <w:pStyle w:val="Tabletext"/>
              <w:jc w:val="center"/>
              <w:rPr>
                <w:b/>
                <w:bCs/>
                <w:sz w:val="24"/>
                <w:szCs w:val="24"/>
              </w:rPr>
            </w:pPr>
          </w:p>
        </w:tc>
      </w:tr>
      <w:tr w:rsidR="00C97C01" w:rsidRPr="00C86B76" w14:paraId="1749933E" w14:textId="77777777" w:rsidTr="00FB37F4">
        <w:trPr>
          <w:jc w:val="center"/>
        </w:trPr>
        <w:tc>
          <w:tcPr>
            <w:tcW w:w="912" w:type="dxa"/>
            <w:vMerge/>
            <w:tcBorders>
              <w:bottom w:val="single" w:sz="12" w:space="0" w:color="auto"/>
            </w:tcBorders>
            <w:shd w:val="clear" w:color="auto" w:fill="auto"/>
          </w:tcPr>
          <w:p w14:paraId="0C9F6BD7" w14:textId="77777777" w:rsidR="00C97C01" w:rsidRPr="00C86B76" w:rsidRDefault="00C97C01" w:rsidP="00FB37F4">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AF8D67E" w14:textId="77777777" w:rsidR="00C97C01" w:rsidRPr="00C86B76" w:rsidRDefault="00C97C01" w:rsidP="00FB37F4">
            <w:pPr>
              <w:pStyle w:val="Tabletext"/>
              <w:rPr>
                <w:szCs w:val="22"/>
              </w:rPr>
            </w:pPr>
            <w:r w:rsidRPr="00073574">
              <w:rPr>
                <w:szCs w:val="22"/>
              </w:rPr>
              <w:t>Actions by ITU-T SG2 depend on Contributions, but no such contributions ha</w:t>
            </w:r>
            <w:r>
              <w:rPr>
                <w:szCs w:val="22"/>
              </w:rPr>
              <w:t>ve</w:t>
            </w:r>
            <w:r w:rsidRPr="00073574">
              <w:rPr>
                <w:szCs w:val="22"/>
              </w:rPr>
              <w:t xml:space="preserve"> been received so far.</w:t>
            </w:r>
          </w:p>
        </w:tc>
      </w:tr>
      <w:tr w:rsidR="00C97C01" w:rsidRPr="00C86B76" w14:paraId="4EABE77F" w14:textId="77777777" w:rsidTr="00FB37F4">
        <w:trPr>
          <w:jc w:val="center"/>
        </w:trPr>
        <w:tc>
          <w:tcPr>
            <w:tcW w:w="912" w:type="dxa"/>
            <w:vMerge w:val="restart"/>
            <w:tcBorders>
              <w:top w:val="single" w:sz="12" w:space="0" w:color="auto"/>
            </w:tcBorders>
            <w:shd w:val="clear" w:color="auto" w:fill="auto"/>
          </w:tcPr>
          <w:p w14:paraId="7CA26179" w14:textId="77777777" w:rsidR="00C97C01" w:rsidRPr="00C86B76" w:rsidRDefault="00C97C01" w:rsidP="00FB37F4">
            <w:pPr>
              <w:pStyle w:val="Tabletext"/>
              <w:rPr>
                <w:b/>
                <w:bCs/>
                <w:sz w:val="24"/>
                <w:szCs w:val="24"/>
              </w:rPr>
            </w:pPr>
            <w:r w:rsidRPr="00C86B76">
              <w:rPr>
                <w:b/>
                <w:bCs/>
                <w:sz w:val="24"/>
                <w:szCs w:val="24"/>
              </w:rPr>
              <w:t>47-02</w:t>
            </w:r>
          </w:p>
        </w:tc>
        <w:tc>
          <w:tcPr>
            <w:tcW w:w="4879" w:type="dxa"/>
            <w:tcBorders>
              <w:top w:val="single" w:sz="12" w:space="0" w:color="auto"/>
            </w:tcBorders>
            <w:shd w:val="clear" w:color="auto" w:fill="auto"/>
            <w:hideMark/>
          </w:tcPr>
          <w:p w14:paraId="7C8268BF" w14:textId="77777777" w:rsidR="00C97C01" w:rsidRPr="00C86B76" w:rsidRDefault="00C97C01" w:rsidP="00FB37F4">
            <w:pPr>
              <w:pStyle w:val="Tabletext"/>
              <w:rPr>
                <w:b/>
                <w:bCs/>
                <w:sz w:val="24"/>
                <w:szCs w:val="24"/>
              </w:rPr>
            </w:pPr>
            <w:r w:rsidRPr="00C86B76">
              <w:rPr>
                <w:b/>
                <w:bCs/>
                <w:sz w:val="24"/>
                <w:szCs w:val="24"/>
              </w:rPr>
              <w:t>TSBDir to report to Council annually regarding progress in ccTLDs. (instructs TSB Dir)</w:t>
            </w:r>
          </w:p>
        </w:tc>
        <w:tc>
          <w:tcPr>
            <w:tcW w:w="1620" w:type="dxa"/>
            <w:tcBorders>
              <w:top w:val="single" w:sz="12" w:space="0" w:color="auto"/>
            </w:tcBorders>
            <w:shd w:val="clear" w:color="auto" w:fill="auto"/>
            <w:hideMark/>
          </w:tcPr>
          <w:p w14:paraId="31F96917" w14:textId="4023C574" w:rsidR="00C97C01" w:rsidRPr="00C86B76" w:rsidRDefault="00C97C01" w:rsidP="00FB37F4">
            <w:pPr>
              <w:pStyle w:val="Tabletext"/>
              <w:jc w:val="center"/>
              <w:rPr>
                <w:b/>
                <w:bCs/>
                <w:sz w:val="24"/>
                <w:szCs w:val="24"/>
              </w:rPr>
            </w:pPr>
            <w:r w:rsidRPr="00C86B76">
              <w:rPr>
                <w:b/>
                <w:bCs/>
                <w:sz w:val="24"/>
                <w:szCs w:val="24"/>
              </w:rPr>
              <w:t>Council202</w:t>
            </w:r>
            <w:r w:rsidR="006851DA">
              <w:rPr>
                <w:b/>
                <w:bCs/>
                <w:sz w:val="24"/>
                <w:szCs w:val="24"/>
              </w:rPr>
              <w:t>3</w:t>
            </w:r>
          </w:p>
        </w:tc>
        <w:tc>
          <w:tcPr>
            <w:tcW w:w="1170" w:type="dxa"/>
            <w:tcBorders>
              <w:top w:val="single" w:sz="12" w:space="0" w:color="auto"/>
            </w:tcBorders>
            <w:shd w:val="clear" w:color="auto" w:fill="auto"/>
          </w:tcPr>
          <w:p w14:paraId="48415B04" w14:textId="77777777" w:rsidR="00C97C01" w:rsidRPr="00C86B76" w:rsidRDefault="00C97C01" w:rsidP="00FB37F4">
            <w:pPr>
              <w:pStyle w:val="Tabletext"/>
              <w:jc w:val="center"/>
              <w:rPr>
                <w:b/>
                <w:bCs/>
                <w:sz w:val="24"/>
                <w:szCs w:val="24"/>
              </w:rPr>
            </w:pPr>
            <w:r w:rsidRPr="00B32F6C">
              <w:rPr>
                <w:b/>
                <w:bCs/>
                <w:sz w:val="24"/>
                <w:szCs w:val="24"/>
              </w:rPr>
              <w:t>√</w:t>
            </w:r>
          </w:p>
        </w:tc>
        <w:tc>
          <w:tcPr>
            <w:tcW w:w="1469" w:type="dxa"/>
            <w:tcBorders>
              <w:top w:val="single" w:sz="12" w:space="0" w:color="auto"/>
            </w:tcBorders>
            <w:shd w:val="clear" w:color="auto" w:fill="auto"/>
          </w:tcPr>
          <w:p w14:paraId="0E4D831F" w14:textId="77777777" w:rsidR="00C97C01" w:rsidRPr="00C86B76" w:rsidRDefault="00C97C01" w:rsidP="00FB37F4">
            <w:pPr>
              <w:pStyle w:val="Tabletext"/>
              <w:jc w:val="center"/>
              <w:rPr>
                <w:b/>
                <w:bCs/>
                <w:sz w:val="24"/>
                <w:szCs w:val="24"/>
              </w:rPr>
            </w:pPr>
          </w:p>
        </w:tc>
      </w:tr>
      <w:tr w:rsidR="00C97C01" w:rsidRPr="00C86B76" w14:paraId="3CD11BFD" w14:textId="77777777" w:rsidTr="00FB37F4">
        <w:trPr>
          <w:jc w:val="center"/>
        </w:trPr>
        <w:tc>
          <w:tcPr>
            <w:tcW w:w="912" w:type="dxa"/>
            <w:vMerge/>
            <w:shd w:val="clear" w:color="auto" w:fill="auto"/>
          </w:tcPr>
          <w:p w14:paraId="33DCC58F" w14:textId="77777777" w:rsidR="00C97C01" w:rsidRPr="00C86B76" w:rsidRDefault="00C97C01" w:rsidP="00FB37F4">
            <w:pPr>
              <w:pStyle w:val="Tabletext"/>
              <w:rPr>
                <w:sz w:val="24"/>
                <w:szCs w:val="24"/>
              </w:rPr>
            </w:pPr>
          </w:p>
        </w:tc>
        <w:tc>
          <w:tcPr>
            <w:tcW w:w="9138" w:type="dxa"/>
            <w:gridSpan w:val="4"/>
            <w:shd w:val="clear" w:color="auto" w:fill="auto"/>
          </w:tcPr>
          <w:p w14:paraId="3793D14C"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which includes updates regarding ccTLDs, if any</w:t>
            </w:r>
            <w:r>
              <w:rPr>
                <w:szCs w:val="22"/>
              </w:rPr>
              <w:t xml:space="preserve">; see </w:t>
            </w:r>
            <w:r w:rsidRPr="00606155">
              <w:rPr>
                <w:szCs w:val="22"/>
              </w:rPr>
              <w:t>S22-CL-C-0033</w:t>
            </w:r>
            <w:r w:rsidRPr="00073574">
              <w:rPr>
                <w:szCs w:val="22"/>
              </w:rPr>
              <w:t>.</w:t>
            </w:r>
          </w:p>
        </w:tc>
      </w:tr>
    </w:tbl>
    <w:p w14:paraId="3D2B8869" w14:textId="04ED4443" w:rsidR="00F0236A" w:rsidRPr="00C86B76" w:rsidRDefault="00632FB8" w:rsidP="00F0236A">
      <w:pPr>
        <w:rPr>
          <w:rStyle w:val="Hyperlink"/>
          <w:sz w:val="24"/>
        </w:rPr>
      </w:pPr>
      <w:hyperlink w:anchor="Top" w:history="1">
        <w:r w:rsidR="00F0236A" w:rsidRPr="00C86B76">
          <w:rPr>
            <w:rStyle w:val="Hyperlink"/>
            <w:sz w:val="24"/>
          </w:rPr>
          <w:t>» Top</w:t>
        </w:r>
      </w:hyperlink>
    </w:p>
    <w:p w14:paraId="4A1CF345" w14:textId="77777777" w:rsidR="00F0236A" w:rsidRPr="00C86B76" w:rsidRDefault="00F0236A" w:rsidP="00F0236A">
      <w:pPr>
        <w:rPr>
          <w:sz w:val="24"/>
        </w:rPr>
      </w:pPr>
    </w:p>
    <w:p w14:paraId="53AD70B6" w14:textId="77777777" w:rsidR="00F0236A" w:rsidRPr="00C86B76" w:rsidRDefault="00F0236A" w:rsidP="00F0236A">
      <w:pPr>
        <w:pStyle w:val="Heading1"/>
        <w:keepNext/>
        <w:rPr>
          <w:sz w:val="24"/>
          <w:szCs w:val="24"/>
          <w:lang w:val="en-GB"/>
        </w:rPr>
      </w:pPr>
      <w:bookmarkStart w:id="188" w:name="Resolution_48"/>
      <w:bookmarkStart w:id="189" w:name="_Toc304236433"/>
      <w:bookmarkStart w:id="190" w:name="_Toc471715370"/>
      <w:bookmarkStart w:id="191" w:name="_Toc134795504"/>
      <w:bookmarkEnd w:id="188"/>
      <w:r w:rsidRPr="00C86B76">
        <w:rPr>
          <w:sz w:val="24"/>
          <w:szCs w:val="24"/>
          <w:lang w:val="en-GB"/>
        </w:rPr>
        <w:lastRenderedPageBreak/>
        <w:t>Resolution 48 - Internationalized (multilingual) domain names</w:t>
      </w:r>
      <w:bookmarkEnd w:id="189"/>
      <w:bookmarkEnd w:id="190"/>
      <w:bookmarkEnd w:id="191"/>
    </w:p>
    <w:p w14:paraId="3FC9DD5E" w14:textId="77777777" w:rsidR="00F0236A" w:rsidRPr="00C86B76" w:rsidRDefault="00F0236A" w:rsidP="00F0236A">
      <w:pPr>
        <w:pStyle w:val="Call"/>
        <w:rPr>
          <w:sz w:val="24"/>
          <w:szCs w:val="24"/>
          <w:lang w:val="en-GB"/>
        </w:rPr>
      </w:pPr>
      <w:r w:rsidRPr="00C86B76">
        <w:rPr>
          <w:sz w:val="24"/>
          <w:szCs w:val="24"/>
          <w:lang w:val="en-GB"/>
        </w:rPr>
        <w:t>resolves to instruct ITU-T Study Group 16 and other relevant study groups</w:t>
      </w:r>
    </w:p>
    <w:p w14:paraId="3E3E4487" w14:textId="77777777" w:rsidR="00F0236A" w:rsidRPr="00C86B76" w:rsidRDefault="00F0236A" w:rsidP="00F0236A">
      <w:pPr>
        <w:rPr>
          <w:sz w:val="24"/>
        </w:rPr>
      </w:pPr>
      <w:r w:rsidRPr="00C86B76">
        <w:rPr>
          <w:sz w:val="24"/>
        </w:rPr>
        <w:t>to continue to study internationalized (multilingual) domain names, and to continue to liaise and cooperate with appropriate entities, whether intergovernmental or non-governmental, in this area,</w:t>
      </w:r>
    </w:p>
    <w:p w14:paraId="75D7BFA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0E0C7AE" w14:textId="77777777" w:rsidR="00F0236A" w:rsidRPr="00C86B76" w:rsidRDefault="00F0236A" w:rsidP="00377C30">
      <w:pPr>
        <w:spacing w:after="120"/>
        <w:rPr>
          <w:sz w:val="24"/>
        </w:rPr>
      </w:pPr>
      <w:r w:rsidRPr="00C86B76">
        <w:rPr>
          <w:sz w:val="24"/>
        </w:rPr>
        <w:t>to take appropriate action to facilitate the above and to report to the ITU Council annually regarding the progress achieved in this area,</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C86B76" w14:paraId="006CBAE3" w14:textId="77777777" w:rsidTr="00FB37F4">
        <w:trPr>
          <w:jc w:val="center"/>
        </w:trPr>
        <w:tc>
          <w:tcPr>
            <w:tcW w:w="911" w:type="dxa"/>
            <w:tcBorders>
              <w:top w:val="single" w:sz="12" w:space="0" w:color="auto"/>
              <w:bottom w:val="single" w:sz="12" w:space="0" w:color="auto"/>
            </w:tcBorders>
            <w:shd w:val="clear" w:color="auto" w:fill="auto"/>
          </w:tcPr>
          <w:p w14:paraId="7A593FD7" w14:textId="77777777" w:rsidR="00F0236A" w:rsidRPr="00C86B76" w:rsidRDefault="00F0236A" w:rsidP="00FB37F4">
            <w:pPr>
              <w:pStyle w:val="Tablehead"/>
              <w:rPr>
                <w:sz w:val="24"/>
                <w:szCs w:val="24"/>
              </w:rPr>
            </w:pPr>
            <w:r w:rsidRPr="00C86B76">
              <w:rPr>
                <w:sz w:val="24"/>
                <w:szCs w:val="24"/>
              </w:rPr>
              <w:t>Action Item</w:t>
            </w:r>
          </w:p>
        </w:tc>
        <w:tc>
          <w:tcPr>
            <w:tcW w:w="4921" w:type="dxa"/>
            <w:tcBorders>
              <w:top w:val="single" w:sz="12" w:space="0" w:color="auto"/>
              <w:bottom w:val="single" w:sz="12" w:space="0" w:color="auto"/>
            </w:tcBorders>
            <w:shd w:val="clear" w:color="auto" w:fill="auto"/>
            <w:hideMark/>
          </w:tcPr>
          <w:p w14:paraId="4CF30F05" w14:textId="77777777" w:rsidR="00F0236A" w:rsidRPr="00C86B76" w:rsidRDefault="00F0236A" w:rsidP="00FB37F4">
            <w:pPr>
              <w:pStyle w:val="Tablehead"/>
              <w:rPr>
                <w:sz w:val="24"/>
                <w:szCs w:val="24"/>
              </w:rPr>
            </w:pPr>
            <w:r w:rsidRPr="00C86B76">
              <w:rPr>
                <w:sz w:val="24"/>
                <w:szCs w:val="24"/>
              </w:rPr>
              <w:t>Action</w:t>
            </w:r>
          </w:p>
        </w:tc>
        <w:tc>
          <w:tcPr>
            <w:tcW w:w="1516" w:type="dxa"/>
            <w:tcBorders>
              <w:top w:val="single" w:sz="12" w:space="0" w:color="auto"/>
              <w:bottom w:val="single" w:sz="12" w:space="0" w:color="auto"/>
            </w:tcBorders>
            <w:shd w:val="clear" w:color="auto" w:fill="auto"/>
            <w:hideMark/>
          </w:tcPr>
          <w:p w14:paraId="23940CA8" w14:textId="77777777" w:rsidR="00F0236A" w:rsidRPr="00C86B76" w:rsidRDefault="00F0236A"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01B65AB5" w14:textId="77777777" w:rsidR="00F0236A" w:rsidRPr="00C86B76" w:rsidRDefault="00F0236A"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BC284C8" w14:textId="77777777" w:rsidR="00F0236A" w:rsidRPr="00C86B76" w:rsidRDefault="00F0236A" w:rsidP="00FB37F4">
            <w:pPr>
              <w:pStyle w:val="Tablehead"/>
              <w:rPr>
                <w:sz w:val="24"/>
                <w:szCs w:val="24"/>
              </w:rPr>
            </w:pPr>
            <w:r w:rsidRPr="00C86B76">
              <w:rPr>
                <w:sz w:val="24"/>
                <w:szCs w:val="24"/>
              </w:rPr>
              <w:t>Completed</w:t>
            </w:r>
          </w:p>
        </w:tc>
      </w:tr>
      <w:tr w:rsidR="00F0236A" w:rsidRPr="00C86B76" w14:paraId="31626E02" w14:textId="77777777" w:rsidTr="00FB37F4">
        <w:trPr>
          <w:jc w:val="center"/>
        </w:trPr>
        <w:tc>
          <w:tcPr>
            <w:tcW w:w="911" w:type="dxa"/>
            <w:vMerge w:val="restart"/>
            <w:tcBorders>
              <w:top w:val="single" w:sz="12" w:space="0" w:color="auto"/>
            </w:tcBorders>
            <w:shd w:val="clear" w:color="auto" w:fill="auto"/>
          </w:tcPr>
          <w:p w14:paraId="664A52DB" w14:textId="77777777" w:rsidR="00F0236A" w:rsidRPr="00C86B76" w:rsidRDefault="00F0236A" w:rsidP="0066741D">
            <w:pPr>
              <w:pStyle w:val="Tabletext"/>
              <w:keepNext/>
              <w:keepLines/>
              <w:rPr>
                <w:b/>
                <w:bCs/>
                <w:sz w:val="24"/>
                <w:szCs w:val="24"/>
              </w:rPr>
            </w:pPr>
            <w:r w:rsidRPr="00C86B76">
              <w:rPr>
                <w:b/>
                <w:bCs/>
                <w:sz w:val="24"/>
                <w:szCs w:val="24"/>
              </w:rPr>
              <w:t>48-02</w:t>
            </w:r>
          </w:p>
        </w:tc>
        <w:tc>
          <w:tcPr>
            <w:tcW w:w="4921" w:type="dxa"/>
            <w:tcBorders>
              <w:top w:val="single" w:sz="12" w:space="0" w:color="auto"/>
            </w:tcBorders>
            <w:shd w:val="clear" w:color="auto" w:fill="auto"/>
            <w:hideMark/>
          </w:tcPr>
          <w:p w14:paraId="4C5984D5" w14:textId="77777777" w:rsidR="00F0236A" w:rsidRPr="00C86B76" w:rsidRDefault="00F0236A" w:rsidP="0066741D">
            <w:pPr>
              <w:pStyle w:val="Tabletext"/>
              <w:keepNext/>
              <w:keepLines/>
              <w:rPr>
                <w:b/>
                <w:bCs/>
                <w:sz w:val="24"/>
                <w:szCs w:val="24"/>
              </w:rPr>
            </w:pPr>
            <w:r w:rsidRPr="00C86B76">
              <w:rPr>
                <w:b/>
                <w:bCs/>
                <w:sz w:val="24"/>
                <w:szCs w:val="24"/>
              </w:rPr>
              <w:t>TSBDir to report to Council annually regarding progress achieved in internationalized (multilingual) domain names (i</w:t>
            </w:r>
            <w:r w:rsidR="00773DAE" w:rsidRPr="00C86B76">
              <w:rPr>
                <w:b/>
                <w:bCs/>
                <w:sz w:val="24"/>
                <w:szCs w:val="24"/>
              </w:rPr>
              <w:t>nstructs</w:t>
            </w:r>
            <w:r w:rsidRPr="00C86B76">
              <w:rPr>
                <w:b/>
                <w:bCs/>
                <w:sz w:val="24"/>
                <w:szCs w:val="24"/>
              </w:rPr>
              <w:t xml:space="preserve"> TSB Dir)</w:t>
            </w:r>
          </w:p>
        </w:tc>
        <w:tc>
          <w:tcPr>
            <w:tcW w:w="1516" w:type="dxa"/>
            <w:tcBorders>
              <w:top w:val="single" w:sz="12" w:space="0" w:color="auto"/>
            </w:tcBorders>
            <w:shd w:val="clear" w:color="auto" w:fill="auto"/>
            <w:hideMark/>
          </w:tcPr>
          <w:p w14:paraId="2149CC8D" w14:textId="77777777" w:rsidR="00F0236A" w:rsidRPr="00C86B76" w:rsidRDefault="00F0236A" w:rsidP="0066741D">
            <w:pPr>
              <w:pStyle w:val="Tabletext"/>
              <w:keepNext/>
              <w:keepLines/>
              <w:jc w:val="center"/>
              <w:rPr>
                <w:b/>
                <w:bCs/>
                <w:sz w:val="24"/>
                <w:szCs w:val="24"/>
              </w:rPr>
            </w:pPr>
            <w:r w:rsidRPr="00C86B76">
              <w:rPr>
                <w:b/>
                <w:bCs/>
                <w:sz w:val="24"/>
                <w:szCs w:val="24"/>
              </w:rPr>
              <w:t>Ongoing, 3 months before Council</w:t>
            </w:r>
          </w:p>
        </w:tc>
        <w:tc>
          <w:tcPr>
            <w:tcW w:w="1146" w:type="dxa"/>
            <w:tcBorders>
              <w:top w:val="single" w:sz="12" w:space="0" w:color="auto"/>
            </w:tcBorders>
            <w:shd w:val="clear" w:color="auto" w:fill="auto"/>
          </w:tcPr>
          <w:p w14:paraId="273909A7" w14:textId="77777777" w:rsidR="00F0236A" w:rsidRPr="00C86B76" w:rsidRDefault="007F4161" w:rsidP="0066741D">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523409A2" w14:textId="77777777" w:rsidR="00F0236A" w:rsidRPr="00C86B76" w:rsidRDefault="00F0236A" w:rsidP="0066741D">
            <w:pPr>
              <w:pStyle w:val="Tabletext"/>
              <w:keepNext/>
              <w:keepLines/>
              <w:jc w:val="center"/>
              <w:rPr>
                <w:b/>
                <w:bCs/>
                <w:sz w:val="24"/>
                <w:szCs w:val="24"/>
              </w:rPr>
            </w:pPr>
          </w:p>
        </w:tc>
      </w:tr>
      <w:tr w:rsidR="00F0236A" w:rsidRPr="00C86B76" w14:paraId="37854691" w14:textId="77777777" w:rsidTr="00FB37F4">
        <w:trPr>
          <w:jc w:val="center"/>
        </w:trPr>
        <w:tc>
          <w:tcPr>
            <w:tcW w:w="911" w:type="dxa"/>
            <w:vMerge/>
            <w:shd w:val="clear" w:color="auto" w:fill="auto"/>
          </w:tcPr>
          <w:p w14:paraId="28231A9F" w14:textId="77777777" w:rsidR="00F0236A" w:rsidRPr="00C86B76" w:rsidRDefault="00F0236A" w:rsidP="0066741D">
            <w:pPr>
              <w:pStyle w:val="Tabletext"/>
              <w:keepNext/>
              <w:keepLines/>
              <w:rPr>
                <w:sz w:val="24"/>
                <w:szCs w:val="24"/>
              </w:rPr>
            </w:pPr>
          </w:p>
        </w:tc>
        <w:tc>
          <w:tcPr>
            <w:tcW w:w="8921" w:type="dxa"/>
            <w:gridSpan w:val="4"/>
            <w:shd w:val="clear" w:color="auto" w:fill="auto"/>
          </w:tcPr>
          <w:p w14:paraId="65C0FBB5" w14:textId="77777777" w:rsidR="00F0236A" w:rsidRPr="00C86B76" w:rsidRDefault="007F4161" w:rsidP="0066741D">
            <w:pPr>
              <w:pStyle w:val="Tabletext"/>
              <w:keepNext/>
              <w:keepLines/>
              <w:rPr>
                <w:szCs w:val="22"/>
              </w:rPr>
            </w:pPr>
            <w:r w:rsidRPr="00073574">
              <w:rPr>
                <w:szCs w:val="22"/>
              </w:rPr>
              <w:t>The TSB Director reports annually in the Council document on "ITU Internet activities: Resolutions 101, 102</w:t>
            </w:r>
            <w:r w:rsidR="00EC428C">
              <w:rPr>
                <w:szCs w:val="22"/>
              </w:rPr>
              <w:t xml:space="preserve">, </w:t>
            </w:r>
            <w:r w:rsidRPr="00073574">
              <w:rPr>
                <w:szCs w:val="22"/>
              </w:rPr>
              <w:t>133</w:t>
            </w:r>
            <w:r w:rsidR="00EC428C">
              <w:rPr>
                <w:szCs w:val="22"/>
              </w:rPr>
              <w:t>, 180, and 206</w:t>
            </w:r>
            <w:r w:rsidRPr="00073574">
              <w:rPr>
                <w:szCs w:val="22"/>
              </w:rPr>
              <w:t xml:space="preserve">", which includes updates regarding </w:t>
            </w:r>
            <w:r w:rsidR="00182FBB">
              <w:rPr>
                <w:szCs w:val="22"/>
              </w:rPr>
              <w:t>multilingual domain names</w:t>
            </w:r>
            <w:r w:rsidRPr="00073574">
              <w:rPr>
                <w:szCs w:val="22"/>
              </w:rPr>
              <w:t>, if any</w:t>
            </w:r>
            <w:r>
              <w:rPr>
                <w:szCs w:val="22"/>
              </w:rPr>
              <w:t xml:space="preserve">; see </w:t>
            </w:r>
            <w:r w:rsidRPr="00606155">
              <w:rPr>
                <w:szCs w:val="22"/>
              </w:rPr>
              <w:t>S22-CL-C-0033</w:t>
            </w:r>
            <w:r w:rsidRPr="00073574">
              <w:rPr>
                <w:szCs w:val="22"/>
              </w:rPr>
              <w:t>.</w:t>
            </w:r>
          </w:p>
        </w:tc>
      </w:tr>
    </w:tbl>
    <w:bookmarkStart w:id="192" w:name="Item48_01"/>
    <w:bookmarkStart w:id="193" w:name="Item48_02"/>
    <w:bookmarkEnd w:id="192"/>
    <w:bookmarkEnd w:id="193"/>
    <w:p w14:paraId="0EF0ED2A" w14:textId="188AEA22"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4BC7187C" w14:textId="77777777" w:rsidR="00F0236A" w:rsidRPr="00C86B76" w:rsidRDefault="00F0236A" w:rsidP="00F0236A">
      <w:pPr>
        <w:rPr>
          <w:sz w:val="24"/>
        </w:rPr>
      </w:pPr>
    </w:p>
    <w:p w14:paraId="300317AD" w14:textId="77777777" w:rsidR="00F0236A" w:rsidRPr="00C86B76" w:rsidRDefault="00F0236A" w:rsidP="00F0236A">
      <w:pPr>
        <w:pStyle w:val="Heading1"/>
        <w:keepNext/>
        <w:rPr>
          <w:sz w:val="24"/>
          <w:szCs w:val="24"/>
          <w:lang w:val="en-GB"/>
        </w:rPr>
      </w:pPr>
      <w:bookmarkStart w:id="194" w:name="Resolution_49"/>
      <w:bookmarkStart w:id="195" w:name="_Toc304236434"/>
      <w:bookmarkStart w:id="196" w:name="_Toc471715371"/>
      <w:bookmarkStart w:id="197" w:name="_Toc134795505"/>
      <w:bookmarkEnd w:id="194"/>
      <w:r w:rsidRPr="00C86B76">
        <w:rPr>
          <w:sz w:val="24"/>
          <w:szCs w:val="24"/>
          <w:lang w:val="en-GB"/>
        </w:rPr>
        <w:t>Resolution 49 - ENUM</w:t>
      </w:r>
      <w:bookmarkEnd w:id="195"/>
      <w:bookmarkEnd w:id="196"/>
      <w:bookmarkEnd w:id="197"/>
    </w:p>
    <w:p w14:paraId="01B01E65" w14:textId="77777777" w:rsidR="00F0236A" w:rsidRPr="00C86B76" w:rsidRDefault="00F0236A" w:rsidP="00F0236A">
      <w:pPr>
        <w:pStyle w:val="Call"/>
        <w:rPr>
          <w:sz w:val="24"/>
          <w:szCs w:val="24"/>
          <w:lang w:val="en-GB"/>
        </w:rPr>
      </w:pPr>
      <w:r w:rsidRPr="00C86B76">
        <w:rPr>
          <w:sz w:val="24"/>
          <w:szCs w:val="24"/>
          <w:lang w:val="en-GB"/>
        </w:rPr>
        <w:t>resolves to instruct Study Group 2 of the ITU Telecommunication Standardization Sector</w:t>
      </w:r>
    </w:p>
    <w:p w14:paraId="5C8AB44C" w14:textId="77777777" w:rsidR="00F0236A" w:rsidRPr="00C86B76" w:rsidRDefault="00F0236A" w:rsidP="00F0236A">
      <w:pPr>
        <w:rPr>
          <w:sz w:val="24"/>
        </w:rPr>
      </w:pPr>
      <w:r w:rsidRPr="00C86B76">
        <w:rPr>
          <w:sz w:val="24"/>
        </w:rPr>
        <w:t>1</w:t>
      </w:r>
      <w:r w:rsidRPr="00C86B76">
        <w:rPr>
          <w:sz w:val="24"/>
        </w:rPr>
        <w:tab/>
        <w:t>to study how ITU could have administrative control over changes that could relate to the international telecommunication resources (including naming, numbering, addressing, and routing) used for ENUM;</w:t>
      </w:r>
    </w:p>
    <w:p w14:paraId="5033BCE0" w14:textId="77777777" w:rsidR="00F0236A" w:rsidRPr="00C86B76" w:rsidRDefault="00F0236A" w:rsidP="00F0236A">
      <w:pPr>
        <w:rPr>
          <w:sz w:val="24"/>
        </w:rPr>
      </w:pPr>
      <w:r w:rsidRPr="00C86B76">
        <w:rPr>
          <w:sz w:val="24"/>
        </w:rPr>
        <w:t>2</w:t>
      </w:r>
      <w:r w:rsidRPr="00C86B76">
        <w:rPr>
          <w:sz w:val="24"/>
        </w:rPr>
        <w:tab/>
        <w:t>to evaluate the current interim procedure for ENUM delegation, and report back to the Director of the Telecommunication Standardization Bureau,</w:t>
      </w:r>
    </w:p>
    <w:p w14:paraId="6BE1B21E"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C7B1372" w14:textId="77777777" w:rsidR="00F0236A" w:rsidRPr="00C86B76" w:rsidRDefault="00F0236A" w:rsidP="00A63CEB">
      <w:pPr>
        <w:spacing w:after="120"/>
        <w:rPr>
          <w:sz w:val="24"/>
        </w:rPr>
      </w:pPr>
      <w:r w:rsidRPr="00C86B76">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C86B76" w14:paraId="54672ED9" w14:textId="77777777" w:rsidTr="00FB37F4">
        <w:trPr>
          <w:tblHeader/>
          <w:jc w:val="center"/>
        </w:trPr>
        <w:tc>
          <w:tcPr>
            <w:tcW w:w="911" w:type="dxa"/>
            <w:tcBorders>
              <w:top w:val="single" w:sz="12" w:space="0" w:color="auto"/>
              <w:bottom w:val="single" w:sz="12" w:space="0" w:color="auto"/>
            </w:tcBorders>
            <w:shd w:val="clear" w:color="auto" w:fill="auto"/>
          </w:tcPr>
          <w:p w14:paraId="28A5E1A5" w14:textId="77777777" w:rsidR="00F0236A" w:rsidRPr="00C86B76" w:rsidRDefault="00F0236A" w:rsidP="00EA0C73">
            <w:pPr>
              <w:pStyle w:val="Tablehead"/>
              <w:keepNext w:val="0"/>
              <w:rPr>
                <w:sz w:val="24"/>
                <w:szCs w:val="24"/>
              </w:rPr>
            </w:pPr>
            <w:r w:rsidRPr="00C86B76">
              <w:rPr>
                <w:sz w:val="24"/>
                <w:szCs w:val="24"/>
              </w:rPr>
              <w:lastRenderedPageBreak/>
              <w:t>Action Item</w:t>
            </w:r>
          </w:p>
        </w:tc>
        <w:tc>
          <w:tcPr>
            <w:tcW w:w="4839" w:type="dxa"/>
            <w:tcBorders>
              <w:top w:val="single" w:sz="12" w:space="0" w:color="auto"/>
              <w:bottom w:val="single" w:sz="12" w:space="0" w:color="auto"/>
            </w:tcBorders>
            <w:shd w:val="clear" w:color="auto" w:fill="auto"/>
            <w:hideMark/>
          </w:tcPr>
          <w:p w14:paraId="7ECE39A0" w14:textId="77777777" w:rsidR="00F0236A" w:rsidRPr="00C86B76" w:rsidRDefault="00F0236A" w:rsidP="00DF36E1">
            <w:pPr>
              <w:pStyle w:val="Tablehead"/>
              <w:rPr>
                <w:sz w:val="24"/>
                <w:szCs w:val="24"/>
              </w:rPr>
            </w:pPr>
            <w:r w:rsidRPr="00C86B76">
              <w:rPr>
                <w:sz w:val="24"/>
                <w:szCs w:val="24"/>
              </w:rPr>
              <w:t>Action</w:t>
            </w:r>
          </w:p>
        </w:tc>
        <w:tc>
          <w:tcPr>
            <w:tcW w:w="1601" w:type="dxa"/>
            <w:tcBorders>
              <w:top w:val="single" w:sz="12" w:space="0" w:color="auto"/>
              <w:bottom w:val="single" w:sz="12" w:space="0" w:color="auto"/>
            </w:tcBorders>
            <w:shd w:val="clear" w:color="auto" w:fill="auto"/>
            <w:hideMark/>
          </w:tcPr>
          <w:p w14:paraId="4885A24A" w14:textId="77777777" w:rsidR="00F0236A" w:rsidRPr="00C86B76" w:rsidRDefault="00F0236A" w:rsidP="00DF36E1">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49AFD1C4"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0F20B8"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2C24870" w14:textId="77777777" w:rsidTr="00FB37F4">
        <w:trPr>
          <w:jc w:val="center"/>
        </w:trPr>
        <w:tc>
          <w:tcPr>
            <w:tcW w:w="911" w:type="dxa"/>
            <w:vMerge w:val="restart"/>
            <w:tcBorders>
              <w:top w:val="single" w:sz="12" w:space="0" w:color="auto"/>
            </w:tcBorders>
            <w:shd w:val="clear" w:color="auto" w:fill="auto"/>
          </w:tcPr>
          <w:p w14:paraId="157D2C5A" w14:textId="77777777" w:rsidR="00F0236A" w:rsidRPr="00C86B76" w:rsidRDefault="00F0236A" w:rsidP="00DF36E1">
            <w:pPr>
              <w:pStyle w:val="Tabletext"/>
              <w:rPr>
                <w:b/>
                <w:bCs/>
                <w:sz w:val="24"/>
                <w:szCs w:val="24"/>
              </w:rPr>
            </w:pPr>
            <w:r w:rsidRPr="00C86B76">
              <w:rPr>
                <w:b/>
                <w:bCs/>
                <w:sz w:val="24"/>
                <w:szCs w:val="24"/>
              </w:rPr>
              <w:t>49-01</w:t>
            </w:r>
          </w:p>
        </w:tc>
        <w:tc>
          <w:tcPr>
            <w:tcW w:w="4839" w:type="dxa"/>
            <w:tcBorders>
              <w:top w:val="single" w:sz="12" w:space="0" w:color="auto"/>
              <w:bottom w:val="single" w:sz="4" w:space="0" w:color="auto"/>
            </w:tcBorders>
            <w:shd w:val="clear" w:color="auto" w:fill="auto"/>
            <w:hideMark/>
          </w:tcPr>
          <w:p w14:paraId="7E1B3349" w14:textId="77777777" w:rsidR="00F0236A" w:rsidRPr="00C86B76" w:rsidRDefault="00F0236A" w:rsidP="00EA0C73">
            <w:pPr>
              <w:pStyle w:val="Tabletext"/>
              <w:keepNext/>
              <w:keepLines/>
              <w:rPr>
                <w:b/>
                <w:bCs/>
                <w:sz w:val="24"/>
                <w:szCs w:val="24"/>
              </w:rPr>
            </w:pPr>
            <w:r w:rsidRPr="00C86B76">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hideMark/>
          </w:tcPr>
          <w:p w14:paraId="748B795E"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25BC031C" w14:textId="77777777"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D01BAB" w14:textId="77777777" w:rsidR="00F0236A" w:rsidRPr="00C86B76" w:rsidRDefault="00F0236A" w:rsidP="00DF36E1">
            <w:pPr>
              <w:pStyle w:val="Tabletext"/>
              <w:jc w:val="center"/>
              <w:rPr>
                <w:b/>
                <w:bCs/>
                <w:sz w:val="24"/>
                <w:szCs w:val="24"/>
              </w:rPr>
            </w:pPr>
          </w:p>
        </w:tc>
      </w:tr>
      <w:tr w:rsidR="00F0236A" w:rsidRPr="00C86B76" w14:paraId="60A4A6FC" w14:textId="77777777" w:rsidTr="00FB37F4">
        <w:trPr>
          <w:jc w:val="center"/>
        </w:trPr>
        <w:tc>
          <w:tcPr>
            <w:tcW w:w="911" w:type="dxa"/>
            <w:vMerge/>
            <w:tcBorders>
              <w:bottom w:val="single" w:sz="12" w:space="0" w:color="auto"/>
            </w:tcBorders>
            <w:shd w:val="clear" w:color="auto" w:fill="auto"/>
          </w:tcPr>
          <w:p w14:paraId="1261B7F3" w14:textId="77777777" w:rsidR="00F0236A" w:rsidRPr="00C86B76"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9DA8ECA" w14:textId="77777777" w:rsidR="00F0236A" w:rsidRPr="00C86B76" w:rsidRDefault="00A037EF" w:rsidP="00DF36E1">
            <w:pPr>
              <w:pStyle w:val="Tabletext"/>
              <w:rPr>
                <w:szCs w:val="22"/>
              </w:rPr>
            </w:pPr>
            <w:r w:rsidRPr="00073574">
              <w:rPr>
                <w:szCs w:val="22"/>
              </w:rPr>
              <w:t>Actions by ITU-T SG2 depend on Contributions, but no such contributions have been received so far.</w:t>
            </w:r>
          </w:p>
        </w:tc>
      </w:tr>
      <w:tr w:rsidR="00F0236A" w:rsidRPr="00C86B76" w14:paraId="28604D6A" w14:textId="77777777" w:rsidTr="00FB37F4">
        <w:trPr>
          <w:jc w:val="center"/>
        </w:trPr>
        <w:tc>
          <w:tcPr>
            <w:tcW w:w="911" w:type="dxa"/>
            <w:vMerge w:val="restart"/>
            <w:tcBorders>
              <w:top w:val="single" w:sz="12" w:space="0" w:color="auto"/>
            </w:tcBorders>
            <w:shd w:val="clear" w:color="auto" w:fill="auto"/>
          </w:tcPr>
          <w:p w14:paraId="27A6F5F4" w14:textId="77777777" w:rsidR="00F0236A" w:rsidRPr="00C86B76" w:rsidRDefault="00F0236A" w:rsidP="008F2BEB">
            <w:pPr>
              <w:pStyle w:val="Tabletext"/>
              <w:keepNext/>
              <w:keepLines/>
              <w:rPr>
                <w:b/>
                <w:bCs/>
                <w:sz w:val="24"/>
                <w:szCs w:val="24"/>
              </w:rPr>
            </w:pPr>
            <w:r w:rsidRPr="00C86B76">
              <w:rPr>
                <w:b/>
                <w:bCs/>
                <w:sz w:val="24"/>
                <w:szCs w:val="24"/>
              </w:rPr>
              <w:t>49-02</w:t>
            </w:r>
          </w:p>
        </w:tc>
        <w:tc>
          <w:tcPr>
            <w:tcW w:w="4839" w:type="dxa"/>
            <w:tcBorders>
              <w:top w:val="single" w:sz="12" w:space="0" w:color="auto"/>
            </w:tcBorders>
            <w:shd w:val="clear" w:color="auto" w:fill="auto"/>
            <w:hideMark/>
          </w:tcPr>
          <w:p w14:paraId="4B365467" w14:textId="77777777" w:rsidR="00F0236A" w:rsidRPr="00C86B76" w:rsidRDefault="00F0236A" w:rsidP="00DF36E1">
            <w:pPr>
              <w:pStyle w:val="Tabletext"/>
              <w:rPr>
                <w:b/>
                <w:bCs/>
                <w:sz w:val="24"/>
                <w:szCs w:val="24"/>
                <w:highlight w:val="yellow"/>
              </w:rPr>
            </w:pPr>
            <w:r w:rsidRPr="00C86B76">
              <w:rPr>
                <w:b/>
                <w:bCs/>
                <w:sz w:val="24"/>
                <w:szCs w:val="24"/>
              </w:rPr>
              <w:t>SG2 to evaluate the current interim procedure for ENUM delegation and report back to TSBDir. (resolves 2)</w:t>
            </w:r>
          </w:p>
        </w:tc>
        <w:tc>
          <w:tcPr>
            <w:tcW w:w="1601" w:type="dxa"/>
            <w:tcBorders>
              <w:top w:val="single" w:sz="12" w:space="0" w:color="auto"/>
            </w:tcBorders>
            <w:shd w:val="clear" w:color="auto" w:fill="auto"/>
            <w:hideMark/>
          </w:tcPr>
          <w:p w14:paraId="7E50C72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BF6591F" w14:textId="77777777"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4C5EEA0" w14:textId="77777777" w:rsidR="00F0236A" w:rsidRPr="00C86B76" w:rsidRDefault="00F0236A" w:rsidP="00DF36E1">
            <w:pPr>
              <w:pStyle w:val="Tabletext"/>
              <w:jc w:val="center"/>
              <w:rPr>
                <w:b/>
                <w:bCs/>
                <w:sz w:val="24"/>
                <w:szCs w:val="24"/>
              </w:rPr>
            </w:pPr>
          </w:p>
        </w:tc>
      </w:tr>
      <w:tr w:rsidR="00F0236A" w:rsidRPr="00C86B76" w14:paraId="7C230EC0" w14:textId="77777777" w:rsidTr="00FB37F4">
        <w:trPr>
          <w:jc w:val="center"/>
        </w:trPr>
        <w:tc>
          <w:tcPr>
            <w:tcW w:w="911" w:type="dxa"/>
            <w:vMerge/>
            <w:tcBorders>
              <w:bottom w:val="single" w:sz="12" w:space="0" w:color="auto"/>
            </w:tcBorders>
            <w:shd w:val="clear" w:color="auto" w:fill="auto"/>
          </w:tcPr>
          <w:p w14:paraId="11869475"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72FA01C6" w14:textId="77777777" w:rsidR="0021589C" w:rsidRPr="00C86B76" w:rsidRDefault="00A87C16" w:rsidP="00DF36E1">
            <w:pPr>
              <w:pStyle w:val="Tabletext"/>
              <w:rPr>
                <w:szCs w:val="22"/>
              </w:rPr>
            </w:pPr>
            <w:r w:rsidRPr="00073574">
              <w:rPr>
                <w:szCs w:val="22"/>
              </w:rPr>
              <w:t>Actions by ITU-T SG2 depend on Contributions.</w:t>
            </w:r>
          </w:p>
        </w:tc>
      </w:tr>
      <w:tr w:rsidR="00F0236A" w:rsidRPr="00C86B76" w14:paraId="1C63091E" w14:textId="77777777" w:rsidTr="00FB37F4">
        <w:trPr>
          <w:jc w:val="center"/>
        </w:trPr>
        <w:tc>
          <w:tcPr>
            <w:tcW w:w="911" w:type="dxa"/>
            <w:vMerge w:val="restart"/>
            <w:tcBorders>
              <w:top w:val="single" w:sz="12" w:space="0" w:color="auto"/>
            </w:tcBorders>
            <w:shd w:val="clear" w:color="auto" w:fill="auto"/>
          </w:tcPr>
          <w:p w14:paraId="67F9C579" w14:textId="77777777" w:rsidR="00F0236A" w:rsidRPr="00C86B76" w:rsidRDefault="00F0236A" w:rsidP="00DF36E1">
            <w:pPr>
              <w:pStyle w:val="Tabletext"/>
              <w:keepNext/>
              <w:keepLines/>
              <w:rPr>
                <w:b/>
                <w:bCs/>
                <w:sz w:val="24"/>
                <w:szCs w:val="24"/>
              </w:rPr>
            </w:pPr>
            <w:r w:rsidRPr="00C86B76">
              <w:rPr>
                <w:b/>
                <w:bCs/>
                <w:sz w:val="24"/>
                <w:szCs w:val="24"/>
              </w:rPr>
              <w:t>49-03</w:t>
            </w:r>
          </w:p>
        </w:tc>
        <w:tc>
          <w:tcPr>
            <w:tcW w:w="4839" w:type="dxa"/>
            <w:tcBorders>
              <w:top w:val="single" w:sz="12" w:space="0" w:color="auto"/>
            </w:tcBorders>
            <w:shd w:val="clear" w:color="auto" w:fill="auto"/>
            <w:hideMark/>
          </w:tcPr>
          <w:p w14:paraId="7419982F" w14:textId="77777777" w:rsidR="00F0236A" w:rsidRPr="00C86B76" w:rsidRDefault="00F0236A" w:rsidP="00DF36E1">
            <w:pPr>
              <w:pStyle w:val="Tabletext"/>
              <w:keepNext/>
              <w:keepLines/>
              <w:rPr>
                <w:b/>
                <w:bCs/>
                <w:sz w:val="24"/>
                <w:szCs w:val="24"/>
              </w:rPr>
            </w:pPr>
            <w:r w:rsidRPr="00C86B76">
              <w:rPr>
                <w:b/>
                <w:bCs/>
                <w:sz w:val="24"/>
                <w:szCs w:val="24"/>
              </w:rPr>
              <w:t>TSBDir to report to Council annually regarding progress achieved in ENUM (i</w:t>
            </w:r>
            <w:r w:rsidR="00116C33" w:rsidRPr="00C86B76">
              <w:rPr>
                <w:b/>
                <w:bCs/>
                <w:sz w:val="24"/>
                <w:szCs w:val="24"/>
              </w:rPr>
              <w:t>nstructs</w:t>
            </w:r>
            <w:r w:rsidRPr="00C86B76">
              <w:rPr>
                <w:b/>
                <w:bCs/>
                <w:sz w:val="24"/>
                <w:szCs w:val="24"/>
              </w:rPr>
              <w:t xml:space="preserve"> TSBDir)</w:t>
            </w:r>
          </w:p>
        </w:tc>
        <w:tc>
          <w:tcPr>
            <w:tcW w:w="1601" w:type="dxa"/>
            <w:tcBorders>
              <w:top w:val="single" w:sz="12" w:space="0" w:color="auto"/>
            </w:tcBorders>
            <w:shd w:val="clear" w:color="auto" w:fill="auto"/>
            <w:hideMark/>
          </w:tcPr>
          <w:p w14:paraId="14F02C20" w14:textId="77777777" w:rsidR="00F0236A" w:rsidRPr="00C86B76" w:rsidRDefault="00F0236A" w:rsidP="00DF36E1">
            <w:pPr>
              <w:pStyle w:val="Tabletext"/>
              <w:jc w:val="center"/>
              <w:rPr>
                <w:b/>
                <w:bCs/>
                <w:sz w:val="24"/>
                <w:szCs w:val="24"/>
              </w:rPr>
            </w:pPr>
            <w:r w:rsidRPr="00C86B76">
              <w:rPr>
                <w:b/>
                <w:bCs/>
                <w:sz w:val="24"/>
                <w:szCs w:val="24"/>
              </w:rPr>
              <w:t>Ongoing, 3 months before Council</w:t>
            </w:r>
          </w:p>
        </w:tc>
        <w:tc>
          <w:tcPr>
            <w:tcW w:w="1145" w:type="dxa"/>
            <w:tcBorders>
              <w:top w:val="single" w:sz="12" w:space="0" w:color="auto"/>
            </w:tcBorders>
            <w:shd w:val="clear" w:color="auto" w:fill="auto"/>
          </w:tcPr>
          <w:p w14:paraId="5CD99493" w14:textId="77777777" w:rsidR="00F0236A" w:rsidRPr="00C86B76" w:rsidRDefault="00A87C16"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25BA26" w14:textId="77777777" w:rsidR="00F0236A" w:rsidRPr="00C86B76" w:rsidRDefault="00F0236A" w:rsidP="00DF36E1">
            <w:pPr>
              <w:pStyle w:val="Tabletext"/>
              <w:jc w:val="center"/>
              <w:rPr>
                <w:b/>
                <w:bCs/>
                <w:sz w:val="24"/>
                <w:szCs w:val="24"/>
              </w:rPr>
            </w:pPr>
          </w:p>
        </w:tc>
      </w:tr>
      <w:tr w:rsidR="00F0236A" w:rsidRPr="00C86B76" w14:paraId="7696E043" w14:textId="77777777" w:rsidTr="00FB37F4">
        <w:trPr>
          <w:jc w:val="center"/>
        </w:trPr>
        <w:tc>
          <w:tcPr>
            <w:tcW w:w="911" w:type="dxa"/>
            <w:vMerge/>
            <w:shd w:val="clear" w:color="auto" w:fill="auto"/>
          </w:tcPr>
          <w:p w14:paraId="1E61780D" w14:textId="77777777" w:rsidR="00F0236A" w:rsidRPr="00C86B76" w:rsidRDefault="00F0236A" w:rsidP="00DF36E1">
            <w:pPr>
              <w:pStyle w:val="Tabletext"/>
              <w:rPr>
                <w:sz w:val="24"/>
                <w:szCs w:val="24"/>
              </w:rPr>
            </w:pPr>
          </w:p>
        </w:tc>
        <w:tc>
          <w:tcPr>
            <w:tcW w:w="8921" w:type="dxa"/>
            <w:gridSpan w:val="4"/>
            <w:shd w:val="clear" w:color="auto" w:fill="auto"/>
          </w:tcPr>
          <w:p w14:paraId="1C474E63" w14:textId="77777777" w:rsidR="00F0236A" w:rsidRPr="00C86B76" w:rsidRDefault="00A87C16" w:rsidP="00DF36E1">
            <w:pPr>
              <w:pStyle w:val="Tabletext"/>
              <w:rPr>
                <w:szCs w:val="22"/>
              </w:rPr>
            </w:pPr>
            <w:r w:rsidRPr="00073574">
              <w:rPr>
                <w:szCs w:val="22"/>
              </w:rPr>
              <w:t>The TSB Director reports annually in the Council document on "ITU Internet activities: Resolutions 101, 102</w:t>
            </w:r>
            <w:r>
              <w:rPr>
                <w:szCs w:val="22"/>
              </w:rPr>
              <w:t xml:space="preserve">, </w:t>
            </w:r>
            <w:r w:rsidRPr="00073574">
              <w:rPr>
                <w:szCs w:val="22"/>
              </w:rPr>
              <w:t>133</w:t>
            </w:r>
            <w:r>
              <w:rPr>
                <w:szCs w:val="22"/>
              </w:rPr>
              <w:t>, 180, and 206</w:t>
            </w:r>
            <w:r w:rsidRPr="00073574">
              <w:rPr>
                <w:szCs w:val="22"/>
              </w:rPr>
              <w:t xml:space="preserve">", which includes updates regarding </w:t>
            </w:r>
            <w:r>
              <w:rPr>
                <w:szCs w:val="22"/>
              </w:rPr>
              <w:t>ENUM domain names</w:t>
            </w:r>
            <w:r w:rsidRPr="00073574">
              <w:rPr>
                <w:szCs w:val="22"/>
              </w:rPr>
              <w:t xml:space="preserve">, </w:t>
            </w:r>
            <w:r w:rsidR="00373B26" w:rsidRPr="00073574">
              <w:rPr>
                <w:szCs w:val="22"/>
              </w:rPr>
              <w:t>including information</w:t>
            </w:r>
            <w:r w:rsidR="00373B26" w:rsidRPr="00073574">
              <w:rPr>
                <w:rStyle w:val="FootnoteReference"/>
                <w:szCs w:val="22"/>
              </w:rPr>
              <w:footnoteReference w:id="3"/>
            </w:r>
            <w:r w:rsidR="00373B26" w:rsidRPr="00073574">
              <w:rPr>
                <w:szCs w:val="22"/>
              </w:rPr>
              <w:t xml:space="preserve"> on approved ENUM delegations and ENUM trials, if any</w:t>
            </w:r>
            <w:r>
              <w:rPr>
                <w:szCs w:val="22"/>
              </w:rPr>
              <w:t xml:space="preserve">; see </w:t>
            </w:r>
            <w:r w:rsidRPr="00606155">
              <w:rPr>
                <w:szCs w:val="22"/>
              </w:rPr>
              <w:t>S22-CL-C-0033</w:t>
            </w:r>
            <w:r w:rsidRPr="00073574">
              <w:rPr>
                <w:szCs w:val="22"/>
              </w:rPr>
              <w:t>.</w:t>
            </w:r>
          </w:p>
        </w:tc>
      </w:tr>
    </w:tbl>
    <w:bookmarkStart w:id="198" w:name="Item49_01"/>
    <w:bookmarkStart w:id="199" w:name="Item49_03"/>
    <w:bookmarkEnd w:id="198"/>
    <w:bookmarkEnd w:id="199"/>
    <w:p w14:paraId="1526624E" w14:textId="022566D3"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7C95F677" w14:textId="77777777" w:rsidR="00F0236A" w:rsidRPr="00C86B76" w:rsidRDefault="00F0236A" w:rsidP="00F0236A">
      <w:pPr>
        <w:rPr>
          <w:sz w:val="24"/>
        </w:rPr>
      </w:pPr>
    </w:p>
    <w:p w14:paraId="201D32E9" w14:textId="77777777" w:rsidR="00F0236A" w:rsidRPr="00C86B76" w:rsidRDefault="00F0236A" w:rsidP="00601595">
      <w:pPr>
        <w:pStyle w:val="Heading1"/>
        <w:keepNext/>
        <w:keepLines/>
        <w:rPr>
          <w:sz w:val="24"/>
          <w:szCs w:val="24"/>
          <w:lang w:val="en-GB"/>
        </w:rPr>
      </w:pPr>
      <w:bookmarkStart w:id="200" w:name="Resolution_50"/>
      <w:bookmarkStart w:id="201" w:name="_Toc304236435"/>
      <w:bookmarkStart w:id="202" w:name="_Toc471715372"/>
      <w:bookmarkStart w:id="203" w:name="_Toc134795506"/>
      <w:bookmarkEnd w:id="200"/>
      <w:r w:rsidRPr="00C86B76">
        <w:rPr>
          <w:sz w:val="24"/>
          <w:szCs w:val="24"/>
          <w:lang w:val="en-GB"/>
        </w:rPr>
        <w:t>Resolution 50 - Cybersecurity</w:t>
      </w:r>
      <w:bookmarkEnd w:id="201"/>
      <w:bookmarkEnd w:id="202"/>
      <w:bookmarkEnd w:id="203"/>
    </w:p>
    <w:p w14:paraId="1B36DBE7" w14:textId="77777777" w:rsidR="00F0236A" w:rsidRPr="00C86B76" w:rsidRDefault="00F0236A" w:rsidP="00601595">
      <w:pPr>
        <w:pStyle w:val="Call"/>
        <w:rPr>
          <w:sz w:val="24"/>
          <w:szCs w:val="24"/>
          <w:lang w:val="en-GB"/>
        </w:rPr>
      </w:pPr>
      <w:r w:rsidRPr="00C86B76">
        <w:rPr>
          <w:sz w:val="24"/>
          <w:szCs w:val="24"/>
          <w:lang w:val="en-GB"/>
        </w:rPr>
        <w:t>resolves</w:t>
      </w:r>
    </w:p>
    <w:p w14:paraId="229EFCCB" w14:textId="77777777" w:rsidR="00F0236A" w:rsidRPr="00C86B76" w:rsidRDefault="00F0236A" w:rsidP="00601595">
      <w:pPr>
        <w:keepNext/>
        <w:keepLines/>
        <w:rPr>
          <w:sz w:val="24"/>
        </w:rPr>
      </w:pPr>
      <w:r w:rsidRPr="00C86B76">
        <w:rPr>
          <w:sz w:val="24"/>
          <w:lang w:eastAsia="ko-KR"/>
        </w:rPr>
        <w:t>1</w:t>
      </w:r>
      <w:r w:rsidRPr="00C86B76">
        <w:rPr>
          <w:sz w:val="24"/>
          <w:lang w:eastAsia="ko-KR"/>
        </w:rPr>
        <w:tab/>
        <w:t>to continue to give this work high priority within ITU</w:t>
      </w:r>
      <w:r w:rsidRPr="00C86B76">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4854C359" w14:textId="77777777" w:rsidR="00F0236A" w:rsidRPr="00C86B76" w:rsidRDefault="00F0236A" w:rsidP="00F0236A">
      <w:pPr>
        <w:rPr>
          <w:sz w:val="24"/>
        </w:rPr>
      </w:pPr>
      <w:r w:rsidRPr="00C86B76">
        <w:rPr>
          <w:sz w:val="24"/>
        </w:rPr>
        <w:t>2</w:t>
      </w:r>
      <w:r w:rsidRPr="00C86B76">
        <w:rPr>
          <w:sz w:val="24"/>
        </w:rPr>
        <w:tab/>
        <w:t>that all ITU</w:t>
      </w:r>
      <w:r w:rsidRPr="00C86B76">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w:t>
      </w:r>
      <w:r w:rsidR="00402490" w:rsidRPr="00C86B76">
        <w:rPr>
          <w:sz w:val="24"/>
        </w:rPr>
        <w:t>Geneva</w:t>
      </w:r>
      <w:r w:rsidRPr="00C86B76">
        <w:rPr>
          <w:sz w:val="24"/>
        </w:rPr>
        <w:t>, 20</w:t>
      </w:r>
      <w:r w:rsidR="00402490" w:rsidRPr="00C86B76">
        <w:rPr>
          <w:sz w:val="24"/>
        </w:rPr>
        <w:t>22</w:t>
      </w:r>
      <w:r w:rsidRPr="00C86B76">
        <w:rPr>
          <w:sz w:val="24"/>
        </w:rPr>
        <w:t>) of this assembly;</w:t>
      </w:r>
    </w:p>
    <w:p w14:paraId="76D711BC" w14:textId="77777777" w:rsidR="00F0236A" w:rsidRPr="00C86B76" w:rsidRDefault="00F0236A" w:rsidP="00F0236A">
      <w:pPr>
        <w:rPr>
          <w:sz w:val="24"/>
        </w:rPr>
      </w:pPr>
      <w:r w:rsidRPr="00C86B76">
        <w:rPr>
          <w:sz w:val="24"/>
        </w:rPr>
        <w:t>3</w:t>
      </w:r>
      <w:r w:rsidRPr="00C86B76">
        <w:rPr>
          <w:sz w:val="24"/>
        </w:rPr>
        <w:tab/>
        <w:t>that ITU</w:t>
      </w:r>
      <w:r w:rsidRPr="00C86B76">
        <w:rPr>
          <w:sz w:val="24"/>
        </w:rPr>
        <w:noBreakHyphen/>
        <w:t xml:space="preserve">T continue to raise awareness, within its mandate and competencies, of the need to harden and defend information and telecommunication systems from cyberthreats and </w:t>
      </w:r>
      <w:r w:rsidR="00D2099B" w:rsidRPr="00C86B76">
        <w:rPr>
          <w:sz w:val="24"/>
        </w:rPr>
        <w:t>malicious cyber activity</w:t>
      </w:r>
      <w:r w:rsidRPr="00C86B76">
        <w:rPr>
          <w:sz w:val="24"/>
        </w:rPr>
        <w:t>, and continue to promote cooperation among appropriate international and regional organizations in order to enhance exchange of technical information in the field of information and telecommunication network security;</w:t>
      </w:r>
    </w:p>
    <w:p w14:paraId="33D0426C" w14:textId="77777777" w:rsidR="00765245" w:rsidRPr="00C86B76" w:rsidRDefault="00F0236A" w:rsidP="00F0236A">
      <w:pPr>
        <w:rPr>
          <w:sz w:val="24"/>
        </w:rPr>
      </w:pPr>
      <w:r w:rsidRPr="00C86B76">
        <w:rPr>
          <w:sz w:val="24"/>
        </w:rPr>
        <w:lastRenderedPageBreak/>
        <w:t>4</w:t>
      </w:r>
      <w:r w:rsidRPr="00C86B76">
        <w:rPr>
          <w:sz w:val="24"/>
        </w:rPr>
        <w:tab/>
        <w:t>that ITU</w:t>
      </w:r>
      <w:r w:rsidRPr="00C86B76">
        <w:rPr>
          <w:sz w:val="24"/>
        </w:rPr>
        <w:noBreakHyphen/>
        <w:t xml:space="preserve">T </w:t>
      </w:r>
      <w:r w:rsidR="00765245" w:rsidRPr="00C86B76">
        <w:rPr>
          <w:sz w:val="24"/>
        </w:rPr>
        <w:t>raise global awareness regarding security in ICTs through the development of Recommendations and technical reports which support cybersecurity procedures, technical policies and standards frameworks;</w:t>
      </w:r>
    </w:p>
    <w:p w14:paraId="5790FD14" w14:textId="77777777" w:rsidR="00F0236A" w:rsidRPr="00C86B76" w:rsidRDefault="00765245" w:rsidP="00F0236A">
      <w:pPr>
        <w:rPr>
          <w:sz w:val="24"/>
        </w:rPr>
      </w:pPr>
      <w:r w:rsidRPr="00C86B76">
        <w:rPr>
          <w:sz w:val="24"/>
        </w:rPr>
        <w:t>5</w:t>
      </w:r>
      <w:r w:rsidRPr="00C86B76">
        <w:rPr>
          <w:sz w:val="24"/>
        </w:rPr>
        <w:tab/>
        <w:t xml:space="preserve">that ITU-T </w:t>
      </w:r>
      <w:r w:rsidR="00F0236A" w:rsidRPr="00C86B76">
        <w:rPr>
          <w:sz w:val="24"/>
        </w:rPr>
        <w:t>should work closely with ITU</w:t>
      </w:r>
      <w:r w:rsidR="00F0236A" w:rsidRPr="00C86B76">
        <w:rPr>
          <w:sz w:val="24"/>
        </w:rPr>
        <w:noBreakHyphen/>
        <w:t>D, particularly in the context of ITU-D Question 3/2</w:t>
      </w:r>
      <w:r w:rsidR="00F0236A" w:rsidRPr="00C86B76">
        <w:rPr>
          <w:sz w:val="24"/>
          <w:lang w:eastAsia="ko-KR"/>
        </w:rPr>
        <w:t xml:space="preserve"> (Securing information and communication: Best practices</w:t>
      </w:r>
      <w:r w:rsidR="00F0236A" w:rsidRPr="00C86B76">
        <w:rPr>
          <w:sz w:val="24"/>
        </w:rPr>
        <w:t xml:space="preserve"> for </w:t>
      </w:r>
      <w:r w:rsidR="00F0236A" w:rsidRPr="00C86B76">
        <w:rPr>
          <w:sz w:val="24"/>
          <w:lang w:eastAsia="ko-KR"/>
        </w:rPr>
        <w:t>developing a culture of cybersecurity</w:t>
      </w:r>
      <w:r w:rsidR="00F0236A" w:rsidRPr="00C86B76">
        <w:rPr>
          <w:sz w:val="24"/>
        </w:rPr>
        <w:t>);</w:t>
      </w:r>
    </w:p>
    <w:p w14:paraId="7049CBEB" w14:textId="77777777" w:rsidR="00F164D3" w:rsidRPr="00C86B76" w:rsidRDefault="00F164D3" w:rsidP="00F164D3">
      <w:pPr>
        <w:rPr>
          <w:sz w:val="24"/>
        </w:rPr>
      </w:pPr>
      <w:r w:rsidRPr="00C86B76">
        <w:rPr>
          <w:sz w:val="24"/>
        </w:rPr>
        <w:t>6</w:t>
      </w:r>
      <w:r w:rsidRPr="00C86B76">
        <w:rPr>
          <w:sz w:val="24"/>
        </w:rPr>
        <w:tab/>
        <w:t>that relevant ITU-T study groups should keep pace with the development of the new and emerging technologies, according to their mandates, to develop Recommendations, Supplements and technical reports that help to overcome challenges related to security;</w:t>
      </w:r>
    </w:p>
    <w:p w14:paraId="5A20E68A" w14:textId="77777777" w:rsidR="00F0236A" w:rsidRPr="00C86B76" w:rsidRDefault="00F164D3" w:rsidP="00F0236A">
      <w:pPr>
        <w:rPr>
          <w:sz w:val="24"/>
        </w:rPr>
      </w:pPr>
      <w:r w:rsidRPr="00C86B76">
        <w:rPr>
          <w:sz w:val="24"/>
        </w:rPr>
        <w:t>7</w:t>
      </w:r>
      <w:r w:rsidR="00F0236A" w:rsidRPr="00C86B76">
        <w:rPr>
          <w:sz w:val="24"/>
        </w:rPr>
        <w:tab/>
        <w:t>that ITU</w:t>
      </w:r>
      <w:r w:rsidR="00F0236A" w:rsidRPr="00C86B76">
        <w:rPr>
          <w:sz w:val="24"/>
        </w:rPr>
        <w:noBreakHyphen/>
        <w:t>T continue work on the development and improvement of terms and definitions related to building confidence and security in the use of telecommunications/ICTs, including the term cybersecurity;</w:t>
      </w:r>
    </w:p>
    <w:p w14:paraId="3B3912D3" w14:textId="77777777" w:rsidR="00F0236A" w:rsidRPr="00C86B76" w:rsidRDefault="00F164D3" w:rsidP="00F0236A">
      <w:pPr>
        <w:rPr>
          <w:sz w:val="24"/>
        </w:rPr>
      </w:pPr>
      <w:r w:rsidRPr="00C86B76">
        <w:rPr>
          <w:sz w:val="24"/>
        </w:rPr>
        <w:t>8</w:t>
      </w:r>
      <w:r w:rsidR="00F0236A" w:rsidRPr="00C86B76">
        <w:rPr>
          <w:sz w:val="24"/>
        </w:rPr>
        <w:tab/>
        <w:t>that global, consistent and interoperable processes for sharing incident-response related information should be promoted;</w:t>
      </w:r>
    </w:p>
    <w:p w14:paraId="17940890" w14:textId="77777777" w:rsidR="00F164D3" w:rsidRPr="00C86B76" w:rsidRDefault="00F164D3" w:rsidP="00F0236A">
      <w:pPr>
        <w:rPr>
          <w:sz w:val="24"/>
        </w:rPr>
      </w:pPr>
      <w:r w:rsidRPr="00C86B76">
        <w:rPr>
          <w:sz w:val="24"/>
        </w:rPr>
        <w:t>9</w:t>
      </w:r>
      <w:r w:rsidR="00F0236A" w:rsidRPr="00C86B76">
        <w:rPr>
          <w:sz w:val="24"/>
        </w:rPr>
        <w:tab/>
        <w:t xml:space="preserve">that </w:t>
      </w:r>
      <w:r w:rsidR="00D76FA1" w:rsidRPr="00C86B76">
        <w:rPr>
          <w:sz w:val="24"/>
        </w:rPr>
        <w:t xml:space="preserve">ITU-T study groups </w:t>
      </w:r>
      <w:r w:rsidRPr="00C86B76">
        <w:rPr>
          <w:sz w:val="24"/>
        </w:rPr>
        <w:t>continue to liaise with standards organizations and other bodies active in this field and encourage the engagement of experts in the ITU's activities in the area of building confidence and security in the use of ICTs;</w:t>
      </w:r>
    </w:p>
    <w:p w14:paraId="251942F9" w14:textId="77777777" w:rsidR="00F164D3" w:rsidRPr="00C86B76" w:rsidRDefault="00F164D3" w:rsidP="00F164D3">
      <w:pPr>
        <w:rPr>
          <w:sz w:val="24"/>
        </w:rPr>
      </w:pPr>
      <w:r w:rsidRPr="00C86B76">
        <w:rPr>
          <w:sz w:val="24"/>
        </w:rPr>
        <w:t>10</w:t>
      </w:r>
      <w:r w:rsidRPr="00C86B76">
        <w:rPr>
          <w:sz w:val="24"/>
        </w:rPr>
        <w:tab/>
        <w:t>that security aspects should be considered throughout the ITU-T standards-development process;</w:t>
      </w:r>
    </w:p>
    <w:p w14:paraId="552B08F2" w14:textId="77777777" w:rsidR="00F164D3" w:rsidRPr="00C86B76" w:rsidRDefault="00F164D3" w:rsidP="00F164D3">
      <w:pPr>
        <w:rPr>
          <w:sz w:val="24"/>
        </w:rPr>
      </w:pPr>
      <w:r w:rsidRPr="00C86B76">
        <w:rPr>
          <w:sz w:val="24"/>
        </w:rPr>
        <w:t>11</w:t>
      </w:r>
      <w:r w:rsidRPr="00C86B76">
        <w:rPr>
          <w:sz w:val="24"/>
        </w:rPr>
        <w:tab/>
        <w:t>that secure, trusted and resilient telecommunication/ICT networks and services should be developed and maintained to enhance confidence in the use of ICT;</w:t>
      </w:r>
    </w:p>
    <w:p w14:paraId="6F03187C" w14:textId="77777777" w:rsidR="00F164D3" w:rsidRPr="00C86B76" w:rsidRDefault="00F164D3" w:rsidP="00F164D3">
      <w:pPr>
        <w:rPr>
          <w:sz w:val="24"/>
        </w:rPr>
      </w:pPr>
      <w:r w:rsidRPr="00C86B76">
        <w:rPr>
          <w:sz w:val="24"/>
        </w:rPr>
        <w:t>12</w:t>
      </w:r>
      <w:r w:rsidRPr="00C86B76">
        <w:rPr>
          <w:sz w:val="24"/>
        </w:rPr>
        <w:tab/>
        <w:t>that ITU-T Study Group 17 needs to develop cooperative security analysis and incident management frameworks;</w:t>
      </w:r>
    </w:p>
    <w:p w14:paraId="64CF2E74" w14:textId="77777777" w:rsidR="00F164D3" w:rsidRPr="00C86B76" w:rsidRDefault="00F164D3" w:rsidP="00F164D3">
      <w:pPr>
        <w:rPr>
          <w:sz w:val="24"/>
        </w:rPr>
      </w:pPr>
      <w:r w:rsidRPr="00C86B76">
        <w:rPr>
          <w:sz w:val="24"/>
        </w:rPr>
        <w:t>13</w:t>
      </w:r>
      <w:r w:rsidRPr="00C86B76">
        <w:rPr>
          <w:sz w:val="24"/>
        </w:rPr>
        <w:tab/>
        <w:t>that the resilience of ICT networks and systems should be considered as a priority in network and infrastructure development,</w:t>
      </w:r>
    </w:p>
    <w:p w14:paraId="7B35F712" w14:textId="77777777" w:rsidR="000D6F73" w:rsidRPr="000D6F73" w:rsidRDefault="000D6F73" w:rsidP="000D6F73">
      <w:pPr>
        <w:pStyle w:val="Call"/>
        <w:rPr>
          <w:sz w:val="24"/>
          <w:szCs w:val="24"/>
          <w:lang w:val="en-GB"/>
        </w:rPr>
      </w:pPr>
      <w:r w:rsidRPr="000D6F73">
        <w:rPr>
          <w:sz w:val="24"/>
          <w:szCs w:val="24"/>
          <w:lang w:val="en-GB"/>
        </w:rPr>
        <w:t>instructs Study Group 17</w:t>
      </w:r>
    </w:p>
    <w:p w14:paraId="6054730F" w14:textId="77777777" w:rsidR="000D6F73" w:rsidRPr="000D6F73" w:rsidRDefault="000D6F73" w:rsidP="000D6F73">
      <w:pPr>
        <w:rPr>
          <w:sz w:val="24"/>
        </w:rPr>
      </w:pPr>
      <w:r w:rsidRPr="000D6F73">
        <w:rPr>
          <w:sz w:val="24"/>
        </w:rPr>
        <w:t>1</w:t>
      </w:r>
      <w:r w:rsidRPr="00C86B76">
        <w:rPr>
          <w:sz w:val="24"/>
        </w:rPr>
        <w:tab/>
      </w:r>
      <w:r w:rsidRPr="000D6F73">
        <w:rPr>
          <w:sz w:val="24"/>
        </w:rPr>
        <w:t>to promote the studies on cybersecurity including security for new services and emerging applications to be supported by the global telecommunication/ICT infrastructure;</w:t>
      </w:r>
    </w:p>
    <w:p w14:paraId="22CEFAAA" w14:textId="77777777" w:rsidR="000D6F73" w:rsidRPr="000D6F73" w:rsidRDefault="000D6F73" w:rsidP="000D6F73">
      <w:pPr>
        <w:rPr>
          <w:sz w:val="24"/>
        </w:rPr>
      </w:pPr>
      <w:r w:rsidRPr="000D6F73">
        <w:rPr>
          <w:sz w:val="24"/>
        </w:rPr>
        <w:t>2</w:t>
      </w:r>
      <w:r w:rsidRPr="00C86B76">
        <w:rPr>
          <w:sz w:val="24"/>
        </w:rPr>
        <w:tab/>
      </w:r>
      <w:r w:rsidRPr="000D6F73">
        <w:rPr>
          <w:sz w:val="24"/>
        </w:rPr>
        <w:t>to support the Director of the Telecommunication Standardization Bureau to maintain the "ICT Security Standards Roadmap", which should include work items to progress standardization work related to security, and share this with relevant groups of ITU-R and ITU-D as the mission of the lead group for security;</w:t>
      </w:r>
    </w:p>
    <w:p w14:paraId="79731B07" w14:textId="77777777" w:rsidR="000D6F73" w:rsidRPr="000D6F73" w:rsidRDefault="000D6F73" w:rsidP="000D6F73">
      <w:pPr>
        <w:rPr>
          <w:sz w:val="24"/>
        </w:rPr>
      </w:pPr>
      <w:r w:rsidRPr="000D6F73">
        <w:rPr>
          <w:sz w:val="24"/>
        </w:rPr>
        <w:t>3</w:t>
      </w:r>
      <w:r w:rsidRPr="00C86B76">
        <w:rPr>
          <w:sz w:val="24"/>
        </w:rPr>
        <w:tab/>
      </w:r>
      <w:r w:rsidRPr="000D6F73">
        <w:rPr>
          <w:sz w:val="24"/>
        </w:rPr>
        <w:t>to promote joint coordination activities on security among all relevant study groups and focus groups in ITU and other SDOs;</w:t>
      </w:r>
    </w:p>
    <w:p w14:paraId="4FE0E27D" w14:textId="375AC8DC" w:rsidR="000D6F73" w:rsidRPr="000D6F73" w:rsidRDefault="000D6F73" w:rsidP="000D6F73">
      <w:pPr>
        <w:rPr>
          <w:sz w:val="24"/>
        </w:rPr>
      </w:pPr>
      <w:r w:rsidRPr="000D6F73">
        <w:rPr>
          <w:sz w:val="24"/>
        </w:rPr>
        <w:t>4</w:t>
      </w:r>
      <w:r w:rsidRPr="00C86B76">
        <w:rPr>
          <w:sz w:val="24"/>
        </w:rPr>
        <w:tab/>
      </w:r>
      <w:r w:rsidRPr="000D6F73">
        <w:rPr>
          <w:sz w:val="24"/>
        </w:rPr>
        <w:t>to collaborate closely with all other ITU</w:t>
      </w:r>
      <w:r w:rsidR="00755308">
        <w:rPr>
          <w:sz w:val="24"/>
        </w:rPr>
        <w:t>-</w:t>
      </w:r>
      <w:r w:rsidRPr="000D6F73">
        <w:rPr>
          <w:sz w:val="24"/>
        </w:rPr>
        <w:t>T study groups, to establish an action plan to assess existing, evolving and new ITU -T Recommendations to counter security vulnerabilities, and continue to provide regular reports on security of telecommunications/ICT to the Telecommunication Standardization Advisory Group (TSAG);</w:t>
      </w:r>
    </w:p>
    <w:p w14:paraId="015DB480" w14:textId="77777777" w:rsidR="000D6F73" w:rsidRPr="000D6F73" w:rsidRDefault="000D6F73" w:rsidP="000D6F73">
      <w:pPr>
        <w:rPr>
          <w:sz w:val="24"/>
        </w:rPr>
      </w:pPr>
      <w:r w:rsidRPr="000D6F73">
        <w:rPr>
          <w:sz w:val="24"/>
        </w:rPr>
        <w:t>5</w:t>
      </w:r>
      <w:r w:rsidRPr="00C86B76">
        <w:rPr>
          <w:sz w:val="24"/>
        </w:rPr>
        <w:tab/>
      </w:r>
      <w:r w:rsidRPr="000D6F73">
        <w:rPr>
          <w:sz w:val="24"/>
        </w:rPr>
        <w:t>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w:t>
      </w:r>
    </w:p>
    <w:p w14:paraId="02E232E0" w14:textId="77777777" w:rsidR="00F0236A" w:rsidRPr="00C86B76" w:rsidRDefault="00F0236A" w:rsidP="00F0236A">
      <w:pPr>
        <w:pStyle w:val="Call"/>
        <w:rPr>
          <w:sz w:val="24"/>
          <w:szCs w:val="24"/>
          <w:lang w:val="en-GB"/>
        </w:rPr>
      </w:pPr>
      <w:r w:rsidRPr="00C86B76">
        <w:rPr>
          <w:sz w:val="24"/>
          <w:szCs w:val="24"/>
          <w:lang w:val="en-GB"/>
        </w:rPr>
        <w:lastRenderedPageBreak/>
        <w:t>instructs the Director of the Telecommunication Standardization Bureau</w:t>
      </w:r>
    </w:p>
    <w:p w14:paraId="3AC65A79" w14:textId="77777777" w:rsidR="00F0236A" w:rsidRPr="00C86B76" w:rsidRDefault="00F0236A" w:rsidP="00F0236A">
      <w:pPr>
        <w:rPr>
          <w:sz w:val="24"/>
        </w:rPr>
      </w:pPr>
      <w:r w:rsidRPr="00C86B76">
        <w:rPr>
          <w:sz w:val="24"/>
        </w:rPr>
        <w:t>1</w:t>
      </w:r>
      <w:r w:rsidRPr="00C86B76">
        <w:rPr>
          <w:sz w:val="24"/>
        </w:rPr>
        <w:tab/>
        <w:t xml:space="preserve">to continue to maintain, in building upon the information base associated with the </w:t>
      </w:r>
      <w:r w:rsidR="003C7E25" w:rsidRPr="00C86B76">
        <w:rPr>
          <w:sz w:val="24"/>
        </w:rPr>
        <w:t>"</w:t>
      </w:r>
      <w:r w:rsidRPr="00C86B76">
        <w:rPr>
          <w:iCs/>
          <w:sz w:val="24"/>
        </w:rPr>
        <w:t>ICT Security Standards Roadmap</w:t>
      </w:r>
      <w:r w:rsidR="003C7E25" w:rsidRPr="00C86B76">
        <w:rPr>
          <w:sz w:val="24"/>
        </w:rPr>
        <w:t>"</w:t>
      </w:r>
      <w:r w:rsidRPr="00C86B76">
        <w:rPr>
          <w:sz w:val="24"/>
        </w:rPr>
        <w:t xml:space="preserve"> and the ITU</w:t>
      </w:r>
      <w:r w:rsidRPr="00C86B76">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r w:rsidR="000D6F73" w:rsidRPr="00C86B76">
        <w:rPr>
          <w:sz w:val="24"/>
        </w:rPr>
        <w:t>, including the development of common approaches in the field of cybersecurity;</w:t>
      </w:r>
    </w:p>
    <w:p w14:paraId="6689A18A" w14:textId="77777777" w:rsidR="00F0236A" w:rsidRPr="00C86B76" w:rsidRDefault="00F0236A" w:rsidP="00F0236A">
      <w:pPr>
        <w:rPr>
          <w:sz w:val="24"/>
        </w:rPr>
      </w:pPr>
      <w:r w:rsidRPr="00C86B76">
        <w:rPr>
          <w:sz w:val="24"/>
        </w:rPr>
        <w:t>2</w:t>
      </w:r>
      <w:r w:rsidRPr="00C86B76">
        <w:rPr>
          <w:sz w:val="24"/>
        </w:rPr>
        <w:tab/>
        <w:t>to contribute to annual reports to the ITU Council on building confidence and security in the use of ICTs, as specified in Resolution 130 (Rev. </w:t>
      </w:r>
      <w:r w:rsidR="008E66A9" w:rsidRPr="00C86B76">
        <w:rPr>
          <w:sz w:val="24"/>
        </w:rPr>
        <w:t>Dubai, 2018</w:t>
      </w:r>
      <w:r w:rsidRPr="00C86B76">
        <w:rPr>
          <w:sz w:val="24"/>
        </w:rPr>
        <w:t>);</w:t>
      </w:r>
    </w:p>
    <w:p w14:paraId="49072AF6" w14:textId="77777777" w:rsidR="00F0236A" w:rsidRPr="00C86B76" w:rsidRDefault="00F0236A" w:rsidP="00F0236A">
      <w:pPr>
        <w:rPr>
          <w:sz w:val="24"/>
        </w:rPr>
      </w:pPr>
      <w:r w:rsidRPr="00C86B76">
        <w:rPr>
          <w:sz w:val="24"/>
        </w:rPr>
        <w:t>3</w:t>
      </w:r>
      <w:r w:rsidRPr="00C86B76">
        <w:rPr>
          <w:sz w:val="24"/>
        </w:rPr>
        <w:tab/>
        <w:t xml:space="preserve">to report to the Council on the progress of the activities on the </w:t>
      </w:r>
      <w:r w:rsidR="003C7E25" w:rsidRPr="00C86B76">
        <w:rPr>
          <w:sz w:val="24"/>
        </w:rPr>
        <w:t>"</w:t>
      </w:r>
      <w:r w:rsidRPr="00C86B76">
        <w:rPr>
          <w:sz w:val="24"/>
        </w:rPr>
        <w:t>ICT Security Standards Roadmap</w:t>
      </w:r>
      <w:r w:rsidR="003C7E25" w:rsidRPr="00C86B76">
        <w:rPr>
          <w:sz w:val="24"/>
        </w:rPr>
        <w:t>"</w:t>
      </w:r>
      <w:r w:rsidRPr="00C86B76">
        <w:rPr>
          <w:sz w:val="24"/>
        </w:rPr>
        <w:t>;</w:t>
      </w:r>
    </w:p>
    <w:p w14:paraId="3307F490" w14:textId="77777777" w:rsidR="00F0236A" w:rsidRPr="00C86B76" w:rsidRDefault="00F0236A" w:rsidP="00F0236A">
      <w:pPr>
        <w:rPr>
          <w:sz w:val="24"/>
        </w:rPr>
      </w:pPr>
      <w:r w:rsidRPr="00C86B76">
        <w:rPr>
          <w:sz w:val="24"/>
        </w:rPr>
        <w:t>4</w:t>
      </w:r>
      <w:r w:rsidRPr="00C86B76">
        <w:rPr>
          <w:sz w:val="24"/>
        </w:rPr>
        <w:tab/>
        <w:t>to continue to recognize the role played by other organizations with experience and expertise in the area of security standards, and coordinate with those organizations as appropriate;</w:t>
      </w:r>
    </w:p>
    <w:p w14:paraId="533DFFF1" w14:textId="77777777" w:rsidR="00F0236A" w:rsidRPr="00C86B76" w:rsidRDefault="00F0236A" w:rsidP="00F0236A">
      <w:pPr>
        <w:rPr>
          <w:sz w:val="24"/>
        </w:rPr>
      </w:pPr>
      <w:r w:rsidRPr="00C86B76">
        <w:rPr>
          <w:sz w:val="24"/>
        </w:rPr>
        <w:t>5</w:t>
      </w:r>
      <w:r w:rsidRPr="00C86B76">
        <w:rPr>
          <w:sz w:val="24"/>
        </w:rPr>
        <w:tab/>
        <w:t xml:space="preserve">to continue the implementation and follow-up of relevant WSIS activities on building confidence and security in the use of ICTs, in collaboration with the other ITU Sectors and in cooperation with relevant stakeholders, as a way to share information on </w:t>
      </w:r>
      <w:r w:rsidR="002212CE" w:rsidRPr="00C86B76">
        <w:rPr>
          <w:sz w:val="24"/>
        </w:rPr>
        <w:t xml:space="preserve">and best practices </w:t>
      </w:r>
      <w:r w:rsidRPr="00C86B76">
        <w:rPr>
          <w:sz w:val="24"/>
        </w:rPr>
        <w:t>national, regional and international and non-discriminatory cybersecurity-related initiatives globally;</w:t>
      </w:r>
    </w:p>
    <w:p w14:paraId="0C90B345" w14:textId="77777777" w:rsidR="00F0236A" w:rsidRPr="00C86B76" w:rsidRDefault="00F0236A" w:rsidP="00F0236A">
      <w:pPr>
        <w:rPr>
          <w:sz w:val="24"/>
        </w:rPr>
      </w:pPr>
      <w:r w:rsidRPr="00C86B76">
        <w:rPr>
          <w:sz w:val="24"/>
        </w:rPr>
        <w:t>6</w:t>
      </w:r>
      <w:r w:rsidRPr="00C86B76">
        <w:rPr>
          <w:sz w:val="24"/>
        </w:rPr>
        <w:tab/>
        <w:t>to cooperate with the Secretary-General</w:t>
      </w:r>
      <w:r w:rsidR="003C7E25" w:rsidRPr="00C86B76">
        <w:rPr>
          <w:sz w:val="24"/>
        </w:rPr>
        <w:t>'</w:t>
      </w:r>
      <w:r w:rsidRPr="00C86B76">
        <w:rPr>
          <w:sz w:val="24"/>
        </w:rPr>
        <w:t xml:space="preserve">s GCA and other global or regional cybersecurity projects, as appropriate, </w:t>
      </w:r>
      <w:r w:rsidR="002212CE" w:rsidRPr="00C86B76">
        <w:rPr>
          <w:sz w:val="24"/>
        </w:rPr>
        <w:t xml:space="preserve">in promoting capacity building and developing </w:t>
      </w:r>
      <w:r w:rsidRPr="00C86B76">
        <w:rPr>
          <w:sz w:val="24"/>
        </w:rPr>
        <w:t>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63A1511" w14:textId="77777777" w:rsidR="00F0236A" w:rsidRPr="00C86B76" w:rsidRDefault="00F0236A" w:rsidP="00F0236A">
      <w:pPr>
        <w:rPr>
          <w:sz w:val="24"/>
          <w:lang w:eastAsia="ko-KR"/>
        </w:rPr>
      </w:pPr>
      <w:r w:rsidRPr="00C86B76">
        <w:rPr>
          <w:sz w:val="24"/>
          <w:lang w:eastAsia="ko-KR"/>
        </w:rPr>
        <w:t>7</w:t>
      </w:r>
      <w:r w:rsidRPr="00C86B76">
        <w:rPr>
          <w:sz w:val="24"/>
        </w:rPr>
        <w:tab/>
      </w:r>
      <w:r w:rsidRPr="00C86B76">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1D46ED18" w14:textId="77777777" w:rsidR="00F0236A" w:rsidRPr="00C86B76" w:rsidRDefault="00F0236A" w:rsidP="00071A3B">
      <w:pPr>
        <w:spacing w:after="120"/>
        <w:rPr>
          <w:sz w:val="24"/>
          <w:lang w:eastAsia="ko-KR"/>
        </w:rPr>
      </w:pPr>
      <w:r w:rsidRPr="00C86B76">
        <w:rPr>
          <w:sz w:val="24"/>
          <w:lang w:eastAsia="ko-KR"/>
        </w:rPr>
        <w:t>8</w:t>
      </w:r>
      <w:r w:rsidRPr="00C86B76">
        <w:rPr>
          <w:sz w:val="24"/>
          <w:lang w:eastAsia="ko-KR"/>
        </w:rPr>
        <w:tab/>
        <w:t>to support relevant ITU</w:t>
      </w:r>
      <w:r w:rsidRPr="00C86B76">
        <w:rPr>
          <w:sz w:val="24"/>
          <w:lang w:eastAsia="ko-KR"/>
        </w:rPr>
        <w:noBreakHyphen/>
        <w:t>T study group activities related to strengthening and building confidence and security in the use of ICTs</w:t>
      </w:r>
      <w:r w:rsidR="00852E6A" w:rsidRPr="00C86B76">
        <w:rPr>
          <w:sz w:val="24"/>
          <w:lang w:eastAsia="ko-KR"/>
        </w:rPr>
        <w:t>;</w:t>
      </w:r>
    </w:p>
    <w:p w14:paraId="450262DF" w14:textId="77777777" w:rsidR="00852E6A" w:rsidRPr="00C86B76" w:rsidRDefault="00852E6A" w:rsidP="00071A3B">
      <w:pPr>
        <w:spacing w:after="120"/>
        <w:rPr>
          <w:sz w:val="24"/>
          <w:lang w:eastAsia="ko-KR"/>
        </w:rPr>
      </w:pPr>
      <w:r w:rsidRPr="00C86B76">
        <w:rPr>
          <w:sz w:val="24"/>
          <w:lang w:eastAsia="ko-KR"/>
        </w:rPr>
        <w:t>9</w:t>
      </w:r>
      <w:r w:rsidRPr="00C86B76">
        <w:rPr>
          <w:sz w:val="24"/>
          <w:lang w:eastAsia="ko-KR"/>
        </w:rPr>
        <w:tab/>
        <w:t>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97C01" w:rsidRPr="00C86B76" w14:paraId="5EBE4557" w14:textId="77777777" w:rsidTr="325E09A9">
        <w:trPr>
          <w:tblHeader/>
          <w:jc w:val="center"/>
        </w:trPr>
        <w:tc>
          <w:tcPr>
            <w:tcW w:w="908" w:type="dxa"/>
            <w:tcBorders>
              <w:top w:val="single" w:sz="12" w:space="0" w:color="auto"/>
              <w:bottom w:val="single" w:sz="12" w:space="0" w:color="auto"/>
            </w:tcBorders>
            <w:shd w:val="clear" w:color="auto" w:fill="auto"/>
          </w:tcPr>
          <w:p w14:paraId="0797E4D9" w14:textId="77777777" w:rsidR="00C97C01" w:rsidRPr="00C86B76" w:rsidRDefault="00C97C01" w:rsidP="00EA0C73">
            <w:pPr>
              <w:pStyle w:val="Tablehead"/>
              <w:keepNext w:val="0"/>
              <w:rPr>
                <w:sz w:val="24"/>
                <w:szCs w:val="24"/>
              </w:rPr>
            </w:pPr>
            <w:r w:rsidRPr="00C86B76">
              <w:rPr>
                <w:sz w:val="24"/>
                <w:szCs w:val="24"/>
              </w:rPr>
              <w:lastRenderedPageBreak/>
              <w:t>Action Item</w:t>
            </w:r>
          </w:p>
        </w:tc>
        <w:tc>
          <w:tcPr>
            <w:tcW w:w="4895" w:type="dxa"/>
            <w:tcBorders>
              <w:top w:val="single" w:sz="12" w:space="0" w:color="auto"/>
              <w:bottom w:val="single" w:sz="12" w:space="0" w:color="auto"/>
            </w:tcBorders>
            <w:shd w:val="clear" w:color="auto" w:fill="auto"/>
            <w:hideMark/>
          </w:tcPr>
          <w:p w14:paraId="69331885" w14:textId="77777777" w:rsidR="00C97C01" w:rsidRPr="00C86B76" w:rsidRDefault="00C97C01" w:rsidP="00FB37F4">
            <w:pPr>
              <w:pStyle w:val="Tablehead"/>
              <w:rPr>
                <w:sz w:val="24"/>
                <w:szCs w:val="24"/>
              </w:rPr>
            </w:pPr>
            <w:r w:rsidRPr="00C86B76">
              <w:rPr>
                <w:sz w:val="24"/>
                <w:szCs w:val="24"/>
              </w:rPr>
              <w:t>Action</w:t>
            </w:r>
          </w:p>
        </w:tc>
        <w:tc>
          <w:tcPr>
            <w:tcW w:w="1548" w:type="dxa"/>
            <w:tcBorders>
              <w:top w:val="single" w:sz="12" w:space="0" w:color="auto"/>
              <w:bottom w:val="single" w:sz="12" w:space="0" w:color="auto"/>
            </w:tcBorders>
            <w:shd w:val="clear" w:color="auto" w:fill="auto"/>
            <w:hideMark/>
          </w:tcPr>
          <w:p w14:paraId="68408F4A" w14:textId="77777777" w:rsidR="00C97C01" w:rsidRPr="00C86B76" w:rsidRDefault="00C97C01" w:rsidP="00FB37F4">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0FC5F61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87E423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4DC003E" w14:textId="77777777" w:rsidTr="325E09A9">
        <w:trPr>
          <w:jc w:val="center"/>
        </w:trPr>
        <w:tc>
          <w:tcPr>
            <w:tcW w:w="908" w:type="dxa"/>
            <w:vMerge w:val="restart"/>
            <w:tcBorders>
              <w:top w:val="single" w:sz="12" w:space="0" w:color="auto"/>
            </w:tcBorders>
            <w:shd w:val="clear" w:color="auto" w:fill="auto"/>
          </w:tcPr>
          <w:p w14:paraId="4476F7E4" w14:textId="77777777" w:rsidR="00C97C01" w:rsidRPr="00C86B76" w:rsidRDefault="00C97C01" w:rsidP="00EA0C73">
            <w:pPr>
              <w:pStyle w:val="Tabletext"/>
              <w:keepNext/>
              <w:keepLines/>
              <w:rPr>
                <w:b/>
                <w:bCs/>
                <w:sz w:val="24"/>
                <w:szCs w:val="24"/>
              </w:rPr>
            </w:pPr>
            <w:r w:rsidRPr="00C86B76">
              <w:rPr>
                <w:b/>
                <w:bCs/>
                <w:sz w:val="24"/>
                <w:szCs w:val="24"/>
              </w:rPr>
              <w:t>50-01</w:t>
            </w:r>
          </w:p>
        </w:tc>
        <w:tc>
          <w:tcPr>
            <w:tcW w:w="4895" w:type="dxa"/>
            <w:tcBorders>
              <w:top w:val="single" w:sz="12" w:space="0" w:color="auto"/>
              <w:bottom w:val="single" w:sz="4" w:space="0" w:color="auto"/>
            </w:tcBorders>
            <w:shd w:val="clear" w:color="auto" w:fill="auto"/>
          </w:tcPr>
          <w:p w14:paraId="2310C524" w14:textId="77777777" w:rsidR="00C97C01" w:rsidRPr="00C86B76" w:rsidRDefault="00C97C01" w:rsidP="00EA0C73">
            <w:pPr>
              <w:pStyle w:val="Tabletext"/>
              <w:keepNext/>
              <w:keepLines/>
              <w:rPr>
                <w:b/>
                <w:bCs/>
                <w:sz w:val="24"/>
                <w:szCs w:val="24"/>
              </w:rPr>
            </w:pPr>
            <w:r w:rsidRPr="00C86B76">
              <w:rPr>
                <w:b/>
                <w:bCs/>
                <w:sz w:val="24"/>
                <w:szCs w:val="24"/>
                <w:lang w:eastAsia="ko-KR"/>
              </w:rPr>
              <w:t>TSBDir to continue to give this work high priority within ITU</w:t>
            </w:r>
            <w:r w:rsidRPr="00C86B76">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C86B76">
              <w:rPr>
                <w:b/>
                <w:bCs/>
                <w:sz w:val="24"/>
                <w:szCs w:val="24"/>
              </w:rPr>
              <w:t>. (resolves 1)</w:t>
            </w:r>
          </w:p>
        </w:tc>
        <w:tc>
          <w:tcPr>
            <w:tcW w:w="1548" w:type="dxa"/>
            <w:tcBorders>
              <w:top w:val="single" w:sz="12" w:space="0" w:color="auto"/>
              <w:bottom w:val="single" w:sz="4" w:space="0" w:color="auto"/>
            </w:tcBorders>
            <w:shd w:val="clear" w:color="auto" w:fill="auto"/>
          </w:tcPr>
          <w:p w14:paraId="5567AB5A"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05257B28"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09F270BF" w14:textId="77777777" w:rsidR="00C97C01" w:rsidRPr="00C86B76" w:rsidRDefault="00C97C01" w:rsidP="00EA0C73">
            <w:pPr>
              <w:pStyle w:val="Tabletext"/>
              <w:keepNext/>
              <w:keepLines/>
              <w:jc w:val="center"/>
              <w:rPr>
                <w:b/>
                <w:bCs/>
                <w:sz w:val="24"/>
                <w:szCs w:val="24"/>
              </w:rPr>
            </w:pPr>
          </w:p>
        </w:tc>
      </w:tr>
      <w:tr w:rsidR="00C97C01" w:rsidRPr="00C86B76" w14:paraId="056DFAF9" w14:textId="77777777" w:rsidTr="325E09A9">
        <w:trPr>
          <w:jc w:val="center"/>
        </w:trPr>
        <w:tc>
          <w:tcPr>
            <w:tcW w:w="908" w:type="dxa"/>
            <w:vMerge/>
          </w:tcPr>
          <w:p w14:paraId="77020E7B" w14:textId="77777777" w:rsidR="00C97C01" w:rsidRPr="00C86B76" w:rsidRDefault="00C97C01" w:rsidP="00EA0C73">
            <w:pPr>
              <w:pStyle w:val="Tabletext"/>
              <w:keepNext/>
              <w:keepLines/>
              <w:rPr>
                <w:sz w:val="24"/>
                <w:szCs w:val="24"/>
              </w:rPr>
            </w:pPr>
          </w:p>
        </w:tc>
        <w:tc>
          <w:tcPr>
            <w:tcW w:w="8924" w:type="dxa"/>
            <w:gridSpan w:val="4"/>
            <w:tcBorders>
              <w:top w:val="single" w:sz="4" w:space="0" w:color="auto"/>
              <w:bottom w:val="single" w:sz="12" w:space="0" w:color="auto"/>
            </w:tcBorders>
            <w:shd w:val="clear" w:color="auto" w:fill="auto"/>
          </w:tcPr>
          <w:p w14:paraId="24F27B39" w14:textId="77777777" w:rsidR="00C97C01" w:rsidRPr="00C86B76" w:rsidRDefault="00C97C01" w:rsidP="00EA0C73">
            <w:pPr>
              <w:pStyle w:val="NormalWeb"/>
              <w:keepNext/>
              <w:keepLines/>
              <w:spacing w:before="120" w:after="40"/>
              <w:rPr>
                <w:sz w:val="22"/>
                <w:szCs w:val="22"/>
                <w:lang w:val="en-GB"/>
              </w:rPr>
            </w:pPr>
          </w:p>
        </w:tc>
      </w:tr>
      <w:tr w:rsidR="00C97C01" w:rsidRPr="00C86B76" w14:paraId="289A7E42" w14:textId="77777777" w:rsidTr="325E09A9">
        <w:trPr>
          <w:jc w:val="center"/>
        </w:trPr>
        <w:tc>
          <w:tcPr>
            <w:tcW w:w="908" w:type="dxa"/>
            <w:vMerge w:val="restart"/>
            <w:tcBorders>
              <w:top w:val="single" w:sz="12" w:space="0" w:color="auto"/>
            </w:tcBorders>
            <w:shd w:val="clear" w:color="auto" w:fill="auto"/>
          </w:tcPr>
          <w:p w14:paraId="6741DDF3" w14:textId="77777777" w:rsidR="00C97C01" w:rsidRPr="00C86B76" w:rsidRDefault="00C97C01" w:rsidP="00421470">
            <w:pPr>
              <w:pStyle w:val="Tabletext"/>
              <w:rPr>
                <w:b/>
                <w:bCs/>
                <w:sz w:val="24"/>
                <w:szCs w:val="24"/>
              </w:rPr>
            </w:pPr>
            <w:r w:rsidRPr="00C86B76">
              <w:rPr>
                <w:b/>
                <w:bCs/>
                <w:sz w:val="24"/>
                <w:szCs w:val="24"/>
              </w:rPr>
              <w:t>50-02</w:t>
            </w:r>
          </w:p>
        </w:tc>
        <w:tc>
          <w:tcPr>
            <w:tcW w:w="4895" w:type="dxa"/>
            <w:tcBorders>
              <w:top w:val="single" w:sz="12" w:space="0" w:color="auto"/>
            </w:tcBorders>
            <w:shd w:val="clear" w:color="auto" w:fill="auto"/>
            <w:hideMark/>
          </w:tcPr>
          <w:p w14:paraId="64EC95A8" w14:textId="77777777" w:rsidR="00C97C01" w:rsidRPr="00C86B76" w:rsidRDefault="00C97C01" w:rsidP="00EA0C73">
            <w:pPr>
              <w:pStyle w:val="Tabletext"/>
              <w:keepNext/>
              <w:keepLines/>
              <w:rPr>
                <w:b/>
                <w:bCs/>
                <w:sz w:val="24"/>
                <w:szCs w:val="24"/>
              </w:rPr>
            </w:pPr>
            <w:r w:rsidRPr="00C86B76">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hideMark/>
          </w:tcPr>
          <w:p w14:paraId="63363AD3" w14:textId="77777777" w:rsidR="00C97C01" w:rsidRPr="00C86B76" w:rsidRDefault="00C97C01" w:rsidP="007C11F5">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27BA6F7" w14:textId="2C3705EE" w:rsidR="00C97C01" w:rsidRPr="00C86B76" w:rsidRDefault="00CD0626" w:rsidP="007C11F5">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C1244D" w14:textId="77777777" w:rsidR="00C97C01" w:rsidRPr="00C86B76" w:rsidRDefault="00C97C01" w:rsidP="007C11F5">
            <w:pPr>
              <w:pStyle w:val="Tabletext"/>
              <w:jc w:val="center"/>
              <w:rPr>
                <w:b/>
                <w:bCs/>
                <w:sz w:val="24"/>
                <w:szCs w:val="24"/>
              </w:rPr>
            </w:pPr>
          </w:p>
        </w:tc>
      </w:tr>
      <w:tr w:rsidR="00C97C01" w:rsidRPr="00C86B76" w14:paraId="6ADF0419" w14:textId="77777777" w:rsidTr="325E09A9">
        <w:trPr>
          <w:jc w:val="center"/>
        </w:trPr>
        <w:tc>
          <w:tcPr>
            <w:tcW w:w="908" w:type="dxa"/>
            <w:vMerge/>
          </w:tcPr>
          <w:p w14:paraId="49EA6D1D" w14:textId="77777777" w:rsidR="00C97C01" w:rsidRPr="00C86B76" w:rsidRDefault="00C97C01" w:rsidP="007C11F5">
            <w:pPr>
              <w:pStyle w:val="Tabletext"/>
              <w:rPr>
                <w:sz w:val="24"/>
                <w:szCs w:val="24"/>
              </w:rPr>
            </w:pPr>
          </w:p>
        </w:tc>
        <w:tc>
          <w:tcPr>
            <w:tcW w:w="8924" w:type="dxa"/>
            <w:gridSpan w:val="4"/>
            <w:shd w:val="clear" w:color="auto" w:fill="auto"/>
          </w:tcPr>
          <w:p w14:paraId="6A8C8E69" w14:textId="77777777" w:rsidR="00A875D1" w:rsidRPr="00EA0C73" w:rsidRDefault="00A875D1" w:rsidP="00EA0C73">
            <w:pPr>
              <w:spacing w:before="40" w:after="40"/>
              <w:rPr>
                <w:rFonts w:asciiTheme="majorBidi" w:hAnsiTheme="majorBidi" w:cstheme="majorBidi"/>
                <w:szCs w:val="22"/>
              </w:rPr>
            </w:pPr>
            <w:r w:rsidRPr="00EA0C73">
              <w:rPr>
                <w:rFonts w:asciiTheme="majorBidi" w:hAnsiTheme="majorBidi" w:cstheme="majorBidi"/>
                <w:szCs w:val="22"/>
              </w:rPr>
              <w:t>SG17 has ongoing work to develop security standards for SDN, big data analytics, mobile communication, cloud computing, IoT.</w:t>
            </w:r>
          </w:p>
          <w:p w14:paraId="2D40367A" w14:textId="10B08E44" w:rsidR="00A875D1" w:rsidRPr="00EA0C73" w:rsidRDefault="00A875D1" w:rsidP="00EA0C73">
            <w:pPr>
              <w:spacing w:before="40" w:after="40"/>
              <w:rPr>
                <w:rFonts w:asciiTheme="majorBidi" w:hAnsiTheme="majorBidi" w:cstheme="majorBidi"/>
                <w:szCs w:val="22"/>
              </w:rPr>
            </w:pPr>
            <w:r w:rsidRPr="00EA0C73">
              <w:rPr>
                <w:rFonts w:asciiTheme="majorBidi" w:hAnsiTheme="majorBidi" w:cstheme="majorBidi"/>
                <w:szCs w:val="22"/>
              </w:rPr>
              <w:t>SG17 approved</w:t>
            </w:r>
          </w:p>
          <w:p w14:paraId="1376A21E"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X.1246 Amd. 1 (5/2022), </w:t>
            </w:r>
            <w:r w:rsidRPr="00EA0C73">
              <w:rPr>
                <w:rFonts w:asciiTheme="majorBidi" w:hAnsiTheme="majorBidi" w:cstheme="majorBidi"/>
                <w:i/>
                <w:szCs w:val="22"/>
              </w:rPr>
              <w:t>Technologies involved in countering voice spam in telecommunication organizations</w:t>
            </w:r>
            <w:r w:rsidRPr="00EA0C73">
              <w:rPr>
                <w:rFonts w:asciiTheme="majorBidi" w:hAnsiTheme="majorBidi" w:cstheme="majorBidi"/>
                <w:szCs w:val="22"/>
              </w:rPr>
              <w:t>,</w:t>
            </w:r>
          </w:p>
          <w:p w14:paraId="49360A6D"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X.1247 Amd. 1 (5/2022), </w:t>
            </w:r>
            <w:r w:rsidRPr="00EA0C73">
              <w:rPr>
                <w:rFonts w:asciiTheme="majorBidi" w:hAnsiTheme="majorBidi" w:cstheme="majorBidi"/>
                <w:i/>
                <w:szCs w:val="22"/>
              </w:rPr>
              <w:t>Technical framework for countering mobile messaging spam</w:t>
            </w:r>
            <w:r w:rsidRPr="00EA0C73">
              <w:rPr>
                <w:rFonts w:asciiTheme="majorBidi" w:hAnsiTheme="majorBidi" w:cstheme="majorBidi"/>
                <w:szCs w:val="22"/>
              </w:rPr>
              <w:t xml:space="preserve">, and </w:t>
            </w:r>
          </w:p>
          <w:p w14:paraId="393AD3E9" w14:textId="17AE7695"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X.Suppl.37 (9/2022), </w:t>
            </w:r>
            <w:r w:rsidRPr="00EA0C73">
              <w:rPr>
                <w:rFonts w:asciiTheme="majorBidi" w:hAnsiTheme="majorBidi" w:cstheme="majorBidi"/>
                <w:i/>
                <w:szCs w:val="22"/>
              </w:rPr>
              <w:t>Supplement to X.1231: Countering spam based on machine learning</w:t>
            </w:r>
            <w:r w:rsidRPr="00EA0C73">
              <w:rPr>
                <w:rFonts w:asciiTheme="majorBidi" w:hAnsiTheme="majorBidi" w:cstheme="majorBidi"/>
                <w:szCs w:val="22"/>
              </w:rPr>
              <w:t xml:space="preserve"> developed by Q4/17.</w:t>
            </w:r>
          </w:p>
          <w:p w14:paraId="20E06318" w14:textId="24D917CF"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SG17 approved</w:t>
            </w:r>
          </w:p>
          <w:p w14:paraId="5B465434"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X.1379 (7/2022), </w:t>
            </w:r>
            <w:r w:rsidRPr="00EA0C73">
              <w:rPr>
                <w:rFonts w:asciiTheme="majorBidi" w:hAnsiTheme="majorBidi" w:cstheme="majorBidi"/>
                <w:i/>
                <w:szCs w:val="22"/>
              </w:rPr>
              <w:t>Security requirements for road-side unit in intelligent transportation system</w:t>
            </w:r>
            <w:r w:rsidRPr="00EA0C73">
              <w:rPr>
                <w:rFonts w:asciiTheme="majorBidi" w:hAnsiTheme="majorBidi" w:cstheme="majorBidi"/>
                <w:szCs w:val="22"/>
              </w:rPr>
              <w:t>, and</w:t>
            </w:r>
          </w:p>
          <w:p w14:paraId="3419297B" w14:textId="0D794FB2"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X.1377 (10/2022), </w:t>
            </w:r>
            <w:r w:rsidRPr="00EA0C73">
              <w:rPr>
                <w:rFonts w:asciiTheme="majorBidi" w:hAnsiTheme="majorBidi" w:cstheme="majorBidi"/>
                <w:i/>
                <w:szCs w:val="22"/>
              </w:rPr>
              <w:t>Guidelines for an intrusion prevention system for connected vehicles</w:t>
            </w:r>
            <w:r w:rsidRPr="00EA0C73">
              <w:rPr>
                <w:rFonts w:asciiTheme="majorBidi" w:hAnsiTheme="majorBidi" w:cstheme="majorBidi"/>
                <w:szCs w:val="22"/>
              </w:rPr>
              <w:t xml:space="preserve"> developed by Q13/17.</w:t>
            </w:r>
          </w:p>
          <w:p w14:paraId="44591E50" w14:textId="67F5C1DA"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SG17 approved</w:t>
            </w:r>
          </w:p>
          <w:p w14:paraId="29ECB99B"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X.1409 (7/2022), </w:t>
            </w:r>
            <w:r w:rsidRPr="00EA0C73">
              <w:rPr>
                <w:rFonts w:asciiTheme="majorBidi" w:hAnsiTheme="majorBidi" w:cstheme="majorBidi"/>
                <w:i/>
                <w:szCs w:val="22"/>
              </w:rPr>
              <w:t>Security services based on distributed ledger technology</w:t>
            </w:r>
            <w:r w:rsidRPr="00EA0C73">
              <w:rPr>
                <w:rFonts w:asciiTheme="majorBidi" w:hAnsiTheme="majorBidi" w:cstheme="majorBidi"/>
                <w:szCs w:val="22"/>
              </w:rPr>
              <w:t> developed by Q14/17.</w:t>
            </w:r>
          </w:p>
          <w:p w14:paraId="79994147"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Q4/17 is working on draft new Recommendations</w:t>
            </w:r>
          </w:p>
          <w:p w14:paraId="076A360F" w14:textId="1E403E82"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X.stie, </w:t>
            </w:r>
            <w:r w:rsidRPr="00EA0C73">
              <w:rPr>
                <w:rFonts w:asciiTheme="majorBidi" w:hAnsiTheme="majorBidi" w:cstheme="majorBidi"/>
                <w:i/>
                <w:szCs w:val="22"/>
              </w:rPr>
              <w:t>OASIS STIX Version 2.1</w:t>
            </w:r>
            <w:r w:rsidRPr="00EA0C73">
              <w:rPr>
                <w:rFonts w:asciiTheme="majorBidi" w:hAnsiTheme="majorBidi" w:cstheme="majorBidi"/>
                <w:szCs w:val="22"/>
              </w:rPr>
              <w:t xml:space="preserve"> and</w:t>
            </w:r>
          </w:p>
          <w:p w14:paraId="10A89B45" w14:textId="77777777" w:rsidR="00A875D1" w:rsidRPr="00EA0C73" w:rsidRDefault="00A875D1" w:rsidP="00EA0C73">
            <w:pPr>
              <w:spacing w:before="40" w:after="4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w:t>
            </w:r>
            <w:r w:rsidRPr="00A875D1">
              <w:rPr>
                <w:szCs w:val="22"/>
              </w:rPr>
              <w:t>.</w:t>
            </w:r>
            <w:r w:rsidRPr="00EA0C73">
              <w:rPr>
                <w:rFonts w:asciiTheme="majorBidi" w:eastAsia="Malgun Gothic" w:hAnsiTheme="majorBidi" w:cstheme="majorBidi"/>
                <w:szCs w:val="22"/>
                <w:lang w:eastAsia="ko-KR"/>
              </w:rPr>
              <w:t xml:space="preserve">taeii, </w:t>
            </w:r>
            <w:r w:rsidRPr="00EA0C73">
              <w:rPr>
                <w:rFonts w:asciiTheme="majorBidi" w:eastAsia="Malgun Gothic" w:hAnsiTheme="majorBidi" w:cstheme="majorBidi"/>
                <w:i/>
                <w:szCs w:val="22"/>
                <w:lang w:eastAsia="ko-KR"/>
              </w:rPr>
              <w:t>OASIS TAXII Version 2.</w:t>
            </w:r>
            <w:r w:rsidRPr="00EA0C73">
              <w:rPr>
                <w:rFonts w:asciiTheme="majorBidi" w:eastAsia="Malgun Gothic" w:hAnsiTheme="majorBidi" w:cstheme="majorBidi"/>
                <w:szCs w:val="22"/>
                <w:lang w:eastAsia="ko-KR"/>
              </w:rPr>
              <w:t>1.</w:t>
            </w:r>
          </w:p>
          <w:p w14:paraId="2F5953ED" w14:textId="09B31BE7" w:rsidR="00A875D1" w:rsidRPr="00EA0C73" w:rsidRDefault="00A875D1" w:rsidP="00EA0C73">
            <w:pPr>
              <w:widowControl w:val="0"/>
              <w:spacing w:after="8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Q13/17 is working on draft new Recommendations</w:t>
            </w:r>
          </w:p>
          <w:p w14:paraId="10F564DF" w14:textId="501E1E56" w:rsidR="00A875D1" w:rsidRPr="00EA0C73" w:rsidRDefault="00A875D1" w:rsidP="00EA0C73">
            <w:pPr>
              <w:widowControl w:val="0"/>
              <w:spacing w:after="8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w:t>
            </w:r>
            <w:r w:rsidRPr="00A875D1">
              <w:rPr>
                <w:szCs w:val="22"/>
              </w:rPr>
              <w:t xml:space="preserve"> </w:t>
            </w:r>
            <w:r w:rsidRPr="00EA0C73">
              <w:rPr>
                <w:rFonts w:asciiTheme="majorBidi" w:eastAsia="Malgun Gothic" w:hAnsiTheme="majorBidi" w:cstheme="majorBidi"/>
                <w:szCs w:val="22"/>
                <w:lang w:eastAsia="ko-KR"/>
              </w:rPr>
              <w:t xml:space="preserve">X.sup.cv2x-sec, </w:t>
            </w:r>
            <w:r w:rsidRPr="00EA0C73">
              <w:rPr>
                <w:rFonts w:asciiTheme="majorBidi" w:eastAsia="Malgun Gothic" w:hAnsiTheme="majorBidi" w:cstheme="majorBidi"/>
                <w:i/>
                <w:szCs w:val="22"/>
                <w:lang w:eastAsia="ko-KR"/>
              </w:rPr>
              <w:t>Supplement to X.1813: Security deployment models and requirements for the operation of C-V2X services supporting ultra-reliable and low latency communication (URLLC)</w:t>
            </w:r>
            <w:r w:rsidRPr="00EA0C73">
              <w:rPr>
                <w:rFonts w:asciiTheme="majorBidi" w:eastAsia="Malgun Gothic" w:hAnsiTheme="majorBidi" w:cstheme="majorBidi"/>
                <w:szCs w:val="22"/>
                <w:lang w:eastAsia="ko-KR"/>
              </w:rPr>
              <w:t xml:space="preserve"> and</w:t>
            </w:r>
          </w:p>
          <w:p w14:paraId="4168C1C9" w14:textId="312B7436" w:rsidR="00C97C01" w:rsidRPr="00C86B76" w:rsidRDefault="00A875D1" w:rsidP="007C11F5">
            <w:pPr>
              <w:pStyle w:val="NormalWeb"/>
              <w:spacing w:before="120" w:after="0"/>
              <w:rPr>
                <w:sz w:val="22"/>
                <w:szCs w:val="22"/>
                <w:u w:val="single"/>
                <w:lang w:val="en-GB"/>
              </w:rPr>
            </w:pPr>
            <w:r w:rsidRPr="00EA0C73">
              <w:rPr>
                <w:rFonts w:asciiTheme="majorBidi" w:eastAsia="Malgun Gothic" w:hAnsiTheme="majorBidi" w:cstheme="majorBidi"/>
                <w:sz w:val="22"/>
                <w:szCs w:val="22"/>
                <w:lang w:eastAsia="ko-KR"/>
              </w:rPr>
              <w:t>-</w:t>
            </w:r>
            <w:r w:rsidRPr="00EA0C73">
              <w:rPr>
                <w:sz w:val="22"/>
                <w:szCs w:val="22"/>
              </w:rPr>
              <w:t xml:space="preserve"> </w:t>
            </w:r>
            <w:r w:rsidRPr="00EA0C73">
              <w:rPr>
                <w:rFonts w:asciiTheme="majorBidi" w:eastAsia="Malgun Gothic" w:hAnsiTheme="majorBidi" w:cstheme="majorBidi"/>
                <w:sz w:val="22"/>
                <w:szCs w:val="22"/>
                <w:lang w:eastAsia="ko-KR"/>
              </w:rPr>
              <w:t xml:space="preserve">X.evpnc-sec, </w:t>
            </w:r>
            <w:r w:rsidRPr="00EA0C73">
              <w:rPr>
                <w:rFonts w:asciiTheme="majorBidi" w:eastAsia="Malgun Gothic" w:hAnsiTheme="majorBidi" w:cstheme="majorBidi"/>
                <w:i/>
                <w:sz w:val="22"/>
                <w:szCs w:val="22"/>
                <w:lang w:eastAsia="ko-KR"/>
              </w:rPr>
              <w:t>Security guidelines for electric vehicle plug and charge (PnC) service using vehicle identity (VID)</w:t>
            </w:r>
            <w:r w:rsidRPr="00EA0C73">
              <w:rPr>
                <w:rFonts w:asciiTheme="majorBidi" w:eastAsia="Malgun Gothic" w:hAnsiTheme="majorBidi" w:cstheme="majorBidi"/>
                <w:sz w:val="22"/>
                <w:szCs w:val="22"/>
                <w:lang w:eastAsia="ko-KR"/>
              </w:rPr>
              <w:t>.</w:t>
            </w:r>
          </w:p>
        </w:tc>
      </w:tr>
      <w:tr w:rsidR="00C97C01" w:rsidRPr="00C86B76" w14:paraId="1D18BD5E" w14:textId="77777777" w:rsidTr="325E09A9">
        <w:trPr>
          <w:jc w:val="center"/>
        </w:trPr>
        <w:tc>
          <w:tcPr>
            <w:tcW w:w="908" w:type="dxa"/>
            <w:vMerge w:val="restart"/>
            <w:tcBorders>
              <w:top w:val="single" w:sz="12" w:space="0" w:color="auto"/>
            </w:tcBorders>
            <w:shd w:val="clear" w:color="auto" w:fill="auto"/>
          </w:tcPr>
          <w:p w14:paraId="08AD293F" w14:textId="77777777" w:rsidR="00C97C01" w:rsidRPr="00C86B76" w:rsidRDefault="00C97C01" w:rsidP="00FB37F4">
            <w:pPr>
              <w:pStyle w:val="Tabletext"/>
              <w:keepNext/>
              <w:keepLines/>
              <w:rPr>
                <w:b/>
                <w:bCs/>
                <w:sz w:val="24"/>
                <w:szCs w:val="24"/>
              </w:rPr>
            </w:pPr>
            <w:r w:rsidRPr="00C86B76">
              <w:rPr>
                <w:b/>
                <w:bCs/>
                <w:sz w:val="24"/>
                <w:szCs w:val="24"/>
              </w:rPr>
              <w:lastRenderedPageBreak/>
              <w:t>50-05</w:t>
            </w:r>
          </w:p>
        </w:tc>
        <w:tc>
          <w:tcPr>
            <w:tcW w:w="4895" w:type="dxa"/>
            <w:tcBorders>
              <w:top w:val="single" w:sz="12" w:space="0" w:color="auto"/>
            </w:tcBorders>
            <w:shd w:val="clear" w:color="auto" w:fill="auto"/>
          </w:tcPr>
          <w:p w14:paraId="76141A98" w14:textId="77777777" w:rsidR="00C97C01" w:rsidRPr="00C86B76" w:rsidRDefault="00C97C01" w:rsidP="00FB37F4">
            <w:pPr>
              <w:pStyle w:val="Tabletext"/>
              <w:keepNext/>
              <w:keepLines/>
              <w:rPr>
                <w:b/>
                <w:bCs/>
                <w:sz w:val="24"/>
                <w:szCs w:val="24"/>
              </w:rPr>
            </w:pPr>
            <w:r w:rsidRPr="00C86B76">
              <w:rPr>
                <w:b/>
                <w:bCs/>
                <w:sz w:val="24"/>
                <w:szCs w:val="24"/>
              </w:rPr>
              <w:t>SG17 to continue develop and improve terms and definitions related to building confidence and security, including the term cybersecurity. (resolves 7)</w:t>
            </w:r>
          </w:p>
        </w:tc>
        <w:tc>
          <w:tcPr>
            <w:tcW w:w="1548" w:type="dxa"/>
            <w:tcBorders>
              <w:top w:val="single" w:sz="12" w:space="0" w:color="auto"/>
            </w:tcBorders>
            <w:shd w:val="clear" w:color="auto" w:fill="auto"/>
          </w:tcPr>
          <w:p w14:paraId="7C4D28B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71FB2B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6192120" w14:textId="77777777" w:rsidR="00C97C01" w:rsidRPr="00C86B76" w:rsidRDefault="00C97C01" w:rsidP="00FB37F4">
            <w:pPr>
              <w:pStyle w:val="Tabletext"/>
              <w:jc w:val="center"/>
              <w:rPr>
                <w:b/>
                <w:bCs/>
                <w:sz w:val="24"/>
                <w:szCs w:val="24"/>
              </w:rPr>
            </w:pPr>
          </w:p>
        </w:tc>
      </w:tr>
      <w:tr w:rsidR="00C97C01" w:rsidRPr="00C86B76" w14:paraId="42AED8B8" w14:textId="77777777" w:rsidTr="325E09A9">
        <w:trPr>
          <w:jc w:val="center"/>
        </w:trPr>
        <w:tc>
          <w:tcPr>
            <w:tcW w:w="908" w:type="dxa"/>
            <w:vMerge/>
          </w:tcPr>
          <w:p w14:paraId="59257279"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CA5760F" w14:textId="77777777" w:rsidR="00C97C01" w:rsidRPr="00C86B76" w:rsidRDefault="00C97C01" w:rsidP="00FB37F4">
            <w:pPr>
              <w:pStyle w:val="Tabletext"/>
            </w:pPr>
          </w:p>
        </w:tc>
      </w:tr>
      <w:tr w:rsidR="00C97C01" w:rsidRPr="00C86B76" w14:paraId="20350F75" w14:textId="77777777" w:rsidTr="325E09A9">
        <w:trPr>
          <w:jc w:val="center"/>
        </w:trPr>
        <w:tc>
          <w:tcPr>
            <w:tcW w:w="908" w:type="dxa"/>
            <w:vMerge w:val="restart"/>
            <w:tcBorders>
              <w:top w:val="single" w:sz="12" w:space="0" w:color="auto"/>
            </w:tcBorders>
            <w:shd w:val="clear" w:color="auto" w:fill="auto"/>
          </w:tcPr>
          <w:p w14:paraId="48BCD852" w14:textId="77777777" w:rsidR="00C97C01" w:rsidRPr="00C86B76" w:rsidRDefault="00C97C01" w:rsidP="00FB37F4">
            <w:pPr>
              <w:pStyle w:val="Tabletext"/>
              <w:keepNext/>
              <w:keepLines/>
              <w:rPr>
                <w:b/>
                <w:bCs/>
                <w:sz w:val="24"/>
                <w:szCs w:val="24"/>
              </w:rPr>
            </w:pPr>
            <w:r w:rsidRPr="00C86B76">
              <w:rPr>
                <w:b/>
                <w:bCs/>
                <w:sz w:val="24"/>
                <w:szCs w:val="24"/>
              </w:rPr>
              <w:t>50-06</w:t>
            </w:r>
          </w:p>
        </w:tc>
        <w:tc>
          <w:tcPr>
            <w:tcW w:w="4895" w:type="dxa"/>
            <w:tcBorders>
              <w:top w:val="single" w:sz="12" w:space="0" w:color="auto"/>
            </w:tcBorders>
            <w:shd w:val="clear" w:color="auto" w:fill="auto"/>
          </w:tcPr>
          <w:p w14:paraId="0FC39497" w14:textId="77777777" w:rsidR="00C97C01" w:rsidRPr="00C86B76" w:rsidRDefault="00C97C01" w:rsidP="00FB37F4">
            <w:pPr>
              <w:pStyle w:val="Tabletext"/>
              <w:keepNext/>
              <w:keepLines/>
              <w:rPr>
                <w:b/>
                <w:bCs/>
                <w:sz w:val="24"/>
                <w:szCs w:val="24"/>
              </w:rPr>
            </w:pPr>
            <w:r w:rsidRPr="00C86B76">
              <w:rPr>
                <w:b/>
                <w:bCs/>
                <w:sz w:val="24"/>
                <w:szCs w:val="24"/>
              </w:rPr>
              <w:t>SG17 to promote global, consistent and interoperable processes for sharing incident-response related information. (resolves 8)</w:t>
            </w:r>
          </w:p>
        </w:tc>
        <w:tc>
          <w:tcPr>
            <w:tcW w:w="1548" w:type="dxa"/>
            <w:tcBorders>
              <w:top w:val="single" w:sz="12" w:space="0" w:color="auto"/>
            </w:tcBorders>
            <w:shd w:val="clear" w:color="auto" w:fill="auto"/>
          </w:tcPr>
          <w:p w14:paraId="5D280D5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6493B98F"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2429AB0" w14:textId="77777777" w:rsidR="00C97C01" w:rsidRPr="00C86B76" w:rsidRDefault="00C97C01" w:rsidP="00FB37F4">
            <w:pPr>
              <w:pStyle w:val="Tabletext"/>
              <w:keepNext/>
              <w:keepLines/>
              <w:jc w:val="center"/>
              <w:rPr>
                <w:b/>
                <w:bCs/>
                <w:sz w:val="24"/>
                <w:szCs w:val="24"/>
              </w:rPr>
            </w:pPr>
          </w:p>
        </w:tc>
      </w:tr>
      <w:tr w:rsidR="00C97C01" w:rsidRPr="00C86B76" w14:paraId="0BC121D8" w14:textId="77777777" w:rsidTr="325E09A9">
        <w:trPr>
          <w:jc w:val="center"/>
        </w:trPr>
        <w:tc>
          <w:tcPr>
            <w:tcW w:w="908" w:type="dxa"/>
            <w:vMerge/>
          </w:tcPr>
          <w:p w14:paraId="2E9EB3DA" w14:textId="77777777" w:rsidR="00C97C01" w:rsidRPr="00C86B76" w:rsidRDefault="00C97C01" w:rsidP="00FB37F4">
            <w:pPr>
              <w:pStyle w:val="Tabletext"/>
              <w:keepNext/>
              <w:keepLines/>
              <w:rPr>
                <w:sz w:val="24"/>
                <w:szCs w:val="24"/>
              </w:rPr>
            </w:pPr>
          </w:p>
        </w:tc>
        <w:tc>
          <w:tcPr>
            <w:tcW w:w="8924" w:type="dxa"/>
            <w:gridSpan w:val="4"/>
            <w:shd w:val="clear" w:color="auto" w:fill="auto"/>
          </w:tcPr>
          <w:p w14:paraId="19667C74" w14:textId="77777777" w:rsidR="00C97C01" w:rsidRPr="00C86B76" w:rsidRDefault="00C97C01" w:rsidP="00FB37F4">
            <w:pPr>
              <w:pStyle w:val="Tabletext"/>
              <w:keepNext/>
              <w:keepLines/>
              <w:rPr>
                <w:szCs w:val="22"/>
              </w:rPr>
            </w:pPr>
          </w:p>
        </w:tc>
      </w:tr>
      <w:tr w:rsidR="00C97C01" w:rsidRPr="00C86B76" w14:paraId="0D53F124" w14:textId="77777777" w:rsidTr="325E09A9">
        <w:trPr>
          <w:jc w:val="center"/>
        </w:trPr>
        <w:tc>
          <w:tcPr>
            <w:tcW w:w="908" w:type="dxa"/>
            <w:vMerge w:val="restart"/>
            <w:tcBorders>
              <w:top w:val="single" w:sz="12" w:space="0" w:color="auto"/>
            </w:tcBorders>
            <w:shd w:val="clear" w:color="auto" w:fill="auto"/>
          </w:tcPr>
          <w:p w14:paraId="0B3C1BB0" w14:textId="77777777" w:rsidR="00C97C01" w:rsidRPr="00C86B76" w:rsidRDefault="00C97C01" w:rsidP="00FB37F4">
            <w:pPr>
              <w:pStyle w:val="Tabletext"/>
              <w:keepNext/>
              <w:keepLines/>
              <w:rPr>
                <w:b/>
                <w:bCs/>
                <w:sz w:val="24"/>
                <w:szCs w:val="24"/>
              </w:rPr>
            </w:pPr>
            <w:r w:rsidRPr="00C86B76">
              <w:rPr>
                <w:b/>
                <w:bCs/>
                <w:sz w:val="24"/>
                <w:szCs w:val="24"/>
              </w:rPr>
              <w:t>50-08</w:t>
            </w:r>
          </w:p>
        </w:tc>
        <w:tc>
          <w:tcPr>
            <w:tcW w:w="4895" w:type="dxa"/>
            <w:tcBorders>
              <w:top w:val="single" w:sz="12" w:space="0" w:color="auto"/>
            </w:tcBorders>
            <w:shd w:val="clear" w:color="auto" w:fill="auto"/>
          </w:tcPr>
          <w:p w14:paraId="1BFED59A" w14:textId="77777777" w:rsidR="00C97C01" w:rsidRPr="00C86B76" w:rsidRDefault="00C97C01" w:rsidP="00FB37F4">
            <w:pPr>
              <w:pStyle w:val="Tabletext"/>
              <w:keepNext/>
              <w:keepLines/>
              <w:rPr>
                <w:b/>
                <w:bCs/>
                <w:sz w:val="24"/>
                <w:szCs w:val="24"/>
              </w:rPr>
            </w:pPr>
            <w:r w:rsidRPr="00C86B76">
              <w:rPr>
                <w:b/>
                <w:bCs/>
                <w:sz w:val="24"/>
                <w:szCs w:val="24"/>
              </w:rPr>
              <w:t>TSBDir to continue to maintain an inventory of initiatives and activities to promote harmonization of strategies including common approaches in the field of cybersecurity. (instructs TSBDir 1)</w:t>
            </w:r>
          </w:p>
        </w:tc>
        <w:tc>
          <w:tcPr>
            <w:tcW w:w="1548" w:type="dxa"/>
            <w:tcBorders>
              <w:top w:val="single" w:sz="12" w:space="0" w:color="auto"/>
            </w:tcBorders>
            <w:shd w:val="clear" w:color="auto" w:fill="auto"/>
          </w:tcPr>
          <w:p w14:paraId="1A5544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429D8C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46EE4FF" w14:textId="77777777" w:rsidR="00C97C01" w:rsidRPr="00C86B76" w:rsidRDefault="00C97C01" w:rsidP="00FB37F4">
            <w:pPr>
              <w:pStyle w:val="Tabletext"/>
              <w:jc w:val="center"/>
              <w:rPr>
                <w:b/>
                <w:bCs/>
                <w:sz w:val="24"/>
                <w:szCs w:val="24"/>
              </w:rPr>
            </w:pPr>
          </w:p>
        </w:tc>
      </w:tr>
      <w:tr w:rsidR="00C97C01" w:rsidRPr="00C86B76" w14:paraId="593EF440" w14:textId="77777777" w:rsidTr="325E09A9">
        <w:trPr>
          <w:jc w:val="center"/>
        </w:trPr>
        <w:tc>
          <w:tcPr>
            <w:tcW w:w="908" w:type="dxa"/>
            <w:vMerge/>
          </w:tcPr>
          <w:p w14:paraId="6856B822"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61E2EA2F" w14:textId="7441E0D0" w:rsidR="00C97C01" w:rsidRPr="00C86B76" w:rsidRDefault="00C97C01" w:rsidP="00FB37F4">
            <w:pPr>
              <w:pStyle w:val="Tabletext"/>
              <w:rPr>
                <w:sz w:val="24"/>
                <w:szCs w:val="24"/>
              </w:rPr>
            </w:pPr>
            <w:r w:rsidRPr="00073574">
              <w:rPr>
                <w:szCs w:val="22"/>
              </w:rPr>
              <w:t xml:space="preserve">SG17 maintains a </w:t>
            </w:r>
            <w:r w:rsidRPr="00C50BA0">
              <w:rPr>
                <w:szCs w:val="22"/>
              </w:rPr>
              <w:t xml:space="preserve">webpage of </w:t>
            </w:r>
            <w:hyperlink r:id="rId101" w:history="1">
              <w:r w:rsidRPr="00DD1639">
                <w:rPr>
                  <w:rStyle w:val="Hyperlink"/>
                  <w:rFonts w:eastAsiaTheme="majorEastAsia"/>
                  <w:color w:val="3789BD"/>
                  <w:szCs w:val="22"/>
                  <w:bdr w:val="none" w:sz="0" w:space="0" w:color="auto" w:frame="1"/>
                </w:rPr>
                <w:t>Network Forensic and Vulnerability Organizations</w:t>
              </w:r>
            </w:hyperlink>
            <w:r w:rsidRPr="00073574">
              <w:rPr>
                <w:szCs w:val="22"/>
              </w:rPr>
              <w:t>.</w:t>
            </w:r>
          </w:p>
        </w:tc>
      </w:tr>
      <w:tr w:rsidR="00C97C01" w:rsidRPr="00C86B76" w14:paraId="02955098" w14:textId="77777777" w:rsidTr="325E09A9">
        <w:trPr>
          <w:jc w:val="center"/>
        </w:trPr>
        <w:tc>
          <w:tcPr>
            <w:tcW w:w="908" w:type="dxa"/>
            <w:vMerge w:val="restart"/>
            <w:tcBorders>
              <w:top w:val="single" w:sz="12" w:space="0" w:color="auto"/>
            </w:tcBorders>
            <w:shd w:val="clear" w:color="auto" w:fill="auto"/>
          </w:tcPr>
          <w:p w14:paraId="5F2D19A8" w14:textId="77777777" w:rsidR="00C97C01" w:rsidRPr="00C86B76" w:rsidRDefault="00C97C01" w:rsidP="00FB37F4">
            <w:pPr>
              <w:pStyle w:val="Tabletext"/>
              <w:rPr>
                <w:b/>
                <w:bCs/>
                <w:sz w:val="24"/>
                <w:szCs w:val="24"/>
              </w:rPr>
            </w:pPr>
            <w:r w:rsidRPr="00C86B76">
              <w:rPr>
                <w:b/>
                <w:bCs/>
                <w:sz w:val="24"/>
                <w:szCs w:val="24"/>
              </w:rPr>
              <w:t>50-09</w:t>
            </w:r>
          </w:p>
        </w:tc>
        <w:tc>
          <w:tcPr>
            <w:tcW w:w="4895" w:type="dxa"/>
            <w:tcBorders>
              <w:top w:val="single" w:sz="12" w:space="0" w:color="auto"/>
            </w:tcBorders>
            <w:shd w:val="clear" w:color="auto" w:fill="auto"/>
          </w:tcPr>
          <w:p w14:paraId="603E3D23" w14:textId="77777777" w:rsidR="00C97C01" w:rsidRPr="00C86B76" w:rsidRDefault="00C97C01" w:rsidP="00FB37F4">
            <w:pPr>
              <w:pStyle w:val="Tabletext"/>
              <w:rPr>
                <w:b/>
                <w:bCs/>
                <w:sz w:val="24"/>
                <w:szCs w:val="24"/>
              </w:rPr>
            </w:pPr>
            <w:r w:rsidRPr="00C86B76">
              <w:rPr>
                <w:b/>
                <w:bCs/>
                <w:sz w:val="24"/>
                <w:szCs w:val="24"/>
              </w:rPr>
              <w:t>TSBDir to report to annual reports to Council on actions taken under Resolution 50, and on ICT Security Standards Roadmap. (instructs TSBDir 2, 3)</w:t>
            </w:r>
          </w:p>
        </w:tc>
        <w:tc>
          <w:tcPr>
            <w:tcW w:w="1548" w:type="dxa"/>
            <w:tcBorders>
              <w:top w:val="single" w:sz="12" w:space="0" w:color="auto"/>
            </w:tcBorders>
            <w:shd w:val="clear" w:color="auto" w:fill="auto"/>
          </w:tcPr>
          <w:p w14:paraId="4EBC5243" w14:textId="30D871F8" w:rsidR="00C97C01" w:rsidRPr="00C86B76" w:rsidRDefault="00C97C01" w:rsidP="00FB37F4">
            <w:pPr>
              <w:pStyle w:val="Tabletext"/>
              <w:jc w:val="center"/>
              <w:rPr>
                <w:b/>
                <w:bCs/>
                <w:sz w:val="24"/>
                <w:szCs w:val="24"/>
              </w:rPr>
            </w:pPr>
            <w:r w:rsidRPr="00C86B76">
              <w:rPr>
                <w:b/>
                <w:bCs/>
                <w:sz w:val="24"/>
                <w:szCs w:val="24"/>
              </w:rPr>
              <w:t>Annual, Council 202</w:t>
            </w:r>
            <w:r w:rsidR="00342E27">
              <w:rPr>
                <w:b/>
                <w:bCs/>
                <w:sz w:val="24"/>
                <w:szCs w:val="24"/>
              </w:rPr>
              <w:t>3</w:t>
            </w:r>
          </w:p>
        </w:tc>
        <w:tc>
          <w:tcPr>
            <w:tcW w:w="1145" w:type="dxa"/>
            <w:tcBorders>
              <w:top w:val="single" w:sz="12" w:space="0" w:color="auto"/>
            </w:tcBorders>
            <w:shd w:val="clear" w:color="auto" w:fill="auto"/>
          </w:tcPr>
          <w:p w14:paraId="29ACB96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25218FB" w14:textId="77777777" w:rsidR="00C97C01" w:rsidRPr="00C86B76" w:rsidRDefault="00C97C01" w:rsidP="00FB37F4">
            <w:pPr>
              <w:pStyle w:val="Tabletext"/>
              <w:jc w:val="center"/>
              <w:rPr>
                <w:b/>
                <w:bCs/>
                <w:sz w:val="24"/>
                <w:szCs w:val="24"/>
              </w:rPr>
            </w:pPr>
          </w:p>
        </w:tc>
      </w:tr>
      <w:tr w:rsidR="00C97C01" w:rsidRPr="00C86B76" w14:paraId="52B67A34" w14:textId="77777777" w:rsidTr="325E09A9">
        <w:trPr>
          <w:jc w:val="center"/>
        </w:trPr>
        <w:tc>
          <w:tcPr>
            <w:tcW w:w="908" w:type="dxa"/>
            <w:vMerge/>
          </w:tcPr>
          <w:p w14:paraId="354190EA"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2F61359B" w14:textId="77777777" w:rsidR="00C97C01" w:rsidRPr="00073574" w:rsidRDefault="00C97C01" w:rsidP="00FB37F4">
            <w:pPr>
              <w:pStyle w:val="Tabletext"/>
              <w:rPr>
                <w:szCs w:val="22"/>
              </w:rPr>
            </w:pPr>
            <w:r w:rsidRPr="00073574">
              <w:rPr>
                <w:szCs w:val="22"/>
              </w:rPr>
              <w:t>TSB Director reports to Council are contained within</w:t>
            </w:r>
            <w:r>
              <w:t xml:space="preserve"> </w:t>
            </w:r>
            <w:r w:rsidRPr="00E5416D">
              <w:t>S22-CL-C-0018</w:t>
            </w:r>
            <w:r w:rsidRPr="00073574">
              <w:rPr>
                <w:szCs w:val="22"/>
              </w:rPr>
              <w:t>.</w:t>
            </w:r>
          </w:p>
          <w:p w14:paraId="3F52488F" w14:textId="77777777" w:rsidR="00C97C01" w:rsidRPr="00C86B76" w:rsidRDefault="00C97C01" w:rsidP="00FB37F4">
            <w:pPr>
              <w:pStyle w:val="Tabletext"/>
              <w:rPr>
                <w:szCs w:val="22"/>
              </w:rPr>
            </w:pPr>
            <w:r w:rsidRPr="00073574">
              <w:rPr>
                <w:szCs w:val="22"/>
              </w:rPr>
              <w:t>SG17 keeps updating the ICT Security Standards Roadmap database.</w:t>
            </w:r>
          </w:p>
        </w:tc>
      </w:tr>
      <w:tr w:rsidR="00C97C01" w:rsidRPr="00C86B76" w14:paraId="5AAE6884" w14:textId="77777777" w:rsidTr="325E09A9">
        <w:trPr>
          <w:jc w:val="center"/>
        </w:trPr>
        <w:tc>
          <w:tcPr>
            <w:tcW w:w="908" w:type="dxa"/>
            <w:vMerge w:val="restart"/>
            <w:tcBorders>
              <w:top w:val="single" w:sz="12" w:space="0" w:color="auto"/>
            </w:tcBorders>
            <w:shd w:val="clear" w:color="auto" w:fill="auto"/>
          </w:tcPr>
          <w:p w14:paraId="3D7AF814" w14:textId="77777777" w:rsidR="00C97C01" w:rsidRPr="00C86B76" w:rsidRDefault="00C97C01" w:rsidP="00EA0C73">
            <w:pPr>
              <w:pStyle w:val="Tabletext"/>
              <w:rPr>
                <w:b/>
                <w:bCs/>
                <w:sz w:val="24"/>
                <w:szCs w:val="24"/>
              </w:rPr>
            </w:pPr>
            <w:r w:rsidRPr="00C86B76">
              <w:rPr>
                <w:b/>
                <w:bCs/>
                <w:sz w:val="24"/>
                <w:szCs w:val="24"/>
              </w:rPr>
              <w:t>50-10</w:t>
            </w:r>
          </w:p>
        </w:tc>
        <w:tc>
          <w:tcPr>
            <w:tcW w:w="4895" w:type="dxa"/>
            <w:tcBorders>
              <w:top w:val="single" w:sz="12" w:space="0" w:color="auto"/>
            </w:tcBorders>
            <w:shd w:val="clear" w:color="auto" w:fill="auto"/>
          </w:tcPr>
          <w:p w14:paraId="318BF347" w14:textId="77777777" w:rsidR="00C97C01" w:rsidRPr="00C86B76" w:rsidRDefault="00C97C01" w:rsidP="00EA0C73">
            <w:pPr>
              <w:pStyle w:val="Tabletext"/>
              <w:rPr>
                <w:b/>
                <w:bCs/>
                <w:sz w:val="24"/>
                <w:szCs w:val="24"/>
              </w:rPr>
            </w:pPr>
            <w:r w:rsidRPr="00C86B76">
              <w:rPr>
                <w:b/>
                <w:bCs/>
                <w:sz w:val="24"/>
                <w:szCs w:val="24"/>
              </w:rPr>
              <w:t>TSBDir to continue contributing to WSIS security activities. (instructs TSBDir 5)</w:t>
            </w:r>
          </w:p>
        </w:tc>
        <w:tc>
          <w:tcPr>
            <w:tcW w:w="1548" w:type="dxa"/>
            <w:tcBorders>
              <w:top w:val="single" w:sz="12" w:space="0" w:color="auto"/>
            </w:tcBorders>
            <w:shd w:val="clear" w:color="auto" w:fill="auto"/>
          </w:tcPr>
          <w:p w14:paraId="6100C6BA"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D4C8E6"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F2C1F01" w14:textId="77777777" w:rsidR="00C97C01" w:rsidRPr="00C86B76" w:rsidRDefault="00C97C01" w:rsidP="00EA0C73">
            <w:pPr>
              <w:pStyle w:val="Tabletext"/>
              <w:jc w:val="center"/>
              <w:rPr>
                <w:b/>
                <w:bCs/>
                <w:sz w:val="24"/>
                <w:szCs w:val="24"/>
              </w:rPr>
            </w:pPr>
          </w:p>
        </w:tc>
      </w:tr>
      <w:tr w:rsidR="00C97C01" w:rsidRPr="00C86B76" w14:paraId="6CAB9A7B" w14:textId="77777777" w:rsidTr="325E09A9">
        <w:trPr>
          <w:jc w:val="center"/>
        </w:trPr>
        <w:tc>
          <w:tcPr>
            <w:tcW w:w="908" w:type="dxa"/>
            <w:vMerge/>
          </w:tcPr>
          <w:p w14:paraId="6FEC733B" w14:textId="77777777" w:rsidR="00C97C01" w:rsidRPr="00C86B76" w:rsidRDefault="00C97C01" w:rsidP="00EA0C73">
            <w:pPr>
              <w:pStyle w:val="Tabletext"/>
              <w:rPr>
                <w:sz w:val="24"/>
                <w:szCs w:val="24"/>
              </w:rPr>
            </w:pPr>
          </w:p>
        </w:tc>
        <w:tc>
          <w:tcPr>
            <w:tcW w:w="8924" w:type="dxa"/>
            <w:gridSpan w:val="4"/>
            <w:tcBorders>
              <w:bottom w:val="single" w:sz="12" w:space="0" w:color="auto"/>
            </w:tcBorders>
            <w:shd w:val="clear" w:color="auto" w:fill="auto"/>
          </w:tcPr>
          <w:p w14:paraId="5D0D921F" w14:textId="77777777" w:rsidR="00C97C01" w:rsidRPr="00C86B76" w:rsidRDefault="00C97C01" w:rsidP="00EA0C73">
            <w:pPr>
              <w:pStyle w:val="Tabletext"/>
              <w:rPr>
                <w:szCs w:val="22"/>
              </w:rPr>
            </w:pPr>
            <w:r w:rsidRPr="00073574">
              <w:rPr>
                <w:szCs w:val="22"/>
              </w:rPr>
              <w:t>SG17 work on security standardization contributes to technical measures to implementation WSIS Action Line C5.</w:t>
            </w:r>
          </w:p>
        </w:tc>
      </w:tr>
      <w:tr w:rsidR="00C97C01" w:rsidRPr="00C86B76" w14:paraId="328A5E5C" w14:textId="77777777" w:rsidTr="325E09A9">
        <w:trPr>
          <w:jc w:val="center"/>
        </w:trPr>
        <w:tc>
          <w:tcPr>
            <w:tcW w:w="908" w:type="dxa"/>
            <w:vMerge w:val="restart"/>
            <w:tcBorders>
              <w:top w:val="single" w:sz="12" w:space="0" w:color="auto"/>
            </w:tcBorders>
            <w:shd w:val="clear" w:color="auto" w:fill="auto"/>
          </w:tcPr>
          <w:p w14:paraId="0E525E1E" w14:textId="77777777" w:rsidR="00C97C01" w:rsidRPr="00C86B76" w:rsidRDefault="00C97C01" w:rsidP="00EA0C73">
            <w:pPr>
              <w:pStyle w:val="Tabletext"/>
              <w:rPr>
                <w:b/>
                <w:bCs/>
                <w:sz w:val="24"/>
                <w:szCs w:val="24"/>
              </w:rPr>
            </w:pPr>
            <w:r w:rsidRPr="00C86B76">
              <w:rPr>
                <w:b/>
                <w:bCs/>
                <w:sz w:val="24"/>
                <w:szCs w:val="24"/>
              </w:rPr>
              <w:t>50-11</w:t>
            </w:r>
          </w:p>
        </w:tc>
        <w:tc>
          <w:tcPr>
            <w:tcW w:w="4895" w:type="dxa"/>
            <w:tcBorders>
              <w:top w:val="single" w:sz="12" w:space="0" w:color="auto"/>
            </w:tcBorders>
            <w:shd w:val="clear" w:color="auto" w:fill="auto"/>
          </w:tcPr>
          <w:p w14:paraId="08F15B13" w14:textId="77777777" w:rsidR="00C97C01" w:rsidRPr="00C86B76" w:rsidRDefault="00C97C01" w:rsidP="00EA0C73">
            <w:pPr>
              <w:pStyle w:val="Tabletext"/>
              <w:rPr>
                <w:b/>
                <w:bCs/>
                <w:sz w:val="24"/>
                <w:szCs w:val="24"/>
              </w:rPr>
            </w:pPr>
            <w:r w:rsidRPr="00C86B76">
              <w:rPr>
                <w:b/>
                <w:bCs/>
                <w:sz w:val="24"/>
                <w:szCs w:val="24"/>
              </w:rPr>
              <w:t>TSBDir to cooperate with GCA etc to develop relationship/partnership for ITU membership, esp. developing countries. (instructs TSBDir 6)</w:t>
            </w:r>
          </w:p>
        </w:tc>
        <w:tc>
          <w:tcPr>
            <w:tcW w:w="1548" w:type="dxa"/>
            <w:tcBorders>
              <w:top w:val="single" w:sz="12" w:space="0" w:color="auto"/>
            </w:tcBorders>
            <w:shd w:val="clear" w:color="auto" w:fill="auto"/>
          </w:tcPr>
          <w:p w14:paraId="2E3FA7E4"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B18B450"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CA3CC6" w14:textId="77777777" w:rsidR="00C97C01" w:rsidRPr="00C86B76" w:rsidRDefault="00C97C01" w:rsidP="00EA0C73">
            <w:pPr>
              <w:pStyle w:val="Tabletext"/>
              <w:jc w:val="center"/>
              <w:rPr>
                <w:b/>
                <w:bCs/>
                <w:sz w:val="24"/>
                <w:szCs w:val="24"/>
              </w:rPr>
            </w:pPr>
          </w:p>
        </w:tc>
      </w:tr>
      <w:tr w:rsidR="00C97C01" w:rsidRPr="00C86B76" w14:paraId="2E365E84" w14:textId="77777777" w:rsidTr="325E09A9">
        <w:trPr>
          <w:jc w:val="center"/>
        </w:trPr>
        <w:tc>
          <w:tcPr>
            <w:tcW w:w="908" w:type="dxa"/>
            <w:vMerge/>
          </w:tcPr>
          <w:p w14:paraId="0152AE84" w14:textId="77777777" w:rsidR="00C97C01" w:rsidRPr="00C86B76" w:rsidRDefault="00C97C01" w:rsidP="00EA0C73">
            <w:pPr>
              <w:pStyle w:val="Tabletext"/>
              <w:rPr>
                <w:sz w:val="24"/>
                <w:szCs w:val="24"/>
              </w:rPr>
            </w:pPr>
          </w:p>
        </w:tc>
        <w:tc>
          <w:tcPr>
            <w:tcW w:w="8924" w:type="dxa"/>
            <w:gridSpan w:val="4"/>
            <w:shd w:val="clear" w:color="auto" w:fill="auto"/>
          </w:tcPr>
          <w:p w14:paraId="5BFDAF2E" w14:textId="77777777" w:rsidR="00C97C01" w:rsidRPr="00C86B76" w:rsidRDefault="00C97C01" w:rsidP="00EA0C73">
            <w:pPr>
              <w:pStyle w:val="Tabletext"/>
              <w:rPr>
                <w:szCs w:val="22"/>
              </w:rPr>
            </w:pPr>
            <w:r w:rsidRPr="00073574">
              <w:rPr>
                <w:szCs w:val="22"/>
              </w:rPr>
              <w:t>ITU General secretary is taking lead.</w:t>
            </w:r>
          </w:p>
        </w:tc>
      </w:tr>
      <w:tr w:rsidR="00C97C01" w:rsidRPr="00C86B76" w:rsidDel="00EB5A01" w14:paraId="0114B6A1" w14:textId="77777777" w:rsidTr="325E09A9">
        <w:trPr>
          <w:jc w:val="center"/>
        </w:trPr>
        <w:tc>
          <w:tcPr>
            <w:tcW w:w="908" w:type="dxa"/>
            <w:vMerge w:val="restart"/>
            <w:tcBorders>
              <w:top w:val="single" w:sz="12" w:space="0" w:color="auto"/>
            </w:tcBorders>
            <w:shd w:val="clear" w:color="auto" w:fill="auto"/>
          </w:tcPr>
          <w:p w14:paraId="76D4B4FB" w14:textId="77777777" w:rsidR="00C97C01" w:rsidRPr="00C86B76" w:rsidDel="00EB5A01" w:rsidRDefault="00C97C01" w:rsidP="0054493E">
            <w:pPr>
              <w:pStyle w:val="Tabletext"/>
              <w:rPr>
                <w:b/>
                <w:bCs/>
                <w:sz w:val="24"/>
                <w:szCs w:val="24"/>
              </w:rPr>
            </w:pPr>
            <w:r w:rsidRPr="00C86B76">
              <w:rPr>
                <w:b/>
                <w:bCs/>
                <w:sz w:val="24"/>
                <w:szCs w:val="24"/>
              </w:rPr>
              <w:t>50-13</w:t>
            </w:r>
          </w:p>
        </w:tc>
        <w:tc>
          <w:tcPr>
            <w:tcW w:w="4895" w:type="dxa"/>
            <w:tcBorders>
              <w:top w:val="single" w:sz="12" w:space="0" w:color="auto"/>
            </w:tcBorders>
            <w:shd w:val="clear" w:color="auto" w:fill="auto"/>
          </w:tcPr>
          <w:p w14:paraId="593008E1" w14:textId="77777777" w:rsidR="00C97C01" w:rsidRPr="00C86B76" w:rsidDel="00EB5A01" w:rsidRDefault="00C97C01" w:rsidP="0054493E">
            <w:pPr>
              <w:pStyle w:val="Tabletext"/>
              <w:rPr>
                <w:b/>
                <w:bCs/>
                <w:sz w:val="24"/>
                <w:szCs w:val="24"/>
              </w:rPr>
            </w:pPr>
            <w:r w:rsidRPr="00C86B76">
              <w:rPr>
                <w:b/>
                <w:bCs/>
                <w:sz w:val="24"/>
                <w:szCs w:val="24"/>
              </w:rPr>
              <w:t>TSBDir to support BDTDir in assisting Member States in the establishment of an appropriate framework between developing countries allowing rapid response to major incidents, and to propose an action plan to increase their protection (instructs TSBDir 7)</w:t>
            </w:r>
          </w:p>
        </w:tc>
        <w:tc>
          <w:tcPr>
            <w:tcW w:w="1548" w:type="dxa"/>
            <w:tcBorders>
              <w:top w:val="single" w:sz="12" w:space="0" w:color="auto"/>
            </w:tcBorders>
            <w:shd w:val="clear" w:color="auto" w:fill="auto"/>
          </w:tcPr>
          <w:p w14:paraId="22D177C8" w14:textId="77777777" w:rsidR="00C97C01" w:rsidRPr="00C86B76" w:rsidDel="00EB5A01" w:rsidRDefault="00C97C01" w:rsidP="0054493E">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8ECF78A" w14:textId="77777777" w:rsidR="00C97C01" w:rsidRPr="00C86B76" w:rsidDel="00EB5A01" w:rsidRDefault="00C97C01" w:rsidP="0054493E">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5E158B4" w14:textId="77777777" w:rsidR="00C97C01" w:rsidRPr="00C86B76" w:rsidDel="00EB5A01" w:rsidRDefault="00C97C01" w:rsidP="0054493E">
            <w:pPr>
              <w:pStyle w:val="Tabletext"/>
              <w:jc w:val="center"/>
              <w:rPr>
                <w:b/>
                <w:bCs/>
                <w:sz w:val="24"/>
                <w:szCs w:val="24"/>
              </w:rPr>
            </w:pPr>
          </w:p>
        </w:tc>
      </w:tr>
      <w:tr w:rsidR="00C97C01" w:rsidRPr="00C86B76" w:rsidDel="00EB5A01" w14:paraId="55022F7E" w14:textId="77777777" w:rsidTr="325E09A9">
        <w:trPr>
          <w:jc w:val="center"/>
        </w:trPr>
        <w:tc>
          <w:tcPr>
            <w:tcW w:w="908" w:type="dxa"/>
            <w:vMerge/>
          </w:tcPr>
          <w:p w14:paraId="12AEEBAC" w14:textId="77777777" w:rsidR="00C97C01" w:rsidRPr="00C86B76" w:rsidRDefault="00C97C01" w:rsidP="0054493E">
            <w:pPr>
              <w:pStyle w:val="Tabletext"/>
              <w:rPr>
                <w:sz w:val="24"/>
                <w:szCs w:val="24"/>
              </w:rPr>
            </w:pPr>
          </w:p>
        </w:tc>
        <w:tc>
          <w:tcPr>
            <w:tcW w:w="8924" w:type="dxa"/>
            <w:gridSpan w:val="4"/>
            <w:tcBorders>
              <w:bottom w:val="single" w:sz="12" w:space="0" w:color="auto"/>
            </w:tcBorders>
            <w:shd w:val="clear" w:color="auto" w:fill="auto"/>
          </w:tcPr>
          <w:p w14:paraId="5B93ED44" w14:textId="77777777" w:rsidR="00C97C01" w:rsidRPr="00C86B76" w:rsidDel="00EB5A01" w:rsidRDefault="00C97C01" w:rsidP="0054493E">
            <w:pPr>
              <w:pStyle w:val="Tabletext"/>
              <w:rPr>
                <w:szCs w:val="22"/>
              </w:rPr>
            </w:pPr>
            <w:r w:rsidRPr="00073574">
              <w:rPr>
                <w:szCs w:val="22"/>
              </w:rPr>
              <w:t>BDT is taking lead.</w:t>
            </w:r>
          </w:p>
        </w:tc>
      </w:tr>
      <w:tr w:rsidR="00C97C01" w:rsidRPr="00C86B76" w:rsidDel="00EB5A01" w14:paraId="44C42AC8" w14:textId="77777777" w:rsidTr="325E09A9">
        <w:trPr>
          <w:jc w:val="center"/>
        </w:trPr>
        <w:tc>
          <w:tcPr>
            <w:tcW w:w="908" w:type="dxa"/>
            <w:vMerge w:val="restart"/>
            <w:tcBorders>
              <w:top w:val="single" w:sz="12" w:space="0" w:color="auto"/>
            </w:tcBorders>
            <w:shd w:val="clear" w:color="auto" w:fill="auto"/>
          </w:tcPr>
          <w:p w14:paraId="4FE4D894" w14:textId="77777777" w:rsidR="00C97C01" w:rsidRPr="00C86B76" w:rsidRDefault="00C97C01" w:rsidP="00FB37F4">
            <w:pPr>
              <w:pStyle w:val="Tabletext"/>
              <w:keepNext/>
              <w:keepLines/>
              <w:rPr>
                <w:b/>
                <w:bCs/>
                <w:sz w:val="24"/>
                <w:szCs w:val="24"/>
              </w:rPr>
            </w:pPr>
            <w:r w:rsidRPr="00C86B76">
              <w:rPr>
                <w:b/>
                <w:bCs/>
                <w:sz w:val="24"/>
                <w:szCs w:val="24"/>
              </w:rPr>
              <w:lastRenderedPageBreak/>
              <w:t>50-14</w:t>
            </w:r>
          </w:p>
        </w:tc>
        <w:tc>
          <w:tcPr>
            <w:tcW w:w="4895" w:type="dxa"/>
            <w:tcBorders>
              <w:top w:val="single" w:sz="12" w:space="0" w:color="auto"/>
            </w:tcBorders>
            <w:shd w:val="clear" w:color="auto" w:fill="auto"/>
          </w:tcPr>
          <w:p w14:paraId="19557D82" w14:textId="77777777" w:rsidR="00C97C01" w:rsidRPr="00C86B76" w:rsidRDefault="00C97C01" w:rsidP="00FB37F4">
            <w:pPr>
              <w:pStyle w:val="Tabletext"/>
              <w:keepNext/>
              <w:keepLines/>
              <w:rPr>
                <w:b/>
                <w:bCs/>
                <w:sz w:val="24"/>
                <w:szCs w:val="24"/>
              </w:rPr>
            </w:pPr>
            <w:r w:rsidRPr="00C86B76">
              <w:rPr>
                <w:b/>
                <w:bCs/>
                <w:sz w:val="24"/>
                <w:szCs w:val="24"/>
              </w:rPr>
              <w:t>TSBDir to support relevant ITU-T study group activities related to security (instructs TSBDir 8)</w:t>
            </w:r>
          </w:p>
        </w:tc>
        <w:tc>
          <w:tcPr>
            <w:tcW w:w="1548" w:type="dxa"/>
            <w:tcBorders>
              <w:top w:val="single" w:sz="12" w:space="0" w:color="auto"/>
            </w:tcBorders>
            <w:shd w:val="clear" w:color="auto" w:fill="auto"/>
          </w:tcPr>
          <w:p w14:paraId="7FBCB299"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51C97A3"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4F20C07"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41BE67A5" w14:textId="77777777" w:rsidTr="325E09A9">
        <w:trPr>
          <w:jc w:val="center"/>
        </w:trPr>
        <w:tc>
          <w:tcPr>
            <w:tcW w:w="908" w:type="dxa"/>
            <w:vMerge/>
          </w:tcPr>
          <w:p w14:paraId="34AA0403"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7968BA42" w14:textId="77777777" w:rsidR="00C97C01" w:rsidRPr="00C86B76" w:rsidDel="00EB5A01" w:rsidRDefault="00C97C01" w:rsidP="00FB37F4">
            <w:pPr>
              <w:pStyle w:val="Tabletext"/>
              <w:keepNext/>
              <w:keepLines/>
              <w:rPr>
                <w:szCs w:val="22"/>
              </w:rPr>
            </w:pPr>
            <w:r w:rsidRPr="00073574">
              <w:rPr>
                <w:szCs w:val="22"/>
              </w:rPr>
              <w:t>The TSB Director continuously is supporting security activities in the ITU-T study groups such as in SG11, SG17, SG20, and regional groups.</w:t>
            </w:r>
          </w:p>
        </w:tc>
      </w:tr>
      <w:tr w:rsidR="00C97C01" w:rsidRPr="00C86B76" w:rsidDel="00EB5A01" w14:paraId="680497AD" w14:textId="77777777" w:rsidTr="325E09A9">
        <w:trPr>
          <w:jc w:val="center"/>
        </w:trPr>
        <w:tc>
          <w:tcPr>
            <w:tcW w:w="908" w:type="dxa"/>
            <w:vMerge w:val="restart"/>
            <w:tcBorders>
              <w:top w:val="single" w:sz="12" w:space="0" w:color="auto"/>
            </w:tcBorders>
            <w:shd w:val="clear" w:color="auto" w:fill="auto"/>
          </w:tcPr>
          <w:p w14:paraId="409AED8C" w14:textId="77777777" w:rsidR="00C97C01" w:rsidRPr="00C86B76" w:rsidRDefault="00C97C01" w:rsidP="00FB37F4">
            <w:pPr>
              <w:pStyle w:val="Tabletext"/>
              <w:rPr>
                <w:b/>
                <w:bCs/>
                <w:sz w:val="24"/>
                <w:szCs w:val="24"/>
              </w:rPr>
            </w:pPr>
            <w:r w:rsidRPr="00C86B76">
              <w:rPr>
                <w:b/>
                <w:bCs/>
                <w:sz w:val="24"/>
                <w:szCs w:val="24"/>
              </w:rPr>
              <w:t>50-15</w:t>
            </w:r>
          </w:p>
        </w:tc>
        <w:tc>
          <w:tcPr>
            <w:tcW w:w="4895" w:type="dxa"/>
            <w:tcBorders>
              <w:top w:val="single" w:sz="12" w:space="0" w:color="auto"/>
            </w:tcBorders>
            <w:shd w:val="clear" w:color="auto" w:fill="auto"/>
          </w:tcPr>
          <w:p w14:paraId="1297EE13" w14:textId="77777777" w:rsidR="00C97C01" w:rsidRPr="00C86B76" w:rsidRDefault="00C97C01" w:rsidP="00FB37F4">
            <w:pPr>
              <w:pStyle w:val="Tabletext"/>
              <w:rPr>
                <w:b/>
                <w:bCs/>
                <w:sz w:val="24"/>
                <w:szCs w:val="24"/>
              </w:rPr>
            </w:pPr>
            <w:r w:rsidRPr="00C86B76">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tcPr>
          <w:p w14:paraId="69951D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88866D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DF491C" w14:textId="77777777" w:rsidR="00C97C01" w:rsidRPr="00C86B76" w:rsidDel="00EB5A01" w:rsidRDefault="00C97C01" w:rsidP="00FB37F4">
            <w:pPr>
              <w:pStyle w:val="Tabletext"/>
              <w:jc w:val="center"/>
              <w:rPr>
                <w:b/>
                <w:bCs/>
                <w:sz w:val="24"/>
                <w:szCs w:val="24"/>
              </w:rPr>
            </w:pPr>
          </w:p>
        </w:tc>
      </w:tr>
      <w:tr w:rsidR="00C97C01" w:rsidRPr="00C86B76" w:rsidDel="00EB5A01" w14:paraId="1A31C711" w14:textId="77777777" w:rsidTr="325E09A9">
        <w:trPr>
          <w:jc w:val="center"/>
        </w:trPr>
        <w:tc>
          <w:tcPr>
            <w:tcW w:w="908" w:type="dxa"/>
            <w:vMerge/>
          </w:tcPr>
          <w:p w14:paraId="133BC641"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77316F7F" w14:textId="77777777" w:rsidR="00C97C01" w:rsidRPr="00073574" w:rsidRDefault="00C97C01" w:rsidP="00FB37F4">
            <w:pPr>
              <w:pStyle w:val="Tabletext"/>
              <w:rPr>
                <w:szCs w:val="22"/>
              </w:rPr>
            </w:pPr>
            <w:r w:rsidRPr="00073574">
              <w:rPr>
                <w:szCs w:val="22"/>
              </w:rPr>
              <w:t>SGs are encouraged to follow the same approach when applicable.</w:t>
            </w:r>
          </w:p>
          <w:p w14:paraId="3E8F4AB5" w14:textId="13FE20F3" w:rsidR="00C97C01" w:rsidRPr="00C86B76" w:rsidDel="00EB5A01" w:rsidRDefault="00C97C01" w:rsidP="00FB37F4">
            <w:pPr>
              <w:pStyle w:val="NormalWeb"/>
              <w:spacing w:before="120" w:after="40"/>
              <w:rPr>
                <w:sz w:val="22"/>
                <w:szCs w:val="22"/>
                <w:lang w:val="en-GB"/>
              </w:rPr>
            </w:pPr>
            <w:r>
              <w:rPr>
                <w:sz w:val="22"/>
                <w:szCs w:val="22"/>
                <w:lang w:val="en-GB"/>
              </w:rPr>
              <w:t xml:space="preserve">SG20 is working on Recommendations on cybersecurity and identification. Find the SG20 work programme available </w:t>
            </w:r>
            <w:hyperlink r:id="rId102" w:history="1">
              <w:r w:rsidRPr="00D55237">
                <w:rPr>
                  <w:rStyle w:val="Hyperlink"/>
                  <w:sz w:val="22"/>
                  <w:szCs w:val="22"/>
                  <w:lang w:val="en-GB"/>
                </w:rPr>
                <w:t>here</w:t>
              </w:r>
            </w:hyperlink>
            <w:r>
              <w:rPr>
                <w:sz w:val="22"/>
                <w:szCs w:val="22"/>
                <w:lang w:val="en-GB"/>
              </w:rPr>
              <w:t>.</w:t>
            </w:r>
          </w:p>
        </w:tc>
      </w:tr>
      <w:tr w:rsidR="00C97C01" w:rsidRPr="00C86B76" w:rsidDel="00EB5A01" w14:paraId="6396B617" w14:textId="77777777" w:rsidTr="325E09A9">
        <w:trPr>
          <w:jc w:val="center"/>
        </w:trPr>
        <w:tc>
          <w:tcPr>
            <w:tcW w:w="908" w:type="dxa"/>
            <w:vMerge w:val="restart"/>
            <w:tcBorders>
              <w:top w:val="single" w:sz="12" w:space="0" w:color="auto"/>
            </w:tcBorders>
            <w:shd w:val="clear" w:color="auto" w:fill="auto"/>
          </w:tcPr>
          <w:p w14:paraId="02AE8B54" w14:textId="77777777" w:rsidR="00C97C01" w:rsidRPr="00C86B76" w:rsidRDefault="00C97C01" w:rsidP="00FB37F4">
            <w:pPr>
              <w:pStyle w:val="Tabletext"/>
              <w:rPr>
                <w:b/>
                <w:bCs/>
                <w:sz w:val="24"/>
                <w:szCs w:val="24"/>
              </w:rPr>
            </w:pPr>
            <w:r w:rsidRPr="00C86B76">
              <w:rPr>
                <w:b/>
                <w:bCs/>
                <w:sz w:val="24"/>
                <w:szCs w:val="24"/>
              </w:rPr>
              <w:t>50-16</w:t>
            </w:r>
          </w:p>
        </w:tc>
        <w:tc>
          <w:tcPr>
            <w:tcW w:w="4895" w:type="dxa"/>
            <w:tcBorders>
              <w:top w:val="single" w:sz="12" w:space="0" w:color="auto"/>
            </w:tcBorders>
            <w:shd w:val="clear" w:color="auto" w:fill="auto"/>
          </w:tcPr>
          <w:p w14:paraId="7D23D92C" w14:textId="77777777" w:rsidR="00C97C01" w:rsidRPr="00C86B76" w:rsidRDefault="00C97C01" w:rsidP="00FB37F4">
            <w:pPr>
              <w:pStyle w:val="Tabletext"/>
              <w:rPr>
                <w:b/>
                <w:bCs/>
                <w:sz w:val="24"/>
                <w:szCs w:val="24"/>
              </w:rPr>
            </w:pPr>
            <w:r w:rsidRPr="00C86B76">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tcPr>
          <w:p w14:paraId="634F6E0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93C51C3"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199C87" w14:textId="77777777" w:rsidR="00C97C01" w:rsidRPr="00C86B76" w:rsidDel="00EB5A01" w:rsidRDefault="00C97C01" w:rsidP="00FB37F4">
            <w:pPr>
              <w:pStyle w:val="Tabletext"/>
              <w:jc w:val="center"/>
              <w:rPr>
                <w:b/>
                <w:bCs/>
                <w:sz w:val="24"/>
                <w:szCs w:val="24"/>
              </w:rPr>
            </w:pPr>
          </w:p>
        </w:tc>
      </w:tr>
      <w:tr w:rsidR="00C97C01" w:rsidRPr="00C86B76" w:rsidDel="00EB5A01" w14:paraId="462872D1" w14:textId="77777777" w:rsidTr="325E09A9">
        <w:trPr>
          <w:jc w:val="center"/>
        </w:trPr>
        <w:tc>
          <w:tcPr>
            <w:tcW w:w="908" w:type="dxa"/>
            <w:vMerge/>
          </w:tcPr>
          <w:p w14:paraId="27D48266"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1E9B4811" w14:textId="77777777" w:rsidR="00C97C01" w:rsidRPr="00C86B76" w:rsidDel="00EB5A01" w:rsidRDefault="00C97C01" w:rsidP="00FB37F4">
            <w:pPr>
              <w:pStyle w:val="Tabletext"/>
              <w:rPr>
                <w:szCs w:val="22"/>
              </w:rPr>
            </w:pPr>
          </w:p>
        </w:tc>
      </w:tr>
      <w:tr w:rsidR="00C97C01" w:rsidRPr="00C86B76" w:rsidDel="00EB5A01" w14:paraId="6AD3AEA4" w14:textId="77777777" w:rsidTr="325E09A9">
        <w:trPr>
          <w:jc w:val="center"/>
        </w:trPr>
        <w:tc>
          <w:tcPr>
            <w:tcW w:w="908" w:type="dxa"/>
            <w:vMerge w:val="restart"/>
            <w:tcBorders>
              <w:top w:val="single" w:sz="12" w:space="0" w:color="auto"/>
            </w:tcBorders>
            <w:shd w:val="clear" w:color="auto" w:fill="auto"/>
          </w:tcPr>
          <w:p w14:paraId="18C99013" w14:textId="77777777" w:rsidR="00C97C01" w:rsidRPr="00C86B76" w:rsidRDefault="00C97C01" w:rsidP="00FB37F4">
            <w:pPr>
              <w:pStyle w:val="Tabletext"/>
              <w:keepNext/>
              <w:keepLines/>
              <w:rPr>
                <w:b/>
                <w:bCs/>
                <w:sz w:val="24"/>
                <w:szCs w:val="24"/>
              </w:rPr>
            </w:pPr>
            <w:r w:rsidRPr="00C86B76">
              <w:rPr>
                <w:b/>
                <w:bCs/>
                <w:sz w:val="24"/>
                <w:szCs w:val="24"/>
              </w:rPr>
              <w:t>50-17</w:t>
            </w:r>
          </w:p>
        </w:tc>
        <w:tc>
          <w:tcPr>
            <w:tcW w:w="4895" w:type="dxa"/>
            <w:tcBorders>
              <w:top w:val="single" w:sz="12" w:space="0" w:color="auto"/>
            </w:tcBorders>
            <w:shd w:val="clear" w:color="auto" w:fill="auto"/>
          </w:tcPr>
          <w:p w14:paraId="07A8DBB5" w14:textId="77777777" w:rsidR="00C97C01" w:rsidRPr="00C86B76" w:rsidRDefault="00C97C01" w:rsidP="00FB37F4">
            <w:pPr>
              <w:pStyle w:val="Tabletext"/>
              <w:keepNext/>
              <w:keepLines/>
              <w:rPr>
                <w:b/>
                <w:bCs/>
                <w:sz w:val="24"/>
                <w:szCs w:val="24"/>
              </w:rPr>
            </w:pPr>
            <w:r w:rsidRPr="00C86B76">
              <w:rPr>
                <w:b/>
                <w:bCs/>
                <w:sz w:val="24"/>
                <w:szCs w:val="24"/>
              </w:rPr>
              <w:t>ITU-T study groups should work closely with ITU-D (e.g. ITU-D Q3/2) (resolves 4)</w:t>
            </w:r>
          </w:p>
        </w:tc>
        <w:tc>
          <w:tcPr>
            <w:tcW w:w="1548" w:type="dxa"/>
            <w:tcBorders>
              <w:top w:val="single" w:sz="12" w:space="0" w:color="auto"/>
            </w:tcBorders>
            <w:shd w:val="clear" w:color="auto" w:fill="auto"/>
          </w:tcPr>
          <w:p w14:paraId="7401681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027904"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E97FAB" w14:textId="77777777" w:rsidR="00C97C01" w:rsidRPr="00C86B76" w:rsidDel="00EB5A01" w:rsidRDefault="00C97C01" w:rsidP="00FB37F4">
            <w:pPr>
              <w:pStyle w:val="Tabletext"/>
              <w:jc w:val="center"/>
              <w:rPr>
                <w:b/>
                <w:bCs/>
                <w:sz w:val="24"/>
                <w:szCs w:val="24"/>
              </w:rPr>
            </w:pPr>
          </w:p>
        </w:tc>
      </w:tr>
      <w:tr w:rsidR="00C97C01" w:rsidRPr="00C86B76" w:rsidDel="00EB5A01" w14:paraId="1E54B605" w14:textId="77777777" w:rsidTr="325E09A9">
        <w:trPr>
          <w:jc w:val="center"/>
        </w:trPr>
        <w:tc>
          <w:tcPr>
            <w:tcW w:w="908" w:type="dxa"/>
            <w:vMerge/>
          </w:tcPr>
          <w:p w14:paraId="55DFBC98"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352E62B" w14:textId="77777777" w:rsidR="00C97C01" w:rsidRPr="00C86B76" w:rsidDel="00EB5A01" w:rsidRDefault="00C97C01" w:rsidP="00FB37F4">
            <w:pPr>
              <w:pStyle w:val="NormalWeb"/>
              <w:spacing w:before="40" w:after="40"/>
              <w:rPr>
                <w:sz w:val="22"/>
                <w:szCs w:val="22"/>
                <w:lang w:val="en-GB"/>
              </w:rPr>
            </w:pPr>
          </w:p>
        </w:tc>
      </w:tr>
      <w:tr w:rsidR="00C97C01" w:rsidRPr="00C86B76" w:rsidDel="00EB5A01" w14:paraId="1EA561FF" w14:textId="77777777" w:rsidTr="325E09A9">
        <w:trPr>
          <w:jc w:val="center"/>
        </w:trPr>
        <w:tc>
          <w:tcPr>
            <w:tcW w:w="908" w:type="dxa"/>
            <w:vMerge w:val="restart"/>
            <w:tcBorders>
              <w:top w:val="single" w:sz="12" w:space="0" w:color="auto"/>
            </w:tcBorders>
            <w:shd w:val="clear" w:color="auto" w:fill="auto"/>
          </w:tcPr>
          <w:p w14:paraId="32D7B2B7" w14:textId="77777777" w:rsidR="00C97C01" w:rsidRPr="00C86B76" w:rsidRDefault="00C97C01" w:rsidP="00FB37F4">
            <w:pPr>
              <w:pStyle w:val="Tabletext"/>
              <w:keepNext/>
              <w:keepLines/>
              <w:rPr>
                <w:b/>
                <w:bCs/>
                <w:sz w:val="24"/>
                <w:szCs w:val="24"/>
              </w:rPr>
            </w:pPr>
            <w:r w:rsidRPr="00C86B76">
              <w:rPr>
                <w:b/>
                <w:bCs/>
                <w:sz w:val="24"/>
                <w:szCs w:val="24"/>
              </w:rPr>
              <w:t>50-18</w:t>
            </w:r>
          </w:p>
        </w:tc>
        <w:tc>
          <w:tcPr>
            <w:tcW w:w="4895" w:type="dxa"/>
            <w:tcBorders>
              <w:top w:val="single" w:sz="12" w:space="0" w:color="auto"/>
            </w:tcBorders>
            <w:shd w:val="clear" w:color="auto" w:fill="auto"/>
          </w:tcPr>
          <w:p w14:paraId="17EFD93F" w14:textId="77777777" w:rsidR="00C97C01" w:rsidRPr="00C86B76" w:rsidRDefault="00C97C01" w:rsidP="00FB37F4">
            <w:pPr>
              <w:pStyle w:val="Tabletext"/>
              <w:keepNext/>
              <w:keepLines/>
              <w:rPr>
                <w:b/>
                <w:bCs/>
                <w:sz w:val="24"/>
                <w:szCs w:val="24"/>
              </w:rPr>
            </w:pPr>
            <w:r w:rsidRPr="00C86B76">
              <w:rPr>
                <w:b/>
                <w:bCs/>
                <w:sz w:val="24"/>
                <w:szCs w:val="24"/>
              </w:rPr>
              <w:t>SG17, in close collaboration with all other ITU-T SGs, establish an action plan to assess existing, evolving and new ITU-T Recommendations to counter security vulnerabilities and continue to provide regular reports to TSAG (instructs 4 SG17)</w:t>
            </w:r>
          </w:p>
        </w:tc>
        <w:tc>
          <w:tcPr>
            <w:tcW w:w="1548" w:type="dxa"/>
            <w:tcBorders>
              <w:top w:val="single" w:sz="12" w:space="0" w:color="auto"/>
            </w:tcBorders>
            <w:shd w:val="clear" w:color="auto" w:fill="auto"/>
          </w:tcPr>
          <w:p w14:paraId="676DF34B" w14:textId="77777777" w:rsidR="00C97C01" w:rsidRPr="00C86B76" w:rsidRDefault="00C97C01" w:rsidP="00FB37F4">
            <w:pPr>
              <w:pStyle w:val="Tabletext"/>
              <w:keepNext/>
              <w:keepLines/>
              <w:jc w:val="center"/>
              <w:rPr>
                <w:b/>
                <w:bCs/>
                <w:sz w:val="24"/>
                <w:szCs w:val="24"/>
              </w:rPr>
            </w:pPr>
            <w:r w:rsidRPr="00C86B76">
              <w:rPr>
                <w:b/>
                <w:bCs/>
                <w:sz w:val="24"/>
                <w:szCs w:val="24"/>
              </w:rPr>
              <w:t>Ongoing</w:t>
            </w:r>
            <w:r w:rsidRPr="00C86B76">
              <w:rPr>
                <w:b/>
                <w:bCs/>
                <w:sz w:val="24"/>
                <w:szCs w:val="24"/>
              </w:rPr>
              <w:br/>
              <w:t>Each TSAG meeting</w:t>
            </w:r>
          </w:p>
        </w:tc>
        <w:tc>
          <w:tcPr>
            <w:tcW w:w="1145" w:type="dxa"/>
            <w:tcBorders>
              <w:top w:val="single" w:sz="12" w:space="0" w:color="auto"/>
            </w:tcBorders>
            <w:shd w:val="clear" w:color="auto" w:fill="auto"/>
          </w:tcPr>
          <w:p w14:paraId="001B60F0"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5627EC0"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12AFC533" w14:textId="77777777" w:rsidTr="325E09A9">
        <w:trPr>
          <w:jc w:val="center"/>
        </w:trPr>
        <w:tc>
          <w:tcPr>
            <w:tcW w:w="908" w:type="dxa"/>
            <w:vMerge/>
          </w:tcPr>
          <w:p w14:paraId="49AD381F"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154ED7DA" w14:textId="01B38F6B" w:rsidR="00C97C01" w:rsidRPr="00073574" w:rsidRDefault="00C97C01" w:rsidP="00FB37F4">
            <w:pPr>
              <w:pStyle w:val="Tabletext"/>
              <w:keepNext/>
              <w:keepLines/>
              <w:rPr>
                <w:szCs w:val="22"/>
              </w:rPr>
            </w:pPr>
            <w:r w:rsidRPr="00073574">
              <w:rPr>
                <w:szCs w:val="22"/>
              </w:rPr>
              <w:t xml:space="preserve">SG17 maintains and keeps updating an </w:t>
            </w:r>
            <w:hyperlink r:id="rId103" w:history="1">
              <w:r w:rsidRPr="00073574">
                <w:rPr>
                  <w:rStyle w:val="Hyperlink"/>
                  <w:i/>
                  <w:szCs w:val="22"/>
                </w:rPr>
                <w:t>ICT security standards roadmap</w:t>
              </w:r>
            </w:hyperlink>
            <w:r w:rsidRPr="00073574">
              <w:rPr>
                <w:szCs w:val="22"/>
              </w:rPr>
              <w:t xml:space="preserve"> since 2006 which includes </w:t>
            </w:r>
            <w:ins w:id="204" w:author="Martin Euchner" w:date="2023-05-29T20:15:00Z">
              <w:r w:rsidR="007A3F5B">
                <w:rPr>
                  <w:szCs w:val="22"/>
                </w:rPr>
                <w:t>2600+</w:t>
              </w:r>
              <w:r w:rsidR="007A3F5B">
                <w:rPr>
                  <w:szCs w:val="22"/>
                </w:rPr>
                <w:t xml:space="preserve"> </w:t>
              </w:r>
            </w:ins>
            <w:r w:rsidRPr="00073574">
              <w:rPr>
                <w:szCs w:val="22"/>
              </w:rPr>
              <w:t>existing and ongoing ICT security standards in major SDOs, such as 3GPP, ETSI, FIDO Alliance, IEEE, IETF, ISO/IEC JTC 1/SC 27, OASIS, etc.</w:t>
            </w:r>
          </w:p>
          <w:p w14:paraId="0CBB90D4" w14:textId="331D063F" w:rsidR="00C97C01" w:rsidRPr="00C86B76" w:rsidDel="00EB5A01" w:rsidRDefault="00C97C01" w:rsidP="00FB37F4">
            <w:pPr>
              <w:pStyle w:val="Tabletext"/>
              <w:keepNext/>
              <w:keepLines/>
            </w:pPr>
            <w:r w:rsidRPr="00073574">
              <w:t>SG17 report</w:t>
            </w:r>
            <w:r>
              <w:t>s</w:t>
            </w:r>
            <w:r w:rsidRPr="00073574">
              <w:t xml:space="preserve"> on </w:t>
            </w:r>
            <w:r>
              <w:t xml:space="preserve">its </w:t>
            </w:r>
            <w:r w:rsidRPr="00073574">
              <w:t xml:space="preserve">LSG </w:t>
            </w:r>
            <w:r>
              <w:t xml:space="preserve">functions </w:t>
            </w:r>
            <w:r w:rsidRPr="00073574">
              <w:t xml:space="preserve">in </w:t>
            </w:r>
            <w:hyperlink r:id="rId104" w:history="1">
              <w:r w:rsidRPr="005902FB">
                <w:rPr>
                  <w:rStyle w:val="Hyperlink"/>
                </w:rPr>
                <w:t>TSAG-TD38</w:t>
              </w:r>
            </w:hyperlink>
            <w:ins w:id="205" w:author="Martin Euchner" w:date="2023-05-29T20:15:00Z">
              <w:r w:rsidR="003234B1">
                <w:rPr>
                  <w:rStyle w:val="Hyperlink"/>
                </w:rPr>
                <w:t>,</w:t>
              </w:r>
            </w:ins>
            <w:del w:id="206" w:author="Martin Euchner" w:date="2023-05-29T20:15:00Z">
              <w:r w:rsidDel="003234B1">
                <w:delText>.</w:delText>
              </w:r>
            </w:del>
            <w:ins w:id="207" w:author="Martin Euchner" w:date="2023-05-29T20:15:00Z">
              <w:r w:rsidR="003234B1">
                <w:t xml:space="preserve"> </w:t>
              </w:r>
              <w:r w:rsidR="003234B1">
                <w:fldChar w:fldCharType="begin"/>
              </w:r>
              <w:r w:rsidR="003234B1">
                <w:instrText xml:space="preserve"> HYPERLINK "https://www.itu.int/md/meetingdoc.asp?lang=en&amp;parent=T22-TSAG-230530-TD-GEN-0206" </w:instrText>
              </w:r>
              <w:r w:rsidR="003234B1">
                <w:fldChar w:fldCharType="separate"/>
              </w:r>
              <w:r w:rsidR="003234B1" w:rsidRPr="00DB4C80">
                <w:rPr>
                  <w:rStyle w:val="Hyperlink"/>
                </w:rPr>
                <w:t>TSAG-TD206</w:t>
              </w:r>
              <w:r w:rsidR="003234B1">
                <w:fldChar w:fldCharType="end"/>
              </w:r>
              <w:r w:rsidR="003234B1">
                <w:t>.</w:t>
              </w:r>
            </w:ins>
          </w:p>
        </w:tc>
      </w:tr>
      <w:tr w:rsidR="00C97C01" w:rsidRPr="00C86B76" w:rsidDel="00EB5A01" w14:paraId="3F1545F5" w14:textId="77777777" w:rsidTr="325E09A9">
        <w:trPr>
          <w:jc w:val="center"/>
        </w:trPr>
        <w:tc>
          <w:tcPr>
            <w:tcW w:w="908" w:type="dxa"/>
            <w:vMerge w:val="restart"/>
            <w:tcBorders>
              <w:top w:val="single" w:sz="12" w:space="0" w:color="auto"/>
            </w:tcBorders>
            <w:shd w:val="clear" w:color="auto" w:fill="auto"/>
          </w:tcPr>
          <w:p w14:paraId="7C2CE122" w14:textId="77777777" w:rsidR="00C97C01" w:rsidRPr="00C86B76" w:rsidRDefault="00C97C01" w:rsidP="00EA0C73">
            <w:pPr>
              <w:pStyle w:val="Tabletext"/>
              <w:keepNext/>
              <w:keepLines/>
              <w:rPr>
                <w:b/>
                <w:bCs/>
                <w:sz w:val="24"/>
                <w:szCs w:val="24"/>
              </w:rPr>
            </w:pPr>
            <w:r w:rsidRPr="00C86B76">
              <w:rPr>
                <w:b/>
                <w:bCs/>
                <w:sz w:val="24"/>
                <w:szCs w:val="24"/>
              </w:rPr>
              <w:t>50-20</w:t>
            </w:r>
          </w:p>
        </w:tc>
        <w:tc>
          <w:tcPr>
            <w:tcW w:w="4895" w:type="dxa"/>
            <w:tcBorders>
              <w:top w:val="single" w:sz="12" w:space="0" w:color="auto"/>
            </w:tcBorders>
            <w:shd w:val="clear" w:color="auto" w:fill="auto"/>
          </w:tcPr>
          <w:p w14:paraId="60C5CA9D" w14:textId="77777777" w:rsidR="00C97C01" w:rsidRPr="00C86B76" w:rsidRDefault="00C97C01" w:rsidP="00EA0C73">
            <w:pPr>
              <w:pStyle w:val="Tabletext"/>
              <w:keepNext/>
              <w:keepLines/>
              <w:rPr>
                <w:b/>
                <w:bCs/>
                <w:sz w:val="24"/>
                <w:szCs w:val="24"/>
              </w:rPr>
            </w:pPr>
            <w:r w:rsidRPr="00C86B76">
              <w:rPr>
                <w:b/>
                <w:bCs/>
                <w:sz w:val="24"/>
                <w:szCs w:val="24"/>
              </w:rPr>
              <w:t>TSBDir to continue to recognize the role played by other organizations with experience and expertise in the area of security standards, and coordinate with those organizations as appropriate (instructs TSBDir 4)</w:t>
            </w:r>
          </w:p>
        </w:tc>
        <w:tc>
          <w:tcPr>
            <w:tcW w:w="1548" w:type="dxa"/>
            <w:tcBorders>
              <w:top w:val="single" w:sz="12" w:space="0" w:color="auto"/>
            </w:tcBorders>
            <w:shd w:val="clear" w:color="auto" w:fill="auto"/>
          </w:tcPr>
          <w:p w14:paraId="1EFACD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69F8B34"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1AC03AA" w14:textId="77777777" w:rsidR="00C97C01" w:rsidRPr="00C86B76" w:rsidDel="00EB5A01" w:rsidRDefault="00C97C01" w:rsidP="00FB37F4">
            <w:pPr>
              <w:pStyle w:val="Tabletext"/>
              <w:jc w:val="center"/>
              <w:rPr>
                <w:b/>
                <w:bCs/>
                <w:sz w:val="24"/>
                <w:szCs w:val="24"/>
              </w:rPr>
            </w:pPr>
          </w:p>
        </w:tc>
      </w:tr>
      <w:tr w:rsidR="00C97C01" w:rsidRPr="00C86B76" w:rsidDel="00EB5A01" w14:paraId="4B897D9A" w14:textId="77777777" w:rsidTr="325E09A9">
        <w:trPr>
          <w:jc w:val="center"/>
        </w:trPr>
        <w:tc>
          <w:tcPr>
            <w:tcW w:w="908" w:type="dxa"/>
            <w:vMerge/>
          </w:tcPr>
          <w:p w14:paraId="2E29A07F" w14:textId="77777777" w:rsidR="00C97C01" w:rsidRPr="00C86B76" w:rsidRDefault="00C97C01" w:rsidP="00FB37F4">
            <w:pPr>
              <w:pStyle w:val="Tabletext"/>
              <w:rPr>
                <w:sz w:val="24"/>
                <w:szCs w:val="24"/>
              </w:rPr>
            </w:pPr>
          </w:p>
        </w:tc>
        <w:tc>
          <w:tcPr>
            <w:tcW w:w="8924" w:type="dxa"/>
            <w:gridSpan w:val="4"/>
            <w:shd w:val="clear" w:color="auto" w:fill="auto"/>
          </w:tcPr>
          <w:p w14:paraId="0DFF067A" w14:textId="0CAE3BB9" w:rsidR="00C97C01" w:rsidRPr="00073574" w:rsidRDefault="00C97C01" w:rsidP="00FB37F4">
            <w:pPr>
              <w:pStyle w:val="Tabletext"/>
              <w:rPr>
                <w:szCs w:val="22"/>
              </w:rPr>
            </w:pPr>
            <w:r w:rsidRPr="00073574">
              <w:rPr>
                <w:szCs w:val="22"/>
              </w:rPr>
              <w:t xml:space="preserve">SG17 maintains and keeps updating an </w:t>
            </w:r>
            <w:hyperlink r:id="rId105"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p>
          <w:p w14:paraId="0BA81DBC" w14:textId="77777777" w:rsidR="00C97C01" w:rsidRPr="00C86B76" w:rsidDel="00EB5A01" w:rsidRDefault="00C97C01" w:rsidP="00FB37F4">
            <w:pPr>
              <w:pStyle w:val="Tabletext"/>
              <w:rPr>
                <w:szCs w:val="22"/>
              </w:rPr>
            </w:pPr>
            <w:r w:rsidRPr="00073574">
              <w:rPr>
                <w:szCs w:val="22"/>
              </w:rPr>
              <w:lastRenderedPageBreak/>
              <w:t>SG17 liaises with relevant organizations as necessary, and developed common/twin texts with ISO/IEC JTC 1/SC 27 and adopted standards from OASIS and FIDO Alliance into ITU-T Recommendations.</w:t>
            </w:r>
          </w:p>
        </w:tc>
      </w:tr>
      <w:tr w:rsidR="00C97C01" w:rsidRPr="00C86B76" w:rsidDel="00EB5A01" w14:paraId="14121EBA" w14:textId="77777777" w:rsidTr="325E09A9">
        <w:trPr>
          <w:jc w:val="center"/>
        </w:trPr>
        <w:tc>
          <w:tcPr>
            <w:tcW w:w="908" w:type="dxa"/>
            <w:vMerge w:val="restart"/>
            <w:tcBorders>
              <w:top w:val="single" w:sz="12" w:space="0" w:color="auto"/>
            </w:tcBorders>
            <w:shd w:val="clear" w:color="auto" w:fill="auto"/>
          </w:tcPr>
          <w:p w14:paraId="74A461A5" w14:textId="77777777" w:rsidR="00C97C01" w:rsidRPr="00C86B76" w:rsidRDefault="00C97C01" w:rsidP="00FB37F4">
            <w:pPr>
              <w:pStyle w:val="Tabletext"/>
              <w:rPr>
                <w:b/>
                <w:bCs/>
                <w:sz w:val="24"/>
                <w:szCs w:val="24"/>
              </w:rPr>
            </w:pPr>
            <w:bookmarkStart w:id="208" w:name="Item50_01"/>
            <w:bookmarkStart w:id="209" w:name="Item50_02"/>
            <w:bookmarkStart w:id="210" w:name="Item50_03"/>
            <w:bookmarkStart w:id="211" w:name="Item50_04"/>
            <w:bookmarkStart w:id="212" w:name="Item50_05"/>
            <w:bookmarkStart w:id="213" w:name="Item50_06"/>
            <w:bookmarkStart w:id="214" w:name="Item50_07"/>
            <w:bookmarkStart w:id="215" w:name="Item50_08"/>
            <w:bookmarkStart w:id="216" w:name="Item50_09"/>
            <w:bookmarkStart w:id="217" w:name="Item50_10"/>
            <w:bookmarkStart w:id="218" w:name="Item50_11"/>
            <w:bookmarkStart w:id="219" w:name="Item50_12"/>
            <w:bookmarkStart w:id="220" w:name="Item50_13"/>
            <w:bookmarkStart w:id="221" w:name="Item50_14"/>
            <w:bookmarkStart w:id="222" w:name="Item50_15"/>
            <w:bookmarkStart w:id="223" w:name="Item50_16"/>
            <w:bookmarkStart w:id="224" w:name="Item50_17"/>
            <w:bookmarkStart w:id="225" w:name="Item50_18"/>
            <w:bookmarkStart w:id="226" w:name="Item50_19"/>
            <w:bookmarkStart w:id="227" w:name="Item50_20"/>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C86B76">
              <w:rPr>
                <w:b/>
                <w:bCs/>
                <w:sz w:val="24"/>
                <w:szCs w:val="24"/>
              </w:rPr>
              <w:lastRenderedPageBreak/>
              <w:t>50-21</w:t>
            </w:r>
          </w:p>
        </w:tc>
        <w:tc>
          <w:tcPr>
            <w:tcW w:w="4895" w:type="dxa"/>
            <w:tcBorders>
              <w:top w:val="single" w:sz="12" w:space="0" w:color="auto"/>
            </w:tcBorders>
            <w:shd w:val="clear" w:color="auto" w:fill="auto"/>
          </w:tcPr>
          <w:p w14:paraId="6142FBF0" w14:textId="77777777" w:rsidR="00C97C01" w:rsidRPr="00C86B76" w:rsidRDefault="00C97C01" w:rsidP="00FB37F4">
            <w:pPr>
              <w:pStyle w:val="Tabletext"/>
              <w:rPr>
                <w:b/>
                <w:bCs/>
                <w:sz w:val="24"/>
                <w:szCs w:val="24"/>
              </w:rPr>
            </w:pPr>
            <w:r w:rsidRPr="00C86B76">
              <w:rPr>
                <w:b/>
                <w:bCs/>
                <w:sz w:val="24"/>
                <w:szCs w:val="24"/>
              </w:rPr>
              <w:t>Relevant ITU-T study groups should keep pace with the development of the new and emerging technologies, according to their mandates, to develop Recommendations, Supplements and technical reports that help to overcome challenges related to security. (resolves 6)</w:t>
            </w:r>
          </w:p>
        </w:tc>
        <w:tc>
          <w:tcPr>
            <w:tcW w:w="1548" w:type="dxa"/>
            <w:tcBorders>
              <w:top w:val="single" w:sz="12" w:space="0" w:color="auto"/>
            </w:tcBorders>
            <w:shd w:val="clear" w:color="auto" w:fill="auto"/>
          </w:tcPr>
          <w:p w14:paraId="61C80FE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31742CC"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6A6E31" w14:textId="77777777" w:rsidR="00C97C01" w:rsidRPr="00C86B76" w:rsidDel="00EB5A01" w:rsidRDefault="00C97C01" w:rsidP="00FB37F4">
            <w:pPr>
              <w:pStyle w:val="Tabletext"/>
              <w:jc w:val="center"/>
              <w:rPr>
                <w:b/>
                <w:bCs/>
                <w:sz w:val="24"/>
                <w:szCs w:val="24"/>
              </w:rPr>
            </w:pPr>
          </w:p>
        </w:tc>
      </w:tr>
      <w:tr w:rsidR="00C97C01" w:rsidRPr="00C86B76" w:rsidDel="00EB5A01" w14:paraId="3D32D9AD" w14:textId="77777777" w:rsidTr="325E09A9">
        <w:trPr>
          <w:jc w:val="center"/>
        </w:trPr>
        <w:tc>
          <w:tcPr>
            <w:tcW w:w="908" w:type="dxa"/>
            <w:vMerge/>
          </w:tcPr>
          <w:p w14:paraId="16317FA5" w14:textId="77777777" w:rsidR="00C97C01" w:rsidRPr="00C86B76" w:rsidRDefault="00C97C01" w:rsidP="00FB37F4">
            <w:pPr>
              <w:pStyle w:val="Tabletext"/>
              <w:rPr>
                <w:sz w:val="24"/>
                <w:szCs w:val="24"/>
              </w:rPr>
            </w:pPr>
          </w:p>
        </w:tc>
        <w:tc>
          <w:tcPr>
            <w:tcW w:w="8924" w:type="dxa"/>
            <w:gridSpan w:val="4"/>
            <w:shd w:val="clear" w:color="auto" w:fill="auto"/>
          </w:tcPr>
          <w:p w14:paraId="03FA87A8" w14:textId="13B28054" w:rsidR="00C97C01" w:rsidRPr="00C86B76" w:rsidDel="00EB5A01" w:rsidRDefault="4F3C0114" w:rsidP="00FB37F4">
            <w:pPr>
              <w:pStyle w:val="ListParagraph"/>
              <w:numPr>
                <w:ilvl w:val="0"/>
                <w:numId w:val="15"/>
              </w:numPr>
              <w:spacing w:after="40"/>
              <w:ind w:left="357" w:hanging="357"/>
              <w:contextualSpacing w:val="0"/>
              <w:rPr>
                <w:szCs w:val="22"/>
              </w:rPr>
            </w:pPr>
            <w:r>
              <w:t xml:space="preserve">SG20 is working on the development of Recommendations and Supplements on Security, privacy, trust and identification for IoT and SC&amp;C. Find the list of draft Recommendations and draft Supplements available </w:t>
            </w:r>
            <w:hyperlink r:id="rId106">
              <w:r w:rsidRPr="325E09A9">
                <w:rPr>
                  <w:rStyle w:val="Hyperlink"/>
                </w:rPr>
                <w:t>here</w:t>
              </w:r>
            </w:hyperlink>
            <w:r>
              <w:t>.</w:t>
            </w:r>
          </w:p>
        </w:tc>
      </w:tr>
      <w:tr w:rsidR="00C97C01" w:rsidRPr="00C86B76" w:rsidDel="00EB5A01" w14:paraId="0A67E30E" w14:textId="77777777" w:rsidTr="325E09A9">
        <w:trPr>
          <w:jc w:val="center"/>
        </w:trPr>
        <w:tc>
          <w:tcPr>
            <w:tcW w:w="908" w:type="dxa"/>
            <w:vMerge w:val="restart"/>
            <w:tcBorders>
              <w:top w:val="single" w:sz="12" w:space="0" w:color="auto"/>
            </w:tcBorders>
            <w:shd w:val="clear" w:color="auto" w:fill="auto"/>
          </w:tcPr>
          <w:p w14:paraId="62D58AAD" w14:textId="77777777" w:rsidR="00C97C01" w:rsidRPr="00C86B76" w:rsidRDefault="00C97C01" w:rsidP="00FB37F4">
            <w:pPr>
              <w:pStyle w:val="Tabletext"/>
              <w:rPr>
                <w:b/>
                <w:bCs/>
                <w:sz w:val="24"/>
                <w:szCs w:val="24"/>
              </w:rPr>
            </w:pPr>
            <w:r w:rsidRPr="00C86B76">
              <w:rPr>
                <w:b/>
                <w:bCs/>
                <w:sz w:val="24"/>
                <w:szCs w:val="24"/>
              </w:rPr>
              <w:t>50-22</w:t>
            </w:r>
          </w:p>
        </w:tc>
        <w:tc>
          <w:tcPr>
            <w:tcW w:w="4895" w:type="dxa"/>
            <w:tcBorders>
              <w:top w:val="single" w:sz="12" w:space="0" w:color="auto"/>
            </w:tcBorders>
            <w:shd w:val="clear" w:color="auto" w:fill="auto"/>
          </w:tcPr>
          <w:p w14:paraId="3535FDF8" w14:textId="77777777" w:rsidR="00C97C01" w:rsidRPr="00C86B76" w:rsidRDefault="00C97C01" w:rsidP="00FB37F4">
            <w:pPr>
              <w:pStyle w:val="Tabletext"/>
              <w:rPr>
                <w:b/>
                <w:bCs/>
                <w:sz w:val="24"/>
                <w:szCs w:val="24"/>
              </w:rPr>
            </w:pPr>
            <w:r w:rsidRPr="00C86B76">
              <w:rPr>
                <w:b/>
                <w:bCs/>
                <w:sz w:val="24"/>
                <w:szCs w:val="24"/>
              </w:rPr>
              <w:t>ITU-T SG17 needs to develop cooperative security analysis and incident management frameworks. (resolves 12)</w:t>
            </w:r>
          </w:p>
        </w:tc>
        <w:tc>
          <w:tcPr>
            <w:tcW w:w="1548" w:type="dxa"/>
            <w:tcBorders>
              <w:top w:val="single" w:sz="12" w:space="0" w:color="auto"/>
            </w:tcBorders>
            <w:shd w:val="clear" w:color="auto" w:fill="auto"/>
          </w:tcPr>
          <w:p w14:paraId="735CD4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4B5FA802"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FBD40B3" w14:textId="77777777" w:rsidR="00C97C01" w:rsidRPr="00C86B76" w:rsidDel="00EB5A01" w:rsidRDefault="00C97C01" w:rsidP="00FB37F4">
            <w:pPr>
              <w:pStyle w:val="Tabletext"/>
              <w:jc w:val="center"/>
              <w:rPr>
                <w:b/>
                <w:bCs/>
                <w:sz w:val="24"/>
                <w:szCs w:val="24"/>
              </w:rPr>
            </w:pPr>
          </w:p>
        </w:tc>
      </w:tr>
      <w:tr w:rsidR="00C97C01" w:rsidRPr="00C86B76" w:rsidDel="00EB5A01" w14:paraId="2E2F4160" w14:textId="77777777" w:rsidTr="325E09A9">
        <w:trPr>
          <w:jc w:val="center"/>
        </w:trPr>
        <w:tc>
          <w:tcPr>
            <w:tcW w:w="908" w:type="dxa"/>
            <w:vMerge/>
          </w:tcPr>
          <w:p w14:paraId="4E7E4343" w14:textId="77777777" w:rsidR="00C97C01" w:rsidRPr="00C86B76" w:rsidRDefault="00C97C01" w:rsidP="00FB37F4">
            <w:pPr>
              <w:pStyle w:val="Tabletext"/>
              <w:rPr>
                <w:sz w:val="24"/>
                <w:szCs w:val="24"/>
              </w:rPr>
            </w:pPr>
          </w:p>
        </w:tc>
        <w:tc>
          <w:tcPr>
            <w:tcW w:w="8924" w:type="dxa"/>
            <w:gridSpan w:val="4"/>
            <w:shd w:val="clear" w:color="auto" w:fill="auto"/>
          </w:tcPr>
          <w:p w14:paraId="5CE73D80" w14:textId="77777777" w:rsidR="00C97C01" w:rsidRPr="00C86B76" w:rsidDel="00EB5A01" w:rsidRDefault="00C97C01" w:rsidP="00FB37F4">
            <w:pPr>
              <w:pStyle w:val="Tabletext"/>
              <w:rPr>
                <w:szCs w:val="22"/>
              </w:rPr>
            </w:pPr>
          </w:p>
        </w:tc>
      </w:tr>
      <w:tr w:rsidR="00C97C01" w:rsidRPr="00C86B76" w:rsidDel="00EB5A01" w14:paraId="60112ACB" w14:textId="77777777" w:rsidTr="325E09A9">
        <w:trPr>
          <w:jc w:val="center"/>
        </w:trPr>
        <w:tc>
          <w:tcPr>
            <w:tcW w:w="908" w:type="dxa"/>
            <w:vMerge w:val="restart"/>
            <w:tcBorders>
              <w:top w:val="single" w:sz="12" w:space="0" w:color="auto"/>
            </w:tcBorders>
            <w:shd w:val="clear" w:color="auto" w:fill="auto"/>
          </w:tcPr>
          <w:p w14:paraId="65EBCC99" w14:textId="77777777" w:rsidR="00C97C01" w:rsidRPr="00C86B76" w:rsidRDefault="00C97C01" w:rsidP="00FB37F4">
            <w:pPr>
              <w:pStyle w:val="Tabletext"/>
              <w:rPr>
                <w:b/>
                <w:bCs/>
                <w:sz w:val="24"/>
                <w:szCs w:val="24"/>
              </w:rPr>
            </w:pPr>
            <w:r w:rsidRPr="00C86B76">
              <w:rPr>
                <w:b/>
                <w:bCs/>
                <w:sz w:val="24"/>
                <w:szCs w:val="24"/>
              </w:rPr>
              <w:t>50-23</w:t>
            </w:r>
          </w:p>
        </w:tc>
        <w:tc>
          <w:tcPr>
            <w:tcW w:w="4895" w:type="dxa"/>
            <w:tcBorders>
              <w:top w:val="single" w:sz="12" w:space="0" w:color="auto"/>
            </w:tcBorders>
            <w:shd w:val="clear" w:color="auto" w:fill="auto"/>
          </w:tcPr>
          <w:p w14:paraId="221509C9" w14:textId="77777777" w:rsidR="00C97C01" w:rsidRPr="00C86B76" w:rsidRDefault="00C97C01" w:rsidP="00FB37F4">
            <w:pPr>
              <w:pStyle w:val="Tabletext"/>
              <w:rPr>
                <w:b/>
                <w:bCs/>
                <w:sz w:val="24"/>
                <w:szCs w:val="24"/>
              </w:rPr>
            </w:pPr>
            <w:r w:rsidRPr="00C86B76">
              <w:rPr>
                <w:b/>
                <w:bCs/>
                <w:sz w:val="24"/>
                <w:szCs w:val="24"/>
              </w:rPr>
              <w:t>ITU-T SG17 to promote the studies on cybersecurity including security for new services and emerging applications to be supported by the global telecommunication/ICT infrastructure. (instructs 1 SG17)</w:t>
            </w:r>
          </w:p>
        </w:tc>
        <w:tc>
          <w:tcPr>
            <w:tcW w:w="1548" w:type="dxa"/>
            <w:tcBorders>
              <w:top w:val="single" w:sz="12" w:space="0" w:color="auto"/>
            </w:tcBorders>
            <w:shd w:val="clear" w:color="auto" w:fill="auto"/>
          </w:tcPr>
          <w:p w14:paraId="1C2535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A89A0B0"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E67486" w14:textId="77777777" w:rsidR="00C97C01" w:rsidRPr="00C86B76" w:rsidDel="00EB5A01" w:rsidRDefault="00C97C01" w:rsidP="00FB37F4">
            <w:pPr>
              <w:pStyle w:val="Tabletext"/>
              <w:jc w:val="center"/>
              <w:rPr>
                <w:b/>
                <w:bCs/>
                <w:sz w:val="24"/>
                <w:szCs w:val="24"/>
              </w:rPr>
            </w:pPr>
          </w:p>
        </w:tc>
      </w:tr>
      <w:tr w:rsidR="00C97C01" w:rsidRPr="00C86B76" w:rsidDel="00EB5A01" w14:paraId="27756BC9" w14:textId="77777777" w:rsidTr="325E09A9">
        <w:trPr>
          <w:jc w:val="center"/>
        </w:trPr>
        <w:tc>
          <w:tcPr>
            <w:tcW w:w="908" w:type="dxa"/>
            <w:vMerge/>
          </w:tcPr>
          <w:p w14:paraId="0DA3A02A" w14:textId="77777777" w:rsidR="00C97C01" w:rsidRPr="00C86B76" w:rsidRDefault="00C97C01" w:rsidP="00FB37F4">
            <w:pPr>
              <w:pStyle w:val="Tabletext"/>
              <w:rPr>
                <w:sz w:val="24"/>
                <w:szCs w:val="24"/>
              </w:rPr>
            </w:pPr>
          </w:p>
        </w:tc>
        <w:tc>
          <w:tcPr>
            <w:tcW w:w="8924" w:type="dxa"/>
            <w:gridSpan w:val="4"/>
            <w:shd w:val="clear" w:color="auto" w:fill="auto"/>
          </w:tcPr>
          <w:p w14:paraId="59442CBE" w14:textId="77777777" w:rsidR="00C97C01" w:rsidRPr="00C86B76" w:rsidDel="00EB5A01" w:rsidRDefault="00C97C01" w:rsidP="00FB37F4">
            <w:pPr>
              <w:pStyle w:val="Tabletext"/>
              <w:rPr>
                <w:szCs w:val="22"/>
              </w:rPr>
            </w:pPr>
          </w:p>
        </w:tc>
      </w:tr>
      <w:tr w:rsidR="00C97C01" w:rsidRPr="00C86B76" w:rsidDel="00EB5A01" w14:paraId="00760774" w14:textId="77777777" w:rsidTr="325E09A9">
        <w:trPr>
          <w:jc w:val="center"/>
        </w:trPr>
        <w:tc>
          <w:tcPr>
            <w:tcW w:w="908" w:type="dxa"/>
            <w:vMerge w:val="restart"/>
            <w:tcBorders>
              <w:top w:val="single" w:sz="12" w:space="0" w:color="auto"/>
            </w:tcBorders>
            <w:shd w:val="clear" w:color="auto" w:fill="auto"/>
          </w:tcPr>
          <w:p w14:paraId="5EB4D409" w14:textId="77777777" w:rsidR="00C97C01" w:rsidRPr="00C86B76" w:rsidRDefault="00C97C01" w:rsidP="00FB37F4">
            <w:pPr>
              <w:pStyle w:val="Tabletext"/>
              <w:rPr>
                <w:b/>
                <w:bCs/>
                <w:sz w:val="24"/>
                <w:szCs w:val="24"/>
              </w:rPr>
            </w:pPr>
            <w:r w:rsidRPr="00C86B76">
              <w:rPr>
                <w:b/>
                <w:bCs/>
                <w:sz w:val="24"/>
                <w:szCs w:val="24"/>
              </w:rPr>
              <w:t>50-24</w:t>
            </w:r>
          </w:p>
        </w:tc>
        <w:tc>
          <w:tcPr>
            <w:tcW w:w="4895" w:type="dxa"/>
            <w:tcBorders>
              <w:top w:val="single" w:sz="12" w:space="0" w:color="auto"/>
            </w:tcBorders>
            <w:shd w:val="clear" w:color="auto" w:fill="auto"/>
          </w:tcPr>
          <w:p w14:paraId="5A374B30" w14:textId="77777777" w:rsidR="00C97C01" w:rsidRPr="00C86B76" w:rsidRDefault="00C97C01" w:rsidP="00FB37F4">
            <w:pPr>
              <w:pStyle w:val="Tabletext"/>
              <w:rPr>
                <w:b/>
                <w:bCs/>
                <w:sz w:val="24"/>
                <w:szCs w:val="24"/>
              </w:rPr>
            </w:pPr>
            <w:r w:rsidRPr="00C86B76">
              <w:rPr>
                <w:b/>
                <w:bCs/>
                <w:sz w:val="24"/>
                <w:szCs w:val="24"/>
              </w:rPr>
              <w:t>ITU-T SG17 to maintain the "ICT Security Standards Roadmap", which should include work items to progress standardization work related to security, and share this with relevant groups of ITU-R and ITU-D as the mission of the lead group for security. (instructs 2 SG17)</w:t>
            </w:r>
          </w:p>
        </w:tc>
        <w:tc>
          <w:tcPr>
            <w:tcW w:w="1548" w:type="dxa"/>
            <w:tcBorders>
              <w:top w:val="single" w:sz="12" w:space="0" w:color="auto"/>
            </w:tcBorders>
            <w:shd w:val="clear" w:color="auto" w:fill="auto"/>
          </w:tcPr>
          <w:p w14:paraId="164C5C3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A79588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C47257C" w14:textId="77777777" w:rsidR="00C97C01" w:rsidRPr="00C86B76" w:rsidDel="00EB5A01" w:rsidRDefault="00C97C01" w:rsidP="00FB37F4">
            <w:pPr>
              <w:pStyle w:val="Tabletext"/>
              <w:jc w:val="center"/>
              <w:rPr>
                <w:b/>
                <w:bCs/>
                <w:sz w:val="24"/>
                <w:szCs w:val="24"/>
              </w:rPr>
            </w:pPr>
          </w:p>
        </w:tc>
      </w:tr>
      <w:tr w:rsidR="00C97C01" w:rsidRPr="00C86B76" w:rsidDel="00EB5A01" w14:paraId="5728D373" w14:textId="77777777" w:rsidTr="325E09A9">
        <w:trPr>
          <w:jc w:val="center"/>
        </w:trPr>
        <w:tc>
          <w:tcPr>
            <w:tcW w:w="908" w:type="dxa"/>
            <w:vMerge/>
          </w:tcPr>
          <w:p w14:paraId="4B0894ED" w14:textId="77777777" w:rsidR="00C97C01" w:rsidRPr="00C86B76" w:rsidRDefault="00C97C01" w:rsidP="00FB37F4">
            <w:pPr>
              <w:pStyle w:val="Tabletext"/>
              <w:rPr>
                <w:sz w:val="24"/>
                <w:szCs w:val="24"/>
              </w:rPr>
            </w:pPr>
          </w:p>
        </w:tc>
        <w:tc>
          <w:tcPr>
            <w:tcW w:w="8924" w:type="dxa"/>
            <w:gridSpan w:val="4"/>
            <w:shd w:val="clear" w:color="auto" w:fill="auto"/>
          </w:tcPr>
          <w:p w14:paraId="23463340" w14:textId="7415847C" w:rsidR="002F708C" w:rsidRPr="00C86B76" w:rsidDel="00EB5A01" w:rsidRDefault="00C97C01" w:rsidP="00FB37F4">
            <w:pPr>
              <w:pStyle w:val="Tabletext"/>
              <w:rPr>
                <w:szCs w:val="22"/>
              </w:rPr>
            </w:pPr>
            <w:r w:rsidRPr="00073574">
              <w:rPr>
                <w:szCs w:val="22"/>
              </w:rPr>
              <w:t xml:space="preserve">SG17 maintains and keeps updating </w:t>
            </w:r>
            <w:r w:rsidR="00845D25">
              <w:rPr>
                <w:lang w:val="en-US"/>
              </w:rPr>
              <w:t xml:space="preserve">at every SG17 meeting </w:t>
            </w:r>
            <w:r w:rsidRPr="00073574">
              <w:rPr>
                <w:szCs w:val="22"/>
              </w:rPr>
              <w:t xml:space="preserve">an </w:t>
            </w:r>
            <w:hyperlink r:id="rId107"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r w:rsidR="00CC0E6F">
              <w:rPr>
                <w:szCs w:val="22"/>
              </w:rPr>
              <w:t xml:space="preserve">, </w:t>
            </w:r>
            <w:r w:rsidR="00CC0E6F">
              <w:rPr>
                <w:lang w:val="en-US"/>
              </w:rPr>
              <w:t xml:space="preserve">which </w:t>
            </w:r>
            <w:r w:rsidR="00CC0E6F">
              <w:t>includes work items to progress standardization work related to security, and share this with relevant groups of ITU-R and ITU-D as the mission of the lead group for security</w:t>
            </w:r>
            <w:r w:rsidR="00CC0E6F" w:rsidRPr="00073574">
              <w:rPr>
                <w:szCs w:val="22"/>
              </w:rPr>
              <w:t>.</w:t>
            </w:r>
          </w:p>
        </w:tc>
      </w:tr>
      <w:tr w:rsidR="00C97C01" w:rsidRPr="00C86B76" w:rsidDel="00EB5A01" w14:paraId="03FC50DB" w14:textId="77777777" w:rsidTr="325E09A9">
        <w:trPr>
          <w:jc w:val="center"/>
        </w:trPr>
        <w:tc>
          <w:tcPr>
            <w:tcW w:w="908" w:type="dxa"/>
            <w:vMerge w:val="restart"/>
            <w:tcBorders>
              <w:top w:val="single" w:sz="12" w:space="0" w:color="auto"/>
            </w:tcBorders>
            <w:shd w:val="clear" w:color="auto" w:fill="auto"/>
          </w:tcPr>
          <w:p w14:paraId="5444BB44" w14:textId="77777777" w:rsidR="00C97C01" w:rsidRPr="00C86B76" w:rsidRDefault="00C97C01" w:rsidP="00FB37F4">
            <w:pPr>
              <w:pStyle w:val="Tabletext"/>
              <w:rPr>
                <w:b/>
                <w:bCs/>
                <w:sz w:val="24"/>
                <w:szCs w:val="24"/>
              </w:rPr>
            </w:pPr>
            <w:r w:rsidRPr="00C86B76">
              <w:rPr>
                <w:b/>
                <w:bCs/>
                <w:sz w:val="24"/>
                <w:szCs w:val="24"/>
              </w:rPr>
              <w:t>50-25</w:t>
            </w:r>
          </w:p>
        </w:tc>
        <w:tc>
          <w:tcPr>
            <w:tcW w:w="4895" w:type="dxa"/>
            <w:tcBorders>
              <w:top w:val="single" w:sz="12" w:space="0" w:color="auto"/>
            </w:tcBorders>
            <w:shd w:val="clear" w:color="auto" w:fill="auto"/>
          </w:tcPr>
          <w:p w14:paraId="6BD10D65" w14:textId="77777777" w:rsidR="00C97C01" w:rsidRPr="00C86B76" w:rsidRDefault="00C97C01" w:rsidP="00FB37F4">
            <w:pPr>
              <w:pStyle w:val="Tabletext"/>
              <w:rPr>
                <w:b/>
                <w:bCs/>
                <w:sz w:val="24"/>
                <w:szCs w:val="24"/>
              </w:rPr>
            </w:pPr>
            <w:r w:rsidRPr="00C86B76">
              <w:rPr>
                <w:b/>
                <w:bCs/>
                <w:sz w:val="24"/>
                <w:szCs w:val="24"/>
              </w:rPr>
              <w:t>ITU-T SG17 to promote joint coordination activities on security among all relevant study groups and focus groups in ITU and other SDOs. (instructs 3 SG17)</w:t>
            </w:r>
          </w:p>
        </w:tc>
        <w:tc>
          <w:tcPr>
            <w:tcW w:w="1548" w:type="dxa"/>
            <w:tcBorders>
              <w:top w:val="single" w:sz="12" w:space="0" w:color="auto"/>
            </w:tcBorders>
            <w:shd w:val="clear" w:color="auto" w:fill="auto"/>
          </w:tcPr>
          <w:p w14:paraId="4DFBD8E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1BCB71C" w14:textId="12FFEB5C" w:rsidR="00C97C01" w:rsidRPr="00C86B76" w:rsidDel="00EB5A01" w:rsidRDefault="00422503"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FC998EB" w14:textId="77777777" w:rsidR="00C97C01" w:rsidRPr="00C86B76" w:rsidDel="00EB5A01" w:rsidRDefault="00C97C01" w:rsidP="00FB37F4">
            <w:pPr>
              <w:pStyle w:val="Tabletext"/>
              <w:jc w:val="center"/>
              <w:rPr>
                <w:b/>
                <w:bCs/>
                <w:sz w:val="24"/>
                <w:szCs w:val="24"/>
              </w:rPr>
            </w:pPr>
          </w:p>
        </w:tc>
      </w:tr>
      <w:tr w:rsidR="00C97C01" w:rsidRPr="00C86B76" w:rsidDel="00EB5A01" w14:paraId="3336CE57" w14:textId="77777777" w:rsidTr="325E09A9">
        <w:trPr>
          <w:jc w:val="center"/>
        </w:trPr>
        <w:tc>
          <w:tcPr>
            <w:tcW w:w="908" w:type="dxa"/>
            <w:vMerge/>
          </w:tcPr>
          <w:p w14:paraId="01B6A11A" w14:textId="77777777" w:rsidR="00C97C01" w:rsidRPr="00C86B76" w:rsidRDefault="00C97C01" w:rsidP="00FB37F4">
            <w:pPr>
              <w:pStyle w:val="Tabletext"/>
              <w:rPr>
                <w:sz w:val="24"/>
                <w:szCs w:val="24"/>
              </w:rPr>
            </w:pPr>
          </w:p>
        </w:tc>
        <w:tc>
          <w:tcPr>
            <w:tcW w:w="8924" w:type="dxa"/>
            <w:gridSpan w:val="4"/>
            <w:shd w:val="clear" w:color="auto" w:fill="auto"/>
          </w:tcPr>
          <w:p w14:paraId="564F171E" w14:textId="11DAFA58" w:rsidR="00C97C01" w:rsidRPr="00C86B76" w:rsidDel="00EB5A01" w:rsidRDefault="00113F7E" w:rsidP="00FB37F4">
            <w:pPr>
              <w:pStyle w:val="Tabletext"/>
              <w:rPr>
                <w:szCs w:val="22"/>
              </w:rPr>
            </w:pPr>
            <w:r w:rsidRPr="00113F7E">
              <w:rPr>
                <w:szCs w:val="22"/>
              </w:rPr>
              <w:t>SG17 has security contacts for coordinating activities on security with other study groups.</w:t>
            </w:r>
          </w:p>
        </w:tc>
      </w:tr>
      <w:tr w:rsidR="00C97C01" w:rsidRPr="00C86B76" w:rsidDel="00EB5A01" w14:paraId="1BCDD8D1" w14:textId="77777777" w:rsidTr="325E09A9">
        <w:trPr>
          <w:jc w:val="center"/>
        </w:trPr>
        <w:tc>
          <w:tcPr>
            <w:tcW w:w="908" w:type="dxa"/>
            <w:vMerge w:val="restart"/>
            <w:tcBorders>
              <w:top w:val="single" w:sz="12" w:space="0" w:color="auto"/>
            </w:tcBorders>
            <w:shd w:val="clear" w:color="auto" w:fill="auto"/>
          </w:tcPr>
          <w:p w14:paraId="5896B46C" w14:textId="77777777" w:rsidR="00C97C01" w:rsidRPr="00C86B76" w:rsidRDefault="00C97C01" w:rsidP="00FB37F4">
            <w:pPr>
              <w:pStyle w:val="Tabletext"/>
              <w:rPr>
                <w:b/>
                <w:bCs/>
                <w:sz w:val="24"/>
                <w:szCs w:val="24"/>
              </w:rPr>
            </w:pPr>
            <w:r w:rsidRPr="00C86B76">
              <w:rPr>
                <w:b/>
                <w:bCs/>
                <w:sz w:val="24"/>
                <w:szCs w:val="24"/>
              </w:rPr>
              <w:lastRenderedPageBreak/>
              <w:t>50-26</w:t>
            </w:r>
          </w:p>
        </w:tc>
        <w:tc>
          <w:tcPr>
            <w:tcW w:w="4895" w:type="dxa"/>
            <w:tcBorders>
              <w:top w:val="single" w:sz="12" w:space="0" w:color="auto"/>
            </w:tcBorders>
            <w:shd w:val="clear" w:color="auto" w:fill="auto"/>
          </w:tcPr>
          <w:p w14:paraId="289484C1" w14:textId="77777777" w:rsidR="00C97C01" w:rsidRPr="00C86B76" w:rsidRDefault="00C97C01" w:rsidP="00EA0C73">
            <w:pPr>
              <w:pStyle w:val="Tabletext"/>
              <w:keepNext/>
              <w:keepLines/>
              <w:rPr>
                <w:b/>
                <w:bCs/>
                <w:sz w:val="24"/>
                <w:szCs w:val="24"/>
              </w:rPr>
            </w:pPr>
            <w:r w:rsidRPr="00C86B76">
              <w:rPr>
                <w:b/>
                <w:bCs/>
                <w:sz w:val="24"/>
                <w:szCs w:val="24"/>
              </w:rPr>
              <w:t>ITU-T SG17 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 (instructs 5 SG17)</w:t>
            </w:r>
          </w:p>
        </w:tc>
        <w:tc>
          <w:tcPr>
            <w:tcW w:w="1548" w:type="dxa"/>
            <w:tcBorders>
              <w:top w:val="single" w:sz="12" w:space="0" w:color="auto"/>
            </w:tcBorders>
            <w:shd w:val="clear" w:color="auto" w:fill="auto"/>
          </w:tcPr>
          <w:p w14:paraId="64B59AB5"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5FCED3E" w14:textId="271E6AD1" w:rsidR="00C97C01" w:rsidRPr="00C86B76" w:rsidDel="00EB5A01" w:rsidRDefault="00B43DB8" w:rsidP="00EA0C73">
            <w:pPr>
              <w:pStyle w:val="Tabletext"/>
              <w:keepNext/>
              <w:keepLines/>
              <w:jc w:val="center"/>
              <w:rPr>
                <w:b/>
                <w:bCs/>
                <w:sz w:val="24"/>
                <w:szCs w:val="24"/>
              </w:rPr>
            </w:pPr>
            <w:ins w:id="228" w:author="Martin Euchner" w:date="2023-05-29T20:07:00Z">
              <w:r w:rsidRPr="00B32F6C">
                <w:rPr>
                  <w:b/>
                  <w:bCs/>
                  <w:sz w:val="24"/>
                  <w:szCs w:val="24"/>
                </w:rPr>
                <w:t>√</w:t>
              </w:r>
            </w:ins>
          </w:p>
        </w:tc>
        <w:tc>
          <w:tcPr>
            <w:tcW w:w="1336" w:type="dxa"/>
            <w:tcBorders>
              <w:top w:val="single" w:sz="12" w:space="0" w:color="auto"/>
            </w:tcBorders>
            <w:shd w:val="clear" w:color="auto" w:fill="auto"/>
          </w:tcPr>
          <w:p w14:paraId="7326350B"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25E5DA8F" w14:textId="77777777" w:rsidTr="325E09A9">
        <w:trPr>
          <w:jc w:val="center"/>
        </w:trPr>
        <w:tc>
          <w:tcPr>
            <w:tcW w:w="908" w:type="dxa"/>
            <w:vMerge/>
          </w:tcPr>
          <w:p w14:paraId="43037A1B" w14:textId="77777777" w:rsidR="00C97C01" w:rsidRPr="00C86B76" w:rsidRDefault="00C97C01" w:rsidP="00FB37F4">
            <w:pPr>
              <w:pStyle w:val="Tabletext"/>
              <w:rPr>
                <w:sz w:val="24"/>
                <w:szCs w:val="24"/>
              </w:rPr>
            </w:pPr>
          </w:p>
        </w:tc>
        <w:tc>
          <w:tcPr>
            <w:tcW w:w="8924" w:type="dxa"/>
            <w:gridSpan w:val="4"/>
            <w:shd w:val="clear" w:color="auto" w:fill="auto"/>
          </w:tcPr>
          <w:p w14:paraId="77702FC7" w14:textId="4FAC12B5" w:rsidR="00C97C01" w:rsidRPr="00C86B76" w:rsidDel="00EB5A01" w:rsidRDefault="00632B82" w:rsidP="00EA0C73">
            <w:pPr>
              <w:pStyle w:val="Tabletext"/>
              <w:keepNext/>
              <w:keepLines/>
              <w:rPr>
                <w:szCs w:val="22"/>
              </w:rPr>
            </w:pPr>
            <w:ins w:id="229" w:author="Martin Euchner" w:date="2023-05-29T20:07:00Z">
              <w:r w:rsidRPr="00632B82">
                <w:rPr>
                  <w:szCs w:val="22"/>
                </w:rPr>
                <w:t>SG17 established a correspondence group CG-SECAPA to develop a work item X.secadef (already established).</w:t>
              </w:r>
            </w:ins>
          </w:p>
        </w:tc>
      </w:tr>
      <w:tr w:rsidR="00C97C01" w:rsidRPr="00C86B76" w:rsidDel="00EB5A01" w14:paraId="2F494E01" w14:textId="77777777" w:rsidTr="325E09A9">
        <w:trPr>
          <w:jc w:val="center"/>
        </w:trPr>
        <w:tc>
          <w:tcPr>
            <w:tcW w:w="908" w:type="dxa"/>
            <w:vMerge w:val="restart"/>
            <w:tcBorders>
              <w:top w:val="single" w:sz="12" w:space="0" w:color="auto"/>
            </w:tcBorders>
            <w:shd w:val="clear" w:color="auto" w:fill="auto"/>
          </w:tcPr>
          <w:p w14:paraId="7DFE5DC3" w14:textId="77777777" w:rsidR="00C97C01" w:rsidRPr="00C86B76" w:rsidRDefault="00C97C01" w:rsidP="00FB37F4">
            <w:pPr>
              <w:pStyle w:val="Tabletext"/>
              <w:rPr>
                <w:b/>
                <w:bCs/>
                <w:sz w:val="24"/>
                <w:szCs w:val="24"/>
              </w:rPr>
            </w:pPr>
            <w:r w:rsidRPr="00C86B76">
              <w:rPr>
                <w:b/>
                <w:bCs/>
                <w:sz w:val="24"/>
                <w:szCs w:val="24"/>
              </w:rPr>
              <w:t>50-27</w:t>
            </w:r>
          </w:p>
        </w:tc>
        <w:tc>
          <w:tcPr>
            <w:tcW w:w="4895" w:type="dxa"/>
            <w:tcBorders>
              <w:top w:val="single" w:sz="12" w:space="0" w:color="auto"/>
            </w:tcBorders>
            <w:shd w:val="clear" w:color="auto" w:fill="auto"/>
          </w:tcPr>
          <w:p w14:paraId="225FFC6D" w14:textId="77777777" w:rsidR="00C97C01" w:rsidRPr="00C86B76" w:rsidRDefault="00C97C01" w:rsidP="00FB37F4">
            <w:pPr>
              <w:pStyle w:val="Tabletext"/>
              <w:rPr>
                <w:b/>
                <w:bCs/>
                <w:sz w:val="24"/>
                <w:szCs w:val="24"/>
              </w:rPr>
            </w:pPr>
            <w:r w:rsidRPr="00C86B76">
              <w:rPr>
                <w:b/>
                <w:bCs/>
                <w:sz w:val="24"/>
                <w:szCs w:val="24"/>
              </w:rPr>
              <w:t>ITU-T SG17 to design security architecture reference framework(s) with security functional components which could be considered as the basis of security architecture design for various systems/networks/applications in order to improve the quality of recommendations on security. (instructs 6 SG17)</w:t>
            </w:r>
          </w:p>
        </w:tc>
        <w:tc>
          <w:tcPr>
            <w:tcW w:w="1548" w:type="dxa"/>
            <w:tcBorders>
              <w:top w:val="single" w:sz="12" w:space="0" w:color="auto"/>
            </w:tcBorders>
            <w:shd w:val="clear" w:color="auto" w:fill="auto"/>
          </w:tcPr>
          <w:p w14:paraId="57639B5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34C40B6" w14:textId="3A1CC840" w:rsidR="00C97C01" w:rsidRPr="00C86B76" w:rsidDel="00EB5A01" w:rsidRDefault="00E77F1C"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F5B5E9C" w14:textId="77777777" w:rsidR="00C97C01" w:rsidRPr="00C86B76" w:rsidDel="00EB5A01" w:rsidRDefault="00C97C01" w:rsidP="00FB37F4">
            <w:pPr>
              <w:pStyle w:val="Tabletext"/>
              <w:jc w:val="center"/>
              <w:rPr>
                <w:b/>
                <w:bCs/>
                <w:sz w:val="24"/>
                <w:szCs w:val="24"/>
              </w:rPr>
            </w:pPr>
          </w:p>
        </w:tc>
      </w:tr>
      <w:tr w:rsidR="00C97C01" w:rsidRPr="00C86B76" w:rsidDel="00EB5A01" w14:paraId="175A1414" w14:textId="77777777" w:rsidTr="325E09A9">
        <w:trPr>
          <w:jc w:val="center"/>
        </w:trPr>
        <w:tc>
          <w:tcPr>
            <w:tcW w:w="908" w:type="dxa"/>
            <w:vMerge/>
          </w:tcPr>
          <w:p w14:paraId="2A425335" w14:textId="77777777" w:rsidR="00C97C01" w:rsidRPr="00C86B76" w:rsidRDefault="00C97C01" w:rsidP="00FB37F4">
            <w:pPr>
              <w:pStyle w:val="Tabletext"/>
              <w:rPr>
                <w:sz w:val="24"/>
                <w:szCs w:val="24"/>
              </w:rPr>
            </w:pPr>
          </w:p>
        </w:tc>
        <w:tc>
          <w:tcPr>
            <w:tcW w:w="8924" w:type="dxa"/>
            <w:gridSpan w:val="4"/>
            <w:shd w:val="clear" w:color="auto" w:fill="auto"/>
          </w:tcPr>
          <w:p w14:paraId="4D7EDFBC" w14:textId="7FA12010" w:rsidR="00C97C01" w:rsidRPr="00C86B76" w:rsidDel="00EB5A01" w:rsidRDefault="001B7C65" w:rsidP="00FB37F4">
            <w:pPr>
              <w:pStyle w:val="Tabletext"/>
              <w:rPr>
                <w:szCs w:val="22"/>
              </w:rPr>
            </w:pPr>
            <w:ins w:id="230" w:author="Martin Euchner" w:date="2023-05-29T20:08:00Z">
              <w:r w:rsidRPr="001B7C65">
                <w:rPr>
                  <w:szCs w:val="22"/>
                </w:rPr>
                <w:t>This instruction depends on the Resolve 5 and therefore 50-26 above. Another existing work item X.arch-design needs to be finished too.</w:t>
              </w:r>
            </w:ins>
            <w:del w:id="231" w:author="Martin Euchner" w:date="2023-05-29T20:16:00Z">
              <w:r w:rsidR="005038CF" w:rsidRPr="005038CF" w:rsidDel="008D5F17">
                <w:rPr>
                  <w:szCs w:val="22"/>
                </w:rPr>
                <w:delText>SG17 has a work item on security architecture reference framework(s) in Q1/17.</w:delText>
              </w:r>
            </w:del>
          </w:p>
        </w:tc>
      </w:tr>
      <w:tr w:rsidR="00C97C01" w:rsidRPr="00C86B76" w:rsidDel="00EB5A01" w14:paraId="735B436A" w14:textId="77777777" w:rsidTr="325E09A9">
        <w:trPr>
          <w:jc w:val="center"/>
        </w:trPr>
        <w:tc>
          <w:tcPr>
            <w:tcW w:w="908" w:type="dxa"/>
            <w:vMerge w:val="restart"/>
            <w:tcBorders>
              <w:top w:val="single" w:sz="12" w:space="0" w:color="auto"/>
            </w:tcBorders>
            <w:shd w:val="clear" w:color="auto" w:fill="auto"/>
          </w:tcPr>
          <w:p w14:paraId="75C10281" w14:textId="77777777" w:rsidR="00C97C01" w:rsidRPr="00C86B76" w:rsidRDefault="00C97C01" w:rsidP="00EA0C73">
            <w:pPr>
              <w:pStyle w:val="Tabletext"/>
              <w:keepNext/>
              <w:keepLines/>
              <w:rPr>
                <w:b/>
                <w:bCs/>
                <w:sz w:val="24"/>
                <w:szCs w:val="24"/>
              </w:rPr>
            </w:pPr>
            <w:r w:rsidRPr="00C86B76">
              <w:rPr>
                <w:b/>
                <w:bCs/>
                <w:sz w:val="24"/>
                <w:szCs w:val="24"/>
              </w:rPr>
              <w:t>50-28</w:t>
            </w:r>
          </w:p>
        </w:tc>
        <w:tc>
          <w:tcPr>
            <w:tcW w:w="4895" w:type="dxa"/>
            <w:tcBorders>
              <w:top w:val="single" w:sz="12" w:space="0" w:color="auto"/>
            </w:tcBorders>
            <w:shd w:val="clear" w:color="auto" w:fill="auto"/>
          </w:tcPr>
          <w:p w14:paraId="0889F465" w14:textId="77777777" w:rsidR="00C97C01" w:rsidRPr="00C86B76" w:rsidRDefault="00C97C01" w:rsidP="00EA0C73">
            <w:pPr>
              <w:pStyle w:val="Tabletext"/>
              <w:keepNext/>
              <w:keepLines/>
              <w:rPr>
                <w:b/>
                <w:bCs/>
                <w:sz w:val="24"/>
                <w:szCs w:val="24"/>
              </w:rPr>
            </w:pPr>
            <w:r w:rsidRPr="00C86B76">
              <w:rPr>
                <w:b/>
                <w:bCs/>
                <w:sz w:val="24"/>
                <w:szCs w:val="24"/>
              </w:rPr>
              <w:t>TSBDir 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 (instructs TSBDir 9)</w:t>
            </w:r>
          </w:p>
        </w:tc>
        <w:tc>
          <w:tcPr>
            <w:tcW w:w="1548" w:type="dxa"/>
            <w:tcBorders>
              <w:top w:val="single" w:sz="12" w:space="0" w:color="auto"/>
            </w:tcBorders>
            <w:shd w:val="clear" w:color="auto" w:fill="auto"/>
          </w:tcPr>
          <w:p w14:paraId="2F717EF7"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0208D04" w14:textId="77777777" w:rsidR="00C97C01" w:rsidRPr="00C86B76"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6BCEB0A3"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02B4D034" w14:textId="77777777" w:rsidTr="325E09A9">
        <w:trPr>
          <w:jc w:val="center"/>
        </w:trPr>
        <w:tc>
          <w:tcPr>
            <w:tcW w:w="908" w:type="dxa"/>
            <w:vMerge/>
          </w:tcPr>
          <w:p w14:paraId="0F36306C" w14:textId="77777777" w:rsidR="00C97C01" w:rsidRPr="00C86B76" w:rsidRDefault="00C97C01" w:rsidP="00EA0C73">
            <w:pPr>
              <w:pStyle w:val="Tabletext"/>
              <w:keepNext/>
              <w:keepLines/>
              <w:rPr>
                <w:sz w:val="24"/>
                <w:szCs w:val="24"/>
              </w:rPr>
            </w:pPr>
          </w:p>
        </w:tc>
        <w:tc>
          <w:tcPr>
            <w:tcW w:w="8924" w:type="dxa"/>
            <w:gridSpan w:val="4"/>
            <w:shd w:val="clear" w:color="auto" w:fill="auto"/>
          </w:tcPr>
          <w:p w14:paraId="2CEC5CE7" w14:textId="77777777" w:rsidR="00C97C01" w:rsidRPr="00C86B76" w:rsidDel="00EB5A01" w:rsidRDefault="00C97C01" w:rsidP="00EA0C73">
            <w:pPr>
              <w:pStyle w:val="Tabletext"/>
              <w:keepNext/>
              <w:keepLines/>
              <w:rPr>
                <w:szCs w:val="22"/>
              </w:rPr>
            </w:pPr>
          </w:p>
        </w:tc>
      </w:tr>
    </w:tbl>
    <w:p w14:paraId="6DA41CE6" w14:textId="28B8916A" w:rsidR="00C97C01" w:rsidRPr="00C86B76" w:rsidRDefault="00632FB8" w:rsidP="00C97C01">
      <w:pPr>
        <w:rPr>
          <w:rStyle w:val="Hyperlink"/>
          <w:sz w:val="24"/>
        </w:rPr>
      </w:pPr>
      <w:hyperlink w:anchor="Top" w:history="1">
        <w:r w:rsidR="00C97C01" w:rsidRPr="00C86B76">
          <w:rPr>
            <w:rStyle w:val="Hyperlink"/>
            <w:sz w:val="24"/>
          </w:rPr>
          <w:t>» Top</w:t>
        </w:r>
      </w:hyperlink>
    </w:p>
    <w:p w14:paraId="4BF5A4BC" w14:textId="77777777" w:rsidR="00F0236A" w:rsidRPr="00C86B76" w:rsidRDefault="00F0236A" w:rsidP="00F0236A">
      <w:pPr>
        <w:pStyle w:val="Heading1"/>
        <w:keepNext/>
        <w:rPr>
          <w:sz w:val="24"/>
          <w:szCs w:val="24"/>
          <w:lang w:val="en-GB"/>
        </w:rPr>
      </w:pPr>
      <w:bookmarkStart w:id="232" w:name="Resolution_52"/>
      <w:bookmarkStart w:id="233" w:name="_Toc304236436"/>
      <w:bookmarkStart w:id="234" w:name="_Toc471715373"/>
      <w:bookmarkStart w:id="235" w:name="_Toc134795507"/>
      <w:bookmarkEnd w:id="232"/>
      <w:r w:rsidRPr="00C86B76">
        <w:rPr>
          <w:sz w:val="24"/>
          <w:szCs w:val="24"/>
          <w:lang w:val="en-GB"/>
        </w:rPr>
        <w:t>Resolution 52 - Countering and combating spam</w:t>
      </w:r>
      <w:bookmarkEnd w:id="233"/>
      <w:bookmarkEnd w:id="234"/>
      <w:bookmarkEnd w:id="235"/>
    </w:p>
    <w:p w14:paraId="29BD908C" w14:textId="77777777" w:rsidR="00F0236A" w:rsidRPr="00C86B76" w:rsidRDefault="00F0236A" w:rsidP="00F0236A">
      <w:pPr>
        <w:pStyle w:val="Call"/>
        <w:rPr>
          <w:sz w:val="24"/>
          <w:szCs w:val="24"/>
          <w:lang w:val="en-GB"/>
        </w:rPr>
      </w:pPr>
      <w:r w:rsidRPr="00C86B76">
        <w:rPr>
          <w:sz w:val="24"/>
          <w:szCs w:val="24"/>
          <w:lang w:val="en-GB"/>
        </w:rPr>
        <w:t>resolves to instruct the relevant study groups</w:t>
      </w:r>
    </w:p>
    <w:p w14:paraId="685F12F0" w14:textId="77777777" w:rsidR="00F0236A" w:rsidRPr="00C86B76" w:rsidRDefault="00F0236A" w:rsidP="00F0236A">
      <w:pPr>
        <w:rPr>
          <w:sz w:val="24"/>
        </w:rPr>
      </w:pPr>
      <w:r w:rsidRPr="00C86B76">
        <w:rPr>
          <w:sz w:val="24"/>
        </w:rPr>
        <w:t>1</w:t>
      </w:r>
      <w:r w:rsidRPr="00C86B76">
        <w:rPr>
          <w:sz w:val="24"/>
        </w:rPr>
        <w:tab/>
        <w:t>to continue to support ongoing work, in particular in Study Group 17, related to countering spam (e.g. e-mail) and to accelerate their work on spam in order to address existing and future threats within the remit and expertise of ITU</w:t>
      </w:r>
      <w:r w:rsidRPr="00C86B76">
        <w:rPr>
          <w:sz w:val="24"/>
        </w:rPr>
        <w:noBreakHyphen/>
        <w:t>T, as appropriate;</w:t>
      </w:r>
    </w:p>
    <w:p w14:paraId="2266775A" w14:textId="5C931959" w:rsidR="00F0236A" w:rsidRPr="00C86B76" w:rsidRDefault="00C97C01" w:rsidP="00F0236A">
      <w:pPr>
        <w:rPr>
          <w:sz w:val="24"/>
        </w:rPr>
      </w:pPr>
      <w:r w:rsidRPr="00C86B76">
        <w:rPr>
          <w:sz w:val="24"/>
        </w:rPr>
        <w:t>2</w:t>
      </w:r>
      <w:r w:rsidRPr="00C86B76">
        <w:rPr>
          <w:sz w:val="24"/>
        </w:rPr>
        <w:tab/>
        <w:t>to continue collaboration with the ITU</w:t>
      </w:r>
      <w:r w:rsidR="00755308">
        <w:rPr>
          <w:sz w:val="24"/>
        </w:rPr>
        <w:t>-</w:t>
      </w:r>
      <w:r w:rsidR="00F0236A" w:rsidRPr="00C86B76">
        <w:rPr>
          <w:sz w:val="24"/>
        </w:rPr>
        <w:t>Telecommunication Development Sector (ITU</w:t>
      </w:r>
      <w:r w:rsidR="00F0236A" w:rsidRPr="00C86B76">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4FFD7C54" w14:textId="77777777" w:rsidR="00F0236A" w:rsidRPr="00C86B76" w:rsidRDefault="00F0236A" w:rsidP="00F0236A">
      <w:pPr>
        <w:pStyle w:val="Call"/>
        <w:rPr>
          <w:sz w:val="24"/>
          <w:szCs w:val="24"/>
          <w:lang w:val="en-GB"/>
        </w:rPr>
      </w:pPr>
      <w:r w:rsidRPr="00C86B76">
        <w:rPr>
          <w:sz w:val="24"/>
          <w:szCs w:val="24"/>
          <w:lang w:val="en-GB"/>
        </w:rPr>
        <w:lastRenderedPageBreak/>
        <w:t>further instructs Study Group 17 of the ITU Telecommunication Standardization Sector</w:t>
      </w:r>
    </w:p>
    <w:p w14:paraId="4A978B0A" w14:textId="77777777" w:rsidR="00F0236A" w:rsidRPr="00C86B76" w:rsidRDefault="00F0236A" w:rsidP="00F0236A">
      <w:pPr>
        <w:rPr>
          <w:sz w:val="24"/>
        </w:rPr>
      </w:pPr>
      <w:r w:rsidRPr="00C86B76">
        <w:rPr>
          <w:sz w:val="24"/>
        </w:rPr>
        <w:t>1</w:t>
      </w:r>
      <w:r w:rsidRPr="00C86B76">
        <w:rPr>
          <w:sz w:val="24"/>
        </w:rPr>
        <w:tab/>
        <w:t>to report regularly to the Telecommunication Standardization Advisory Group on progress under this resolution;</w:t>
      </w:r>
    </w:p>
    <w:p w14:paraId="32BDE762" w14:textId="77777777" w:rsidR="00F0236A" w:rsidRPr="00C86B76" w:rsidRDefault="00F0236A" w:rsidP="00F0236A">
      <w:pPr>
        <w:rPr>
          <w:sz w:val="24"/>
        </w:rPr>
      </w:pPr>
      <w:r w:rsidRPr="00C86B76">
        <w:rPr>
          <w:sz w:val="24"/>
        </w:rPr>
        <w:t>2</w:t>
      </w:r>
      <w:r w:rsidRPr="00C86B76">
        <w:rPr>
          <w:sz w:val="24"/>
        </w:rPr>
        <w:tab/>
        <w:t>to support ITU</w:t>
      </w:r>
      <w:r w:rsidRPr="00C86B76">
        <w:rPr>
          <w:sz w:val="24"/>
        </w:rPr>
        <w:noBreakHyphen/>
        <w:t>D Study Group 2 on countering and combating spam in its work providing technical training sessions and workshop activities in different regions related to spam policy, regulatory and economic issues and their impact;</w:t>
      </w:r>
    </w:p>
    <w:p w14:paraId="3A6271E5" w14:textId="77777777" w:rsidR="00F0236A" w:rsidRPr="00C86B76" w:rsidRDefault="00F0236A" w:rsidP="00F0236A">
      <w:pPr>
        <w:rPr>
          <w:sz w:val="24"/>
        </w:rPr>
      </w:pPr>
      <w:r w:rsidRPr="00C86B76">
        <w:rPr>
          <w:sz w:val="24"/>
        </w:rPr>
        <w:t>3</w:t>
      </w:r>
      <w:r w:rsidRPr="00C86B76">
        <w:rPr>
          <w:sz w:val="24"/>
        </w:rPr>
        <w:tab/>
        <w:t>to continue its work on developing Recommendations, technical papers, and other related publications,</w:t>
      </w:r>
    </w:p>
    <w:p w14:paraId="6DB8291E"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D0E5650" w14:textId="77777777" w:rsidR="00F0236A" w:rsidRPr="00C86B76" w:rsidRDefault="00F0236A" w:rsidP="00F0236A">
      <w:pPr>
        <w:rPr>
          <w:sz w:val="24"/>
        </w:rPr>
      </w:pPr>
      <w:r w:rsidRPr="00C86B76">
        <w:rPr>
          <w:sz w:val="24"/>
        </w:rPr>
        <w:t>1</w:t>
      </w:r>
      <w:r w:rsidRPr="00C86B76">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3A1222FD" w14:textId="77777777" w:rsidR="00F0236A" w:rsidRPr="00C86B76" w:rsidRDefault="00F0236A" w:rsidP="00F0236A">
      <w:pPr>
        <w:rPr>
          <w:sz w:val="24"/>
        </w:rPr>
      </w:pPr>
      <w:r w:rsidRPr="00C86B76">
        <w:rPr>
          <w:sz w:val="24"/>
        </w:rPr>
        <w:t>2</w:t>
      </w:r>
      <w:r w:rsidRPr="00C86B76">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64D51B46" w14:textId="77777777" w:rsidR="00F0236A" w:rsidRPr="00C86B76" w:rsidRDefault="00F0236A" w:rsidP="00F0236A">
      <w:pPr>
        <w:rPr>
          <w:sz w:val="24"/>
        </w:rPr>
      </w:pPr>
      <w:r w:rsidRPr="00C86B76">
        <w:rPr>
          <w:sz w:val="24"/>
        </w:rPr>
        <w:t>3</w:t>
      </w:r>
      <w:r w:rsidRPr="00C86B76">
        <w:rPr>
          <w:sz w:val="24"/>
        </w:rPr>
        <w:tab/>
        <w:t>to continue to cooperate with the Secretary-General</w:t>
      </w:r>
      <w:r w:rsidR="003C7E25" w:rsidRPr="00C86B76">
        <w:rPr>
          <w:sz w:val="24"/>
        </w:rPr>
        <w:t>'</w:t>
      </w:r>
      <w:r w:rsidRPr="00C86B76">
        <w:rPr>
          <w:sz w:val="24"/>
        </w:rPr>
        <w:t>s initiative on cybersecurity and with the Telecommunication Development Bureau in relation to any item concerning cybersecurity under Resolution 45 (Rev. Dubai, 2014), and to ensure coordination among these different activities;</w:t>
      </w:r>
    </w:p>
    <w:p w14:paraId="5E8444B0" w14:textId="77777777" w:rsidR="00F0236A" w:rsidRPr="00C86B76" w:rsidRDefault="00F0236A" w:rsidP="0056212E">
      <w:pPr>
        <w:spacing w:after="120"/>
        <w:rPr>
          <w:sz w:val="24"/>
          <w:lang w:eastAsia="zh-CN"/>
        </w:rPr>
      </w:pPr>
      <w:r w:rsidRPr="00C86B76">
        <w:rPr>
          <w:sz w:val="24"/>
        </w:rPr>
        <w:t>4</w:t>
      </w:r>
      <w:r w:rsidRPr="00C86B76">
        <w:rPr>
          <w:rFonts w:eastAsia="SimSun"/>
          <w:sz w:val="24"/>
        </w:rPr>
        <w:tab/>
      </w:r>
      <w:r w:rsidRPr="00C86B76">
        <w:rPr>
          <w:sz w:val="24"/>
        </w:rPr>
        <w:t>to contribute to the report of the Secretary General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C97C01" w:rsidRPr="00C86B76" w14:paraId="56977390" w14:textId="77777777" w:rsidTr="325E09A9">
        <w:trPr>
          <w:tblHeader/>
          <w:jc w:val="center"/>
        </w:trPr>
        <w:tc>
          <w:tcPr>
            <w:tcW w:w="910" w:type="dxa"/>
            <w:tcBorders>
              <w:top w:val="single" w:sz="12" w:space="0" w:color="auto"/>
              <w:bottom w:val="single" w:sz="12" w:space="0" w:color="auto"/>
            </w:tcBorders>
            <w:shd w:val="clear" w:color="auto" w:fill="auto"/>
          </w:tcPr>
          <w:p w14:paraId="134C023C" w14:textId="77777777" w:rsidR="00C97C01" w:rsidRPr="00C86B76" w:rsidRDefault="00C97C01" w:rsidP="00FB37F4">
            <w:pPr>
              <w:pStyle w:val="Tablehead"/>
              <w:keepNext w:val="0"/>
              <w:rPr>
                <w:sz w:val="24"/>
                <w:szCs w:val="24"/>
              </w:rPr>
            </w:pPr>
            <w:bookmarkStart w:id="236" w:name="Item52_01"/>
            <w:bookmarkStart w:id="237" w:name="Item52_02"/>
            <w:bookmarkStart w:id="238" w:name="Item52_03"/>
            <w:bookmarkStart w:id="239" w:name="Item52_04"/>
            <w:bookmarkStart w:id="240" w:name="Item52_05"/>
            <w:bookmarkStart w:id="241" w:name="Item52_06"/>
            <w:bookmarkStart w:id="242" w:name="Item52_07"/>
            <w:bookmarkStart w:id="243" w:name="Item52_08"/>
            <w:bookmarkStart w:id="244" w:name="Item52_09"/>
            <w:bookmarkEnd w:id="236"/>
            <w:bookmarkEnd w:id="237"/>
            <w:bookmarkEnd w:id="238"/>
            <w:bookmarkEnd w:id="239"/>
            <w:bookmarkEnd w:id="240"/>
            <w:bookmarkEnd w:id="241"/>
            <w:bookmarkEnd w:id="242"/>
            <w:bookmarkEnd w:id="243"/>
            <w:bookmarkEnd w:id="244"/>
            <w:r w:rsidRPr="00C86B76">
              <w:rPr>
                <w:sz w:val="24"/>
                <w:szCs w:val="24"/>
              </w:rPr>
              <w:t>Action Item</w:t>
            </w:r>
          </w:p>
        </w:tc>
        <w:tc>
          <w:tcPr>
            <w:tcW w:w="4555" w:type="dxa"/>
            <w:tcBorders>
              <w:top w:val="single" w:sz="12" w:space="0" w:color="auto"/>
              <w:bottom w:val="single" w:sz="12" w:space="0" w:color="auto"/>
            </w:tcBorders>
            <w:shd w:val="clear" w:color="auto" w:fill="auto"/>
            <w:hideMark/>
          </w:tcPr>
          <w:p w14:paraId="65FE79A8" w14:textId="77777777" w:rsidR="00C97C01" w:rsidRPr="00C86B76" w:rsidRDefault="00C97C01" w:rsidP="00FB37F4">
            <w:pPr>
              <w:pStyle w:val="Tablehead"/>
              <w:rPr>
                <w:sz w:val="24"/>
                <w:szCs w:val="24"/>
              </w:rPr>
            </w:pPr>
            <w:r w:rsidRPr="00C86B76">
              <w:rPr>
                <w:sz w:val="24"/>
                <w:szCs w:val="24"/>
              </w:rPr>
              <w:t>Action</w:t>
            </w:r>
          </w:p>
        </w:tc>
        <w:tc>
          <w:tcPr>
            <w:tcW w:w="1880" w:type="dxa"/>
            <w:tcBorders>
              <w:top w:val="single" w:sz="12" w:space="0" w:color="auto"/>
              <w:bottom w:val="single" w:sz="12" w:space="0" w:color="auto"/>
            </w:tcBorders>
            <w:shd w:val="clear" w:color="auto" w:fill="auto"/>
            <w:hideMark/>
          </w:tcPr>
          <w:p w14:paraId="6E8E1545"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BD2DFD7"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3E22AF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EF32AA7" w14:textId="77777777" w:rsidTr="325E09A9">
        <w:trPr>
          <w:jc w:val="center"/>
        </w:trPr>
        <w:tc>
          <w:tcPr>
            <w:tcW w:w="910" w:type="dxa"/>
            <w:vMerge w:val="restart"/>
            <w:tcBorders>
              <w:top w:val="single" w:sz="12" w:space="0" w:color="auto"/>
            </w:tcBorders>
            <w:shd w:val="clear" w:color="auto" w:fill="auto"/>
          </w:tcPr>
          <w:p w14:paraId="0B3944BD" w14:textId="77777777" w:rsidR="00C97C01" w:rsidRPr="00C86B76" w:rsidRDefault="00C97C01" w:rsidP="00FB37F4">
            <w:pPr>
              <w:pStyle w:val="Tabletext"/>
              <w:rPr>
                <w:b/>
                <w:bCs/>
                <w:sz w:val="24"/>
                <w:szCs w:val="24"/>
              </w:rPr>
            </w:pPr>
            <w:r w:rsidRPr="00C86B76">
              <w:rPr>
                <w:b/>
                <w:bCs/>
                <w:sz w:val="24"/>
                <w:szCs w:val="24"/>
              </w:rPr>
              <w:t>52-01</w:t>
            </w:r>
          </w:p>
        </w:tc>
        <w:tc>
          <w:tcPr>
            <w:tcW w:w="4555" w:type="dxa"/>
            <w:tcBorders>
              <w:top w:val="single" w:sz="12" w:space="0" w:color="auto"/>
              <w:bottom w:val="single" w:sz="4" w:space="0" w:color="auto"/>
            </w:tcBorders>
            <w:shd w:val="clear" w:color="auto" w:fill="auto"/>
            <w:hideMark/>
          </w:tcPr>
          <w:p w14:paraId="2F0ECFF1" w14:textId="77777777" w:rsidR="00C97C01" w:rsidRPr="00C86B76" w:rsidRDefault="00C97C01" w:rsidP="00FB37F4">
            <w:pPr>
              <w:pStyle w:val="Tabletext"/>
              <w:keepNext/>
              <w:keepLines/>
              <w:rPr>
                <w:b/>
                <w:bCs/>
                <w:sz w:val="24"/>
                <w:szCs w:val="24"/>
              </w:rPr>
            </w:pPr>
            <w:r w:rsidRPr="00C86B76">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hideMark/>
          </w:tcPr>
          <w:p w14:paraId="664C1C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bottom w:val="single" w:sz="4" w:space="0" w:color="auto"/>
            </w:tcBorders>
            <w:shd w:val="clear" w:color="auto" w:fill="auto"/>
          </w:tcPr>
          <w:p w14:paraId="10F7E78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117A614B" w14:textId="77777777" w:rsidR="00C97C01" w:rsidRPr="00C86B76" w:rsidRDefault="00C97C01" w:rsidP="00FB37F4">
            <w:pPr>
              <w:pStyle w:val="Tabletext"/>
              <w:jc w:val="center"/>
              <w:rPr>
                <w:b/>
                <w:bCs/>
                <w:sz w:val="24"/>
                <w:szCs w:val="24"/>
              </w:rPr>
            </w:pPr>
          </w:p>
        </w:tc>
      </w:tr>
      <w:tr w:rsidR="00C97C01" w:rsidRPr="00C86B76" w14:paraId="0E6E6E1D" w14:textId="77777777" w:rsidTr="325E09A9">
        <w:trPr>
          <w:jc w:val="center"/>
        </w:trPr>
        <w:tc>
          <w:tcPr>
            <w:tcW w:w="910" w:type="dxa"/>
            <w:vMerge/>
          </w:tcPr>
          <w:p w14:paraId="71B8092E"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C45129C" w14:textId="77777777" w:rsidR="00C97C01" w:rsidRPr="00073574"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The structure of countering spam by technical measures has been established, including five levels: technical strategy level, guideline level, framework level, technology level and supplement level. In this structure, branches of this structure are mainly based on the type of spam: e-mail spam, IP-based multimedia spam, mobile messaging spam, instant messaging spam, etc.</w:t>
            </w:r>
          </w:p>
          <w:p w14:paraId="40E7CFE6" w14:textId="22C85440" w:rsidR="00C97C01" w:rsidRPr="00073574"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 xml:space="preserve">SG17 approved new </w:t>
            </w:r>
            <w:r w:rsidRPr="009F0A66">
              <w:rPr>
                <w:sz w:val="22"/>
                <w:szCs w:val="22"/>
                <w:lang w:val="en-GB"/>
              </w:rPr>
              <w:t>Recommendations on combating spam are found at</w:t>
            </w:r>
            <w:r w:rsidRPr="00DD1639">
              <w:rPr>
                <w:sz w:val="22"/>
                <w:szCs w:val="22"/>
              </w:rPr>
              <w:t xml:space="preserve"> </w:t>
            </w:r>
            <w:hyperlink r:id="rId108" w:history="1">
              <w:r w:rsidRPr="00DD1639">
                <w:rPr>
                  <w:rStyle w:val="Hyperlink"/>
                  <w:sz w:val="22"/>
                  <w:szCs w:val="22"/>
                </w:rPr>
                <w:t>https://www.itu.int/itu-t/workprog/wp_search.aspx?isn_sp=8265&amp;isn_status=-1,2&amp;title=spam&amp;details=0&amp;field=acdefghijo</w:t>
              </w:r>
            </w:hyperlink>
            <w:r w:rsidRPr="009F0A66">
              <w:rPr>
                <w:sz w:val="22"/>
                <w:szCs w:val="22"/>
                <w:lang w:val="en-GB"/>
              </w:rPr>
              <w:t>.</w:t>
            </w:r>
          </w:p>
          <w:p w14:paraId="181F939B" w14:textId="229146FC" w:rsidR="00C97C01" w:rsidRPr="00C86B76"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 xml:space="preserve">Ongoing standardization on combating spam are found at: </w:t>
            </w:r>
            <w:hyperlink r:id="rId109" w:history="1">
              <w:r w:rsidRPr="00035DD6">
                <w:rPr>
                  <w:rStyle w:val="Hyperlink"/>
                  <w:sz w:val="22"/>
                  <w:szCs w:val="22"/>
                  <w:lang w:val="en-GB"/>
                </w:rPr>
                <w:t>https://www.itu.int/itu-t/workprog/wp_search.aspx?isn_sp=8265&amp;isn_status=-1,1,3&amp;title=spam&amp;details=0&amp;field=acdefghijo</w:t>
              </w:r>
            </w:hyperlink>
          </w:p>
        </w:tc>
      </w:tr>
      <w:tr w:rsidR="00C97C01" w:rsidRPr="00C86B76" w14:paraId="735233F3" w14:textId="77777777" w:rsidTr="325E09A9">
        <w:trPr>
          <w:jc w:val="center"/>
        </w:trPr>
        <w:tc>
          <w:tcPr>
            <w:tcW w:w="910" w:type="dxa"/>
            <w:vMerge w:val="restart"/>
            <w:tcBorders>
              <w:top w:val="single" w:sz="12" w:space="0" w:color="auto"/>
            </w:tcBorders>
            <w:shd w:val="clear" w:color="auto" w:fill="auto"/>
          </w:tcPr>
          <w:p w14:paraId="3D8308FB" w14:textId="77777777" w:rsidR="00C97C01" w:rsidRPr="00C86B76" w:rsidRDefault="00C97C01" w:rsidP="00FB37F4">
            <w:pPr>
              <w:pStyle w:val="Tabletext"/>
              <w:keepNext/>
              <w:keepLines/>
              <w:rPr>
                <w:b/>
                <w:bCs/>
                <w:sz w:val="24"/>
                <w:szCs w:val="24"/>
              </w:rPr>
            </w:pPr>
            <w:r w:rsidRPr="00C86B76">
              <w:rPr>
                <w:b/>
                <w:bCs/>
                <w:sz w:val="24"/>
                <w:szCs w:val="24"/>
              </w:rPr>
              <w:lastRenderedPageBreak/>
              <w:t>52-02</w:t>
            </w:r>
          </w:p>
        </w:tc>
        <w:tc>
          <w:tcPr>
            <w:tcW w:w="4555" w:type="dxa"/>
            <w:tcBorders>
              <w:top w:val="single" w:sz="12" w:space="0" w:color="auto"/>
            </w:tcBorders>
            <w:shd w:val="clear" w:color="auto" w:fill="auto"/>
            <w:hideMark/>
          </w:tcPr>
          <w:p w14:paraId="66FC52BB" w14:textId="77777777" w:rsidR="00C97C01" w:rsidRPr="00C86B76" w:rsidRDefault="00C97C01" w:rsidP="00FB37F4">
            <w:pPr>
              <w:pStyle w:val="Tabletext"/>
              <w:rPr>
                <w:b/>
                <w:bCs/>
                <w:sz w:val="24"/>
                <w:szCs w:val="24"/>
              </w:rPr>
            </w:pPr>
            <w:r w:rsidRPr="00C86B76">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hideMark/>
          </w:tcPr>
          <w:p w14:paraId="78FED00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280C084"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066658B" w14:textId="77777777" w:rsidR="00C97C01" w:rsidRPr="00C86B76" w:rsidRDefault="00C97C01" w:rsidP="00FB37F4">
            <w:pPr>
              <w:pStyle w:val="Tabletext"/>
              <w:jc w:val="center"/>
              <w:rPr>
                <w:b/>
                <w:bCs/>
                <w:sz w:val="24"/>
                <w:szCs w:val="24"/>
              </w:rPr>
            </w:pPr>
          </w:p>
        </w:tc>
      </w:tr>
      <w:tr w:rsidR="00C97C01" w:rsidRPr="00C86B76" w14:paraId="19B7A9EC" w14:textId="77777777" w:rsidTr="325E09A9">
        <w:trPr>
          <w:jc w:val="center"/>
        </w:trPr>
        <w:tc>
          <w:tcPr>
            <w:tcW w:w="910" w:type="dxa"/>
            <w:vMerge/>
          </w:tcPr>
          <w:p w14:paraId="339FE2C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7CC752B" w14:textId="77777777" w:rsidR="00C97C01" w:rsidRPr="00C86B76" w:rsidRDefault="00C97C01" w:rsidP="00FB37F4">
            <w:pPr>
              <w:pStyle w:val="Tabletext"/>
            </w:pPr>
          </w:p>
        </w:tc>
      </w:tr>
      <w:tr w:rsidR="00C97C01" w:rsidRPr="00C86B76" w14:paraId="101C429C" w14:textId="77777777" w:rsidTr="325E09A9">
        <w:trPr>
          <w:jc w:val="center"/>
        </w:trPr>
        <w:tc>
          <w:tcPr>
            <w:tcW w:w="910" w:type="dxa"/>
            <w:vMerge w:val="restart"/>
            <w:tcBorders>
              <w:top w:val="single" w:sz="12" w:space="0" w:color="auto"/>
            </w:tcBorders>
            <w:shd w:val="clear" w:color="auto" w:fill="auto"/>
          </w:tcPr>
          <w:p w14:paraId="35FE7829" w14:textId="77777777" w:rsidR="00C97C01" w:rsidRPr="00C86B76" w:rsidRDefault="00C97C01" w:rsidP="00FB37F4">
            <w:pPr>
              <w:pStyle w:val="Tabletext"/>
              <w:rPr>
                <w:b/>
                <w:bCs/>
                <w:sz w:val="24"/>
                <w:szCs w:val="24"/>
              </w:rPr>
            </w:pPr>
            <w:r w:rsidRPr="00C86B76">
              <w:rPr>
                <w:b/>
                <w:bCs/>
                <w:sz w:val="24"/>
                <w:szCs w:val="24"/>
              </w:rPr>
              <w:t>52-03</w:t>
            </w:r>
          </w:p>
        </w:tc>
        <w:tc>
          <w:tcPr>
            <w:tcW w:w="4555" w:type="dxa"/>
            <w:tcBorders>
              <w:top w:val="single" w:sz="12" w:space="0" w:color="auto"/>
            </w:tcBorders>
            <w:shd w:val="clear" w:color="auto" w:fill="auto"/>
            <w:hideMark/>
          </w:tcPr>
          <w:p w14:paraId="7E5483EC" w14:textId="77777777" w:rsidR="00C97C01" w:rsidRPr="00C86B76" w:rsidRDefault="00C97C01" w:rsidP="00FB37F4">
            <w:pPr>
              <w:pStyle w:val="Tabletext"/>
              <w:rPr>
                <w:b/>
                <w:bCs/>
                <w:sz w:val="24"/>
                <w:szCs w:val="24"/>
              </w:rPr>
            </w:pPr>
            <w:r w:rsidRPr="00C86B76">
              <w:rPr>
                <w:b/>
                <w:bCs/>
                <w:sz w:val="24"/>
                <w:szCs w:val="24"/>
              </w:rPr>
              <w:t>SG17 to report on progress of Resolution 52 to each meeting of TSAG (further instructs SG17 1)</w:t>
            </w:r>
          </w:p>
        </w:tc>
        <w:tc>
          <w:tcPr>
            <w:tcW w:w="1880" w:type="dxa"/>
            <w:tcBorders>
              <w:top w:val="single" w:sz="12" w:space="0" w:color="auto"/>
            </w:tcBorders>
            <w:shd w:val="clear" w:color="auto" w:fill="auto"/>
            <w:hideMark/>
          </w:tcPr>
          <w:p w14:paraId="0B55FC6F" w14:textId="12405F66" w:rsidR="00C97C01" w:rsidRPr="00C86B76" w:rsidRDefault="00C97C01" w:rsidP="00FB37F4">
            <w:pPr>
              <w:pStyle w:val="Tabletext"/>
              <w:jc w:val="center"/>
              <w:rPr>
                <w:b/>
                <w:bCs/>
                <w:sz w:val="24"/>
                <w:szCs w:val="24"/>
              </w:rPr>
            </w:pPr>
            <w:r w:rsidRPr="00C86B76">
              <w:rPr>
                <w:b/>
                <w:bCs/>
                <w:sz w:val="24"/>
                <w:szCs w:val="24"/>
              </w:rPr>
              <w:t>TSAG202</w:t>
            </w:r>
            <w:r w:rsidR="00906950">
              <w:rPr>
                <w:b/>
                <w:bCs/>
                <w:sz w:val="24"/>
                <w:szCs w:val="24"/>
              </w:rPr>
              <w:t>3</w:t>
            </w:r>
          </w:p>
        </w:tc>
        <w:tc>
          <w:tcPr>
            <w:tcW w:w="1149" w:type="dxa"/>
            <w:tcBorders>
              <w:top w:val="single" w:sz="12" w:space="0" w:color="auto"/>
            </w:tcBorders>
            <w:shd w:val="clear" w:color="auto" w:fill="auto"/>
          </w:tcPr>
          <w:p w14:paraId="7CC1E00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34BB4A40" w14:textId="77777777" w:rsidR="00C97C01" w:rsidRPr="00C86B76" w:rsidRDefault="00C97C01" w:rsidP="00FB37F4">
            <w:pPr>
              <w:pStyle w:val="Tabletext"/>
              <w:jc w:val="center"/>
              <w:rPr>
                <w:b/>
                <w:bCs/>
                <w:sz w:val="24"/>
                <w:szCs w:val="24"/>
              </w:rPr>
            </w:pPr>
          </w:p>
        </w:tc>
      </w:tr>
      <w:tr w:rsidR="00C97C01" w:rsidRPr="00C86B76" w14:paraId="0204E672" w14:textId="77777777" w:rsidTr="325E09A9">
        <w:trPr>
          <w:jc w:val="center"/>
        </w:trPr>
        <w:tc>
          <w:tcPr>
            <w:tcW w:w="910" w:type="dxa"/>
            <w:vMerge/>
          </w:tcPr>
          <w:p w14:paraId="2734077B"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20FC4FD" w14:textId="32E87504" w:rsidR="00C97C01" w:rsidRPr="00C86B76" w:rsidRDefault="00C97C01" w:rsidP="00FB37F4">
            <w:pPr>
              <w:pStyle w:val="Tabletext"/>
            </w:pPr>
            <w:r w:rsidRPr="00073574">
              <w:t>SG17 report</w:t>
            </w:r>
            <w:r>
              <w:t>s</w:t>
            </w:r>
            <w:r w:rsidRPr="00073574">
              <w:t xml:space="preserve"> on </w:t>
            </w:r>
            <w:r>
              <w:t xml:space="preserve">its </w:t>
            </w:r>
            <w:r w:rsidRPr="00073574">
              <w:t xml:space="preserve">LSG </w:t>
            </w:r>
            <w:r>
              <w:t xml:space="preserve">functions </w:t>
            </w:r>
            <w:r w:rsidRPr="00073574">
              <w:t xml:space="preserve">in </w:t>
            </w:r>
            <w:hyperlink r:id="rId110" w:history="1">
              <w:r w:rsidRPr="005902FB">
                <w:rPr>
                  <w:rStyle w:val="Hyperlink"/>
                </w:rPr>
                <w:t>TSAG-TD38</w:t>
              </w:r>
            </w:hyperlink>
            <w:r w:rsidR="003F539D">
              <w:t xml:space="preserve">, </w:t>
            </w:r>
            <w:hyperlink r:id="rId111" w:history="1">
              <w:r w:rsidR="003F539D" w:rsidRPr="00B61319">
                <w:rPr>
                  <w:rStyle w:val="Hyperlink"/>
                </w:rPr>
                <w:t>TSAG-TD206</w:t>
              </w:r>
            </w:hyperlink>
            <w:r w:rsidR="003F539D">
              <w:t>.</w:t>
            </w:r>
          </w:p>
        </w:tc>
      </w:tr>
      <w:tr w:rsidR="00C97C01" w:rsidRPr="00C86B76" w14:paraId="0328E471" w14:textId="77777777" w:rsidTr="325E09A9">
        <w:trPr>
          <w:jc w:val="center"/>
        </w:trPr>
        <w:tc>
          <w:tcPr>
            <w:tcW w:w="910" w:type="dxa"/>
            <w:vMerge w:val="restart"/>
            <w:tcBorders>
              <w:top w:val="single" w:sz="12" w:space="0" w:color="auto"/>
            </w:tcBorders>
            <w:shd w:val="clear" w:color="auto" w:fill="auto"/>
          </w:tcPr>
          <w:p w14:paraId="1109504D" w14:textId="77777777" w:rsidR="00C97C01" w:rsidRPr="00C86B76" w:rsidRDefault="00C97C01" w:rsidP="00FB37F4">
            <w:pPr>
              <w:pStyle w:val="Tabletext"/>
              <w:keepNext/>
              <w:keepLines/>
              <w:rPr>
                <w:b/>
                <w:bCs/>
                <w:sz w:val="24"/>
                <w:szCs w:val="24"/>
              </w:rPr>
            </w:pPr>
            <w:r w:rsidRPr="00C86B76">
              <w:rPr>
                <w:b/>
                <w:bCs/>
                <w:sz w:val="24"/>
                <w:szCs w:val="24"/>
              </w:rPr>
              <w:t>52-05</w:t>
            </w:r>
          </w:p>
        </w:tc>
        <w:tc>
          <w:tcPr>
            <w:tcW w:w="4555" w:type="dxa"/>
            <w:tcBorders>
              <w:top w:val="single" w:sz="12" w:space="0" w:color="auto"/>
            </w:tcBorders>
            <w:shd w:val="clear" w:color="auto" w:fill="auto"/>
          </w:tcPr>
          <w:p w14:paraId="2D5A45E2" w14:textId="77777777" w:rsidR="00C97C01" w:rsidRPr="00C86B76" w:rsidRDefault="00C97C01" w:rsidP="00FB37F4">
            <w:pPr>
              <w:pStyle w:val="Tabletext"/>
              <w:keepNext/>
              <w:keepLines/>
              <w:rPr>
                <w:b/>
                <w:bCs/>
                <w:sz w:val="24"/>
                <w:szCs w:val="24"/>
              </w:rPr>
            </w:pPr>
            <w:r w:rsidRPr="00C86B76">
              <w:rPr>
                <w:b/>
                <w:bCs/>
                <w:sz w:val="24"/>
                <w:szCs w:val="24"/>
              </w:rPr>
              <w:t>SG17 to support ITU</w:t>
            </w:r>
            <w:r w:rsidRPr="00C86B76">
              <w:rPr>
                <w:b/>
                <w:bCs/>
                <w:sz w:val="24"/>
                <w:szCs w:val="24"/>
              </w:rPr>
              <w:noBreakHyphen/>
              <w:t>D Study Group 2 on countering and combating spam in its work providing technical training sessions and workshop activities in different regions related to spam policy, regulatory and economic issues and their impact. (further instructs SG17 2)</w:t>
            </w:r>
          </w:p>
        </w:tc>
        <w:tc>
          <w:tcPr>
            <w:tcW w:w="1880" w:type="dxa"/>
            <w:tcBorders>
              <w:top w:val="single" w:sz="12" w:space="0" w:color="auto"/>
            </w:tcBorders>
            <w:shd w:val="clear" w:color="auto" w:fill="auto"/>
          </w:tcPr>
          <w:p w14:paraId="7B37CA8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660F482"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090EEDF" w14:textId="77777777" w:rsidR="00C97C01" w:rsidRPr="00C86B76" w:rsidRDefault="00C97C01" w:rsidP="00FB37F4">
            <w:pPr>
              <w:pStyle w:val="Tabletext"/>
              <w:keepNext/>
              <w:keepLines/>
              <w:jc w:val="center"/>
              <w:rPr>
                <w:b/>
                <w:bCs/>
                <w:sz w:val="24"/>
                <w:szCs w:val="24"/>
              </w:rPr>
            </w:pPr>
          </w:p>
        </w:tc>
      </w:tr>
      <w:tr w:rsidR="00C97C01" w:rsidRPr="00C86B76" w14:paraId="38C0932C" w14:textId="77777777" w:rsidTr="325E09A9">
        <w:trPr>
          <w:jc w:val="center"/>
        </w:trPr>
        <w:tc>
          <w:tcPr>
            <w:tcW w:w="910" w:type="dxa"/>
            <w:vMerge/>
          </w:tcPr>
          <w:p w14:paraId="52D0673E"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015851A" w14:textId="77777777" w:rsidR="00C97C01" w:rsidRPr="00073574" w:rsidRDefault="00C97C01" w:rsidP="00FB37F4">
            <w:pPr>
              <w:pStyle w:val="Tabletext"/>
              <w:keepNext/>
              <w:keepLines/>
              <w:rPr>
                <w:szCs w:val="22"/>
              </w:rPr>
            </w:pPr>
            <w:r w:rsidRPr="00073574">
              <w:rPr>
                <w:szCs w:val="22"/>
              </w:rPr>
              <w:t>BDT is taking the lead.</w:t>
            </w:r>
          </w:p>
          <w:p w14:paraId="749FFD2D" w14:textId="77777777" w:rsidR="00C97C01" w:rsidRPr="00C86B76" w:rsidRDefault="00C97C01" w:rsidP="00FB37F4">
            <w:pPr>
              <w:pStyle w:val="Tabletext"/>
              <w:keepNext/>
              <w:keepLines/>
              <w:rPr>
                <w:szCs w:val="22"/>
              </w:rPr>
            </w:pPr>
            <w:r w:rsidRPr="00073574">
              <w:rPr>
                <w:szCs w:val="22"/>
              </w:rPr>
              <w:t>See action 52-02 SG17 collaboration with ITU-D SG2.</w:t>
            </w:r>
          </w:p>
        </w:tc>
      </w:tr>
      <w:tr w:rsidR="00C97C01" w:rsidRPr="00C86B76" w14:paraId="29610DE9" w14:textId="77777777" w:rsidTr="325E09A9">
        <w:trPr>
          <w:jc w:val="center"/>
        </w:trPr>
        <w:tc>
          <w:tcPr>
            <w:tcW w:w="910" w:type="dxa"/>
            <w:vMerge w:val="restart"/>
            <w:tcBorders>
              <w:top w:val="single" w:sz="12" w:space="0" w:color="auto"/>
            </w:tcBorders>
            <w:shd w:val="clear" w:color="auto" w:fill="auto"/>
          </w:tcPr>
          <w:p w14:paraId="4EDAC125" w14:textId="77777777" w:rsidR="00C97C01" w:rsidRPr="00C86B76" w:rsidRDefault="00C97C01" w:rsidP="00FB37F4">
            <w:pPr>
              <w:pStyle w:val="Tabletext"/>
              <w:rPr>
                <w:b/>
                <w:bCs/>
                <w:sz w:val="24"/>
                <w:szCs w:val="24"/>
              </w:rPr>
            </w:pPr>
            <w:r w:rsidRPr="00C86B76">
              <w:rPr>
                <w:b/>
                <w:bCs/>
                <w:sz w:val="24"/>
                <w:szCs w:val="24"/>
              </w:rPr>
              <w:t>52-06</w:t>
            </w:r>
          </w:p>
        </w:tc>
        <w:tc>
          <w:tcPr>
            <w:tcW w:w="4555" w:type="dxa"/>
            <w:tcBorders>
              <w:top w:val="single" w:sz="12" w:space="0" w:color="auto"/>
            </w:tcBorders>
            <w:shd w:val="clear" w:color="auto" w:fill="auto"/>
          </w:tcPr>
          <w:p w14:paraId="39309131" w14:textId="77777777" w:rsidR="00C97C01" w:rsidRPr="00C86B76" w:rsidRDefault="00C97C01" w:rsidP="00FB37F4">
            <w:pPr>
              <w:pStyle w:val="Tabletext"/>
              <w:rPr>
                <w:b/>
                <w:bCs/>
                <w:sz w:val="24"/>
                <w:szCs w:val="24"/>
              </w:rPr>
            </w:pPr>
            <w:r w:rsidRPr="00C86B76">
              <w:rPr>
                <w:b/>
                <w:bCs/>
                <w:sz w:val="24"/>
                <w:szCs w:val="24"/>
              </w:rPr>
              <w:t>SG17 to continue its work on developing Recommendations, technical papers, and other related publications (further instructs SG17 3)</w:t>
            </w:r>
          </w:p>
        </w:tc>
        <w:tc>
          <w:tcPr>
            <w:tcW w:w="1880" w:type="dxa"/>
            <w:tcBorders>
              <w:top w:val="single" w:sz="12" w:space="0" w:color="auto"/>
            </w:tcBorders>
            <w:shd w:val="clear" w:color="auto" w:fill="auto"/>
          </w:tcPr>
          <w:p w14:paraId="173EDC1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18E4FA5"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B925F5C" w14:textId="77777777" w:rsidR="00C97C01" w:rsidRPr="00C86B76" w:rsidRDefault="00C97C01" w:rsidP="00FB37F4">
            <w:pPr>
              <w:pStyle w:val="Tabletext"/>
              <w:jc w:val="center"/>
              <w:rPr>
                <w:b/>
                <w:bCs/>
                <w:sz w:val="24"/>
                <w:szCs w:val="24"/>
              </w:rPr>
            </w:pPr>
          </w:p>
        </w:tc>
      </w:tr>
      <w:tr w:rsidR="00C97C01" w:rsidRPr="00C86B76" w14:paraId="084E8103" w14:textId="77777777" w:rsidTr="325E09A9">
        <w:trPr>
          <w:jc w:val="center"/>
        </w:trPr>
        <w:tc>
          <w:tcPr>
            <w:tcW w:w="910" w:type="dxa"/>
            <w:vMerge/>
          </w:tcPr>
          <w:p w14:paraId="0B5F740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8BF95A7" w14:textId="77777777" w:rsidR="00C97C01" w:rsidRDefault="00C97C01" w:rsidP="00FB37F4">
            <w:pPr>
              <w:pStyle w:val="Tabletext"/>
              <w:rPr>
                <w:rFonts w:eastAsiaTheme="minorEastAsia"/>
                <w:lang w:eastAsia="ja-JP"/>
              </w:rPr>
            </w:pPr>
            <w:r w:rsidRPr="00073574">
              <w:rPr>
                <w:rFonts w:eastAsiaTheme="minorEastAsia"/>
                <w:lang w:eastAsia="ja-JP"/>
              </w:rPr>
              <w:t xml:space="preserve">See action </w:t>
            </w:r>
            <w:r w:rsidR="000C07D3">
              <w:rPr>
                <w:rFonts w:eastAsiaTheme="minorEastAsia"/>
                <w:lang w:eastAsia="ja-JP"/>
              </w:rPr>
              <w:t xml:space="preserve">also </w:t>
            </w:r>
            <w:r w:rsidRPr="00073574">
              <w:rPr>
                <w:rFonts w:eastAsiaTheme="minorEastAsia"/>
                <w:lang w:eastAsia="ja-JP"/>
              </w:rPr>
              <w:t>52-01.</w:t>
            </w:r>
          </w:p>
          <w:p w14:paraId="19DF96B5" w14:textId="77777777" w:rsidR="00020F8B" w:rsidRPr="00EA0C73" w:rsidRDefault="00020F8B" w:rsidP="00020F8B">
            <w:pPr>
              <w:keepNext/>
              <w:keepLines/>
              <w:spacing w:before="40" w:after="40"/>
              <w:rPr>
                <w:rFonts w:asciiTheme="majorBidi" w:hAnsiTheme="majorBidi" w:cstheme="majorBidi"/>
                <w:szCs w:val="22"/>
              </w:rPr>
            </w:pPr>
            <w:r w:rsidRPr="00EA0C73">
              <w:rPr>
                <w:rFonts w:asciiTheme="majorBidi" w:hAnsiTheme="majorBidi" w:cstheme="majorBidi"/>
                <w:szCs w:val="22"/>
              </w:rPr>
              <w:t>SG17 has produced important publications on security work including:</w:t>
            </w:r>
          </w:p>
          <w:p w14:paraId="608149C1" w14:textId="4BCFE282" w:rsidR="00020F8B" w:rsidRPr="00EA0C73" w:rsidRDefault="00632FB8" w:rsidP="00020F8B">
            <w:pPr>
              <w:pStyle w:val="ListParagraph"/>
              <w:keepNext/>
              <w:keepLines/>
              <w:numPr>
                <w:ilvl w:val="0"/>
                <w:numId w:val="74"/>
              </w:numPr>
              <w:spacing w:before="40" w:after="40"/>
              <w:rPr>
                <w:rStyle w:val="Hyperlink"/>
                <w:rFonts w:asciiTheme="majorBidi" w:hAnsiTheme="majorBidi" w:cstheme="majorBidi"/>
                <w:color w:val="auto"/>
                <w:szCs w:val="22"/>
                <w:u w:val="none"/>
              </w:rPr>
            </w:pPr>
            <w:hyperlink r:id="rId112" w:history="1">
              <w:r w:rsidR="00020F8B" w:rsidRPr="00020F8B">
                <w:rPr>
                  <w:rStyle w:val="Hyperlink"/>
                  <w:rFonts w:asciiTheme="majorBidi" w:hAnsiTheme="majorBidi" w:cstheme="majorBidi"/>
                  <w:szCs w:val="22"/>
                </w:rPr>
                <w:t>Security Manual</w:t>
              </w:r>
            </w:hyperlink>
          </w:p>
          <w:p w14:paraId="67F3A003" w14:textId="637B4E72" w:rsidR="000C07D3" w:rsidRPr="00EA0C73" w:rsidRDefault="00632FB8" w:rsidP="00EA0C73">
            <w:pPr>
              <w:pStyle w:val="ListParagraph"/>
              <w:keepNext/>
              <w:keepLines/>
              <w:numPr>
                <w:ilvl w:val="0"/>
                <w:numId w:val="74"/>
              </w:numPr>
              <w:spacing w:before="40" w:after="40"/>
              <w:rPr>
                <w:rFonts w:asciiTheme="majorBidi" w:hAnsiTheme="majorBidi" w:cstheme="majorBidi"/>
                <w:sz w:val="20"/>
              </w:rPr>
            </w:pPr>
            <w:hyperlink r:id="rId113" w:history="1">
              <w:r w:rsidR="7717184C" w:rsidRPr="325E09A9">
                <w:rPr>
                  <w:rStyle w:val="Hyperlink"/>
                  <w:rFonts w:asciiTheme="majorBidi" w:hAnsiTheme="majorBidi" w:cstheme="majorBidi"/>
                </w:rPr>
                <w:t>Successful use of security standards</w:t>
              </w:r>
            </w:hyperlink>
            <w:r w:rsidR="7717184C" w:rsidRPr="00EA0C73">
              <w:rPr>
                <w:rStyle w:val="Hyperlink"/>
                <w:rFonts w:asciiTheme="majorBidi" w:hAnsiTheme="majorBidi" w:cstheme="majorBidi"/>
              </w:rPr>
              <w:t>.</w:t>
            </w:r>
          </w:p>
        </w:tc>
      </w:tr>
      <w:tr w:rsidR="00C97C01" w:rsidRPr="00C86B76" w14:paraId="4D5C34E2" w14:textId="77777777" w:rsidTr="325E09A9">
        <w:trPr>
          <w:jc w:val="center"/>
        </w:trPr>
        <w:tc>
          <w:tcPr>
            <w:tcW w:w="910" w:type="dxa"/>
            <w:vMerge w:val="restart"/>
            <w:tcBorders>
              <w:top w:val="single" w:sz="12" w:space="0" w:color="auto"/>
            </w:tcBorders>
            <w:shd w:val="clear" w:color="auto" w:fill="auto"/>
          </w:tcPr>
          <w:p w14:paraId="46B81579" w14:textId="77777777" w:rsidR="00C97C01" w:rsidRPr="00C86B76" w:rsidRDefault="00C97C01" w:rsidP="00FB37F4">
            <w:pPr>
              <w:pStyle w:val="Tabletext"/>
              <w:rPr>
                <w:b/>
                <w:bCs/>
                <w:sz w:val="24"/>
                <w:szCs w:val="24"/>
              </w:rPr>
            </w:pPr>
            <w:r w:rsidRPr="00C86B76">
              <w:rPr>
                <w:b/>
                <w:bCs/>
                <w:sz w:val="24"/>
                <w:szCs w:val="24"/>
              </w:rPr>
              <w:t>52-07</w:t>
            </w:r>
          </w:p>
        </w:tc>
        <w:tc>
          <w:tcPr>
            <w:tcW w:w="4555" w:type="dxa"/>
            <w:tcBorders>
              <w:top w:val="single" w:sz="12" w:space="0" w:color="auto"/>
            </w:tcBorders>
            <w:shd w:val="clear" w:color="auto" w:fill="auto"/>
          </w:tcPr>
          <w:p w14:paraId="1F1CA471" w14:textId="77777777" w:rsidR="00C97C01" w:rsidRPr="00C86B76" w:rsidRDefault="00C97C01" w:rsidP="00EA0C73">
            <w:pPr>
              <w:pStyle w:val="Tabletext"/>
              <w:keepNext/>
              <w:keepLines/>
              <w:rPr>
                <w:b/>
                <w:bCs/>
                <w:sz w:val="24"/>
              </w:rPr>
            </w:pPr>
            <w:r w:rsidRPr="00C86B76">
              <w:rPr>
                <w:b/>
                <w:bCs/>
                <w:sz w:val="24"/>
              </w:rPr>
              <w:t>TSBDir to contribute to the report of the Secretary General to the ITU Council on the implementation of this resolution. (instructs TSB Dir 3)</w:t>
            </w:r>
          </w:p>
        </w:tc>
        <w:tc>
          <w:tcPr>
            <w:tcW w:w="1880" w:type="dxa"/>
            <w:tcBorders>
              <w:top w:val="single" w:sz="12" w:space="0" w:color="auto"/>
            </w:tcBorders>
            <w:shd w:val="clear" w:color="auto" w:fill="auto"/>
          </w:tcPr>
          <w:p w14:paraId="28DD4297" w14:textId="59751E27" w:rsidR="00C97C01" w:rsidRPr="00C86B76" w:rsidRDefault="00C97C01" w:rsidP="00EA0C73">
            <w:pPr>
              <w:pStyle w:val="Tabletext"/>
              <w:keepNext/>
              <w:keepLines/>
              <w:jc w:val="center"/>
              <w:rPr>
                <w:b/>
                <w:bCs/>
                <w:sz w:val="24"/>
                <w:szCs w:val="24"/>
              </w:rPr>
            </w:pPr>
            <w:r w:rsidRPr="00C86B76">
              <w:rPr>
                <w:b/>
                <w:bCs/>
                <w:sz w:val="24"/>
                <w:szCs w:val="24"/>
              </w:rPr>
              <w:t>Council 202</w:t>
            </w:r>
            <w:r w:rsidR="00906950">
              <w:rPr>
                <w:b/>
                <w:bCs/>
                <w:sz w:val="24"/>
                <w:szCs w:val="24"/>
              </w:rPr>
              <w:t>3</w:t>
            </w:r>
          </w:p>
        </w:tc>
        <w:tc>
          <w:tcPr>
            <w:tcW w:w="1149" w:type="dxa"/>
            <w:tcBorders>
              <w:top w:val="single" w:sz="12" w:space="0" w:color="auto"/>
            </w:tcBorders>
            <w:shd w:val="clear" w:color="auto" w:fill="auto"/>
          </w:tcPr>
          <w:p w14:paraId="4B5075E5" w14:textId="77777777" w:rsidR="00C97C01" w:rsidRPr="00C86B76" w:rsidRDefault="00C97C01" w:rsidP="00EA0C73">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68C7A044" w14:textId="77777777" w:rsidR="00C97C01" w:rsidRPr="00C86B76" w:rsidRDefault="00C97C01" w:rsidP="00EA0C73">
            <w:pPr>
              <w:pStyle w:val="Tabletext"/>
              <w:keepNext/>
              <w:keepLines/>
              <w:jc w:val="center"/>
              <w:rPr>
                <w:b/>
                <w:bCs/>
                <w:sz w:val="24"/>
                <w:szCs w:val="24"/>
              </w:rPr>
            </w:pPr>
          </w:p>
        </w:tc>
      </w:tr>
      <w:tr w:rsidR="00C97C01" w:rsidRPr="00C86B76" w14:paraId="35EAE44C" w14:textId="77777777" w:rsidTr="325E09A9">
        <w:trPr>
          <w:jc w:val="center"/>
        </w:trPr>
        <w:tc>
          <w:tcPr>
            <w:tcW w:w="910" w:type="dxa"/>
            <w:vMerge/>
          </w:tcPr>
          <w:p w14:paraId="65659652"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0544A7ED" w14:textId="77777777" w:rsidR="00C97C01" w:rsidRPr="00DD1639" w:rsidRDefault="00C97C01" w:rsidP="00EA0C73">
            <w:pPr>
              <w:pStyle w:val="Tabletext"/>
              <w:keepNext/>
              <w:keepLines/>
              <w:rPr>
                <w:szCs w:val="22"/>
              </w:rPr>
            </w:pPr>
            <w:r w:rsidRPr="00073574">
              <w:rPr>
                <w:szCs w:val="22"/>
              </w:rPr>
              <w:t>TSB Director reports to Council are contained within</w:t>
            </w:r>
            <w:r>
              <w:t xml:space="preserve"> </w:t>
            </w:r>
            <w:r w:rsidRPr="00E5416D">
              <w:t>S22-CL-C-0018</w:t>
            </w:r>
            <w:r w:rsidRPr="00073574">
              <w:rPr>
                <w:szCs w:val="22"/>
              </w:rPr>
              <w:t>.</w:t>
            </w:r>
          </w:p>
        </w:tc>
      </w:tr>
      <w:tr w:rsidR="00C97C01" w:rsidRPr="00C86B76" w14:paraId="3116DC28" w14:textId="77777777" w:rsidTr="325E09A9">
        <w:trPr>
          <w:jc w:val="center"/>
        </w:trPr>
        <w:tc>
          <w:tcPr>
            <w:tcW w:w="910" w:type="dxa"/>
            <w:vMerge w:val="restart"/>
            <w:tcBorders>
              <w:top w:val="single" w:sz="12" w:space="0" w:color="auto"/>
            </w:tcBorders>
            <w:shd w:val="clear" w:color="auto" w:fill="auto"/>
          </w:tcPr>
          <w:p w14:paraId="0F45101A" w14:textId="77777777" w:rsidR="00C97C01" w:rsidRPr="00C86B76" w:rsidRDefault="00C97C01" w:rsidP="00EA0C73">
            <w:pPr>
              <w:pStyle w:val="Tabletext"/>
              <w:rPr>
                <w:b/>
                <w:bCs/>
                <w:sz w:val="24"/>
                <w:szCs w:val="24"/>
              </w:rPr>
            </w:pPr>
            <w:r w:rsidRPr="00C86B76">
              <w:rPr>
                <w:b/>
                <w:bCs/>
                <w:sz w:val="24"/>
                <w:szCs w:val="24"/>
              </w:rPr>
              <w:t>52-08</w:t>
            </w:r>
          </w:p>
        </w:tc>
        <w:tc>
          <w:tcPr>
            <w:tcW w:w="4555" w:type="dxa"/>
            <w:tcBorders>
              <w:top w:val="single" w:sz="12" w:space="0" w:color="auto"/>
            </w:tcBorders>
            <w:shd w:val="clear" w:color="auto" w:fill="auto"/>
          </w:tcPr>
          <w:p w14:paraId="67877CC6" w14:textId="77777777" w:rsidR="00C97C01" w:rsidRPr="00C86B76" w:rsidRDefault="00C97C01" w:rsidP="00EA0C73">
            <w:pPr>
              <w:pStyle w:val="Tabletext"/>
              <w:rPr>
                <w:b/>
                <w:bCs/>
                <w:sz w:val="24"/>
              </w:rPr>
            </w:pPr>
            <w:r w:rsidRPr="00C86B76">
              <w:rPr>
                <w:b/>
                <w:bCs/>
                <w:sz w:val="24"/>
              </w:rPr>
              <w:t>TSBDir to provide all necessary assistance with a view to expediting such efforts, working collaboratively with relevant parties that combat spam with a view to identifying opportunities, raising awareness for such activities and identifying possible collaboration, as appropriate (instructs TSBDir 1)</w:t>
            </w:r>
          </w:p>
        </w:tc>
        <w:tc>
          <w:tcPr>
            <w:tcW w:w="1880" w:type="dxa"/>
            <w:tcBorders>
              <w:top w:val="single" w:sz="12" w:space="0" w:color="auto"/>
            </w:tcBorders>
            <w:shd w:val="clear" w:color="auto" w:fill="auto"/>
          </w:tcPr>
          <w:p w14:paraId="53CAB522"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293C733" w14:textId="5C477DED" w:rsidR="00C97C01" w:rsidRPr="00C86B76" w:rsidRDefault="001D560E" w:rsidP="00EA0C73">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4DADF2" w14:textId="77777777" w:rsidR="00C97C01" w:rsidRPr="00C86B76" w:rsidRDefault="00C97C01" w:rsidP="00EA0C73">
            <w:pPr>
              <w:pStyle w:val="Tabletext"/>
              <w:jc w:val="center"/>
              <w:rPr>
                <w:b/>
                <w:bCs/>
                <w:sz w:val="24"/>
                <w:szCs w:val="24"/>
              </w:rPr>
            </w:pPr>
          </w:p>
        </w:tc>
      </w:tr>
      <w:tr w:rsidR="00C97C01" w:rsidRPr="00C86B76" w14:paraId="16A69D64" w14:textId="77777777" w:rsidTr="325E09A9">
        <w:trPr>
          <w:jc w:val="center"/>
        </w:trPr>
        <w:tc>
          <w:tcPr>
            <w:tcW w:w="910" w:type="dxa"/>
            <w:vMerge/>
          </w:tcPr>
          <w:p w14:paraId="5508A9B2" w14:textId="77777777" w:rsidR="00C97C01" w:rsidRPr="00C86B76" w:rsidRDefault="00C97C01" w:rsidP="00EA0C73">
            <w:pPr>
              <w:pStyle w:val="Tabletext"/>
              <w:rPr>
                <w:sz w:val="24"/>
                <w:szCs w:val="24"/>
              </w:rPr>
            </w:pPr>
          </w:p>
        </w:tc>
        <w:tc>
          <w:tcPr>
            <w:tcW w:w="8922" w:type="dxa"/>
            <w:gridSpan w:val="4"/>
            <w:tcBorders>
              <w:bottom w:val="single" w:sz="12" w:space="0" w:color="auto"/>
            </w:tcBorders>
            <w:shd w:val="clear" w:color="auto" w:fill="auto"/>
          </w:tcPr>
          <w:p w14:paraId="4862F039" w14:textId="3F381055" w:rsidR="00C97C01" w:rsidRPr="00C86B76" w:rsidRDefault="00632FB8" w:rsidP="00EA0C73">
            <w:pPr>
              <w:spacing w:before="0" w:after="40"/>
              <w:rPr>
                <w:szCs w:val="22"/>
              </w:rPr>
            </w:pPr>
            <w:hyperlink r:id="rId114" w:history="1">
              <w:r w:rsidR="0061287E" w:rsidRPr="00177106">
                <w:rPr>
                  <w:rStyle w:val="Hyperlink"/>
                  <w:szCs w:val="22"/>
                </w:rPr>
                <w:t>TSB Circular 80</w:t>
              </w:r>
            </w:hyperlink>
            <w:r w:rsidR="0061287E">
              <w:rPr>
                <w:szCs w:val="22"/>
              </w:rPr>
              <w:t xml:space="preserve"> </w:t>
            </w:r>
            <w:r w:rsidR="009E7A85">
              <w:rPr>
                <w:szCs w:val="22"/>
              </w:rPr>
              <w:t xml:space="preserve">containing a </w:t>
            </w:r>
            <w:r w:rsidR="0061287E" w:rsidRPr="0061287E">
              <w:rPr>
                <w:szCs w:val="22"/>
              </w:rPr>
              <w:t xml:space="preserve">Questionnaire on </w:t>
            </w:r>
            <w:r w:rsidR="0061287E" w:rsidRPr="00EA0C73">
              <w:rPr>
                <w:rFonts w:eastAsia="Times New Roman"/>
                <w:szCs w:val="22"/>
                <w:lang w:eastAsia="en-US"/>
              </w:rPr>
              <w:t>countering</w:t>
            </w:r>
            <w:r w:rsidR="0061287E" w:rsidRPr="0061287E">
              <w:rPr>
                <w:szCs w:val="22"/>
              </w:rPr>
              <w:t xml:space="preserve"> spam fraud</w:t>
            </w:r>
            <w:r w:rsidR="009E7A85">
              <w:rPr>
                <w:szCs w:val="22"/>
              </w:rPr>
              <w:t xml:space="preserve"> was prepared by SG17.</w:t>
            </w:r>
          </w:p>
        </w:tc>
      </w:tr>
      <w:tr w:rsidR="00C97C01" w:rsidRPr="00C86B76" w14:paraId="0FA58FCC" w14:textId="77777777" w:rsidTr="325E09A9">
        <w:trPr>
          <w:jc w:val="center"/>
        </w:trPr>
        <w:tc>
          <w:tcPr>
            <w:tcW w:w="910" w:type="dxa"/>
            <w:vMerge w:val="restart"/>
            <w:tcBorders>
              <w:top w:val="single" w:sz="12" w:space="0" w:color="auto"/>
            </w:tcBorders>
            <w:shd w:val="clear" w:color="auto" w:fill="auto"/>
          </w:tcPr>
          <w:p w14:paraId="10F0C146" w14:textId="77777777" w:rsidR="00C97C01" w:rsidRPr="00C86B76" w:rsidRDefault="00C97C01" w:rsidP="00FB37F4">
            <w:pPr>
              <w:pStyle w:val="Tabletext"/>
              <w:keepNext/>
              <w:keepLines/>
              <w:rPr>
                <w:b/>
                <w:bCs/>
                <w:sz w:val="24"/>
                <w:szCs w:val="24"/>
              </w:rPr>
            </w:pPr>
            <w:r w:rsidRPr="00C86B76">
              <w:rPr>
                <w:b/>
                <w:bCs/>
                <w:sz w:val="24"/>
                <w:szCs w:val="24"/>
              </w:rPr>
              <w:lastRenderedPageBreak/>
              <w:t>52-09</w:t>
            </w:r>
          </w:p>
        </w:tc>
        <w:tc>
          <w:tcPr>
            <w:tcW w:w="4555" w:type="dxa"/>
            <w:tcBorders>
              <w:top w:val="single" w:sz="12" w:space="0" w:color="auto"/>
            </w:tcBorders>
            <w:shd w:val="clear" w:color="auto" w:fill="auto"/>
          </w:tcPr>
          <w:p w14:paraId="7F3359E4" w14:textId="77777777" w:rsidR="00C97C01" w:rsidRPr="00C86B76" w:rsidRDefault="00C97C01" w:rsidP="00FB37F4">
            <w:pPr>
              <w:pStyle w:val="Tabletext"/>
              <w:rPr>
                <w:b/>
                <w:bCs/>
                <w:sz w:val="24"/>
              </w:rPr>
            </w:pPr>
            <w:r w:rsidRPr="00C86B76">
              <w:rPr>
                <w:b/>
                <w:bCs/>
                <w:sz w:val="24"/>
              </w:rPr>
              <w:t>TSBDir to continue to cooperate with the Secretary-General's initiative on cybersecurity and with BDT in relation to any item concerning cybersecurity under Resolution 45 (Rev. Dubai, 2014), and to ensure coordination among these different activities (instructs TSB Dir 3)</w:t>
            </w:r>
          </w:p>
        </w:tc>
        <w:tc>
          <w:tcPr>
            <w:tcW w:w="1880" w:type="dxa"/>
            <w:tcBorders>
              <w:top w:val="single" w:sz="12" w:space="0" w:color="auto"/>
            </w:tcBorders>
            <w:shd w:val="clear" w:color="auto" w:fill="auto"/>
          </w:tcPr>
          <w:p w14:paraId="700C7A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9BB2EB0"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CFAE165" w14:textId="77777777" w:rsidR="00C97C01" w:rsidRPr="00C86B76" w:rsidRDefault="00C97C01" w:rsidP="00FB37F4">
            <w:pPr>
              <w:pStyle w:val="Tabletext"/>
              <w:keepNext/>
              <w:keepLines/>
              <w:jc w:val="center"/>
              <w:rPr>
                <w:b/>
                <w:bCs/>
                <w:sz w:val="24"/>
                <w:szCs w:val="24"/>
              </w:rPr>
            </w:pPr>
          </w:p>
        </w:tc>
      </w:tr>
      <w:tr w:rsidR="00C97C01" w:rsidRPr="00C86B76" w14:paraId="3B699A51" w14:textId="77777777" w:rsidTr="325E09A9">
        <w:trPr>
          <w:jc w:val="center"/>
        </w:trPr>
        <w:tc>
          <w:tcPr>
            <w:tcW w:w="910" w:type="dxa"/>
            <w:vMerge/>
          </w:tcPr>
          <w:p w14:paraId="5D8A501C"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1E303B8F" w14:textId="77777777" w:rsidR="00C97C01" w:rsidRPr="00C86B76" w:rsidRDefault="00C97C01" w:rsidP="00FB37F4">
            <w:pPr>
              <w:pStyle w:val="Tabletext"/>
              <w:keepNext/>
              <w:keepLines/>
              <w:rPr>
                <w:szCs w:val="22"/>
              </w:rPr>
            </w:pPr>
            <w:r w:rsidRPr="00073574">
              <w:rPr>
                <w:szCs w:val="22"/>
              </w:rPr>
              <w:t>TSB participates in the ITU internal Inter-Sector cybersecurity coordination group.</w:t>
            </w:r>
          </w:p>
        </w:tc>
      </w:tr>
    </w:tbl>
    <w:p w14:paraId="5D51E632" w14:textId="36951221"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29F90506" w14:textId="77777777" w:rsidR="00F0236A" w:rsidRPr="00C86B76" w:rsidRDefault="00F0236A" w:rsidP="00F0236A">
      <w:pPr>
        <w:rPr>
          <w:sz w:val="24"/>
        </w:rPr>
      </w:pPr>
    </w:p>
    <w:p w14:paraId="5142907E" w14:textId="77777777" w:rsidR="00F0236A" w:rsidRPr="00C86B76" w:rsidRDefault="00F0236A" w:rsidP="00EA0C73">
      <w:pPr>
        <w:pStyle w:val="Heading1"/>
        <w:keepNext/>
        <w:keepLines/>
        <w:ind w:left="357" w:hanging="357"/>
        <w:rPr>
          <w:sz w:val="24"/>
          <w:szCs w:val="24"/>
          <w:lang w:val="en-GB"/>
        </w:rPr>
      </w:pPr>
      <w:bookmarkStart w:id="245" w:name="Resolution_54"/>
      <w:bookmarkStart w:id="246" w:name="_Toc304236438"/>
      <w:bookmarkStart w:id="247" w:name="_Toc471715374"/>
      <w:bookmarkStart w:id="248" w:name="_Toc134795508"/>
      <w:bookmarkEnd w:id="245"/>
      <w:r w:rsidRPr="00C86B76">
        <w:rPr>
          <w:sz w:val="24"/>
          <w:szCs w:val="24"/>
          <w:lang w:val="en-GB"/>
        </w:rPr>
        <w:t xml:space="preserve">Resolution 54 </w:t>
      </w:r>
      <w:r w:rsidR="006A32A1" w:rsidRPr="00C86B76">
        <w:rPr>
          <w:sz w:val="24"/>
          <w:szCs w:val="24"/>
          <w:lang w:val="en-GB"/>
        </w:rPr>
        <w:t>–</w:t>
      </w:r>
      <w:r w:rsidRPr="00C86B76">
        <w:rPr>
          <w:sz w:val="24"/>
          <w:szCs w:val="24"/>
          <w:lang w:val="en-GB"/>
        </w:rPr>
        <w:t xml:space="preserve"> </w:t>
      </w:r>
      <w:bookmarkEnd w:id="246"/>
      <w:bookmarkEnd w:id="247"/>
      <w:r w:rsidR="006A32A1" w:rsidRPr="00C86B76">
        <w:rPr>
          <w:sz w:val="24"/>
          <w:szCs w:val="24"/>
          <w:lang w:val="en-GB"/>
        </w:rPr>
        <w:t>Regional groups of study groups of the ITU Telecommunication Standardization Sector</w:t>
      </w:r>
      <w:bookmarkEnd w:id="248"/>
    </w:p>
    <w:p w14:paraId="01AE1F66" w14:textId="77777777" w:rsidR="00F0236A" w:rsidRPr="00C86B76" w:rsidRDefault="00F0236A" w:rsidP="00EA0C73">
      <w:pPr>
        <w:pStyle w:val="Call"/>
        <w:rPr>
          <w:sz w:val="24"/>
          <w:szCs w:val="24"/>
          <w:lang w:val="en-GB"/>
        </w:rPr>
      </w:pPr>
      <w:r w:rsidRPr="00C86B76">
        <w:rPr>
          <w:sz w:val="24"/>
          <w:szCs w:val="24"/>
          <w:lang w:val="en-GB"/>
        </w:rPr>
        <w:t>resolves</w:t>
      </w:r>
    </w:p>
    <w:p w14:paraId="0FF73591" w14:textId="77777777" w:rsidR="00F0236A" w:rsidRPr="00C86B76" w:rsidRDefault="00F0236A" w:rsidP="00C97C01">
      <w:pPr>
        <w:rPr>
          <w:sz w:val="24"/>
        </w:rPr>
      </w:pPr>
      <w:r w:rsidRPr="00C86B76">
        <w:rPr>
          <w:sz w:val="24"/>
        </w:rPr>
        <w:t>1</w:t>
      </w:r>
      <w:r w:rsidRPr="00C86B76">
        <w:rPr>
          <w:sz w:val="24"/>
        </w:rPr>
        <w:tab/>
        <w:t xml:space="preserve">to support, on a case-by-case basis, </w:t>
      </w:r>
      <w:r w:rsidR="007642F7" w:rsidRPr="00C86B76">
        <w:rPr>
          <w:sz w:val="24"/>
        </w:rPr>
        <w:t xml:space="preserve">to the extent practicable, </w:t>
      </w:r>
      <w:r w:rsidRPr="00C86B76">
        <w:rPr>
          <w:sz w:val="24"/>
        </w:rPr>
        <w:t>the coordinated creation of regional groups of ITU</w:t>
      </w:r>
      <w:r w:rsidRPr="00C86B76">
        <w:rPr>
          <w:sz w:val="24"/>
        </w:rPr>
        <w:noBreakHyphen/>
        <w:t>T study groups</w:t>
      </w:r>
      <w:r w:rsidR="007642F7" w:rsidRPr="00C86B76">
        <w:rPr>
          <w:sz w:val="24"/>
        </w:rPr>
        <w:t xml:space="preserve"> with at least two supporting members from the region concerned that are committed to contributing actively on the topics assigned to the regional groups</w:t>
      </w:r>
      <w:r w:rsidRPr="00C86B76">
        <w:rPr>
          <w:sz w:val="24"/>
        </w:rPr>
        <w:t>;</w:t>
      </w:r>
    </w:p>
    <w:p w14:paraId="19CEC749" w14:textId="77777777" w:rsidR="007642F7" w:rsidRPr="00C86B76" w:rsidRDefault="007642F7" w:rsidP="00C97C01">
      <w:pPr>
        <w:rPr>
          <w:sz w:val="24"/>
        </w:rPr>
      </w:pPr>
      <w:r w:rsidRPr="00C86B76">
        <w:rPr>
          <w:sz w:val="24"/>
        </w:rPr>
        <w:t>2</w:t>
      </w:r>
      <w:r w:rsidRPr="00C86B76">
        <w:rPr>
          <w:sz w:val="24"/>
        </w:rPr>
        <w:tab/>
        <w:t>that ITU-T study groups develop terms of reference and working methods for these regional groups and inform TSAG for coordination among study groups;</w:t>
      </w:r>
    </w:p>
    <w:p w14:paraId="2CBFEA34" w14:textId="77777777" w:rsidR="007642F7" w:rsidRPr="00C86B76" w:rsidRDefault="007642F7" w:rsidP="00C97C01">
      <w:pPr>
        <w:rPr>
          <w:sz w:val="24"/>
        </w:rPr>
      </w:pPr>
      <w:r w:rsidRPr="00C86B76">
        <w:rPr>
          <w:sz w:val="24"/>
        </w:rPr>
        <w:t>3</w:t>
      </w:r>
      <w:r w:rsidRPr="00C86B76">
        <w:rPr>
          <w:sz w:val="24"/>
        </w:rPr>
        <w:tab/>
        <w:t>that the composition of regional groups of ITU-T study groups is consistent with considering c), and supported by the regional telecommunications organizations identified under bearing in mind of this resolution;</w:t>
      </w:r>
    </w:p>
    <w:p w14:paraId="59888696" w14:textId="77777777" w:rsidR="007642F7" w:rsidRPr="00C86B76" w:rsidRDefault="007642F7" w:rsidP="00C97C01">
      <w:pPr>
        <w:rPr>
          <w:sz w:val="24"/>
        </w:rPr>
      </w:pPr>
      <w:r w:rsidRPr="00C86B76">
        <w:rPr>
          <w:sz w:val="24"/>
        </w:rPr>
        <w:t>4</w:t>
      </w:r>
      <w:r w:rsidRPr="00C86B76">
        <w:rPr>
          <w:sz w:val="24"/>
        </w:rPr>
        <w:tab/>
        <w:t>that representatives of Member States and Sector Members who belong to the region concerned may participate fully in the regional groups of ITU-T study groups;</w:t>
      </w:r>
    </w:p>
    <w:p w14:paraId="659FFD16" w14:textId="77777777" w:rsidR="007642F7" w:rsidRPr="00C86B76" w:rsidRDefault="007642F7" w:rsidP="00C97C01">
      <w:pPr>
        <w:rPr>
          <w:sz w:val="24"/>
        </w:rPr>
      </w:pPr>
      <w:r w:rsidRPr="00C86B76">
        <w:rPr>
          <w:sz w:val="24"/>
        </w:rPr>
        <w:t>5</w:t>
      </w:r>
      <w:r w:rsidRPr="00C86B76">
        <w:rPr>
          <w:sz w:val="24"/>
        </w:rPr>
        <w:tab/>
        <w:t>that representatives of Associates and Academia that belong to a parent ITU-T study group, and belong to the region concerned, may participate in regional groups of that ITU-T study group, but should not participate in any decision-making or liaison activity, taking into account Resolution 169 (Rev. Dubai, 2018);</w:t>
      </w:r>
    </w:p>
    <w:p w14:paraId="45BD119B" w14:textId="77777777" w:rsidR="007642F7" w:rsidRPr="00C86B76" w:rsidRDefault="007642F7" w:rsidP="00C97C01">
      <w:pPr>
        <w:rPr>
          <w:sz w:val="24"/>
        </w:rPr>
      </w:pPr>
      <w:r w:rsidRPr="00C86B76">
        <w:rPr>
          <w:sz w:val="24"/>
        </w:rPr>
        <w:t>6</w:t>
      </w:r>
      <w:r w:rsidRPr="00C86B76">
        <w:rPr>
          <w:sz w:val="24"/>
        </w:rPr>
        <w:tab/>
        <w:t>that meetings of regional groups of other study groups shall, in principle, be limited to delegates and representatives from Member States, Sector Members, Academia and Associates of the study group concerned in the region; however, each regional group may invite other participants to attend all or part of a meeting, to the extent that these other participants would be eligible to attend the meetings of the full study group;</w:t>
      </w:r>
    </w:p>
    <w:p w14:paraId="01592E45" w14:textId="77777777" w:rsidR="00F0236A" w:rsidRPr="00C86B76" w:rsidRDefault="00AB76A9" w:rsidP="00F0236A">
      <w:pPr>
        <w:rPr>
          <w:sz w:val="24"/>
        </w:rPr>
      </w:pPr>
      <w:r w:rsidRPr="00C86B76">
        <w:rPr>
          <w:sz w:val="24"/>
        </w:rPr>
        <w:t>7</w:t>
      </w:r>
      <w:r w:rsidR="00F0236A" w:rsidRPr="00C86B76">
        <w:rPr>
          <w:sz w:val="24"/>
        </w:rPr>
        <w:tab/>
        <w:t xml:space="preserve">to encourage cooperation of regional groups </w:t>
      </w:r>
      <w:r w:rsidRPr="00C86B76">
        <w:rPr>
          <w:sz w:val="24"/>
        </w:rPr>
        <w:t xml:space="preserve">of ITU-T study groups </w:t>
      </w:r>
      <w:r w:rsidR="00F0236A" w:rsidRPr="00C86B76">
        <w:rPr>
          <w:sz w:val="24"/>
        </w:rPr>
        <w:t xml:space="preserve">with regional </w:t>
      </w:r>
      <w:r w:rsidRPr="00C86B76">
        <w:rPr>
          <w:sz w:val="24"/>
        </w:rPr>
        <w:t xml:space="preserve">telecommunication </w:t>
      </w:r>
      <w:r w:rsidR="00F0236A" w:rsidRPr="00C86B76">
        <w:rPr>
          <w:sz w:val="24"/>
        </w:rPr>
        <w:t>standardization entities (regional organizations, regional standardization bodies, and so forth)</w:t>
      </w:r>
      <w:r w:rsidR="00D561B0" w:rsidRPr="00C86B76">
        <w:rPr>
          <w:sz w:val="24"/>
        </w:rPr>
        <w:t>, especially with the regional telecommunication organizations identified under bearing in mind in this resolution, as appropriate, well as the holding of meetings of regional groups of ITU-T study groups jointly with ITU workshops in the region,</w:t>
      </w:r>
    </w:p>
    <w:p w14:paraId="5550C111" w14:textId="77777777" w:rsidR="00F0236A" w:rsidRPr="00C86B76" w:rsidRDefault="00F0236A" w:rsidP="00F0236A">
      <w:pPr>
        <w:pStyle w:val="Call"/>
        <w:rPr>
          <w:sz w:val="24"/>
          <w:szCs w:val="24"/>
          <w:lang w:val="en-GB"/>
        </w:rPr>
      </w:pPr>
      <w:r w:rsidRPr="00C86B76">
        <w:rPr>
          <w:sz w:val="24"/>
          <w:szCs w:val="24"/>
          <w:lang w:val="en-GB"/>
        </w:rPr>
        <w:lastRenderedPageBreak/>
        <w:t>invites the regions and their Member States</w:t>
      </w:r>
    </w:p>
    <w:p w14:paraId="160B8544" w14:textId="77777777" w:rsidR="00F0236A" w:rsidRPr="00C86B76" w:rsidRDefault="00F0236A" w:rsidP="00F0236A">
      <w:pPr>
        <w:rPr>
          <w:sz w:val="24"/>
        </w:rPr>
      </w:pPr>
      <w:r w:rsidRPr="00C86B76">
        <w:rPr>
          <w:sz w:val="24"/>
        </w:rPr>
        <w:t>1</w:t>
      </w:r>
      <w:r w:rsidRPr="00C86B76">
        <w:rPr>
          <w:sz w:val="24"/>
        </w:rPr>
        <w:tab/>
        <w:t xml:space="preserve">to pursue the creation of regional groups of parent ITU-T study groups in their respective regions, in accordance with </w:t>
      </w:r>
      <w:r w:rsidRPr="00C86B76">
        <w:rPr>
          <w:i/>
          <w:iCs/>
          <w:sz w:val="24"/>
        </w:rPr>
        <w:t>resolves</w:t>
      </w:r>
      <w:r w:rsidRPr="00C86B76">
        <w:rPr>
          <w:sz w:val="24"/>
        </w:rPr>
        <w:t xml:space="preserve"> of this resolution, and to support meetings and activities of the regional groups, as appropriate, in coordination with the Telecommunication Standardization Bureau;</w:t>
      </w:r>
    </w:p>
    <w:p w14:paraId="530449B5" w14:textId="77777777" w:rsidR="00F0236A" w:rsidRPr="00C86B76" w:rsidRDefault="00F0236A" w:rsidP="00F0236A">
      <w:pPr>
        <w:rPr>
          <w:sz w:val="24"/>
        </w:rPr>
      </w:pPr>
      <w:r w:rsidRPr="00C86B76">
        <w:rPr>
          <w:sz w:val="24"/>
        </w:rPr>
        <w:t>2</w:t>
      </w:r>
      <w:r w:rsidRPr="00C86B76">
        <w:rPr>
          <w:sz w:val="24"/>
        </w:rPr>
        <w:tab/>
        <w:t xml:space="preserve">to develop draft terms of reference and working methods for these regional groups, which are to be </w:t>
      </w:r>
      <w:r w:rsidR="00230AD9" w:rsidRPr="00C86B76">
        <w:rPr>
          <w:sz w:val="24"/>
        </w:rPr>
        <w:t xml:space="preserve">consistent with and </w:t>
      </w:r>
      <w:r w:rsidRPr="00C86B76">
        <w:rPr>
          <w:sz w:val="24"/>
        </w:rPr>
        <w:t>approved by the parent study group, as regards areas of concern to them;</w:t>
      </w:r>
    </w:p>
    <w:p w14:paraId="668C93F2" w14:textId="77777777" w:rsidR="007812B2" w:rsidRPr="00C86B76" w:rsidRDefault="00F0236A" w:rsidP="00F0236A">
      <w:pPr>
        <w:rPr>
          <w:sz w:val="24"/>
        </w:rPr>
      </w:pPr>
      <w:r w:rsidRPr="00C86B76">
        <w:rPr>
          <w:sz w:val="24"/>
        </w:rPr>
        <w:t>3</w:t>
      </w:r>
      <w:r w:rsidRPr="00C86B76">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r w:rsidR="007812B2" w:rsidRPr="00C86B76">
        <w:rPr>
          <w:sz w:val="24"/>
        </w:rPr>
        <w:t xml:space="preserve"> the regional group meetings should be held jointly with thematic ITU workshops being conducted in the region, whenever possible;</w:t>
      </w:r>
    </w:p>
    <w:p w14:paraId="3A149A09" w14:textId="77777777" w:rsidR="007812B2" w:rsidRPr="00C86B76" w:rsidRDefault="007812B2" w:rsidP="007812B2">
      <w:pPr>
        <w:rPr>
          <w:sz w:val="24"/>
        </w:rPr>
      </w:pPr>
      <w:r w:rsidRPr="00C86B76">
        <w:rPr>
          <w:sz w:val="24"/>
        </w:rPr>
        <w:t>4</w:t>
      </w:r>
      <w:r w:rsidRPr="00C86B76">
        <w:rPr>
          <w:sz w:val="24"/>
        </w:rPr>
        <w:tab/>
        <w:t>to propose candidates for regional group chairmanships and vice-chairmanships;</w:t>
      </w:r>
    </w:p>
    <w:p w14:paraId="43660D0F" w14:textId="77777777" w:rsidR="007812B2" w:rsidRPr="00C86B76" w:rsidRDefault="007812B2" w:rsidP="007812B2">
      <w:pPr>
        <w:rPr>
          <w:sz w:val="24"/>
        </w:rPr>
      </w:pPr>
      <w:r w:rsidRPr="00C86B76">
        <w:rPr>
          <w:sz w:val="24"/>
        </w:rPr>
        <w:t>5</w:t>
      </w:r>
      <w:r w:rsidRPr="00C86B76">
        <w:rPr>
          <w:sz w:val="24"/>
        </w:rPr>
        <w:tab/>
        <w:t>to encourage the candidacy of women for the regional group management positions;</w:t>
      </w:r>
    </w:p>
    <w:p w14:paraId="3D0FBE5C" w14:textId="77777777" w:rsidR="00F0236A" w:rsidRPr="00C86B76" w:rsidRDefault="007812B2" w:rsidP="007812B2">
      <w:pPr>
        <w:rPr>
          <w:sz w:val="24"/>
        </w:rPr>
      </w:pPr>
      <w:r w:rsidRPr="00C86B76">
        <w:rPr>
          <w:sz w:val="24"/>
        </w:rPr>
        <w:t>6</w:t>
      </w:r>
      <w:r w:rsidRPr="00C86B76">
        <w:rPr>
          <w:sz w:val="24"/>
        </w:rPr>
        <w:tab/>
        <w:t>to encourage eligible ITU-T members from the respective region to participate in the meetings of their regional groups, and to consider terminating a regional group when it is no longer required,</w:t>
      </w:r>
    </w:p>
    <w:p w14:paraId="200694F5" w14:textId="77777777" w:rsidR="00F0236A" w:rsidRPr="00C86B76" w:rsidRDefault="00F0236A" w:rsidP="00F0236A">
      <w:pPr>
        <w:pStyle w:val="Call"/>
        <w:rPr>
          <w:sz w:val="24"/>
          <w:szCs w:val="24"/>
          <w:lang w:val="en-GB"/>
        </w:rPr>
      </w:pPr>
      <w:r w:rsidRPr="00C86B76">
        <w:rPr>
          <w:sz w:val="24"/>
          <w:szCs w:val="24"/>
          <w:lang w:val="en-GB"/>
        </w:rPr>
        <w:t>invites the regional groups thus created</w:t>
      </w:r>
    </w:p>
    <w:p w14:paraId="378D440F" w14:textId="77777777" w:rsidR="00F0236A" w:rsidRPr="00C86B76" w:rsidRDefault="00F0236A" w:rsidP="00F0236A">
      <w:pPr>
        <w:rPr>
          <w:sz w:val="24"/>
        </w:rPr>
      </w:pPr>
      <w:r w:rsidRPr="00C86B76">
        <w:rPr>
          <w:sz w:val="24"/>
        </w:rPr>
        <w:t>1</w:t>
      </w:r>
      <w:r w:rsidRPr="00C86B76">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4178D11C" w14:textId="77777777" w:rsidR="00F0236A" w:rsidRPr="00C86B76" w:rsidRDefault="00F0236A" w:rsidP="00F0236A">
      <w:pPr>
        <w:rPr>
          <w:sz w:val="24"/>
        </w:rPr>
      </w:pPr>
      <w:r w:rsidRPr="00C86B76">
        <w:rPr>
          <w:sz w:val="24"/>
        </w:rPr>
        <w:t>2</w:t>
      </w:r>
      <w:r w:rsidRPr="00C86B76">
        <w:rPr>
          <w:sz w:val="24"/>
        </w:rPr>
        <w:tab/>
        <w:t xml:space="preserve">to cooperate closely with the relevant respective regional </w:t>
      </w:r>
      <w:r w:rsidR="000D2DB7" w:rsidRPr="00C86B76">
        <w:rPr>
          <w:sz w:val="24"/>
        </w:rPr>
        <w:t xml:space="preserve">telecommunication </w:t>
      </w:r>
      <w:r w:rsidRPr="00C86B76">
        <w:rPr>
          <w:sz w:val="24"/>
        </w:rPr>
        <w:t>organizations</w:t>
      </w:r>
      <w:r w:rsidR="00A26659" w:rsidRPr="00C86B76">
        <w:rPr>
          <w:sz w:val="24"/>
        </w:rPr>
        <w:t>, standardization bodies</w:t>
      </w:r>
      <w:r w:rsidRPr="00C86B76">
        <w:rPr>
          <w:sz w:val="24"/>
        </w:rPr>
        <w:t xml:space="preserve"> and ITU regional offices</w:t>
      </w:r>
      <w:r w:rsidR="00A26659" w:rsidRPr="00C86B76">
        <w:rPr>
          <w:sz w:val="24"/>
        </w:rPr>
        <w:t xml:space="preserve"> to create possible synergies and to report on their work in their regions to the relevant parent ITU-T study groups</w:t>
      </w:r>
      <w:r w:rsidRPr="00C86B76">
        <w:rPr>
          <w:sz w:val="24"/>
        </w:rPr>
        <w:t>,</w:t>
      </w:r>
    </w:p>
    <w:p w14:paraId="52FAFAF5" w14:textId="77777777" w:rsidR="00F0236A" w:rsidRPr="00C86B76" w:rsidRDefault="00F0236A" w:rsidP="00F0236A">
      <w:pPr>
        <w:pStyle w:val="Call"/>
        <w:rPr>
          <w:sz w:val="24"/>
          <w:szCs w:val="24"/>
          <w:lang w:val="en-GB"/>
        </w:rPr>
      </w:pPr>
      <w:r w:rsidRPr="00C86B76">
        <w:rPr>
          <w:sz w:val="24"/>
          <w:szCs w:val="24"/>
          <w:lang w:val="en-GB"/>
        </w:rPr>
        <w:t>instructs study groups and the Telecommunication Standardization Advisory Group</w:t>
      </w:r>
    </w:p>
    <w:p w14:paraId="017A7667" w14:textId="77777777" w:rsidR="00F0236A" w:rsidRPr="00C86B76" w:rsidRDefault="00B7748E" w:rsidP="00F0236A">
      <w:pPr>
        <w:rPr>
          <w:sz w:val="24"/>
        </w:rPr>
      </w:pPr>
      <w:r w:rsidRPr="00C86B76">
        <w:rPr>
          <w:sz w:val="24"/>
        </w:rPr>
        <w:t>1</w:t>
      </w:r>
      <w:r w:rsidRPr="00C86B76">
        <w:rPr>
          <w:sz w:val="24"/>
        </w:rPr>
        <w:tab/>
      </w:r>
      <w:r w:rsidR="00F0236A" w:rsidRPr="00C86B76">
        <w:rPr>
          <w:sz w:val="24"/>
        </w:rPr>
        <w:t>to coordinate joint meetings of the regional groups of ITU-T study groups</w:t>
      </w:r>
      <w:r w:rsidRPr="00C86B76">
        <w:rPr>
          <w:sz w:val="24"/>
        </w:rPr>
        <w:t>;</w:t>
      </w:r>
    </w:p>
    <w:p w14:paraId="521D0863" w14:textId="77777777" w:rsidR="00B7748E" w:rsidRPr="00C86B76" w:rsidRDefault="00B7748E" w:rsidP="00F0236A">
      <w:pPr>
        <w:rPr>
          <w:sz w:val="24"/>
        </w:rPr>
      </w:pPr>
      <w:r w:rsidRPr="00C86B76">
        <w:rPr>
          <w:sz w:val="24"/>
        </w:rPr>
        <w:t>2</w:t>
      </w:r>
      <w:r w:rsidRPr="00C86B76">
        <w:rPr>
          <w:sz w:val="24"/>
        </w:rPr>
        <w:tab/>
        <w:t>to consider and identify questions of greatest interest to Member States and Sector Members from developing countries with a view to keeping them updated on the development of international standards in the context of the regional groups of ITU-T study groups,</w:t>
      </w:r>
    </w:p>
    <w:p w14:paraId="3ED795E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Telecommunication Development Bureau</w:t>
      </w:r>
    </w:p>
    <w:p w14:paraId="6F9FBA34" w14:textId="77777777" w:rsidR="00F0236A" w:rsidRPr="00C86B76" w:rsidRDefault="00F0236A" w:rsidP="00F0236A">
      <w:pPr>
        <w:rPr>
          <w:sz w:val="24"/>
        </w:rPr>
      </w:pPr>
      <w:r w:rsidRPr="00C86B76">
        <w:rPr>
          <w:sz w:val="24"/>
        </w:rPr>
        <w:t>within the allocated or contributed resources that are available</w:t>
      </w:r>
    </w:p>
    <w:p w14:paraId="5DB74890" w14:textId="77777777" w:rsidR="00F0236A" w:rsidRPr="00C86B76" w:rsidRDefault="00F0236A" w:rsidP="00F0236A">
      <w:pPr>
        <w:rPr>
          <w:sz w:val="24"/>
        </w:rPr>
      </w:pPr>
      <w:r w:rsidRPr="00C86B76">
        <w:rPr>
          <w:sz w:val="24"/>
        </w:rPr>
        <w:t>1</w:t>
      </w:r>
      <w:r w:rsidRPr="00C86B76">
        <w:rPr>
          <w:sz w:val="24"/>
        </w:rPr>
        <w:tab/>
        <w:t>to provide all necessary support for creating and ensuring the smooth functioning of the regional groups</w:t>
      </w:r>
      <w:r w:rsidR="00B42CCE" w:rsidRPr="00C86B76">
        <w:rPr>
          <w:sz w:val="24"/>
        </w:rPr>
        <w:t xml:space="preserve"> of the ITU-T study groups</w:t>
      </w:r>
      <w:r w:rsidRPr="00C86B76">
        <w:rPr>
          <w:sz w:val="24"/>
        </w:rPr>
        <w:t>;</w:t>
      </w:r>
    </w:p>
    <w:p w14:paraId="5B6796E6" w14:textId="77777777" w:rsidR="00F0236A" w:rsidRPr="00C86B76" w:rsidRDefault="00F0236A" w:rsidP="00F0236A">
      <w:pPr>
        <w:rPr>
          <w:sz w:val="24"/>
        </w:rPr>
      </w:pPr>
      <w:r w:rsidRPr="00C86B76">
        <w:rPr>
          <w:sz w:val="24"/>
        </w:rPr>
        <w:t>2</w:t>
      </w:r>
      <w:r w:rsidRPr="00C86B76">
        <w:rPr>
          <w:sz w:val="24"/>
        </w:rPr>
        <w:tab/>
        <w:t xml:space="preserve">to consider, whenever possible, holding </w:t>
      </w:r>
      <w:r w:rsidR="002E3C79" w:rsidRPr="00C86B76">
        <w:rPr>
          <w:sz w:val="24"/>
        </w:rPr>
        <w:t>events (</w:t>
      </w:r>
      <w:r w:rsidRPr="00C86B76">
        <w:rPr>
          <w:sz w:val="24"/>
        </w:rPr>
        <w:t>workshops</w:t>
      </w:r>
      <w:r w:rsidR="002E3C79" w:rsidRPr="00C86B76">
        <w:rPr>
          <w:sz w:val="24"/>
        </w:rPr>
        <w:t xml:space="preserve">, forums, seminars, training, etc.) </w:t>
      </w:r>
      <w:r w:rsidRPr="00C86B76">
        <w:rPr>
          <w:sz w:val="24"/>
        </w:rPr>
        <w:t>concurrently with meetings of the ITU-T regional groups, in the relevant regions, and vice versa;</w:t>
      </w:r>
    </w:p>
    <w:p w14:paraId="3014E68C" w14:textId="77777777" w:rsidR="00F0236A" w:rsidRPr="00C86B76" w:rsidRDefault="00F0236A" w:rsidP="00F0236A">
      <w:pPr>
        <w:rPr>
          <w:sz w:val="24"/>
        </w:rPr>
      </w:pPr>
      <w:r w:rsidRPr="00C86B76">
        <w:rPr>
          <w:sz w:val="24"/>
        </w:rPr>
        <w:t>3</w:t>
      </w:r>
      <w:r w:rsidRPr="00C86B76">
        <w:rPr>
          <w:sz w:val="24"/>
        </w:rPr>
        <w:tab/>
        <w:t>to take all necessary measures to facilitate the organization of meetings of the regional groups</w:t>
      </w:r>
      <w:r w:rsidR="002E3C79" w:rsidRPr="00C86B76">
        <w:rPr>
          <w:sz w:val="24"/>
        </w:rPr>
        <w:t xml:space="preserve"> of ITU-T study groups and workshops in the relevant regions</w:t>
      </w:r>
      <w:r w:rsidRPr="00C86B76">
        <w:rPr>
          <w:sz w:val="24"/>
        </w:rPr>
        <w:t>,</w:t>
      </w:r>
    </w:p>
    <w:p w14:paraId="2CDD5F67" w14:textId="77777777" w:rsidR="00F0236A" w:rsidRPr="00C86B76" w:rsidRDefault="00F0236A" w:rsidP="00F0236A">
      <w:pPr>
        <w:pStyle w:val="Call"/>
        <w:rPr>
          <w:sz w:val="24"/>
          <w:szCs w:val="24"/>
          <w:lang w:val="en-GB"/>
        </w:rPr>
      </w:pPr>
      <w:r w:rsidRPr="00C86B76">
        <w:rPr>
          <w:sz w:val="24"/>
          <w:szCs w:val="24"/>
          <w:lang w:val="en-GB"/>
        </w:rPr>
        <w:lastRenderedPageBreak/>
        <w:t>calls upon the Director of the Telecommunication Standardization Bureau</w:t>
      </w:r>
    </w:p>
    <w:p w14:paraId="43A1C464" w14:textId="77777777" w:rsidR="00F0236A" w:rsidRPr="00C86B76" w:rsidRDefault="006115C9" w:rsidP="00F0236A">
      <w:pPr>
        <w:rPr>
          <w:sz w:val="24"/>
        </w:rPr>
      </w:pPr>
      <w:r w:rsidRPr="00C86B76">
        <w:rPr>
          <w:sz w:val="24"/>
        </w:rPr>
        <w:t>1</w:t>
      </w:r>
      <w:r w:rsidRPr="00C86B76">
        <w:rPr>
          <w:sz w:val="24"/>
        </w:rPr>
        <w:tab/>
      </w:r>
      <w:r w:rsidR="00F0236A" w:rsidRPr="00C86B76">
        <w:rPr>
          <w:sz w:val="24"/>
        </w:rPr>
        <w:t>to cooperate with the Director of the Telecommunication Development Bureau</w:t>
      </w:r>
      <w:r w:rsidRPr="00C86B76">
        <w:rPr>
          <w:sz w:val="24"/>
        </w:rPr>
        <w:t xml:space="preserve"> and with the Director of the Radiocommunication Bureau, as appropriate,</w:t>
      </w:r>
      <w:r w:rsidR="00F0236A" w:rsidRPr="00C86B76">
        <w:rPr>
          <w:sz w:val="24"/>
        </w:rPr>
        <w:t xml:space="preserve"> in order to</w:t>
      </w:r>
      <w:r w:rsidRPr="00C86B76">
        <w:rPr>
          <w:sz w:val="24"/>
        </w:rPr>
        <w:t xml:space="preserve"> </w:t>
      </w:r>
      <w:r w:rsidR="00F0236A" w:rsidRPr="00C86B76">
        <w:rPr>
          <w:sz w:val="24"/>
        </w:rPr>
        <w:t>:</w:t>
      </w:r>
    </w:p>
    <w:p w14:paraId="2FF7FF3B" w14:textId="77777777" w:rsidR="00F0236A" w:rsidRPr="00C86B76" w:rsidRDefault="00F0236A" w:rsidP="00F0236A">
      <w:pPr>
        <w:pStyle w:val="enumlev10"/>
        <w:rPr>
          <w:sz w:val="24"/>
          <w:szCs w:val="24"/>
        </w:rPr>
      </w:pPr>
      <w:r w:rsidRPr="00C86B76">
        <w:rPr>
          <w:sz w:val="24"/>
          <w:szCs w:val="24"/>
        </w:rPr>
        <w:t>i)</w:t>
      </w:r>
      <w:r w:rsidRPr="00C86B76">
        <w:rPr>
          <w:sz w:val="24"/>
          <w:szCs w:val="24"/>
        </w:rPr>
        <w:tab/>
        <w:t>continue to provide specific assistance to regional groups</w:t>
      </w:r>
      <w:r w:rsidR="006115C9" w:rsidRPr="00C86B76">
        <w:rPr>
          <w:sz w:val="24"/>
          <w:szCs w:val="24"/>
        </w:rPr>
        <w:t xml:space="preserve"> of ITU-T study groups;</w:t>
      </w:r>
    </w:p>
    <w:p w14:paraId="5807382C" w14:textId="77777777" w:rsidR="00F0236A" w:rsidRPr="00C86B76" w:rsidRDefault="00F0236A" w:rsidP="00F0236A">
      <w:pPr>
        <w:pStyle w:val="enumlev10"/>
        <w:rPr>
          <w:sz w:val="24"/>
          <w:szCs w:val="24"/>
        </w:rPr>
      </w:pPr>
      <w:r w:rsidRPr="00C86B76">
        <w:rPr>
          <w:sz w:val="24"/>
          <w:szCs w:val="24"/>
        </w:rPr>
        <w:t>ii)</w:t>
      </w:r>
      <w:r w:rsidRPr="00C86B76">
        <w:rPr>
          <w:sz w:val="24"/>
          <w:szCs w:val="24"/>
        </w:rPr>
        <w:tab/>
        <w:t xml:space="preserve">encourage the </w:t>
      </w:r>
      <w:r w:rsidR="00841C27" w:rsidRPr="00C86B76">
        <w:rPr>
          <w:sz w:val="24"/>
          <w:szCs w:val="24"/>
        </w:rPr>
        <w:t xml:space="preserve">use of electronic working methods </w:t>
      </w:r>
      <w:r w:rsidRPr="00C86B76">
        <w:rPr>
          <w:sz w:val="24"/>
          <w:szCs w:val="24"/>
        </w:rPr>
        <w:t xml:space="preserve">to </w:t>
      </w:r>
      <w:r w:rsidR="00FD3579" w:rsidRPr="00C86B76">
        <w:rPr>
          <w:sz w:val="24"/>
          <w:szCs w:val="24"/>
        </w:rPr>
        <w:t xml:space="preserve">assist </w:t>
      </w:r>
      <w:r w:rsidRPr="00C86B76">
        <w:rPr>
          <w:sz w:val="24"/>
          <w:szCs w:val="24"/>
        </w:rPr>
        <w:t>the members of the regional groups;</w:t>
      </w:r>
    </w:p>
    <w:p w14:paraId="2802E39A" w14:textId="77777777" w:rsidR="00F0236A" w:rsidRPr="00C86B76" w:rsidRDefault="00F0236A" w:rsidP="003556A1">
      <w:pPr>
        <w:pStyle w:val="enumlev10"/>
        <w:spacing w:after="120"/>
        <w:rPr>
          <w:sz w:val="24"/>
          <w:szCs w:val="24"/>
        </w:rPr>
      </w:pPr>
      <w:r w:rsidRPr="00C86B76">
        <w:rPr>
          <w:sz w:val="24"/>
          <w:szCs w:val="24"/>
        </w:rPr>
        <w:t>iii)</w:t>
      </w:r>
      <w:r w:rsidRPr="00C86B76">
        <w:rPr>
          <w:sz w:val="24"/>
          <w:szCs w:val="24"/>
        </w:rPr>
        <w:tab/>
        <w:t>take appropriate steps to facilitate meetings of regional groups in order to promote the necessary synergies among the three Sectors and thereby improve the effectiveness and efficiency of the study groups,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C97C01" w:rsidRPr="00C86B76" w14:paraId="3A9842DB" w14:textId="77777777" w:rsidTr="325E09A9">
        <w:trPr>
          <w:tblHeader/>
          <w:jc w:val="center"/>
        </w:trPr>
        <w:tc>
          <w:tcPr>
            <w:tcW w:w="1074" w:type="dxa"/>
            <w:tcBorders>
              <w:top w:val="single" w:sz="12" w:space="0" w:color="auto"/>
              <w:bottom w:val="single" w:sz="12" w:space="0" w:color="auto"/>
            </w:tcBorders>
            <w:shd w:val="clear" w:color="auto" w:fill="auto"/>
          </w:tcPr>
          <w:p w14:paraId="11E248D7" w14:textId="77777777" w:rsidR="00C97C01" w:rsidRPr="00C86B76" w:rsidRDefault="00C97C01" w:rsidP="00EA0C73">
            <w:pPr>
              <w:pStyle w:val="Tablehead"/>
              <w:keepNext w:val="0"/>
              <w:rPr>
                <w:sz w:val="24"/>
                <w:szCs w:val="24"/>
              </w:rPr>
            </w:pPr>
            <w:bookmarkStart w:id="249" w:name="Item54_01"/>
            <w:bookmarkStart w:id="250" w:name="Item54_02"/>
            <w:bookmarkStart w:id="251" w:name="Item54_03"/>
            <w:bookmarkStart w:id="252" w:name="Item54_04"/>
            <w:bookmarkStart w:id="253" w:name="Item54_05"/>
            <w:bookmarkStart w:id="254" w:name="Item54_06"/>
            <w:bookmarkStart w:id="255" w:name="Item54_07"/>
            <w:bookmarkStart w:id="256" w:name="Item54_08"/>
            <w:bookmarkEnd w:id="249"/>
            <w:bookmarkEnd w:id="250"/>
            <w:bookmarkEnd w:id="251"/>
            <w:bookmarkEnd w:id="252"/>
            <w:bookmarkEnd w:id="253"/>
            <w:bookmarkEnd w:id="254"/>
            <w:bookmarkEnd w:id="255"/>
            <w:bookmarkEnd w:id="256"/>
            <w:r w:rsidRPr="00C86B76">
              <w:rPr>
                <w:sz w:val="24"/>
                <w:szCs w:val="24"/>
              </w:rPr>
              <w:t>Action Item</w:t>
            </w:r>
          </w:p>
        </w:tc>
        <w:tc>
          <w:tcPr>
            <w:tcW w:w="4528" w:type="dxa"/>
            <w:tcBorders>
              <w:top w:val="single" w:sz="12" w:space="0" w:color="auto"/>
              <w:bottom w:val="single" w:sz="12" w:space="0" w:color="auto"/>
            </w:tcBorders>
            <w:shd w:val="clear" w:color="auto" w:fill="auto"/>
            <w:hideMark/>
          </w:tcPr>
          <w:p w14:paraId="311114EE" w14:textId="77777777" w:rsidR="00C97C01" w:rsidRPr="00C86B76" w:rsidRDefault="00C97C01" w:rsidP="00FB37F4">
            <w:pPr>
              <w:pStyle w:val="Tablehead"/>
              <w:rPr>
                <w:sz w:val="24"/>
                <w:szCs w:val="24"/>
              </w:rPr>
            </w:pPr>
            <w:r w:rsidRPr="00C86B76">
              <w:rPr>
                <w:sz w:val="24"/>
                <w:szCs w:val="24"/>
              </w:rPr>
              <w:t>Action</w:t>
            </w:r>
          </w:p>
        </w:tc>
        <w:tc>
          <w:tcPr>
            <w:tcW w:w="1893" w:type="dxa"/>
            <w:tcBorders>
              <w:top w:val="single" w:sz="12" w:space="0" w:color="auto"/>
              <w:bottom w:val="single" w:sz="12" w:space="0" w:color="auto"/>
            </w:tcBorders>
            <w:shd w:val="clear" w:color="auto" w:fill="auto"/>
            <w:hideMark/>
          </w:tcPr>
          <w:p w14:paraId="775CCA78" w14:textId="77777777" w:rsidR="00C97C01" w:rsidRPr="00C86B76" w:rsidRDefault="00C97C01" w:rsidP="00FB37F4">
            <w:pPr>
              <w:pStyle w:val="Tablehead"/>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3DD05FE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FBA93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9C996F1" w14:textId="77777777" w:rsidTr="325E09A9">
        <w:trPr>
          <w:jc w:val="center"/>
        </w:trPr>
        <w:tc>
          <w:tcPr>
            <w:tcW w:w="1074" w:type="dxa"/>
            <w:vMerge w:val="restart"/>
            <w:tcBorders>
              <w:top w:val="single" w:sz="12" w:space="0" w:color="auto"/>
            </w:tcBorders>
            <w:shd w:val="clear" w:color="auto" w:fill="auto"/>
          </w:tcPr>
          <w:p w14:paraId="7E49A04D" w14:textId="77777777" w:rsidR="00C97C01" w:rsidRPr="00C86B76" w:rsidRDefault="00C97C01" w:rsidP="00A012C7">
            <w:pPr>
              <w:pStyle w:val="Tabletext"/>
              <w:rPr>
                <w:b/>
                <w:bCs/>
                <w:sz w:val="24"/>
                <w:szCs w:val="24"/>
              </w:rPr>
            </w:pPr>
            <w:r w:rsidRPr="00C86B76">
              <w:rPr>
                <w:b/>
                <w:bCs/>
                <w:sz w:val="24"/>
                <w:szCs w:val="24"/>
              </w:rPr>
              <w:t>54-01</w:t>
            </w:r>
          </w:p>
        </w:tc>
        <w:tc>
          <w:tcPr>
            <w:tcW w:w="4528" w:type="dxa"/>
            <w:tcBorders>
              <w:top w:val="single" w:sz="12" w:space="0" w:color="auto"/>
              <w:bottom w:val="single" w:sz="4" w:space="0" w:color="auto"/>
            </w:tcBorders>
            <w:shd w:val="clear" w:color="auto" w:fill="auto"/>
            <w:hideMark/>
          </w:tcPr>
          <w:p w14:paraId="69979485" w14:textId="77777777" w:rsidR="00C97C01" w:rsidRPr="00C86B76" w:rsidRDefault="00C97C01" w:rsidP="00EA0C73">
            <w:pPr>
              <w:pStyle w:val="Tabletext"/>
              <w:rPr>
                <w:b/>
                <w:bCs/>
                <w:sz w:val="24"/>
                <w:szCs w:val="24"/>
              </w:rPr>
            </w:pPr>
            <w:r w:rsidRPr="00C86B76">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hideMark/>
          </w:tcPr>
          <w:p w14:paraId="7729978B" w14:textId="77777777" w:rsidR="00C97C01" w:rsidRPr="00C86B76" w:rsidRDefault="00C97C01" w:rsidP="00A012C7">
            <w:pPr>
              <w:pStyle w:val="Tabletext"/>
              <w:jc w:val="center"/>
              <w:rPr>
                <w:b/>
                <w:bCs/>
                <w:sz w:val="24"/>
                <w:szCs w:val="24"/>
              </w:rPr>
            </w:pPr>
            <w:r w:rsidRPr="00C86B76">
              <w:rPr>
                <w:b/>
                <w:bCs/>
                <w:sz w:val="24"/>
                <w:szCs w:val="24"/>
              </w:rPr>
              <w:t>Ongoing</w:t>
            </w:r>
          </w:p>
        </w:tc>
        <w:tc>
          <w:tcPr>
            <w:tcW w:w="1164" w:type="dxa"/>
            <w:tcBorders>
              <w:top w:val="single" w:sz="12" w:space="0" w:color="auto"/>
              <w:bottom w:val="single" w:sz="4" w:space="0" w:color="auto"/>
            </w:tcBorders>
            <w:shd w:val="clear" w:color="auto" w:fill="auto"/>
          </w:tcPr>
          <w:p w14:paraId="11A7988C" w14:textId="77777777" w:rsidR="00C97C01" w:rsidRPr="00C86B76" w:rsidRDefault="00C97C01" w:rsidP="00A012C7">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593FFCF" w14:textId="77777777" w:rsidR="00C97C01" w:rsidRPr="00C86B76" w:rsidRDefault="00C97C01" w:rsidP="00A012C7">
            <w:pPr>
              <w:pStyle w:val="Tabletext"/>
              <w:jc w:val="center"/>
              <w:rPr>
                <w:b/>
                <w:bCs/>
                <w:sz w:val="24"/>
                <w:szCs w:val="24"/>
              </w:rPr>
            </w:pPr>
          </w:p>
        </w:tc>
      </w:tr>
      <w:tr w:rsidR="00C97C01" w:rsidRPr="00C86B76" w14:paraId="48316207" w14:textId="77777777" w:rsidTr="325E09A9">
        <w:trPr>
          <w:jc w:val="center"/>
        </w:trPr>
        <w:tc>
          <w:tcPr>
            <w:tcW w:w="1074" w:type="dxa"/>
            <w:vMerge/>
          </w:tcPr>
          <w:p w14:paraId="45B08739" w14:textId="77777777" w:rsidR="00C97C01" w:rsidRPr="00C86B76" w:rsidRDefault="00C97C01" w:rsidP="00A012C7">
            <w:pPr>
              <w:pStyle w:val="Tabletext"/>
              <w:rPr>
                <w:sz w:val="24"/>
                <w:szCs w:val="24"/>
              </w:rPr>
            </w:pPr>
          </w:p>
        </w:tc>
        <w:tc>
          <w:tcPr>
            <w:tcW w:w="8921" w:type="dxa"/>
            <w:gridSpan w:val="4"/>
            <w:tcBorders>
              <w:top w:val="single" w:sz="4" w:space="0" w:color="auto"/>
            </w:tcBorders>
            <w:shd w:val="clear" w:color="auto" w:fill="auto"/>
          </w:tcPr>
          <w:p w14:paraId="2040704C" w14:textId="77777777" w:rsidR="00C97C01" w:rsidRPr="00C86B76" w:rsidRDefault="00C97C01" w:rsidP="00A012C7">
            <w:pPr>
              <w:spacing w:before="40"/>
              <w:rPr>
                <w:szCs w:val="22"/>
              </w:rPr>
            </w:pPr>
            <w:r w:rsidRPr="00C86B76">
              <w:rPr>
                <w:szCs w:val="22"/>
              </w:rPr>
              <w:t>The following regional groups have met since WTSA-20:</w:t>
            </w:r>
          </w:p>
          <w:p w14:paraId="6320DE3C" w14:textId="77777777" w:rsidR="00C97C01" w:rsidRPr="00C86B76" w:rsidRDefault="00C97C01" w:rsidP="00EA0C73">
            <w:pPr>
              <w:pStyle w:val="Headingib"/>
              <w:keepNext w:val="0"/>
              <w:rPr>
                <w:szCs w:val="22"/>
              </w:rPr>
            </w:pPr>
            <w:r w:rsidRPr="00C86B76">
              <w:rPr>
                <w:szCs w:val="22"/>
              </w:rPr>
              <w:t>ITU-T Study Group 2</w:t>
            </w:r>
          </w:p>
          <w:p w14:paraId="7EFAA0B3" w14:textId="77777777" w:rsidR="00C97C01" w:rsidRPr="00C86B76" w:rsidRDefault="00C97C01" w:rsidP="00A012C7">
            <w:pPr>
              <w:pStyle w:val="ListParagraph"/>
              <w:numPr>
                <w:ilvl w:val="0"/>
                <w:numId w:val="16"/>
              </w:numPr>
              <w:contextualSpacing w:val="0"/>
            </w:pPr>
            <w:r w:rsidRPr="00C86B76">
              <w:t>.</w:t>
            </w:r>
          </w:p>
          <w:p w14:paraId="6FF3EB5C" w14:textId="77777777" w:rsidR="00C97C01" w:rsidRPr="00C86B76" w:rsidRDefault="00C97C01" w:rsidP="00EA0C73">
            <w:pPr>
              <w:pStyle w:val="Headingib"/>
              <w:keepNext w:val="0"/>
              <w:rPr>
                <w:szCs w:val="22"/>
              </w:rPr>
            </w:pPr>
            <w:r w:rsidRPr="00C86B76">
              <w:rPr>
                <w:szCs w:val="22"/>
              </w:rPr>
              <w:t>ITU-T Study Group 3</w:t>
            </w:r>
          </w:p>
          <w:p w14:paraId="7B991DD5" w14:textId="77777777" w:rsidR="00C97C01" w:rsidRDefault="00C97C01" w:rsidP="00A012C7">
            <w:pPr>
              <w:pStyle w:val="ListParagraph"/>
              <w:numPr>
                <w:ilvl w:val="0"/>
                <w:numId w:val="16"/>
              </w:numPr>
              <w:contextualSpacing w:val="0"/>
            </w:pPr>
            <w:r>
              <w:t>SG3RG-AFR: Fully virtual meeting, 2-5 May 2022.</w:t>
            </w:r>
          </w:p>
          <w:p w14:paraId="4813D4BC" w14:textId="6AEA2523" w:rsidR="00EE0400" w:rsidRDefault="51085935" w:rsidP="00A012C7">
            <w:pPr>
              <w:pStyle w:val="ListParagraph"/>
              <w:numPr>
                <w:ilvl w:val="0"/>
                <w:numId w:val="16"/>
              </w:numPr>
              <w:contextualSpacing w:val="0"/>
            </w:pPr>
            <w:r>
              <w:t xml:space="preserve">SG3RG-AFR: Brazzaville, </w:t>
            </w:r>
            <w:r w:rsidR="004F2D61" w:rsidRPr="004F2D61">
              <w:t>Republic of the Congo</w:t>
            </w:r>
            <w:r w:rsidR="004F2D61">
              <w:t>,</w:t>
            </w:r>
            <w:r w:rsidR="004F2D61" w:rsidRPr="004F2D61">
              <w:t xml:space="preserve"> </w:t>
            </w:r>
            <w:r w:rsidR="4F7DAAB0">
              <w:t>7-9 February 2023.</w:t>
            </w:r>
          </w:p>
          <w:p w14:paraId="3C1A667F" w14:textId="0F82CC76" w:rsidR="00C97C01" w:rsidRPr="00240AF7" w:rsidRDefault="00C97C01" w:rsidP="00A012C7">
            <w:pPr>
              <w:pStyle w:val="ListParagraph"/>
              <w:numPr>
                <w:ilvl w:val="0"/>
                <w:numId w:val="16"/>
              </w:numPr>
              <w:contextualSpacing w:val="0"/>
              <w:rPr>
                <w:lang w:val="pt-BR"/>
              </w:rPr>
            </w:pPr>
            <w:r w:rsidRPr="00240AF7">
              <w:rPr>
                <w:lang w:val="pt-BR"/>
              </w:rPr>
              <w:t xml:space="preserve">SG3RG-AO: New Delhi, </w:t>
            </w:r>
            <w:r w:rsidR="00D83B4A" w:rsidRPr="00240AF7">
              <w:rPr>
                <w:lang w:val="pt-BR"/>
              </w:rPr>
              <w:t xml:space="preserve">India, </w:t>
            </w:r>
            <w:r w:rsidRPr="00240AF7">
              <w:rPr>
                <w:lang w:val="pt-BR"/>
              </w:rPr>
              <w:t>9-12 August 2022.</w:t>
            </w:r>
          </w:p>
          <w:p w14:paraId="2748FAE3" w14:textId="2BD772E0" w:rsidR="00267653" w:rsidRDefault="00267653" w:rsidP="00A012C7">
            <w:pPr>
              <w:pStyle w:val="ListParagraph"/>
              <w:numPr>
                <w:ilvl w:val="0"/>
                <w:numId w:val="16"/>
              </w:numPr>
              <w:contextualSpacing w:val="0"/>
            </w:pPr>
            <w:r>
              <w:t>SG3RG-AO: Fully virtual meeting</w:t>
            </w:r>
            <w:r w:rsidR="00C17964">
              <w:t>, 23 January 2023.</w:t>
            </w:r>
          </w:p>
          <w:p w14:paraId="007FD8D3" w14:textId="102ED93D" w:rsidR="00500230" w:rsidRPr="00240AF7" w:rsidRDefault="475A0EBF" w:rsidP="00A012C7">
            <w:pPr>
              <w:pStyle w:val="ListParagraph"/>
              <w:numPr>
                <w:ilvl w:val="0"/>
                <w:numId w:val="16"/>
              </w:numPr>
              <w:contextualSpacing w:val="0"/>
              <w:rPr>
                <w:lang w:val="de-CH"/>
              </w:rPr>
            </w:pPr>
            <w:r w:rsidRPr="00240AF7">
              <w:rPr>
                <w:lang w:val="de-CH"/>
              </w:rPr>
              <w:t xml:space="preserve">SG3RG-ARB: Manama, </w:t>
            </w:r>
            <w:r w:rsidR="00C67365" w:rsidRPr="00240AF7">
              <w:rPr>
                <w:lang w:val="de-CH"/>
              </w:rPr>
              <w:t xml:space="preserve">Bahrein, </w:t>
            </w:r>
            <w:r w:rsidR="4F7DAAB0" w:rsidRPr="00240AF7">
              <w:rPr>
                <w:lang w:val="de-CH"/>
              </w:rPr>
              <w:t>30-31 January 2023.</w:t>
            </w:r>
          </w:p>
          <w:p w14:paraId="5BDAE230" w14:textId="77777777" w:rsidR="00C97C01" w:rsidRPr="00C86B76" w:rsidRDefault="377C2A24" w:rsidP="00A012C7">
            <w:pPr>
              <w:pStyle w:val="ListParagraph"/>
              <w:numPr>
                <w:ilvl w:val="0"/>
                <w:numId w:val="16"/>
              </w:numPr>
              <w:contextualSpacing w:val="0"/>
            </w:pPr>
            <w:r>
              <w:t>SG3RG-LAC: Fully virtual meeting, 6-7 September 2022.</w:t>
            </w:r>
          </w:p>
          <w:p w14:paraId="77243349" w14:textId="77777777" w:rsidR="00C97C01" w:rsidRPr="00C86B76" w:rsidRDefault="00C97C01" w:rsidP="00EA0C73">
            <w:pPr>
              <w:pStyle w:val="Headingib"/>
              <w:keepNext w:val="0"/>
              <w:rPr>
                <w:szCs w:val="22"/>
              </w:rPr>
            </w:pPr>
            <w:r w:rsidRPr="00C86B76">
              <w:rPr>
                <w:szCs w:val="22"/>
              </w:rPr>
              <w:t>ITU-T Study Group 5</w:t>
            </w:r>
          </w:p>
          <w:p w14:paraId="42D06E48" w14:textId="77777777" w:rsidR="00C97C01" w:rsidRPr="00C86B76" w:rsidRDefault="00C97C01" w:rsidP="00A012C7">
            <w:pPr>
              <w:pStyle w:val="ListParagraph"/>
              <w:numPr>
                <w:ilvl w:val="0"/>
                <w:numId w:val="16"/>
              </w:numPr>
              <w:contextualSpacing w:val="0"/>
            </w:pPr>
          </w:p>
          <w:p w14:paraId="51239640" w14:textId="77777777" w:rsidR="00C97C01" w:rsidRPr="00C86B76" w:rsidRDefault="00C97C01" w:rsidP="00EA0C73">
            <w:pPr>
              <w:pStyle w:val="Headingib"/>
              <w:keepNext w:val="0"/>
              <w:rPr>
                <w:szCs w:val="22"/>
              </w:rPr>
            </w:pPr>
            <w:r w:rsidRPr="00C86B76">
              <w:rPr>
                <w:szCs w:val="22"/>
              </w:rPr>
              <w:t>ITU-T Study Group 11</w:t>
            </w:r>
          </w:p>
          <w:p w14:paraId="5D47E3C6" w14:textId="77777777" w:rsidR="00C97C01" w:rsidRPr="00C86B76" w:rsidRDefault="00C97C01" w:rsidP="00A012C7">
            <w:pPr>
              <w:pStyle w:val="ListParagraph"/>
              <w:numPr>
                <w:ilvl w:val="0"/>
                <w:numId w:val="16"/>
              </w:numPr>
              <w:contextualSpacing w:val="0"/>
            </w:pPr>
          </w:p>
          <w:p w14:paraId="29FA0A8F" w14:textId="77777777" w:rsidR="00C97C01" w:rsidRPr="00C86B76" w:rsidRDefault="00C97C01" w:rsidP="00EA0C73">
            <w:pPr>
              <w:pStyle w:val="Headingib"/>
              <w:keepNext w:val="0"/>
              <w:rPr>
                <w:szCs w:val="22"/>
              </w:rPr>
            </w:pPr>
            <w:r w:rsidRPr="00C86B76">
              <w:rPr>
                <w:szCs w:val="22"/>
              </w:rPr>
              <w:t>ITU-T Study Group 12</w:t>
            </w:r>
          </w:p>
          <w:p w14:paraId="7873CB70" w14:textId="1858A6E4" w:rsidR="00C97C01" w:rsidRPr="00C86B76" w:rsidRDefault="20FA97F6" w:rsidP="00A012C7">
            <w:pPr>
              <w:pStyle w:val="ListParagraph"/>
              <w:numPr>
                <w:ilvl w:val="0"/>
                <w:numId w:val="16"/>
              </w:numPr>
              <w:overflowPunct w:val="0"/>
              <w:autoSpaceDE w:val="0"/>
              <w:autoSpaceDN w:val="0"/>
              <w:adjustRightInd w:val="0"/>
              <w:textAlignment w:val="baseline"/>
            </w:pPr>
            <w:r>
              <w:t xml:space="preserve">SG12RG-AFR: Banjul, </w:t>
            </w:r>
            <w:r w:rsidR="000F6F6A" w:rsidRPr="000F6F6A">
              <w:t>The Gambia</w:t>
            </w:r>
            <w:r w:rsidR="000F6F6A">
              <w:t>,</w:t>
            </w:r>
            <w:r w:rsidR="000F6F6A" w:rsidRPr="000F6F6A">
              <w:t xml:space="preserve"> </w:t>
            </w:r>
            <w:r>
              <w:t>15-16 March 2023</w:t>
            </w:r>
          </w:p>
          <w:p w14:paraId="0D50906F" w14:textId="77777777" w:rsidR="00C97C01" w:rsidRPr="00C86B76" w:rsidRDefault="00C97C01" w:rsidP="00EA0C73">
            <w:pPr>
              <w:pStyle w:val="Headingib"/>
              <w:keepNext w:val="0"/>
              <w:rPr>
                <w:szCs w:val="22"/>
              </w:rPr>
            </w:pPr>
            <w:r w:rsidRPr="00C86B76">
              <w:rPr>
                <w:szCs w:val="22"/>
              </w:rPr>
              <w:t>ITU-T Study Group 13</w:t>
            </w:r>
          </w:p>
          <w:p w14:paraId="66C1B8D4" w14:textId="37D8C72B" w:rsidR="00C97C01" w:rsidRPr="00C86B76" w:rsidRDefault="6891F633" w:rsidP="00A012C7">
            <w:pPr>
              <w:pStyle w:val="ListParagraph"/>
              <w:numPr>
                <w:ilvl w:val="0"/>
                <w:numId w:val="16"/>
              </w:numPr>
              <w:contextualSpacing w:val="0"/>
            </w:pPr>
            <w:r>
              <w:t xml:space="preserve">SG3RF-AFR: Fully </w:t>
            </w:r>
            <w:r w:rsidR="2749BE1E">
              <w:t>virtual</w:t>
            </w:r>
            <w:r>
              <w:t xml:space="preserve"> meeting</w:t>
            </w:r>
            <w:r w:rsidR="2749BE1E">
              <w:t>, 20 October 2022</w:t>
            </w:r>
            <w:r>
              <w:t>.</w:t>
            </w:r>
          </w:p>
          <w:p w14:paraId="30DC9A4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17</w:t>
            </w:r>
          </w:p>
          <w:p w14:paraId="1A182410" w14:textId="1944F3A6" w:rsidR="00C97C01" w:rsidDel="00AC5827" w:rsidRDefault="1FBBB468" w:rsidP="00EA0C73">
            <w:pPr>
              <w:pStyle w:val="ListParagraph"/>
              <w:numPr>
                <w:ilvl w:val="0"/>
                <w:numId w:val="16"/>
              </w:numPr>
              <w:ind w:left="357" w:hanging="357"/>
              <w:contextualSpacing w:val="0"/>
              <w:rPr>
                <w:del w:id="257" w:author="Martin Euchner" w:date="2023-05-29T20:17:00Z"/>
                <w:rFonts w:eastAsia="Times New Roman"/>
              </w:rPr>
            </w:pPr>
            <w:del w:id="258" w:author="Martin Euchner" w:date="2023-05-29T20:17:00Z">
              <w:r w:rsidRPr="00EA0C73" w:rsidDel="00AC5827">
                <w:rPr>
                  <w:rFonts w:eastAsia="Times New Roman"/>
                </w:rPr>
                <w:delText>SG17 created the SG17 RG-AF</w:delText>
              </w:r>
              <w:r w:rsidR="23DF4F35" w:rsidRPr="325E09A9" w:rsidDel="00AC5827">
                <w:rPr>
                  <w:rFonts w:eastAsia="Times New Roman"/>
                </w:rPr>
                <w:delText>R</w:delText>
              </w:r>
              <w:r w:rsidRPr="00EA0C73" w:rsidDel="00AC5827">
                <w:rPr>
                  <w:rFonts w:eastAsia="Times New Roman"/>
                </w:rPr>
                <w:delText xml:space="preserve"> on 17 April 2015 in 2013-2016 study period and created the SG17 RG-ARB on 30 March 2017 in 2017-2020 study period. A gathering of delegates from Africa was organized by SG17RG-AFR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w:delText>
              </w:r>
              <w:r w:rsidRPr="00EA0C73" w:rsidDel="00AC5827">
                <w:rPr>
                  <w:rFonts w:eastAsia="Times New Roman"/>
                </w:rPr>
                <w:lastRenderedPageBreak/>
                <w:delText>March 2023. Additionally, there was a joint meeting of Q3/17 and SG17 RG-AFR during SG17 meeting from 21 February to 3 March 2023.</w:delText>
              </w:r>
            </w:del>
          </w:p>
          <w:p w14:paraId="721DEF9F" w14:textId="0883373B" w:rsidR="00A46237" w:rsidRPr="00EA0C73" w:rsidRDefault="6C6876C3" w:rsidP="00EA0C73">
            <w:pPr>
              <w:pStyle w:val="ListParagraph"/>
              <w:numPr>
                <w:ilvl w:val="0"/>
                <w:numId w:val="16"/>
              </w:numPr>
              <w:ind w:left="357" w:hanging="357"/>
              <w:contextualSpacing w:val="0"/>
              <w:rPr>
                <w:rFonts w:eastAsia="Times New Roman"/>
                <w:bCs/>
              </w:rPr>
            </w:pPr>
            <w:r w:rsidRPr="325E09A9">
              <w:rPr>
                <w:rFonts w:eastAsia="Times New Roman"/>
              </w:rPr>
              <w:t>SG17RG-ARB: Cairo, Egypt, 18 May 2023</w:t>
            </w:r>
            <w:r w:rsidR="00B24510">
              <w:rPr>
                <w:rFonts w:eastAsia="Times New Roman"/>
              </w:rPr>
              <w:t>.</w:t>
            </w:r>
          </w:p>
          <w:p w14:paraId="2B2C341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20</w:t>
            </w:r>
          </w:p>
          <w:p w14:paraId="73C3DB64" w14:textId="4DC74D04" w:rsidR="00C97C01" w:rsidRPr="00EA0C73" w:rsidRDefault="2355AA86" w:rsidP="00EA0C73">
            <w:pPr>
              <w:pStyle w:val="ListParagraph"/>
              <w:numPr>
                <w:ilvl w:val="0"/>
                <w:numId w:val="16"/>
              </w:numPr>
              <w:spacing w:after="40"/>
              <w:ind w:left="357" w:hanging="357"/>
              <w:contextualSpacing w:val="0"/>
              <w:rPr>
                <w:szCs w:val="22"/>
              </w:rPr>
            </w:pPr>
            <w:r w:rsidRPr="00EA0C73">
              <w:t>SG20RG-AFR: Sharm El-Sheik, Egypt</w:t>
            </w:r>
            <w:r w:rsidR="0031354F">
              <w:t xml:space="preserve"> (planned)</w:t>
            </w:r>
            <w:r w:rsidR="006A2D73">
              <w:t>.</w:t>
            </w:r>
          </w:p>
          <w:p w14:paraId="59D7D5C9" w14:textId="18DB0D8D" w:rsidR="00C97C01" w:rsidRPr="00435CCF" w:rsidRDefault="333CAE35" w:rsidP="00EA0C73">
            <w:pPr>
              <w:pStyle w:val="ListParagraph"/>
              <w:numPr>
                <w:ilvl w:val="0"/>
                <w:numId w:val="16"/>
              </w:numPr>
              <w:spacing w:after="40"/>
              <w:ind w:left="357" w:hanging="357"/>
              <w:contextualSpacing w:val="0"/>
              <w:rPr>
                <w:sz w:val="24"/>
              </w:rPr>
            </w:pPr>
            <w:r w:rsidRPr="00EA0C73">
              <w:t xml:space="preserve">SG20RG-AP: </w:t>
            </w:r>
            <w:r w:rsidR="150D6A2C" w:rsidRPr="00EA0C73">
              <w:t>Virtual, 2</w:t>
            </w:r>
            <w:r w:rsidR="181DC6A3" w:rsidRPr="00EA0C73">
              <w:t>5</w:t>
            </w:r>
            <w:r w:rsidR="150D6A2C" w:rsidRPr="00EA0C73">
              <w:t>-2</w:t>
            </w:r>
            <w:r w:rsidR="181DC6A3" w:rsidRPr="00EA0C73">
              <w:t>6</w:t>
            </w:r>
            <w:r w:rsidR="150D6A2C" w:rsidRPr="00EA0C73">
              <w:t xml:space="preserve"> July 2023</w:t>
            </w:r>
            <w:r w:rsidR="4DEDB025" w:rsidRPr="00EA0C73">
              <w:t>.</w:t>
            </w:r>
          </w:p>
        </w:tc>
      </w:tr>
      <w:tr w:rsidR="00C97C01" w:rsidRPr="00C86B76" w14:paraId="20641113" w14:textId="77777777" w:rsidTr="325E09A9">
        <w:trPr>
          <w:jc w:val="center"/>
        </w:trPr>
        <w:tc>
          <w:tcPr>
            <w:tcW w:w="1074" w:type="dxa"/>
            <w:vMerge w:val="restart"/>
            <w:tcBorders>
              <w:top w:val="single" w:sz="12" w:space="0" w:color="auto"/>
            </w:tcBorders>
            <w:shd w:val="clear" w:color="auto" w:fill="auto"/>
          </w:tcPr>
          <w:p w14:paraId="298A7080" w14:textId="77777777" w:rsidR="00C97C01" w:rsidRPr="00C86B76" w:rsidRDefault="00C97C01" w:rsidP="00EA0C73">
            <w:pPr>
              <w:pStyle w:val="Tabletext"/>
              <w:keepNext/>
              <w:keepLines/>
            </w:pPr>
            <w:r w:rsidRPr="00C86B76">
              <w:rPr>
                <w:b/>
                <w:bCs/>
                <w:sz w:val="24"/>
                <w:szCs w:val="24"/>
              </w:rPr>
              <w:lastRenderedPageBreak/>
              <w:t>54-04</w:t>
            </w:r>
          </w:p>
          <w:p w14:paraId="3F0A9CB1" w14:textId="6A2EEDCD" w:rsidR="00C97C01" w:rsidRPr="00C86B76" w:rsidRDefault="00C97C01" w:rsidP="00D87782">
            <w:pPr>
              <w:pStyle w:val="Tabletext"/>
              <w:keepNext/>
              <w:keepLines/>
              <w:rPr>
                <w:b/>
                <w:bCs/>
                <w:sz w:val="24"/>
                <w:szCs w:val="24"/>
              </w:rPr>
            </w:pPr>
            <w:r w:rsidRPr="00C86B76">
              <w:rPr>
                <w:b/>
                <w:bCs/>
                <w:sz w:val="24"/>
                <w:szCs w:val="24"/>
              </w:rPr>
              <w:t>(</w:t>
            </w:r>
            <w:hyperlink w:anchor="Item44_14" w:history="1">
              <w:r w:rsidRPr="00C86B76">
                <w:rPr>
                  <w:b/>
                  <w:bCs/>
                  <w:sz w:val="24"/>
                  <w:szCs w:val="24"/>
                </w:rPr>
                <w:t>44-14</w:t>
              </w:r>
            </w:hyperlink>
            <w:r w:rsidRPr="00C86B76">
              <w:rPr>
                <w:b/>
                <w:bCs/>
                <w:sz w:val="24"/>
                <w:szCs w:val="24"/>
              </w:rPr>
              <w:t>)</w:t>
            </w:r>
          </w:p>
        </w:tc>
        <w:tc>
          <w:tcPr>
            <w:tcW w:w="4528" w:type="dxa"/>
            <w:tcBorders>
              <w:top w:val="single" w:sz="12" w:space="0" w:color="auto"/>
            </w:tcBorders>
            <w:shd w:val="clear" w:color="auto" w:fill="auto"/>
            <w:hideMark/>
          </w:tcPr>
          <w:p w14:paraId="152A0300" w14:textId="77777777" w:rsidR="00C97C01" w:rsidRPr="00C86B76" w:rsidRDefault="00C97C01" w:rsidP="00D87782">
            <w:pPr>
              <w:pStyle w:val="Tabletext"/>
              <w:keepNext/>
              <w:keepLines/>
              <w:rPr>
                <w:b/>
                <w:bCs/>
                <w:sz w:val="24"/>
                <w:szCs w:val="24"/>
              </w:rPr>
            </w:pPr>
            <w:r w:rsidRPr="00C86B76">
              <w:rPr>
                <w:b/>
                <w:bCs/>
                <w:sz w:val="24"/>
                <w:szCs w:val="24"/>
              </w:rPr>
              <w:t>SGs and TSAG to coordinate joint meetings of regional groups (instructs SGs 1 + TSAG)</w:t>
            </w:r>
          </w:p>
        </w:tc>
        <w:tc>
          <w:tcPr>
            <w:tcW w:w="1893" w:type="dxa"/>
            <w:tcBorders>
              <w:top w:val="single" w:sz="12" w:space="0" w:color="auto"/>
            </w:tcBorders>
            <w:shd w:val="clear" w:color="auto" w:fill="auto"/>
            <w:hideMark/>
          </w:tcPr>
          <w:p w14:paraId="07C1E288"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341C327B"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8C95F91" w14:textId="77777777" w:rsidR="00C97C01" w:rsidRPr="00C86B76" w:rsidRDefault="00C97C01" w:rsidP="00EA0C73">
            <w:pPr>
              <w:pStyle w:val="Tabletext"/>
              <w:keepNext/>
              <w:keepLines/>
              <w:jc w:val="center"/>
              <w:rPr>
                <w:b/>
                <w:bCs/>
                <w:sz w:val="24"/>
                <w:szCs w:val="24"/>
              </w:rPr>
            </w:pPr>
          </w:p>
        </w:tc>
      </w:tr>
      <w:tr w:rsidR="00C97C01" w:rsidRPr="00C86B76" w14:paraId="2FF943BB" w14:textId="77777777" w:rsidTr="325E09A9">
        <w:trPr>
          <w:jc w:val="center"/>
        </w:trPr>
        <w:tc>
          <w:tcPr>
            <w:tcW w:w="1074" w:type="dxa"/>
            <w:vMerge/>
          </w:tcPr>
          <w:p w14:paraId="39EFBFBF"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3D9BE4EB" w14:textId="77777777" w:rsidR="00C97C01" w:rsidRPr="004066E2" w:rsidRDefault="00C97C01" w:rsidP="004066E2">
            <w:pPr>
              <w:keepNext/>
              <w:keepLines/>
              <w:spacing w:after="40"/>
              <w:rPr>
                <w:rFonts w:eastAsia="Times New Roman"/>
                <w:rPrChange w:id="259" w:author="Martin Euchner" w:date="2023-05-29T20:17:00Z">
                  <w:rPr/>
                </w:rPrChange>
              </w:rPr>
              <w:pPrChange w:id="260" w:author="Martin Euchner" w:date="2023-05-29T20:17:00Z">
                <w:pPr>
                  <w:pStyle w:val="ListParagraph"/>
                  <w:keepNext/>
                  <w:keepLines/>
                  <w:numPr>
                    <w:numId w:val="17"/>
                  </w:numPr>
                  <w:spacing w:after="40"/>
                  <w:ind w:left="357" w:hanging="357"/>
                  <w:contextualSpacing w:val="0"/>
                </w:pPr>
              </w:pPrChange>
            </w:pPr>
          </w:p>
          <w:p w14:paraId="20A9DFBE" w14:textId="77777777" w:rsidR="00C97C01" w:rsidRPr="00C86B76" w:rsidRDefault="00C97C01" w:rsidP="00EA0C73">
            <w:pPr>
              <w:keepNext/>
              <w:keepLines/>
              <w:spacing w:after="40"/>
              <w:rPr>
                <w:rFonts w:eastAsia="Times New Roman"/>
              </w:rPr>
            </w:pPr>
            <w:r w:rsidRPr="00C86B76">
              <w:rPr>
                <w:rFonts w:eastAsia="Times New Roman"/>
              </w:rPr>
              <w:t>Also, see 54-01.</w:t>
            </w:r>
          </w:p>
        </w:tc>
      </w:tr>
      <w:tr w:rsidR="00C97C01" w:rsidRPr="00C86B76" w14:paraId="1991F439" w14:textId="77777777" w:rsidTr="325E09A9">
        <w:trPr>
          <w:jc w:val="center"/>
        </w:trPr>
        <w:tc>
          <w:tcPr>
            <w:tcW w:w="1074" w:type="dxa"/>
            <w:vMerge w:val="restart"/>
            <w:tcBorders>
              <w:top w:val="single" w:sz="12" w:space="0" w:color="auto"/>
            </w:tcBorders>
            <w:shd w:val="clear" w:color="auto" w:fill="auto"/>
          </w:tcPr>
          <w:p w14:paraId="08A83042" w14:textId="77777777" w:rsidR="00C97C01" w:rsidRPr="00C86B76" w:rsidRDefault="00C97C01" w:rsidP="00FB37F4">
            <w:pPr>
              <w:pStyle w:val="Tabletext"/>
              <w:keepNext/>
              <w:keepLines/>
            </w:pPr>
            <w:r w:rsidRPr="00C86B76">
              <w:rPr>
                <w:b/>
                <w:bCs/>
                <w:sz w:val="24"/>
                <w:szCs w:val="24"/>
              </w:rPr>
              <w:t>54-05</w:t>
            </w:r>
          </w:p>
          <w:p w14:paraId="375006DB" w14:textId="77777777" w:rsidR="00C97C01" w:rsidRPr="00C86B76" w:rsidRDefault="00C97C01" w:rsidP="00FB37F4">
            <w:pPr>
              <w:pStyle w:val="Tabletext"/>
              <w:rPr>
                <w:b/>
                <w:bCs/>
                <w:sz w:val="24"/>
                <w:szCs w:val="24"/>
              </w:rPr>
            </w:pPr>
            <w:r w:rsidRPr="00C86B76">
              <w:t>(</w:t>
            </w:r>
            <w:r w:rsidRPr="00C86B76">
              <w:rPr>
                <w:b/>
                <w:bCs/>
                <w:sz w:val="24"/>
                <w:szCs w:val="24"/>
              </w:rPr>
              <w:t>44-21)</w:t>
            </w:r>
          </w:p>
        </w:tc>
        <w:tc>
          <w:tcPr>
            <w:tcW w:w="4528" w:type="dxa"/>
            <w:tcBorders>
              <w:top w:val="single" w:sz="12" w:space="0" w:color="auto"/>
            </w:tcBorders>
            <w:shd w:val="clear" w:color="auto" w:fill="auto"/>
          </w:tcPr>
          <w:p w14:paraId="1423BFDA" w14:textId="4A77F611" w:rsidR="00C97C01" w:rsidRPr="00C86B76" w:rsidRDefault="00C97C01" w:rsidP="00FB37F4">
            <w:pPr>
              <w:pStyle w:val="Tabletext"/>
              <w:rPr>
                <w:b/>
                <w:bCs/>
                <w:sz w:val="24"/>
                <w:szCs w:val="24"/>
              </w:rPr>
            </w:pPr>
            <w:r w:rsidRPr="00C86B76">
              <w:rPr>
                <w:b/>
                <w:bCs/>
                <w:sz w:val="24"/>
                <w:szCs w:val="24"/>
              </w:rPr>
              <w:t xml:space="preserve">TSB to provide all necessary support for creation, organization of meetings and workshops of the regional groups of the ITU-T study groups to ensure their smooth functioning (see also </w:t>
            </w:r>
            <w:hyperlink w:anchor="Resolution_44" w:history="1">
              <w:r w:rsidRPr="00C86B76">
                <w:rPr>
                  <w:rStyle w:val="Hyperlink"/>
                  <w:b/>
                  <w:bCs/>
                  <w:sz w:val="24"/>
                  <w:szCs w:val="24"/>
                </w:rPr>
                <w:t>Resolution 44</w:t>
              </w:r>
            </w:hyperlink>
            <w:r w:rsidRPr="00C86B76">
              <w:rPr>
                <w:b/>
                <w:bCs/>
                <w:sz w:val="24"/>
                <w:szCs w:val="24"/>
              </w:rPr>
              <w:t>). (instructs TSB Dir 1)</w:t>
            </w:r>
          </w:p>
        </w:tc>
        <w:tc>
          <w:tcPr>
            <w:tcW w:w="1893" w:type="dxa"/>
            <w:tcBorders>
              <w:top w:val="single" w:sz="12" w:space="0" w:color="auto"/>
            </w:tcBorders>
            <w:shd w:val="clear" w:color="auto" w:fill="auto"/>
          </w:tcPr>
          <w:p w14:paraId="3A83BB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AC97F3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235573" w14:textId="77777777" w:rsidR="00C97C01" w:rsidRPr="00C86B76" w:rsidRDefault="00C97C01" w:rsidP="00FB37F4">
            <w:pPr>
              <w:pStyle w:val="Tabletext"/>
              <w:jc w:val="center"/>
              <w:rPr>
                <w:b/>
                <w:bCs/>
                <w:sz w:val="24"/>
                <w:szCs w:val="24"/>
              </w:rPr>
            </w:pPr>
          </w:p>
        </w:tc>
      </w:tr>
      <w:tr w:rsidR="00C97C01" w:rsidRPr="00C86B76" w14:paraId="21627633" w14:textId="77777777" w:rsidTr="325E09A9">
        <w:trPr>
          <w:jc w:val="center"/>
        </w:trPr>
        <w:tc>
          <w:tcPr>
            <w:tcW w:w="1074" w:type="dxa"/>
            <w:vMerge/>
          </w:tcPr>
          <w:p w14:paraId="0F52E136" w14:textId="77777777" w:rsidR="00C97C01" w:rsidRPr="00C86B76" w:rsidRDefault="00C97C01" w:rsidP="00FB37F4">
            <w:pPr>
              <w:pStyle w:val="Tabletext"/>
              <w:rPr>
                <w:sz w:val="24"/>
                <w:szCs w:val="24"/>
              </w:rPr>
            </w:pPr>
          </w:p>
        </w:tc>
        <w:tc>
          <w:tcPr>
            <w:tcW w:w="8921" w:type="dxa"/>
            <w:gridSpan w:val="4"/>
            <w:shd w:val="clear" w:color="auto" w:fill="auto"/>
          </w:tcPr>
          <w:p w14:paraId="7996986D" w14:textId="77777777" w:rsidR="00C97C01" w:rsidRPr="00C86B76" w:rsidRDefault="00C97C01" w:rsidP="00FB37F4">
            <w:pPr>
              <w:pStyle w:val="Tabletext"/>
              <w:rPr>
                <w:szCs w:val="22"/>
              </w:rPr>
            </w:pPr>
            <w:r w:rsidRPr="00C86B76">
              <w:rPr>
                <w:szCs w:val="22"/>
              </w:rPr>
              <w:t>See 44-21.</w:t>
            </w:r>
          </w:p>
        </w:tc>
      </w:tr>
      <w:tr w:rsidR="00C97C01" w:rsidRPr="00C86B76" w14:paraId="634A9BB8" w14:textId="77777777" w:rsidTr="325E09A9">
        <w:trPr>
          <w:jc w:val="center"/>
        </w:trPr>
        <w:tc>
          <w:tcPr>
            <w:tcW w:w="1074" w:type="dxa"/>
            <w:vMerge w:val="restart"/>
            <w:tcBorders>
              <w:top w:val="single" w:sz="12" w:space="0" w:color="auto"/>
            </w:tcBorders>
            <w:shd w:val="clear" w:color="auto" w:fill="auto"/>
          </w:tcPr>
          <w:p w14:paraId="595D4BE2" w14:textId="77777777" w:rsidR="00C97C01" w:rsidRPr="00C86B76" w:rsidRDefault="00C97C01" w:rsidP="00FB37F4">
            <w:pPr>
              <w:pStyle w:val="Tabletext"/>
              <w:keepNext/>
              <w:keepLines/>
              <w:rPr>
                <w:b/>
                <w:bCs/>
                <w:sz w:val="24"/>
              </w:rPr>
            </w:pPr>
            <w:r w:rsidRPr="00C86B76">
              <w:rPr>
                <w:b/>
                <w:bCs/>
                <w:sz w:val="24"/>
                <w:szCs w:val="24"/>
              </w:rPr>
              <w:t>54-06</w:t>
            </w:r>
          </w:p>
          <w:p w14:paraId="6B34F045" w14:textId="77777777" w:rsidR="00C97C01" w:rsidRPr="00C86B76" w:rsidRDefault="00C97C01" w:rsidP="00FB37F4">
            <w:pPr>
              <w:pStyle w:val="Tabletext"/>
              <w:keepNext/>
              <w:keepLines/>
              <w:rPr>
                <w:b/>
                <w:bCs/>
                <w:sz w:val="24"/>
                <w:szCs w:val="24"/>
              </w:rPr>
            </w:pPr>
            <w:r w:rsidRPr="00C86B76">
              <w:rPr>
                <w:b/>
                <w:bCs/>
                <w:sz w:val="24"/>
                <w:szCs w:val="24"/>
              </w:rPr>
              <w:t>(44-24)</w:t>
            </w:r>
          </w:p>
        </w:tc>
        <w:tc>
          <w:tcPr>
            <w:tcW w:w="4528" w:type="dxa"/>
            <w:tcBorders>
              <w:top w:val="single" w:sz="12" w:space="0" w:color="auto"/>
            </w:tcBorders>
            <w:shd w:val="clear" w:color="auto" w:fill="auto"/>
          </w:tcPr>
          <w:p w14:paraId="68F278BB" w14:textId="4D7D6945" w:rsidR="00C97C01" w:rsidRPr="00C86B76" w:rsidRDefault="00C97C01" w:rsidP="00FB37F4">
            <w:pPr>
              <w:pStyle w:val="Tabletext"/>
              <w:keepNext/>
              <w:keepLines/>
              <w:rPr>
                <w:b/>
                <w:bCs/>
                <w:sz w:val="24"/>
                <w:szCs w:val="24"/>
              </w:rPr>
            </w:pPr>
            <w:r w:rsidRPr="00C86B76">
              <w:rPr>
                <w:b/>
                <w:bCs/>
                <w:sz w:val="24"/>
                <w:szCs w:val="24"/>
              </w:rPr>
              <w:t xml:space="preserve">TSB to conduct events (workshops, forums, seminars, training, etc.) for developing countries, concurrently with meetings of ITU-T regional groups in the relevant regions and vice versa, in coordination/collaboration with ITU-D (see also </w:t>
            </w:r>
            <w:hyperlink w:anchor="Resolution_44" w:history="1">
              <w:r w:rsidRPr="00C86B76">
                <w:rPr>
                  <w:rStyle w:val="Hyperlink"/>
                  <w:b/>
                  <w:bCs/>
                  <w:sz w:val="24"/>
                  <w:szCs w:val="24"/>
                </w:rPr>
                <w:t>Resolution 44</w:t>
              </w:r>
            </w:hyperlink>
            <w:r w:rsidRPr="00C86B76">
              <w:rPr>
                <w:b/>
                <w:bCs/>
                <w:sz w:val="24"/>
                <w:szCs w:val="24"/>
              </w:rPr>
              <w:t>). (instructs TSBDir 2)</w:t>
            </w:r>
          </w:p>
        </w:tc>
        <w:tc>
          <w:tcPr>
            <w:tcW w:w="1893" w:type="dxa"/>
            <w:tcBorders>
              <w:top w:val="single" w:sz="12" w:space="0" w:color="auto"/>
            </w:tcBorders>
            <w:shd w:val="clear" w:color="auto" w:fill="auto"/>
          </w:tcPr>
          <w:p w14:paraId="390E8C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7E40542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4E86A81" w14:textId="77777777" w:rsidR="00C97C01" w:rsidRPr="00C86B76" w:rsidRDefault="00C97C01" w:rsidP="00FB37F4">
            <w:pPr>
              <w:pStyle w:val="Tabletext"/>
              <w:jc w:val="center"/>
              <w:rPr>
                <w:b/>
                <w:bCs/>
                <w:sz w:val="24"/>
                <w:szCs w:val="24"/>
              </w:rPr>
            </w:pPr>
          </w:p>
        </w:tc>
      </w:tr>
      <w:tr w:rsidR="00C97C01" w:rsidRPr="00C86B76" w14:paraId="19939658" w14:textId="77777777" w:rsidTr="325E09A9">
        <w:trPr>
          <w:jc w:val="center"/>
        </w:trPr>
        <w:tc>
          <w:tcPr>
            <w:tcW w:w="1074" w:type="dxa"/>
            <w:vMerge/>
          </w:tcPr>
          <w:p w14:paraId="4044DF46"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D365CD1" w14:textId="77777777" w:rsidR="00C97C01" w:rsidRPr="00C86B76" w:rsidRDefault="00C97C01" w:rsidP="00FB37F4">
            <w:pPr>
              <w:shd w:val="clear" w:color="auto" w:fill="FFFFFF"/>
              <w:textAlignment w:val="baseline"/>
              <w:rPr>
                <w:rFonts w:eastAsia="Arial Unicode MS"/>
                <w:kern w:val="1"/>
                <w:lang w:eastAsia="hi-IN" w:bidi="hi-IN"/>
              </w:rPr>
            </w:pPr>
            <w:r>
              <w:rPr>
                <w:rFonts w:eastAsia="Times New Roman"/>
                <w:szCs w:val="22"/>
                <w:bdr w:val="none" w:sz="0" w:space="0" w:color="auto" w:frame="1"/>
                <w:shd w:val="clear" w:color="auto" w:fill="FFFFFF"/>
                <w:lang w:eastAsia="en-GB"/>
              </w:rPr>
              <w:t>See 44-24.</w:t>
            </w:r>
          </w:p>
        </w:tc>
      </w:tr>
      <w:tr w:rsidR="00C97C01" w:rsidRPr="00C86B76" w14:paraId="7CD5D773" w14:textId="77777777" w:rsidTr="325E09A9">
        <w:trPr>
          <w:jc w:val="center"/>
        </w:trPr>
        <w:tc>
          <w:tcPr>
            <w:tcW w:w="1074" w:type="dxa"/>
            <w:vMerge w:val="restart"/>
            <w:tcBorders>
              <w:top w:val="single" w:sz="12" w:space="0" w:color="auto"/>
            </w:tcBorders>
            <w:shd w:val="clear" w:color="auto" w:fill="auto"/>
          </w:tcPr>
          <w:p w14:paraId="4DFB6E55" w14:textId="77777777" w:rsidR="00C97C01" w:rsidRPr="00C86B76" w:rsidRDefault="00C97C01" w:rsidP="00FB37F4">
            <w:pPr>
              <w:pStyle w:val="Tabletext"/>
              <w:keepNext/>
              <w:keepLines/>
              <w:rPr>
                <w:b/>
                <w:bCs/>
                <w:sz w:val="24"/>
                <w:szCs w:val="24"/>
              </w:rPr>
            </w:pPr>
            <w:r w:rsidRPr="00C86B76">
              <w:rPr>
                <w:b/>
                <w:bCs/>
                <w:sz w:val="24"/>
                <w:szCs w:val="24"/>
              </w:rPr>
              <w:t>54-07</w:t>
            </w:r>
          </w:p>
        </w:tc>
        <w:tc>
          <w:tcPr>
            <w:tcW w:w="4528" w:type="dxa"/>
            <w:tcBorders>
              <w:top w:val="single" w:sz="12" w:space="0" w:color="auto"/>
            </w:tcBorders>
            <w:shd w:val="clear" w:color="auto" w:fill="auto"/>
          </w:tcPr>
          <w:p w14:paraId="41C48DD8" w14:textId="77777777" w:rsidR="00C97C01" w:rsidRPr="00C86B76" w:rsidRDefault="00C97C01" w:rsidP="00FB37F4">
            <w:pPr>
              <w:pStyle w:val="Tabletext"/>
              <w:rPr>
                <w:b/>
                <w:bCs/>
                <w:sz w:val="24"/>
                <w:szCs w:val="24"/>
              </w:rPr>
            </w:pPr>
            <w:r w:rsidRPr="00C86B76">
              <w:rPr>
                <w:b/>
                <w:bCs/>
                <w:sz w:val="24"/>
                <w:szCs w:val="24"/>
              </w:rPr>
              <w:t>TSBDir to cooperate with BDTDir and BRDir to continue provide specific assistance to regional groups of ITU-T study groups, encourage the use of electronic working methods to assist the members of the regional group, and take appropriate steps to facilitate meetings of regional groups to improve the effectiveness and efficiency of the SGs (calls upon TSBDir i), ii), iii))</w:t>
            </w:r>
          </w:p>
        </w:tc>
        <w:tc>
          <w:tcPr>
            <w:tcW w:w="1893" w:type="dxa"/>
            <w:tcBorders>
              <w:top w:val="single" w:sz="12" w:space="0" w:color="auto"/>
            </w:tcBorders>
            <w:shd w:val="clear" w:color="auto" w:fill="auto"/>
          </w:tcPr>
          <w:p w14:paraId="2C825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07315B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146E3B" w14:textId="77777777" w:rsidR="00C97C01" w:rsidRPr="00C86B76" w:rsidRDefault="00C97C01" w:rsidP="00FB37F4">
            <w:pPr>
              <w:pStyle w:val="Tabletext"/>
              <w:jc w:val="center"/>
              <w:rPr>
                <w:b/>
                <w:bCs/>
                <w:sz w:val="24"/>
                <w:szCs w:val="24"/>
              </w:rPr>
            </w:pPr>
          </w:p>
        </w:tc>
      </w:tr>
      <w:tr w:rsidR="00C97C01" w:rsidRPr="00C86B76" w14:paraId="7CF755FF" w14:textId="77777777" w:rsidTr="325E09A9">
        <w:trPr>
          <w:jc w:val="center"/>
        </w:trPr>
        <w:tc>
          <w:tcPr>
            <w:tcW w:w="1074" w:type="dxa"/>
            <w:vMerge/>
          </w:tcPr>
          <w:p w14:paraId="32B74719"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2F4859" w14:textId="77777777" w:rsidR="00C97C01" w:rsidRPr="00C86B76" w:rsidRDefault="00C97C01" w:rsidP="00FB37F4">
            <w:pPr>
              <w:pStyle w:val="Tabletext"/>
              <w:rPr>
                <w:szCs w:val="22"/>
              </w:rPr>
            </w:pPr>
            <w:r w:rsidRPr="00073574">
              <w:rPr>
                <w:szCs w:val="22"/>
              </w:rPr>
              <w:t>TSB Director holds monthly coordination meetings with the ITU regional Directors</w:t>
            </w:r>
            <w:r w:rsidRPr="00C86B76">
              <w:rPr>
                <w:szCs w:val="22"/>
              </w:rPr>
              <w:t>.</w:t>
            </w:r>
          </w:p>
        </w:tc>
      </w:tr>
      <w:tr w:rsidR="00C97C01" w:rsidRPr="00C86B76" w14:paraId="4BC1776F" w14:textId="77777777" w:rsidTr="325E09A9">
        <w:trPr>
          <w:jc w:val="center"/>
        </w:trPr>
        <w:tc>
          <w:tcPr>
            <w:tcW w:w="1074" w:type="dxa"/>
            <w:vMerge w:val="restart"/>
            <w:tcBorders>
              <w:top w:val="single" w:sz="12" w:space="0" w:color="auto"/>
            </w:tcBorders>
            <w:shd w:val="clear" w:color="auto" w:fill="auto"/>
          </w:tcPr>
          <w:p w14:paraId="37AB0568" w14:textId="77777777" w:rsidR="00C97C01" w:rsidRPr="00C86B76" w:rsidRDefault="00C97C01" w:rsidP="00FB37F4">
            <w:pPr>
              <w:pStyle w:val="Tabletext"/>
              <w:keepNext/>
              <w:rPr>
                <w:b/>
                <w:bCs/>
                <w:sz w:val="24"/>
                <w:szCs w:val="24"/>
              </w:rPr>
            </w:pPr>
            <w:r w:rsidRPr="00C86B76">
              <w:rPr>
                <w:b/>
                <w:bCs/>
                <w:sz w:val="24"/>
                <w:szCs w:val="24"/>
              </w:rPr>
              <w:lastRenderedPageBreak/>
              <w:t>54-09</w:t>
            </w:r>
          </w:p>
        </w:tc>
        <w:tc>
          <w:tcPr>
            <w:tcW w:w="4528" w:type="dxa"/>
            <w:tcBorders>
              <w:top w:val="single" w:sz="12" w:space="0" w:color="auto"/>
            </w:tcBorders>
            <w:shd w:val="clear" w:color="auto" w:fill="auto"/>
          </w:tcPr>
          <w:p w14:paraId="36FB44AB" w14:textId="77777777" w:rsidR="00C97C01" w:rsidRPr="00C86B76" w:rsidRDefault="00C97C01" w:rsidP="00FB37F4">
            <w:pPr>
              <w:pStyle w:val="Tabletext"/>
              <w:rPr>
                <w:b/>
                <w:bCs/>
                <w:sz w:val="24"/>
                <w:szCs w:val="24"/>
              </w:rPr>
            </w:pPr>
            <w:r w:rsidRPr="00C86B76">
              <w:rPr>
                <w:b/>
                <w:bCs/>
                <w:sz w:val="24"/>
                <w:szCs w:val="24"/>
              </w:rPr>
              <w:t>Regional groups to cooperate closely with the relevant respective regional telecommunication organizations, standardization bodies and ITU regional offices, to create possible synergies and to report on their work in their regions to the relevant parent ITU-T study groups (invites RGs 2).</w:t>
            </w:r>
          </w:p>
        </w:tc>
        <w:tc>
          <w:tcPr>
            <w:tcW w:w="1893" w:type="dxa"/>
            <w:tcBorders>
              <w:top w:val="single" w:sz="12" w:space="0" w:color="auto"/>
            </w:tcBorders>
            <w:shd w:val="clear" w:color="auto" w:fill="auto"/>
          </w:tcPr>
          <w:p w14:paraId="60861E7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44B02D0" w14:textId="77777777" w:rsidR="00C97C01" w:rsidRPr="00C86B76" w:rsidDel="0035764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CB7A1A8" w14:textId="77777777" w:rsidR="00C97C01" w:rsidRPr="00C86B76" w:rsidRDefault="00C97C01" w:rsidP="00FB37F4">
            <w:pPr>
              <w:pStyle w:val="Tabletext"/>
              <w:jc w:val="center"/>
              <w:rPr>
                <w:b/>
                <w:bCs/>
                <w:sz w:val="24"/>
                <w:szCs w:val="24"/>
              </w:rPr>
            </w:pPr>
          </w:p>
        </w:tc>
      </w:tr>
      <w:tr w:rsidR="00C97C01" w:rsidRPr="00C86B76" w14:paraId="014C054D" w14:textId="77777777" w:rsidTr="325E09A9">
        <w:trPr>
          <w:jc w:val="center"/>
        </w:trPr>
        <w:tc>
          <w:tcPr>
            <w:tcW w:w="1074" w:type="dxa"/>
            <w:vMerge/>
          </w:tcPr>
          <w:p w14:paraId="580FA927" w14:textId="77777777" w:rsidR="00C97C01" w:rsidRPr="00C86B76" w:rsidRDefault="00C97C01" w:rsidP="00FB37F4">
            <w:pPr>
              <w:pStyle w:val="Tabletext"/>
              <w:rPr>
                <w:sz w:val="24"/>
                <w:szCs w:val="24"/>
              </w:rPr>
            </w:pPr>
          </w:p>
        </w:tc>
        <w:tc>
          <w:tcPr>
            <w:tcW w:w="8921" w:type="dxa"/>
            <w:gridSpan w:val="4"/>
            <w:shd w:val="clear" w:color="auto" w:fill="auto"/>
          </w:tcPr>
          <w:p w14:paraId="6BD9101C" w14:textId="77777777" w:rsidR="00C97C01" w:rsidRPr="00C86B76" w:rsidRDefault="00C97C01" w:rsidP="00FB37F4">
            <w:pPr>
              <w:pStyle w:val="Tabletext"/>
              <w:rPr>
                <w:szCs w:val="22"/>
              </w:rPr>
            </w:pPr>
          </w:p>
        </w:tc>
      </w:tr>
    </w:tbl>
    <w:p w14:paraId="5C7409A7" w14:textId="27C701D1"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6AA32BBA" w14:textId="77777777" w:rsidR="00F0236A" w:rsidRPr="00C86B76" w:rsidRDefault="00F0236A" w:rsidP="00F0236A">
      <w:pPr>
        <w:rPr>
          <w:sz w:val="24"/>
        </w:rPr>
      </w:pPr>
    </w:p>
    <w:p w14:paraId="10D15EA2" w14:textId="77777777" w:rsidR="00F0236A" w:rsidRPr="00C86B76" w:rsidRDefault="00F0236A" w:rsidP="00F0236A">
      <w:pPr>
        <w:pStyle w:val="Heading1"/>
        <w:keepNext/>
        <w:keepLines/>
        <w:rPr>
          <w:sz w:val="24"/>
          <w:szCs w:val="24"/>
          <w:lang w:val="en-GB"/>
        </w:rPr>
      </w:pPr>
      <w:bookmarkStart w:id="261" w:name="Resolution_55"/>
      <w:bookmarkStart w:id="262" w:name="_Resolution_55_-"/>
      <w:bookmarkStart w:id="263" w:name="_Toc304236439"/>
      <w:bookmarkStart w:id="264" w:name="_Toc471715375"/>
      <w:bookmarkStart w:id="265" w:name="_Toc134795509"/>
      <w:bookmarkEnd w:id="261"/>
      <w:bookmarkEnd w:id="262"/>
      <w:r w:rsidRPr="00C86B76">
        <w:rPr>
          <w:sz w:val="24"/>
          <w:szCs w:val="24"/>
          <w:lang w:val="en-GB"/>
        </w:rPr>
        <w:t xml:space="preserve">Resolution 55 </w:t>
      </w:r>
      <w:r w:rsidR="0034409A" w:rsidRPr="00C86B76">
        <w:rPr>
          <w:sz w:val="24"/>
          <w:szCs w:val="24"/>
          <w:lang w:val="en-GB"/>
        </w:rPr>
        <w:t>–</w:t>
      </w:r>
      <w:r w:rsidRPr="00C86B76">
        <w:rPr>
          <w:sz w:val="24"/>
          <w:szCs w:val="24"/>
          <w:lang w:val="en-GB"/>
        </w:rPr>
        <w:t xml:space="preserve"> Promoting gender equality in ITU Telecommunication Standardization Sector activities</w:t>
      </w:r>
      <w:bookmarkEnd w:id="263"/>
      <w:bookmarkEnd w:id="264"/>
      <w:bookmarkEnd w:id="265"/>
    </w:p>
    <w:p w14:paraId="4B281B15" w14:textId="77777777" w:rsidR="00F0236A" w:rsidRPr="00C86B76" w:rsidRDefault="00F0236A" w:rsidP="00F0236A">
      <w:pPr>
        <w:pStyle w:val="Call"/>
        <w:rPr>
          <w:sz w:val="24"/>
          <w:szCs w:val="24"/>
          <w:lang w:val="en-GB"/>
        </w:rPr>
      </w:pPr>
      <w:r w:rsidRPr="00C86B76">
        <w:rPr>
          <w:sz w:val="24"/>
          <w:szCs w:val="24"/>
          <w:lang w:val="en-GB"/>
        </w:rPr>
        <w:t>resolves</w:t>
      </w:r>
    </w:p>
    <w:p w14:paraId="5CA3D13D" w14:textId="77777777" w:rsidR="00F0236A" w:rsidRPr="00C86B76" w:rsidRDefault="00F0236A" w:rsidP="00F0236A">
      <w:pPr>
        <w:rPr>
          <w:sz w:val="24"/>
        </w:rPr>
      </w:pPr>
      <w:r w:rsidRPr="00C86B76">
        <w:rPr>
          <w:sz w:val="24"/>
        </w:rPr>
        <w:t>1</w:t>
      </w:r>
      <w:r w:rsidRPr="00C86B76">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C86B76">
        <w:rPr>
          <w:sz w:val="24"/>
        </w:rPr>
        <w:t>gender balance:</w:t>
      </w:r>
    </w:p>
    <w:p w14:paraId="139EFE7C" w14:textId="77777777" w:rsidR="00F0236A" w:rsidRPr="00C86B76" w:rsidRDefault="00F0236A" w:rsidP="00F0236A">
      <w:pPr>
        <w:pStyle w:val="enumlev10"/>
        <w:rPr>
          <w:sz w:val="24"/>
          <w:szCs w:val="24"/>
        </w:rPr>
      </w:pPr>
      <w:r w:rsidRPr="00C86B76">
        <w:rPr>
          <w:sz w:val="24"/>
          <w:szCs w:val="24"/>
        </w:rPr>
        <w:t>i) for posts, including those at the Professional and higher levels in TSB,</w:t>
      </w:r>
    </w:p>
    <w:p w14:paraId="55958F0C" w14:textId="77777777" w:rsidR="00F0236A" w:rsidRPr="00C86B76" w:rsidRDefault="00F0236A" w:rsidP="007D2E64">
      <w:pPr>
        <w:pStyle w:val="enumlev10"/>
        <w:ind w:left="0" w:firstLine="0"/>
        <w:rPr>
          <w:sz w:val="24"/>
          <w:szCs w:val="24"/>
        </w:rPr>
      </w:pPr>
      <w:r w:rsidRPr="00C86B76">
        <w:rPr>
          <w:sz w:val="24"/>
          <w:szCs w:val="24"/>
        </w:rPr>
        <w:t>ii) in the selection of chairmen, vice- chairmen and rapporteurs of the ITU-T study groups and of TSAG;</w:t>
      </w:r>
    </w:p>
    <w:p w14:paraId="659D9B72" w14:textId="77777777" w:rsidR="00F0236A" w:rsidRPr="00C86B76" w:rsidRDefault="00F0236A" w:rsidP="00F0236A">
      <w:pPr>
        <w:rPr>
          <w:sz w:val="24"/>
        </w:rPr>
      </w:pPr>
      <w:r w:rsidRPr="00C86B76">
        <w:rPr>
          <w:sz w:val="24"/>
        </w:rPr>
        <w:t>2</w:t>
      </w:r>
      <w:r w:rsidRPr="00C86B76">
        <w:rPr>
          <w:sz w:val="24"/>
        </w:rPr>
        <w:tab/>
        <w:t>that a high priority be accorded to gender mainstreaming in the management, staffing and operation of ITU-T</w:t>
      </w:r>
      <w:r w:rsidR="00351D82" w:rsidRPr="00C86B76">
        <w:rPr>
          <w:sz w:val="24"/>
        </w:rPr>
        <w:t>, while taking into account geographical representation;</w:t>
      </w:r>
    </w:p>
    <w:p w14:paraId="6A614751" w14:textId="77777777" w:rsidR="00F0236A" w:rsidRPr="00C86B76" w:rsidRDefault="00F0236A" w:rsidP="00F0236A">
      <w:pPr>
        <w:rPr>
          <w:sz w:val="24"/>
        </w:rPr>
      </w:pPr>
      <w:r w:rsidRPr="00C86B76">
        <w:rPr>
          <w:sz w:val="24"/>
        </w:rPr>
        <w:t>3</w:t>
      </w:r>
      <w:r w:rsidRPr="00C86B76">
        <w:rPr>
          <w:sz w:val="24"/>
        </w:rPr>
        <w:tab/>
        <w:t>that ITU-T continue to support WISE,</w:t>
      </w:r>
    </w:p>
    <w:p w14:paraId="30F9E5A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DEB77AD" w14:textId="77777777" w:rsidR="00F0236A" w:rsidRPr="00C86B76" w:rsidRDefault="00F0236A" w:rsidP="00F0236A">
      <w:pPr>
        <w:autoSpaceDE w:val="0"/>
        <w:autoSpaceDN w:val="0"/>
        <w:adjustRightInd w:val="0"/>
        <w:rPr>
          <w:rFonts w:eastAsia="Malgun Gothic"/>
          <w:color w:val="000000"/>
          <w:sz w:val="24"/>
          <w:lang w:eastAsia="zh-CN"/>
        </w:rPr>
      </w:pPr>
      <w:r w:rsidRPr="00C86B76">
        <w:rPr>
          <w:rFonts w:eastAsia="Malgun Gothic"/>
          <w:color w:val="000000"/>
          <w:sz w:val="24"/>
          <w:lang w:eastAsia="zh-CN"/>
        </w:rPr>
        <w:t>1</w:t>
      </w:r>
      <w:r w:rsidRPr="00C86B76">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4D5B2367"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2</w:t>
      </w:r>
      <w:r w:rsidRPr="00C86B76">
        <w:rPr>
          <w:rFonts w:eastAsia="Malgun Gothic"/>
          <w:color w:val="000000"/>
          <w:sz w:val="24"/>
          <w:lang w:eastAsia="zh-CN"/>
        </w:rPr>
        <w:tab/>
        <w:t xml:space="preserve">to </w:t>
      </w:r>
      <w:r w:rsidR="005F2DF1" w:rsidRPr="00C86B76">
        <w:rPr>
          <w:rFonts w:eastAsia="Malgun Gothic"/>
          <w:color w:val="000000"/>
          <w:sz w:val="24"/>
          <w:lang w:eastAsia="zh-CN"/>
        </w:rPr>
        <w:t xml:space="preserve">accelerate </w:t>
      </w:r>
      <w:r w:rsidRPr="00C86B76">
        <w:rPr>
          <w:rFonts w:eastAsia="Malgun Gothic"/>
          <w:color w:val="000000"/>
          <w:sz w:val="24"/>
          <w:lang w:eastAsia="zh-CN"/>
        </w:rPr>
        <w:t>the integration of a gender perspective in the work of TSB in accordance with the principles already applied in ITU;</w:t>
      </w:r>
    </w:p>
    <w:p w14:paraId="3C6A147D" w14:textId="77777777" w:rsidR="00BD7147" w:rsidRPr="00C86B76" w:rsidRDefault="00BD7147" w:rsidP="00F0236A">
      <w:pPr>
        <w:rPr>
          <w:rFonts w:eastAsia="Malgun Gothic"/>
          <w:color w:val="000000"/>
          <w:sz w:val="24"/>
          <w:lang w:eastAsia="zh-CN"/>
        </w:rPr>
      </w:pPr>
      <w:r w:rsidRPr="00C86B76">
        <w:rPr>
          <w:rFonts w:eastAsia="Malgun Gothic"/>
          <w:color w:val="000000"/>
          <w:sz w:val="24"/>
          <w:lang w:eastAsia="zh-CN"/>
        </w:rPr>
        <w:t>3</w:t>
      </w:r>
      <w:r w:rsidRPr="00C86B76">
        <w:rPr>
          <w:rFonts w:eastAsia="Malgun Gothic"/>
          <w:color w:val="000000"/>
          <w:sz w:val="24"/>
          <w:lang w:eastAsia="zh-CN"/>
        </w:rPr>
        <w:tab/>
        <w:t>to accord high priority to gender mainstreaming in ITU-T management, financial assistance, staffing and operation;</w:t>
      </w:r>
    </w:p>
    <w:p w14:paraId="4CA0D2BB" w14:textId="77777777" w:rsidR="00F0236A" w:rsidRPr="00C86B76" w:rsidRDefault="00BD7147" w:rsidP="00F0236A">
      <w:pPr>
        <w:rPr>
          <w:sz w:val="24"/>
        </w:rPr>
      </w:pPr>
      <w:r w:rsidRPr="00C86B76">
        <w:rPr>
          <w:rFonts w:eastAsia="Malgun Gothic"/>
          <w:color w:val="000000"/>
          <w:sz w:val="24"/>
          <w:lang w:eastAsia="zh-CN"/>
        </w:rPr>
        <w:t>4</w:t>
      </w:r>
      <w:r w:rsidR="00F0236A" w:rsidRPr="00C86B76">
        <w:rPr>
          <w:rFonts w:eastAsia="Malgun Gothic"/>
          <w:color w:val="000000"/>
          <w:sz w:val="24"/>
          <w:lang w:eastAsia="zh-CN"/>
        </w:rPr>
        <w:tab/>
        <w:t xml:space="preserve">to conduct an annual review on progress made in the Sector in advancing gender mainstreaming, including by </w:t>
      </w:r>
      <w:r w:rsidRPr="00C86B76">
        <w:rPr>
          <w:rFonts w:eastAsia="Malgun Gothic"/>
          <w:color w:val="000000"/>
          <w:sz w:val="24"/>
          <w:lang w:eastAsia="zh-CN"/>
        </w:rPr>
        <w:t xml:space="preserve">circulating questionnaires, and by </w:t>
      </w:r>
      <w:r w:rsidR="00F0236A" w:rsidRPr="00C86B76">
        <w:rPr>
          <w:rFonts w:eastAsia="Malgun Gothic"/>
          <w:color w:val="000000"/>
          <w:sz w:val="24"/>
          <w:lang w:eastAsia="zh-CN"/>
        </w:rPr>
        <w:t xml:space="preserve">collecting and reviewing statistics on ITU-T standardization activities by </w:t>
      </w:r>
      <w:r w:rsidR="00CE7551" w:rsidRPr="00C86B76">
        <w:rPr>
          <w:rFonts w:eastAsia="Malgun Gothic"/>
          <w:color w:val="000000"/>
          <w:sz w:val="24"/>
          <w:lang w:eastAsia="zh-CN"/>
        </w:rPr>
        <w:t xml:space="preserve">and region, in order to identify challenges to women’s participation, and subsequent solutions; </w:t>
      </w:r>
      <w:r w:rsidR="00F0236A" w:rsidRPr="00C86B76">
        <w:rPr>
          <w:rFonts w:eastAsia="Malgun Gothic"/>
          <w:color w:val="000000"/>
          <w:sz w:val="24"/>
          <w:lang w:eastAsia="zh-CN"/>
        </w:rPr>
        <w:t>gender, and to share findings with TSAG and the next world telecommunication standardization assembly;</w:t>
      </w:r>
    </w:p>
    <w:p w14:paraId="50C1292C" w14:textId="77777777" w:rsidR="00F0236A" w:rsidRPr="00C86B76" w:rsidRDefault="003732D9" w:rsidP="00F0236A">
      <w:pPr>
        <w:rPr>
          <w:rFonts w:eastAsia="Malgun Gothic"/>
          <w:color w:val="000000"/>
          <w:sz w:val="24"/>
          <w:lang w:eastAsia="zh-CN"/>
        </w:rPr>
      </w:pPr>
      <w:r w:rsidRPr="00C86B76">
        <w:rPr>
          <w:rFonts w:eastAsia="Malgun Gothic"/>
          <w:color w:val="000000"/>
          <w:sz w:val="24"/>
          <w:lang w:eastAsia="zh-CN"/>
        </w:rPr>
        <w:t>5</w:t>
      </w:r>
      <w:r w:rsidR="00F0236A" w:rsidRPr="00C86B76">
        <w:rPr>
          <w:rFonts w:eastAsia="Malgun Gothic"/>
          <w:color w:val="000000"/>
          <w:sz w:val="24"/>
          <w:lang w:eastAsia="zh-CN"/>
        </w:rPr>
        <w:tab/>
        <w:t>to encourage the participation of women in all aspects of ITU-T activities</w:t>
      </w:r>
      <w:r w:rsidRPr="00C86B76">
        <w:rPr>
          <w:rFonts w:eastAsia="Malgun Gothic"/>
          <w:color w:val="000000"/>
          <w:sz w:val="24"/>
          <w:lang w:eastAsia="zh-CN"/>
        </w:rPr>
        <w:t xml:space="preserve">, and particularly the opportunity to participate in meetings, </w:t>
      </w:r>
      <w:r w:rsidR="00F0236A" w:rsidRPr="00C86B76">
        <w:rPr>
          <w:rFonts w:eastAsia="Malgun Gothic"/>
          <w:color w:val="000000"/>
          <w:sz w:val="24"/>
          <w:lang w:eastAsia="zh-CN"/>
        </w:rPr>
        <w:t xml:space="preserve">and support an increase in the number of women </w:t>
      </w:r>
      <w:r w:rsidRPr="00C86B76">
        <w:rPr>
          <w:rFonts w:eastAsia="Malgun Gothic"/>
          <w:color w:val="000000"/>
          <w:sz w:val="24"/>
          <w:lang w:eastAsia="zh-CN"/>
        </w:rPr>
        <w:t xml:space="preserve">from all regions </w:t>
      </w:r>
      <w:r w:rsidR="00F0236A" w:rsidRPr="00C86B76">
        <w:rPr>
          <w:rFonts w:eastAsia="Malgun Gothic"/>
          <w:color w:val="000000"/>
          <w:sz w:val="24"/>
          <w:lang w:eastAsia="zh-CN"/>
        </w:rPr>
        <w:t>in ITU-T leadership positions by:</w:t>
      </w:r>
    </w:p>
    <w:p w14:paraId="1D5563A3"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lastRenderedPageBreak/>
        <w:t>i)</w:t>
      </w:r>
      <w:r w:rsidR="0006634D" w:rsidRPr="00C86B76">
        <w:rPr>
          <w:rFonts w:eastAsia="Malgun Gothic"/>
          <w:color w:val="000000"/>
          <w:sz w:val="24"/>
          <w:lang w:eastAsia="zh-CN"/>
        </w:rPr>
        <w:tab/>
      </w:r>
      <w:r w:rsidRPr="00C86B76">
        <w:rPr>
          <w:rFonts w:eastAsia="Malgun Gothic"/>
          <w:color w:val="000000"/>
          <w:sz w:val="24"/>
          <w:lang w:eastAsia="zh-CN"/>
        </w:rPr>
        <w:t xml:space="preserve">encouraging membership to include women on their delegations, by, inter alia, including in all circulation letters the statement, </w:t>
      </w:r>
      <w:r w:rsidR="0034409A" w:rsidRPr="00C86B76">
        <w:rPr>
          <w:rFonts w:eastAsia="Malgun Gothic"/>
          <w:color w:val="000000"/>
          <w:sz w:val="24"/>
          <w:lang w:eastAsia="zh-CN"/>
        </w:rPr>
        <w:t>“</w:t>
      </w:r>
      <w:r w:rsidRPr="00C86B76">
        <w:rPr>
          <w:rFonts w:eastAsia="Malgun Gothic"/>
          <w:color w:val="000000"/>
          <w:sz w:val="24"/>
          <w:lang w:eastAsia="zh-CN"/>
        </w:rPr>
        <w:t>The membership is invited to include women on their delegations whenever possible</w:t>
      </w:r>
      <w:r w:rsidR="0034409A" w:rsidRPr="00C86B76">
        <w:rPr>
          <w:rFonts w:eastAsia="Malgun Gothic"/>
          <w:color w:val="000000"/>
          <w:sz w:val="24"/>
          <w:lang w:eastAsia="zh-CN"/>
        </w:rPr>
        <w:t>”</w:t>
      </w:r>
      <w:r w:rsidRPr="00C86B76">
        <w:rPr>
          <w:rFonts w:eastAsia="Malgun Gothic"/>
          <w:color w:val="000000"/>
          <w:sz w:val="24"/>
          <w:lang w:eastAsia="zh-CN"/>
        </w:rPr>
        <w:t>;</w:t>
      </w:r>
    </w:p>
    <w:p w14:paraId="6FDC3835"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ii)</w:t>
      </w:r>
      <w:r w:rsidR="0006634D" w:rsidRPr="00C86B76">
        <w:rPr>
          <w:rFonts w:eastAsia="Malgun Gothic"/>
          <w:color w:val="000000"/>
          <w:sz w:val="24"/>
          <w:lang w:eastAsia="zh-CN"/>
        </w:rPr>
        <w:tab/>
      </w:r>
      <w:r w:rsidRPr="00C86B76">
        <w:rPr>
          <w:rFonts w:eastAsia="Malgun Gothic"/>
          <w:color w:val="000000"/>
          <w:sz w:val="24"/>
          <w:lang w:eastAsia="zh-CN"/>
        </w:rPr>
        <w:t>making the selection of women for TSB positions at the Professional and higher levels a top priority;</w:t>
      </w:r>
    </w:p>
    <w:p w14:paraId="6E653AD8" w14:textId="77777777" w:rsidR="0006634D" w:rsidRPr="00C86B76" w:rsidRDefault="0006634D" w:rsidP="00F0236A">
      <w:pPr>
        <w:rPr>
          <w:rFonts w:eastAsia="Malgun Gothic"/>
          <w:color w:val="000000"/>
          <w:sz w:val="24"/>
          <w:lang w:eastAsia="zh-CN"/>
        </w:rPr>
      </w:pPr>
      <w:r w:rsidRPr="00C86B76">
        <w:rPr>
          <w:rFonts w:eastAsia="Malgun Gothic"/>
          <w:color w:val="000000"/>
          <w:sz w:val="24"/>
          <w:lang w:eastAsia="zh-CN"/>
        </w:rPr>
        <w:t>iii)</w:t>
      </w:r>
      <w:r w:rsidRPr="00C86B76">
        <w:rPr>
          <w:rFonts w:eastAsia="Malgun Gothic"/>
          <w:color w:val="000000"/>
          <w:sz w:val="24"/>
          <w:lang w:eastAsia="zh-CN"/>
        </w:rPr>
        <w:tab/>
        <w:t>providing training on participation in meetings, writing contributions and chairing meetings;</w:t>
      </w:r>
    </w:p>
    <w:p w14:paraId="3C8F5865"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6</w:t>
      </w:r>
      <w:r w:rsidR="00F0236A" w:rsidRPr="00C86B76">
        <w:rPr>
          <w:rFonts w:eastAsia="Malgun Gothic"/>
          <w:color w:val="000000"/>
          <w:sz w:val="24"/>
          <w:lang w:eastAsia="zh-CN"/>
        </w:rPr>
        <w:tab/>
        <w:t xml:space="preserve">to </w:t>
      </w:r>
      <w:r w:rsidR="006254FD" w:rsidRPr="00C86B76">
        <w:rPr>
          <w:rFonts w:eastAsia="Malgun Gothic"/>
          <w:color w:val="000000"/>
          <w:sz w:val="24"/>
          <w:lang w:eastAsia="zh-CN"/>
        </w:rPr>
        <w:t xml:space="preserve">enhance </w:t>
      </w:r>
      <w:r w:rsidR="00F0236A" w:rsidRPr="00C86B76">
        <w:rPr>
          <w:rFonts w:eastAsia="Malgun Gothic"/>
          <w:color w:val="000000"/>
          <w:sz w:val="24"/>
          <w:lang w:eastAsia="zh-CN"/>
        </w:rPr>
        <w:t>the ongoing work of WISE to ensure that all women have an opportunity to develop as ITU-T leaders;</w:t>
      </w:r>
    </w:p>
    <w:p w14:paraId="623EF222"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7</w:t>
      </w:r>
      <w:r w:rsidR="00F0236A" w:rsidRPr="00C86B76">
        <w:rPr>
          <w:rFonts w:eastAsia="Malgun Gothic"/>
          <w:color w:val="000000"/>
          <w:sz w:val="24"/>
          <w:lang w:eastAsia="zh-CN"/>
        </w:rPr>
        <w:tab/>
        <w:t xml:space="preserve">to </w:t>
      </w:r>
      <w:r w:rsidR="00AE2731" w:rsidRPr="00C86B76">
        <w:rPr>
          <w:rFonts w:eastAsia="Malgun Gothic"/>
          <w:color w:val="000000"/>
          <w:sz w:val="24"/>
          <w:lang w:eastAsia="zh-CN"/>
        </w:rPr>
        <w:t>continue posting</w:t>
      </w:r>
      <w:r w:rsidR="00F0236A" w:rsidRPr="00C86B76">
        <w:rPr>
          <w:rFonts w:eastAsia="Malgun Gothic"/>
          <w:color w:val="000000"/>
          <w:sz w:val="24"/>
          <w:lang w:eastAsia="zh-CN"/>
        </w:rPr>
        <w:t xml:space="preserve"> on a public-facing WISE webpage current information on the number of women attending Sector events, including administration or Sector Member affiliation and study group distribution, and identify the study groups in which women hold leadership positions;</w:t>
      </w:r>
    </w:p>
    <w:p w14:paraId="23DBDB38"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7</w:t>
      </w:r>
      <w:r w:rsidRPr="00C86B76">
        <w:rPr>
          <w:rFonts w:eastAsia="Malgun Gothic"/>
          <w:color w:val="000000"/>
          <w:sz w:val="24"/>
          <w:lang w:eastAsia="zh-CN"/>
        </w:rPr>
        <w:tab/>
        <w:t>to include gender balance as a factor in the distribution of financial assistance to attend ITU-T meetings where resources are available;</w:t>
      </w:r>
    </w:p>
    <w:p w14:paraId="4475B727" w14:textId="77777777" w:rsidR="00F0236A" w:rsidRPr="00C86B76" w:rsidRDefault="00F0236A" w:rsidP="00F0236A">
      <w:pPr>
        <w:rPr>
          <w:sz w:val="24"/>
        </w:rPr>
      </w:pPr>
      <w:r w:rsidRPr="00C86B76">
        <w:rPr>
          <w:rFonts w:eastAsia="Malgun Gothic"/>
          <w:color w:val="000000"/>
          <w:sz w:val="24"/>
          <w:lang w:eastAsia="zh-CN"/>
        </w:rPr>
        <w:t>8</w:t>
      </w:r>
      <w:r w:rsidRPr="00C86B76">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73003BC4"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6B01BDEB" w14:textId="77777777" w:rsidR="00F0236A" w:rsidRPr="00C86B76" w:rsidRDefault="00F0236A" w:rsidP="00F0236A">
      <w:pPr>
        <w:rPr>
          <w:sz w:val="24"/>
        </w:rPr>
      </w:pPr>
      <w:r w:rsidRPr="00C86B76">
        <w:rPr>
          <w:sz w:val="24"/>
        </w:rPr>
        <w:t>1</w:t>
      </w:r>
      <w:r w:rsidRPr="00C86B76">
        <w:rPr>
          <w:sz w:val="24"/>
        </w:rPr>
        <w:tab/>
        <w:t>to comply with the reporting obligations, as required by UNSWAP, on ITU-T activities aimed at promoting gender equality and the empowerment of women;</w:t>
      </w:r>
    </w:p>
    <w:p w14:paraId="3CDFD9FB" w14:textId="77777777" w:rsidR="00F0236A" w:rsidRPr="00C86B76" w:rsidRDefault="00F0236A" w:rsidP="00C97C01">
      <w:pPr>
        <w:spacing w:after="120"/>
        <w:rPr>
          <w:sz w:val="24"/>
        </w:rPr>
      </w:pPr>
      <w:r w:rsidRPr="00C86B76">
        <w:rPr>
          <w:sz w:val="24"/>
        </w:rPr>
        <w:t>2</w:t>
      </w:r>
      <w:r w:rsidRPr="00C86B76">
        <w:rPr>
          <w:sz w:val="24"/>
        </w:rPr>
        <w:tab/>
        <w:t xml:space="preserve">to </w:t>
      </w:r>
      <w:r w:rsidR="00AA277A" w:rsidRPr="00C86B76">
        <w:rPr>
          <w:sz w:val="24"/>
        </w:rPr>
        <w:t xml:space="preserve">continue encouraging </w:t>
      </w:r>
      <w:r w:rsidRPr="00C86B76">
        <w:rPr>
          <w:sz w:val="24"/>
        </w:rPr>
        <w:t>ITU staff to take account of the gender-neutral guidelines in the ITU English Language Style Guide and to avoid, as much as possible, the use of gender-specific terms,</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C97C01" w:rsidRPr="00C86B76" w14:paraId="42A9A636" w14:textId="77777777" w:rsidTr="1532FB9E">
        <w:trPr>
          <w:tblHeader/>
          <w:jc w:val="center"/>
        </w:trPr>
        <w:tc>
          <w:tcPr>
            <w:tcW w:w="902" w:type="dxa"/>
            <w:tcBorders>
              <w:top w:val="single" w:sz="12" w:space="0" w:color="auto"/>
              <w:bottom w:val="single" w:sz="12" w:space="0" w:color="auto"/>
            </w:tcBorders>
            <w:shd w:val="clear" w:color="auto" w:fill="auto"/>
          </w:tcPr>
          <w:p w14:paraId="72BA4487" w14:textId="77777777" w:rsidR="00C97C01" w:rsidRPr="00C86B76" w:rsidRDefault="00C97C01" w:rsidP="00FB37F4">
            <w:pPr>
              <w:pStyle w:val="Tablehead"/>
              <w:keepNext w:val="0"/>
              <w:rPr>
                <w:sz w:val="24"/>
                <w:szCs w:val="24"/>
              </w:rPr>
            </w:pPr>
            <w:bookmarkStart w:id="266" w:name="Item55_01"/>
            <w:bookmarkStart w:id="267" w:name="Item55_02"/>
            <w:bookmarkStart w:id="268" w:name="Item55_03"/>
            <w:bookmarkStart w:id="269" w:name="Item55_04"/>
            <w:bookmarkStart w:id="270" w:name="Item55_05"/>
            <w:bookmarkStart w:id="271" w:name="Item55_06"/>
            <w:bookmarkStart w:id="272" w:name="Item55_07"/>
            <w:bookmarkEnd w:id="266"/>
            <w:bookmarkEnd w:id="267"/>
            <w:bookmarkEnd w:id="268"/>
            <w:bookmarkEnd w:id="269"/>
            <w:bookmarkEnd w:id="270"/>
            <w:bookmarkEnd w:id="271"/>
            <w:bookmarkEnd w:id="272"/>
            <w:r w:rsidRPr="00C86B76">
              <w:rPr>
                <w:sz w:val="24"/>
                <w:szCs w:val="24"/>
              </w:rPr>
              <w:t>Action Item</w:t>
            </w:r>
          </w:p>
        </w:tc>
        <w:tc>
          <w:tcPr>
            <w:tcW w:w="4437" w:type="dxa"/>
            <w:tcBorders>
              <w:top w:val="single" w:sz="12" w:space="0" w:color="auto"/>
              <w:bottom w:val="single" w:sz="12" w:space="0" w:color="auto"/>
            </w:tcBorders>
            <w:shd w:val="clear" w:color="auto" w:fill="auto"/>
            <w:hideMark/>
          </w:tcPr>
          <w:p w14:paraId="6EE3E0C8" w14:textId="77777777" w:rsidR="00C97C01" w:rsidRPr="00C86B76" w:rsidRDefault="00C97C01" w:rsidP="00FB37F4">
            <w:pPr>
              <w:pStyle w:val="Tablehead"/>
              <w:rPr>
                <w:sz w:val="24"/>
                <w:szCs w:val="24"/>
              </w:rPr>
            </w:pPr>
            <w:r w:rsidRPr="00C86B76">
              <w:rPr>
                <w:sz w:val="24"/>
                <w:szCs w:val="24"/>
              </w:rPr>
              <w:t>Action</w:t>
            </w:r>
          </w:p>
        </w:tc>
        <w:tc>
          <w:tcPr>
            <w:tcW w:w="1626" w:type="dxa"/>
            <w:tcBorders>
              <w:top w:val="single" w:sz="12" w:space="0" w:color="auto"/>
              <w:bottom w:val="single" w:sz="12" w:space="0" w:color="auto"/>
            </w:tcBorders>
            <w:shd w:val="clear" w:color="auto" w:fill="auto"/>
            <w:hideMark/>
          </w:tcPr>
          <w:p w14:paraId="37334EAB" w14:textId="77777777" w:rsidR="00C97C01" w:rsidRPr="00C86B76" w:rsidRDefault="00C97C01" w:rsidP="00FB37F4">
            <w:pPr>
              <w:pStyle w:val="Tablehead"/>
              <w:rPr>
                <w:sz w:val="24"/>
                <w:szCs w:val="24"/>
              </w:rPr>
            </w:pPr>
            <w:r w:rsidRPr="00C86B76">
              <w:rPr>
                <w:sz w:val="24"/>
                <w:szCs w:val="24"/>
              </w:rPr>
              <w:t>Milestone</w:t>
            </w:r>
          </w:p>
        </w:tc>
        <w:tc>
          <w:tcPr>
            <w:tcW w:w="1206" w:type="dxa"/>
            <w:tcBorders>
              <w:top w:val="single" w:sz="12" w:space="0" w:color="auto"/>
              <w:bottom w:val="single" w:sz="12" w:space="0" w:color="auto"/>
            </w:tcBorders>
            <w:shd w:val="clear" w:color="auto" w:fill="auto"/>
          </w:tcPr>
          <w:p w14:paraId="465DD3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87E5C5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35B508D" w14:textId="77777777" w:rsidTr="1532FB9E">
        <w:trPr>
          <w:jc w:val="center"/>
        </w:trPr>
        <w:tc>
          <w:tcPr>
            <w:tcW w:w="902" w:type="dxa"/>
            <w:vMerge w:val="restart"/>
            <w:shd w:val="clear" w:color="auto" w:fill="auto"/>
          </w:tcPr>
          <w:p w14:paraId="015A4455" w14:textId="77777777" w:rsidR="00C97C01" w:rsidRPr="00C86B76" w:rsidRDefault="00C97C01" w:rsidP="00FB37F4">
            <w:pPr>
              <w:pStyle w:val="Tabletext"/>
              <w:keepNext/>
              <w:rPr>
                <w:b/>
                <w:bCs/>
                <w:sz w:val="24"/>
                <w:szCs w:val="24"/>
              </w:rPr>
            </w:pPr>
            <w:r w:rsidRPr="00C86B76">
              <w:rPr>
                <w:b/>
                <w:bCs/>
                <w:sz w:val="24"/>
                <w:szCs w:val="24"/>
              </w:rPr>
              <w:t>55-02</w:t>
            </w:r>
          </w:p>
        </w:tc>
        <w:tc>
          <w:tcPr>
            <w:tcW w:w="4437" w:type="dxa"/>
            <w:shd w:val="clear" w:color="auto" w:fill="auto"/>
          </w:tcPr>
          <w:p w14:paraId="7EFC14C4" w14:textId="77777777" w:rsidR="00C97C01" w:rsidRPr="00C86B76" w:rsidRDefault="00C97C01" w:rsidP="00FB37F4">
            <w:pPr>
              <w:pStyle w:val="Tabletext"/>
              <w:rPr>
                <w:b/>
                <w:bCs/>
                <w:sz w:val="24"/>
                <w:szCs w:val="24"/>
              </w:rPr>
            </w:pPr>
            <w:r w:rsidRPr="00C86B76">
              <w:rPr>
                <w:b/>
                <w:bCs/>
                <w:sz w:val="24"/>
                <w:szCs w:val="24"/>
              </w:rPr>
              <w:t>TSBDir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(instructs TSBDir 1)</w:t>
            </w:r>
          </w:p>
        </w:tc>
        <w:tc>
          <w:tcPr>
            <w:tcW w:w="1626" w:type="dxa"/>
            <w:shd w:val="clear" w:color="auto" w:fill="auto"/>
          </w:tcPr>
          <w:p w14:paraId="27B5A3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shd w:val="clear" w:color="auto" w:fill="auto"/>
          </w:tcPr>
          <w:p w14:paraId="7E53499A"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5C3B8B49" w14:textId="77777777" w:rsidR="00C97C01" w:rsidRPr="00C86B76" w:rsidRDefault="00C97C01" w:rsidP="00FB37F4">
            <w:pPr>
              <w:pStyle w:val="Tabletext"/>
              <w:jc w:val="center"/>
              <w:rPr>
                <w:b/>
                <w:bCs/>
                <w:sz w:val="24"/>
                <w:szCs w:val="24"/>
              </w:rPr>
            </w:pPr>
          </w:p>
        </w:tc>
      </w:tr>
      <w:tr w:rsidR="00C97C01" w:rsidRPr="00C86B76" w14:paraId="6BBD5D9A" w14:textId="77777777" w:rsidTr="1532FB9E">
        <w:trPr>
          <w:jc w:val="center"/>
        </w:trPr>
        <w:tc>
          <w:tcPr>
            <w:tcW w:w="902" w:type="dxa"/>
            <w:vMerge/>
          </w:tcPr>
          <w:p w14:paraId="112E13AE"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FB5C7C3" w14:textId="4BDD467E" w:rsidR="00C97C01" w:rsidRPr="00C86B76" w:rsidRDefault="00C97C01" w:rsidP="1532FB9E">
            <w:pPr>
              <w:pStyle w:val="Tabletext"/>
              <w:rPr>
                <w:rFonts w:eastAsiaTheme="minorEastAsia"/>
                <w:lang w:eastAsia="ja-JP"/>
              </w:rPr>
            </w:pPr>
            <w:r>
              <w:t xml:space="preserve">TSB continues to collaborate with the other Bureaux and the General Secretariat to build a framework to move the gender agenda forward, under the umbrella of the ITU Gender Taskforce. </w:t>
            </w:r>
            <w:ins w:id="273" w:author="TUNZI, Florence" w:date="2023-05-26T08:12:00Z">
              <w:del w:id="274" w:author="Martin Euchner" w:date="2023-05-29T19:59:00Z">
                <w:r w:rsidR="05C88AC4" w:rsidDel="00C343FA">
                  <w:delText xml:space="preserve"> </w:delText>
                </w:r>
              </w:del>
              <w:r w:rsidR="05C88AC4">
                <w:t xml:space="preserve">All </w:t>
              </w:r>
            </w:ins>
            <w:r>
              <w:t xml:space="preserve">TSB staff </w:t>
            </w:r>
            <w:ins w:id="275" w:author="TUNZI, Florence" w:date="2023-05-26T08:12:00Z">
              <w:r w:rsidR="215D3CFF">
                <w:t>are now required to take</w:t>
              </w:r>
              <w:del w:id="276" w:author="Martin Euchner" w:date="2023-05-29T19:59:00Z">
                <w:r w:rsidR="215D3CFF" w:rsidDel="00C343FA">
                  <w:delText xml:space="preserve"> </w:delText>
                </w:r>
              </w:del>
            </w:ins>
            <w:del w:id="277" w:author="TUNZI, Florence" w:date="2023-05-26T08:12:00Z">
              <w:r w:rsidDel="00C97C01">
                <w:delText>have participated in various</w:delText>
              </w:r>
            </w:del>
            <w:r>
              <w:t xml:space="preserve"> </w:t>
            </w:r>
            <w:del w:id="278" w:author="TUNZI, Florence" w:date="2023-05-26T08:13:00Z">
              <w:r w:rsidDel="00C97C01">
                <w:delText>training activities includi</w:delText>
              </w:r>
            </w:del>
            <w:ins w:id="279" w:author="Martin Euchner" w:date="2023-05-29T19:59:00Z">
              <w:r w:rsidR="00C343FA">
                <w:t>“</w:t>
              </w:r>
            </w:ins>
            <w:del w:id="280" w:author="TUNZI, Florence" w:date="2023-05-26T08:13:00Z">
              <w:r w:rsidDel="00C97C01">
                <w:delText>ng</w:delText>
              </w:r>
            </w:del>
            <w:del w:id="281" w:author="Martin Euchner" w:date="2023-05-29T19:59:00Z">
              <w:r w:rsidDel="00C343FA">
                <w:delText xml:space="preserve"> </w:delText>
              </w:r>
            </w:del>
            <w:r>
              <w:t>I Know Gender</w:t>
            </w:r>
            <w:ins w:id="282" w:author="Martin Euchner" w:date="2023-05-29T19:59:00Z">
              <w:r w:rsidR="00C343FA">
                <w:t>”</w:t>
              </w:r>
            </w:ins>
            <w:ins w:id="283" w:author="TUNZI, Florence" w:date="2023-05-26T08:13:00Z">
              <w:r w:rsidR="375B3E06">
                <w:t xml:space="preserve"> as a</w:t>
              </w:r>
            </w:ins>
            <w:ins w:id="284" w:author="TUNZI, Florence" w:date="2023-05-26T08:18:00Z">
              <w:r w:rsidR="4DC70E7A">
                <w:t xml:space="preserve">n ITU wide </w:t>
              </w:r>
            </w:ins>
            <w:ins w:id="285" w:author="TUNZI, Florence" w:date="2023-05-26T08:13:00Z">
              <w:r w:rsidR="375B3E06">
                <w:t xml:space="preserve">mandatory training. </w:t>
              </w:r>
            </w:ins>
            <w:ins w:id="286" w:author="TUNZI, Florence" w:date="2023-05-26T08:18:00Z">
              <w:r w:rsidR="4BDBC58F">
                <w:t>More importantly,</w:t>
              </w:r>
            </w:ins>
            <w:ins w:id="287" w:author="TUNZI, Florence" w:date="2023-05-26T08:13:00Z">
              <w:r w:rsidR="375B3E06">
                <w:t xml:space="preserve"> </w:t>
              </w:r>
            </w:ins>
            <w:ins w:id="288" w:author="TUNZI, Florence" w:date="2023-05-26T08:21:00Z">
              <w:r w:rsidR="7DB1AE15">
                <w:t xml:space="preserve">ITU-T </w:t>
              </w:r>
            </w:ins>
            <w:ins w:id="289" w:author="TUNZI, Florence" w:date="2023-05-26T08:20:00Z">
              <w:r w:rsidR="7DB1AE15">
                <w:t xml:space="preserve">experts </w:t>
              </w:r>
            </w:ins>
            <w:ins w:id="290" w:author="TUNZI, Florence" w:date="2023-05-26T08:21:00Z">
              <w:r w:rsidR="7DB1AE15">
                <w:t xml:space="preserve">and </w:t>
              </w:r>
            </w:ins>
            <w:ins w:id="291" w:author="TUNZI, Florence" w:date="2023-05-26T08:18:00Z">
              <w:r w:rsidR="39627BB9">
                <w:t>s</w:t>
              </w:r>
            </w:ins>
            <w:ins w:id="292" w:author="TUNZI, Florence" w:date="2023-05-26T08:13:00Z">
              <w:r w:rsidR="375B3E06">
                <w:t>taff involved in</w:t>
              </w:r>
            </w:ins>
            <w:ins w:id="293" w:author="TUNZI, Florence" w:date="2023-05-26T08:18:00Z">
              <w:r w:rsidR="63F43E43">
                <w:t xml:space="preserve"> </w:t>
              </w:r>
            </w:ins>
            <w:ins w:id="294" w:author="TUNZI, Florence" w:date="2023-05-26T08:13:00Z">
              <w:r w:rsidR="375B3E06">
                <w:t>standar</w:t>
              </w:r>
            </w:ins>
            <w:ins w:id="295" w:author="TUNZI, Florence" w:date="2023-05-26T08:14:00Z">
              <w:r w:rsidR="375B3E06">
                <w:t xml:space="preserve">ds </w:t>
              </w:r>
            </w:ins>
            <w:ins w:id="296" w:author="TUNZI, Florence" w:date="2023-05-26T08:18:00Z">
              <w:r w:rsidR="4BC7E7DF">
                <w:t>development</w:t>
              </w:r>
            </w:ins>
            <w:ins w:id="297" w:author="TUNZI, Florence" w:date="2023-05-26T08:14:00Z">
              <w:r w:rsidR="375B3E06">
                <w:t xml:space="preserve"> processes </w:t>
              </w:r>
            </w:ins>
            <w:ins w:id="298" w:author="TUNZI, Florence" w:date="2023-05-26T08:19:00Z">
              <w:r w:rsidR="7C251F1C">
                <w:t>have been</w:t>
              </w:r>
            </w:ins>
            <w:ins w:id="299" w:author="TUNZI, Florence" w:date="2023-05-26T08:14:00Z">
              <w:r w:rsidR="375B3E06">
                <w:t xml:space="preserve"> invited </w:t>
              </w:r>
            </w:ins>
            <w:ins w:id="300" w:author="TUNZI, Florence" w:date="2023-05-26T08:21:00Z">
              <w:r w:rsidR="35EFFCE3">
                <w:t xml:space="preserve">through ITU Circular 71 </w:t>
              </w:r>
            </w:ins>
            <w:ins w:id="301" w:author="TUNZI, Florence" w:date="2023-05-26T08:14:00Z">
              <w:r w:rsidR="375B3E06">
                <w:t>to underta</w:t>
              </w:r>
              <w:r w:rsidR="42343C1C">
                <w:t xml:space="preserve">ke the UNECE training on gender </w:t>
              </w:r>
            </w:ins>
            <w:ins w:id="302" w:author="TUNZI, Florence" w:date="2023-05-26T08:19:00Z">
              <w:r w:rsidR="0B25F68C">
                <w:t>responsive</w:t>
              </w:r>
            </w:ins>
            <w:ins w:id="303" w:author="TUNZI, Florence" w:date="2023-05-26T08:14:00Z">
              <w:r w:rsidR="42343C1C">
                <w:t xml:space="preserve"> standards</w:t>
              </w:r>
            </w:ins>
            <w:ins w:id="304" w:author="TUNZI, Florence" w:date="2023-05-26T08:22:00Z">
              <w:r w:rsidR="5AC59AB5">
                <w:t xml:space="preserve"> with a view to </w:t>
              </w:r>
            </w:ins>
            <w:ins w:id="305" w:author="TUNZI, Florence" w:date="2023-05-26T08:26:00Z">
              <w:r w:rsidR="0A2BB717">
                <w:t xml:space="preserve">raise their awareness </w:t>
              </w:r>
            </w:ins>
            <w:ins w:id="306" w:author="TUNZI, Florence" w:date="2023-05-26T08:27:00Z">
              <w:r w:rsidR="0A2BB717">
                <w:t xml:space="preserve">of </w:t>
              </w:r>
              <w:r w:rsidR="7800582E">
                <w:t xml:space="preserve">a </w:t>
              </w:r>
              <w:r w:rsidR="0A2BB717">
                <w:t>gender dimen</w:t>
              </w:r>
              <w:r w:rsidR="196E7B62">
                <w:t>sion</w:t>
              </w:r>
              <w:r w:rsidR="575B8886">
                <w:t xml:space="preserve"> in </w:t>
              </w:r>
            </w:ins>
            <w:ins w:id="307" w:author="TUNZI, Florence" w:date="2023-05-26T08:28:00Z">
              <w:r w:rsidR="575B8886">
                <w:t xml:space="preserve">standardization as well as ways to incorporation a gender perspective in standards processes. </w:t>
              </w:r>
              <w:del w:id="308" w:author="Martin Euchner" w:date="2023-05-29T19:59:00Z">
                <w:r w:rsidR="575B8886" w:rsidDel="00C343FA">
                  <w:delText xml:space="preserve"> </w:delText>
                </w:r>
              </w:del>
            </w:ins>
            <w:ins w:id="309" w:author="TUNZI, Florence" w:date="2023-05-26T08:27:00Z">
              <w:del w:id="310" w:author="Martin Euchner" w:date="2023-05-29T19:59:00Z">
                <w:r w:rsidR="196E7B62" w:rsidDel="00C343FA">
                  <w:delText xml:space="preserve"> </w:delText>
                </w:r>
              </w:del>
            </w:ins>
            <w:del w:id="311" w:author="Martin Euchner" w:date="2023-05-29T19:59:00Z">
              <w:r w:rsidDel="00C343FA">
                <w:delText xml:space="preserve"> </w:delText>
              </w:r>
            </w:del>
            <w:del w:id="312" w:author="TUNZI, Florence" w:date="2023-05-26T08:13:00Z">
              <w:r w:rsidDel="00C97C01">
                <w:delText xml:space="preserve">and Unconscious Bias. The female staff in the professional grade category were encouraged to participate in corporate initiatives on </w:delText>
              </w:r>
              <w:r w:rsidRPr="1532FB9E" w:rsidDel="00C97C01">
                <w:rPr>
                  <w:sz w:val="24"/>
                  <w:szCs w:val="24"/>
                </w:rPr>
                <w:delText>practical strategies for empowerment</w:delText>
              </w:r>
            </w:del>
            <w:del w:id="313" w:author="Martin Euchner" w:date="2023-05-29T19:59:00Z">
              <w:r w:rsidRPr="1532FB9E" w:rsidDel="00C343FA">
                <w:rPr>
                  <w:sz w:val="24"/>
                  <w:szCs w:val="24"/>
                </w:rPr>
                <w:delText>.</w:delText>
              </w:r>
              <w:r w:rsidDel="00C343FA">
                <w:delText xml:space="preserve"> </w:delText>
              </w:r>
            </w:del>
            <w:del w:id="314" w:author="TUNZI, Florence" w:date="2023-05-26T08:29:00Z">
              <w:r w:rsidRPr="1532FB9E" w:rsidDel="00C97C01">
                <w:rPr>
                  <w:rFonts w:eastAsiaTheme="minorEastAsia"/>
                  <w:lang w:eastAsia="ja-JP"/>
                </w:rPr>
                <w:delText>Diversity of staff, gender equality and the empowerment of women continue to be among TSB’s priorities.</w:delText>
              </w:r>
            </w:del>
            <w:ins w:id="315" w:author="TUNZI, Florence" w:date="2023-05-26T08:29:00Z">
              <w:del w:id="316" w:author="Martin Euchner" w:date="2023-05-29T19:59:00Z">
                <w:r w:rsidR="2240AA9F" w:rsidRPr="1532FB9E" w:rsidDel="00C343FA">
                  <w:rPr>
                    <w:rFonts w:eastAsiaTheme="minorEastAsia"/>
                    <w:lang w:eastAsia="ja-JP"/>
                  </w:rPr>
                  <w:delText xml:space="preserve"> </w:delText>
                </w:r>
              </w:del>
              <w:r w:rsidR="2240AA9F" w:rsidRPr="1532FB9E">
                <w:rPr>
                  <w:rFonts w:eastAsiaTheme="minorEastAsia"/>
                  <w:lang w:eastAsia="ja-JP"/>
                </w:rPr>
                <w:t>F</w:t>
              </w:r>
            </w:ins>
            <w:ins w:id="317" w:author="TUNZI, Florence" w:date="2023-05-26T08:30:00Z">
              <w:r w:rsidR="2240AA9F" w:rsidRPr="1532FB9E">
                <w:rPr>
                  <w:rFonts w:eastAsiaTheme="minorEastAsia"/>
                  <w:lang w:eastAsia="ja-JP"/>
                </w:rPr>
                <w:t>urther, a session on Gender Responsive Standards</w:t>
              </w:r>
            </w:ins>
            <w:ins w:id="318" w:author="TUNZI, Florence" w:date="2023-05-26T10:00:00Z">
              <w:r w:rsidR="3F0FFD11" w:rsidRPr="1532FB9E">
                <w:rPr>
                  <w:rFonts w:eastAsiaTheme="minorEastAsia"/>
                  <w:lang w:eastAsia="ja-JP"/>
                </w:rPr>
                <w:t>,” Why a gender lens in ICT standardization matters”</w:t>
              </w:r>
            </w:ins>
            <w:ins w:id="319" w:author="TUNZI, Florence" w:date="2023-05-26T10:02:00Z">
              <w:r w:rsidR="3B7F7EE1" w:rsidRPr="1532FB9E">
                <w:rPr>
                  <w:rFonts w:eastAsiaTheme="minorEastAsia"/>
                  <w:lang w:eastAsia="ja-JP"/>
                </w:rPr>
                <w:t xml:space="preserve"> was delivered as p</w:t>
              </w:r>
            </w:ins>
            <w:ins w:id="320" w:author="TUNZI, Florence" w:date="2023-05-26T10:07:00Z">
              <w:r w:rsidR="4C0D28C7" w:rsidRPr="1532FB9E">
                <w:rPr>
                  <w:rFonts w:eastAsiaTheme="minorEastAsia"/>
                  <w:lang w:eastAsia="ja-JP"/>
                </w:rPr>
                <w:t>a</w:t>
              </w:r>
            </w:ins>
            <w:ins w:id="321" w:author="TUNZI, Florence" w:date="2023-05-26T10:02:00Z">
              <w:r w:rsidR="3B7F7EE1" w:rsidRPr="1532FB9E">
                <w:rPr>
                  <w:rFonts w:eastAsiaTheme="minorEastAsia"/>
                  <w:lang w:eastAsia="ja-JP"/>
                </w:rPr>
                <w:t>rt of the WSIS For</w:t>
              </w:r>
            </w:ins>
            <w:ins w:id="322" w:author="TUNZI, Florence" w:date="2023-05-26T10:07:00Z">
              <w:r w:rsidR="1F345253" w:rsidRPr="1532FB9E">
                <w:rPr>
                  <w:rFonts w:eastAsiaTheme="minorEastAsia"/>
                  <w:lang w:eastAsia="ja-JP"/>
                </w:rPr>
                <w:t>u</w:t>
              </w:r>
            </w:ins>
            <w:ins w:id="323" w:author="TUNZI, Florence" w:date="2023-05-26T10:02:00Z">
              <w:r w:rsidR="3B7F7EE1" w:rsidRPr="1532FB9E">
                <w:rPr>
                  <w:rFonts w:eastAsiaTheme="minorEastAsia"/>
                  <w:lang w:eastAsia="ja-JP"/>
                </w:rPr>
                <w:t>m on 5 May 2023</w:t>
              </w:r>
            </w:ins>
            <w:ins w:id="324" w:author="TUNZI, Florence" w:date="2023-05-26T10:08:00Z">
              <w:del w:id="325" w:author="Martin Euchner" w:date="2023-05-29T20:00:00Z">
                <w:r w:rsidR="4863F85E" w:rsidRPr="1532FB9E" w:rsidDel="00C343FA">
                  <w:rPr>
                    <w:rFonts w:eastAsiaTheme="minorEastAsia"/>
                    <w:lang w:eastAsia="ja-JP"/>
                  </w:rPr>
                  <w:delText xml:space="preserve"> </w:delText>
                </w:r>
              </w:del>
              <w:r w:rsidR="4863F85E" w:rsidRPr="1532FB9E">
                <w:rPr>
                  <w:rFonts w:eastAsiaTheme="minorEastAsia"/>
                  <w:lang w:eastAsia="ja-JP"/>
                </w:rPr>
                <w:t xml:space="preserve"> to continue to raise awareness on how to incorporate a gender lens in the process of standards development and help ensure that the standards developed are gender responsive</w:t>
              </w:r>
            </w:ins>
            <w:ins w:id="326" w:author="Martin Euchner" w:date="2023-05-29T20:00:00Z">
              <w:r w:rsidR="00C343FA">
                <w:rPr>
                  <w:rFonts w:eastAsiaTheme="minorEastAsia"/>
                  <w:lang w:eastAsia="ja-JP"/>
                </w:rPr>
                <w:t>.</w:t>
              </w:r>
            </w:ins>
            <w:ins w:id="327" w:author="TUNZI, Florence" w:date="2023-05-26T10:08:00Z">
              <w:del w:id="328" w:author="Martin Euchner" w:date="2023-05-29T20:00:00Z">
                <w:r w:rsidR="4863F85E" w:rsidRPr="1532FB9E" w:rsidDel="00C343FA">
                  <w:rPr>
                    <w:rFonts w:eastAsiaTheme="minorEastAsia"/>
                    <w:lang w:eastAsia="ja-JP"/>
                  </w:rPr>
                  <w:delText xml:space="preserve"> </w:delText>
                </w:r>
              </w:del>
            </w:ins>
            <w:ins w:id="329" w:author="TUNZI, Florence" w:date="2023-05-26T08:30:00Z">
              <w:del w:id="330" w:author="Martin Euchner" w:date="2023-05-29T20:00:00Z">
                <w:r w:rsidR="2240AA9F" w:rsidRPr="1532FB9E" w:rsidDel="00C343FA">
                  <w:rPr>
                    <w:rFonts w:eastAsiaTheme="minorEastAsia"/>
                    <w:lang w:eastAsia="ja-JP"/>
                  </w:rPr>
                  <w:delText xml:space="preserve">, </w:delText>
                </w:r>
              </w:del>
            </w:ins>
          </w:p>
        </w:tc>
      </w:tr>
      <w:tr w:rsidR="00C97C01" w:rsidRPr="00C86B76" w14:paraId="6C60A573" w14:textId="77777777" w:rsidTr="1532FB9E">
        <w:trPr>
          <w:jc w:val="center"/>
        </w:trPr>
        <w:tc>
          <w:tcPr>
            <w:tcW w:w="902" w:type="dxa"/>
            <w:vMerge w:val="restart"/>
            <w:tcBorders>
              <w:top w:val="single" w:sz="12" w:space="0" w:color="auto"/>
            </w:tcBorders>
            <w:shd w:val="clear" w:color="auto" w:fill="auto"/>
          </w:tcPr>
          <w:p w14:paraId="5ABCCE03" w14:textId="77777777" w:rsidR="00C97C01" w:rsidRPr="00C86B76" w:rsidRDefault="00C97C01" w:rsidP="00FB37F4">
            <w:pPr>
              <w:pStyle w:val="Tabletext"/>
              <w:rPr>
                <w:b/>
                <w:bCs/>
                <w:sz w:val="24"/>
                <w:szCs w:val="24"/>
              </w:rPr>
            </w:pPr>
            <w:r w:rsidRPr="00C86B76">
              <w:rPr>
                <w:b/>
                <w:bCs/>
                <w:sz w:val="24"/>
                <w:szCs w:val="24"/>
              </w:rPr>
              <w:lastRenderedPageBreak/>
              <w:t>55-03</w:t>
            </w:r>
          </w:p>
        </w:tc>
        <w:tc>
          <w:tcPr>
            <w:tcW w:w="4437" w:type="dxa"/>
            <w:tcBorders>
              <w:top w:val="single" w:sz="12" w:space="0" w:color="auto"/>
            </w:tcBorders>
            <w:shd w:val="clear" w:color="auto" w:fill="auto"/>
            <w:hideMark/>
          </w:tcPr>
          <w:p w14:paraId="183826AE" w14:textId="77777777" w:rsidR="00C97C01" w:rsidRPr="00C86B76" w:rsidRDefault="00C97C01" w:rsidP="00FB37F4">
            <w:pPr>
              <w:pStyle w:val="Tabletext"/>
              <w:keepNext/>
              <w:keepLines/>
              <w:pageBreakBefore/>
              <w:rPr>
                <w:b/>
                <w:bCs/>
                <w:sz w:val="24"/>
                <w:szCs w:val="24"/>
              </w:rPr>
            </w:pPr>
            <w:r w:rsidRPr="00C86B76">
              <w:rPr>
                <w:b/>
                <w:bCs/>
                <w:sz w:val="24"/>
                <w:szCs w:val="24"/>
              </w:rPr>
              <w:t>TSBDir to encourage the participation of women in all aspects of ITU-T activities and support an increase in the number of women from all regions in ITU-T leadership positions (encouraging membership to include women on their delegations, selection of women for TSB positions at the Professional and higher levels; selection of chairmen vice chairmen and rapporteurs of ITU-T SGs and of TSAG; and providing training on participation in meetings, writing contributions and chairing meetings (resolves 1, instructs TSBDir 5)</w:t>
            </w:r>
          </w:p>
        </w:tc>
        <w:tc>
          <w:tcPr>
            <w:tcW w:w="1626" w:type="dxa"/>
            <w:tcBorders>
              <w:top w:val="single" w:sz="12" w:space="0" w:color="auto"/>
            </w:tcBorders>
            <w:shd w:val="clear" w:color="auto" w:fill="auto"/>
            <w:hideMark/>
          </w:tcPr>
          <w:p w14:paraId="3D308FA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0B045E4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18463" w14:textId="77777777" w:rsidR="00C97C01" w:rsidRPr="00C86B76" w:rsidRDefault="00C97C01" w:rsidP="00FB37F4">
            <w:pPr>
              <w:pStyle w:val="Tabletext"/>
              <w:jc w:val="center"/>
              <w:rPr>
                <w:b/>
                <w:bCs/>
                <w:sz w:val="24"/>
                <w:szCs w:val="24"/>
              </w:rPr>
            </w:pPr>
          </w:p>
        </w:tc>
      </w:tr>
      <w:tr w:rsidR="00C97C01" w:rsidRPr="00C86B76" w14:paraId="67624315" w14:textId="77777777" w:rsidTr="1532FB9E">
        <w:trPr>
          <w:jc w:val="center"/>
        </w:trPr>
        <w:tc>
          <w:tcPr>
            <w:tcW w:w="902" w:type="dxa"/>
            <w:vMerge/>
          </w:tcPr>
          <w:p w14:paraId="52B824A9" w14:textId="77777777" w:rsidR="00C97C01" w:rsidRPr="00C86B76" w:rsidRDefault="00C97C01" w:rsidP="00FB37F4">
            <w:pPr>
              <w:pStyle w:val="Tabletext"/>
              <w:rPr>
                <w:sz w:val="24"/>
                <w:szCs w:val="24"/>
              </w:rPr>
            </w:pPr>
          </w:p>
        </w:tc>
        <w:tc>
          <w:tcPr>
            <w:tcW w:w="8605" w:type="dxa"/>
            <w:gridSpan w:val="4"/>
            <w:shd w:val="clear" w:color="auto" w:fill="auto"/>
          </w:tcPr>
          <w:p w14:paraId="2BA12210" w14:textId="06F756D3" w:rsidR="00C97C01" w:rsidRPr="00C86B76" w:rsidRDefault="00C97C01" w:rsidP="1532FB9E">
            <w:pPr>
              <w:pStyle w:val="Tabletext"/>
              <w:rPr>
                <w:ins w:id="331" w:author="TUNZI, Florence" w:date="2023-05-26T10:38:00Z"/>
                <w:sz w:val="24"/>
                <w:szCs w:val="24"/>
              </w:rPr>
            </w:pPr>
            <w:r w:rsidRPr="1532FB9E">
              <w:rPr>
                <w:rFonts w:eastAsiaTheme="minorEastAsia"/>
                <w:lang w:eastAsia="ja-JP"/>
              </w:rPr>
              <w:t xml:space="preserve">Member States and Sector Members are </w:t>
            </w:r>
            <w:ins w:id="332" w:author="TUNZI, Florence" w:date="2023-05-26T10:25:00Z">
              <w:r w:rsidR="5EF7951D" w:rsidRPr="1532FB9E">
                <w:rPr>
                  <w:rFonts w:eastAsiaTheme="minorEastAsia"/>
                  <w:lang w:eastAsia="ja-JP"/>
                </w:rPr>
                <w:t xml:space="preserve">continually </w:t>
              </w:r>
            </w:ins>
            <w:r w:rsidRPr="1532FB9E">
              <w:rPr>
                <w:rFonts w:eastAsiaTheme="minorEastAsia"/>
                <w:lang w:eastAsia="ja-JP"/>
              </w:rPr>
              <w:t xml:space="preserve">encouraged to support the active </w:t>
            </w:r>
            <w:del w:id="333" w:author="TUNZI, Florence" w:date="2023-05-26T10:25:00Z">
              <w:r w:rsidRPr="1532FB9E" w:rsidDel="00C97C01">
                <w:rPr>
                  <w:rFonts w:eastAsiaTheme="minorEastAsia"/>
                  <w:lang w:eastAsia="ja-JP"/>
                </w:rPr>
                <w:delText xml:space="preserve">involvement </w:delText>
              </w:r>
            </w:del>
            <w:ins w:id="334" w:author="TUNZI, Florence" w:date="2023-05-26T10:25:00Z">
              <w:r w:rsidR="7847EB2C" w:rsidRPr="1532FB9E">
                <w:rPr>
                  <w:rFonts w:eastAsiaTheme="minorEastAsia"/>
                  <w:lang w:eastAsia="ja-JP"/>
                </w:rPr>
                <w:t>participation</w:t>
              </w:r>
            </w:ins>
            <w:r w:rsidRPr="1532FB9E">
              <w:rPr>
                <w:rFonts w:eastAsiaTheme="minorEastAsia"/>
                <w:lang w:eastAsia="ja-JP"/>
              </w:rPr>
              <w:t xml:space="preserve">of women </w:t>
            </w:r>
            <w:del w:id="335" w:author="TUNZI, Florence" w:date="2023-05-26T10:26:00Z">
              <w:r w:rsidRPr="1532FB9E" w:rsidDel="00C97C01">
                <w:rPr>
                  <w:rFonts w:eastAsiaTheme="minorEastAsia"/>
                  <w:lang w:eastAsia="ja-JP"/>
                </w:rPr>
                <w:delText xml:space="preserve">experts </w:delText>
              </w:r>
            </w:del>
            <w:r w:rsidRPr="1532FB9E">
              <w:rPr>
                <w:rFonts w:eastAsiaTheme="minorEastAsia"/>
                <w:lang w:eastAsia="ja-JP"/>
              </w:rPr>
              <w:t xml:space="preserve">in standardization groups and activities </w:t>
            </w:r>
            <w:del w:id="336" w:author="TUNZI, Florence" w:date="2023-05-26T10:26:00Z">
              <w:r w:rsidRPr="1532FB9E" w:rsidDel="00C97C01">
                <w:rPr>
                  <w:rFonts w:eastAsiaTheme="minorEastAsia"/>
                  <w:lang w:eastAsia="ja-JP"/>
                </w:rPr>
                <w:delText xml:space="preserve">by </w:delText>
              </w:r>
            </w:del>
            <w:ins w:id="337" w:author="TUNZI, Florence" w:date="2023-05-26T10:26:00Z">
              <w:r w:rsidR="4327CCE8" w:rsidRPr="1532FB9E">
                <w:rPr>
                  <w:rFonts w:eastAsiaTheme="minorEastAsia"/>
                  <w:lang w:eastAsia="ja-JP"/>
                </w:rPr>
                <w:t xml:space="preserve">as per </w:t>
              </w:r>
            </w:ins>
            <w:r w:rsidRPr="1532FB9E">
              <w:rPr>
                <w:rFonts w:eastAsiaTheme="minorEastAsia"/>
                <w:lang w:eastAsia="ja-JP"/>
              </w:rPr>
              <w:t xml:space="preserve">this Resolution. </w:t>
            </w:r>
            <w:ins w:id="338" w:author="TUNZI, Florence" w:date="2023-05-26T10:27:00Z">
              <w:r w:rsidR="3C343AD2" w:rsidRPr="1532FB9E">
                <w:rPr>
                  <w:rFonts w:eastAsiaTheme="minorEastAsia"/>
                  <w:lang w:eastAsia="ja-JP"/>
                </w:rPr>
                <w:t xml:space="preserve">Through the Bridging the </w:t>
              </w:r>
            </w:ins>
            <w:ins w:id="339" w:author="TUNZI, Florence" w:date="2023-05-26T10:28:00Z">
              <w:r w:rsidR="3C343AD2" w:rsidRPr="1532FB9E">
                <w:rPr>
                  <w:rFonts w:eastAsiaTheme="minorEastAsia"/>
                  <w:lang w:eastAsia="ja-JP"/>
                </w:rPr>
                <w:t xml:space="preserve">Standardization Gap  programme, TSB provides training on </w:t>
              </w:r>
              <w:r w:rsidR="5D65FA5B" w:rsidRPr="1532FB9E">
                <w:rPr>
                  <w:rFonts w:eastAsiaTheme="minorEastAsia"/>
                  <w:lang w:eastAsia="ja-JP"/>
                </w:rPr>
                <w:t>how to write and p</w:t>
              </w:r>
            </w:ins>
            <w:ins w:id="340" w:author="TUNZI, Florence" w:date="2023-05-26T10:29:00Z">
              <w:r w:rsidR="5D65FA5B" w:rsidRPr="1532FB9E">
                <w:rPr>
                  <w:rFonts w:eastAsiaTheme="minorEastAsia"/>
                  <w:lang w:eastAsia="ja-JP"/>
                </w:rPr>
                <w:t>resent contributions</w:t>
              </w:r>
            </w:ins>
            <w:ins w:id="341" w:author="TUNZI, Florence" w:date="2023-05-26T10:37:00Z">
              <w:r w:rsidR="40914634" w:rsidRPr="1532FB9E">
                <w:rPr>
                  <w:rFonts w:eastAsiaTheme="minorEastAsia"/>
                  <w:lang w:eastAsia="ja-JP"/>
                </w:rPr>
                <w:t xml:space="preserve">.  </w:t>
              </w:r>
            </w:ins>
          </w:p>
          <w:p w14:paraId="7D635935" w14:textId="26F4403B" w:rsidR="00C97C01" w:rsidRPr="00C86B76" w:rsidRDefault="00C97C01" w:rsidP="00FB37F4">
            <w:pPr>
              <w:pStyle w:val="Tabletext"/>
              <w:rPr>
                <w:sz w:val="24"/>
                <w:szCs w:val="24"/>
              </w:rPr>
            </w:pPr>
            <w:r w:rsidRPr="1532FB9E">
              <w:rPr>
                <w:rFonts w:eastAsiaTheme="minorEastAsia"/>
                <w:lang w:eastAsia="ja-JP"/>
              </w:rPr>
              <w:t>Currently, 5</w:t>
            </w:r>
            <w:del w:id="342" w:author="TUNZI, Florence" w:date="2023-05-26T10:40:00Z">
              <w:r w:rsidRPr="1532FB9E" w:rsidDel="00C97C01">
                <w:rPr>
                  <w:rFonts w:eastAsiaTheme="minorEastAsia"/>
                  <w:lang w:eastAsia="ja-JP"/>
                </w:rPr>
                <w:delText>3</w:delText>
              </w:r>
            </w:del>
            <w:ins w:id="343" w:author="TUNZI, Florence" w:date="2023-05-26T10:40:00Z">
              <w:r w:rsidR="68357AC4" w:rsidRPr="1532FB9E">
                <w:rPr>
                  <w:rFonts w:eastAsiaTheme="minorEastAsia"/>
                  <w:lang w:eastAsia="ja-JP"/>
                </w:rPr>
                <w:t>1</w:t>
              </w:r>
            </w:ins>
            <w:r w:rsidRPr="1532FB9E">
              <w:rPr>
                <w:rFonts w:eastAsiaTheme="minorEastAsia"/>
                <w:lang w:eastAsia="ja-JP"/>
              </w:rPr>
              <w:t xml:space="preserve">% TSB staff are women. </w:t>
            </w:r>
            <w:ins w:id="344" w:author="TUNZI, Florence" w:date="2023-05-26T10:53:00Z">
              <w:r w:rsidR="6F17D50A" w:rsidRPr="1532FB9E">
                <w:rPr>
                  <w:rFonts w:eastAsiaTheme="minorEastAsia"/>
                  <w:lang w:eastAsia="ja-JP"/>
                </w:rPr>
                <w:t>In the professional grade category overall</w:t>
              </w:r>
            </w:ins>
            <w:ins w:id="345" w:author="TUNZI, Florence" w:date="2023-05-26T10:50:00Z">
              <w:r w:rsidR="6E129F0D" w:rsidRPr="1532FB9E">
                <w:rPr>
                  <w:rFonts w:eastAsiaTheme="minorEastAsia"/>
                  <w:lang w:eastAsia="ja-JP"/>
                </w:rPr>
                <w:t xml:space="preserve"> 41% are women</w:t>
              </w:r>
            </w:ins>
            <w:ins w:id="346" w:author="TUNZI, Florence" w:date="2023-05-26T10:53:00Z">
              <w:r w:rsidR="4E6A47A3" w:rsidRPr="1532FB9E">
                <w:rPr>
                  <w:rFonts w:eastAsiaTheme="minorEastAsia"/>
                  <w:lang w:eastAsia="ja-JP"/>
                </w:rPr>
                <w:t xml:space="preserve"> </w:t>
              </w:r>
            </w:ins>
            <w:ins w:id="347" w:author="TUNZI, Florence" w:date="2023-05-26T10:54:00Z">
              <w:r w:rsidR="4E6A47A3" w:rsidRPr="1532FB9E">
                <w:rPr>
                  <w:rFonts w:eastAsiaTheme="minorEastAsia"/>
                  <w:lang w:eastAsia="ja-JP"/>
                </w:rPr>
                <w:t>while parity has been achieved at P5 level</w:t>
              </w:r>
              <w:r w:rsidR="7A5F9BCA" w:rsidRPr="1532FB9E">
                <w:rPr>
                  <w:rFonts w:eastAsiaTheme="minorEastAsia"/>
                  <w:lang w:eastAsia="ja-JP"/>
                </w:rPr>
                <w:t>, i</w:t>
              </w:r>
              <w:r w:rsidR="4E6A47A3" w:rsidRPr="1532FB9E">
                <w:rPr>
                  <w:rFonts w:eastAsiaTheme="minorEastAsia"/>
                  <w:lang w:eastAsia="ja-JP"/>
                </w:rPr>
                <w:t xml:space="preserve">.e. 50% are women. </w:t>
              </w:r>
            </w:ins>
            <w:del w:id="348" w:author="TUNZI, Florence" w:date="2023-05-26T10:51:00Z">
              <w:r w:rsidRPr="1532FB9E" w:rsidDel="00C97C01">
                <w:rPr>
                  <w:rFonts w:eastAsiaTheme="minorEastAsia"/>
                  <w:lang w:eastAsia="ja-JP"/>
                </w:rPr>
                <w:delText xml:space="preserve">The Director of TSB continues to promote women in higher grades. As of 31 December 2021, the overall number women staff with regular contract type in the professional category is at 40% and </w:delText>
              </w:r>
            </w:del>
            <w:del w:id="349" w:author="TUNZI, Florence" w:date="2023-05-26T10:55:00Z">
              <w:r w:rsidRPr="1532FB9E" w:rsidDel="00C97C01">
                <w:rPr>
                  <w:rFonts w:eastAsiaTheme="minorEastAsia"/>
                  <w:lang w:eastAsia="ja-JP"/>
                </w:rPr>
                <w:delText>50% at P5 level.</w:delText>
              </w:r>
            </w:del>
          </w:p>
        </w:tc>
      </w:tr>
      <w:tr w:rsidR="00C97C01" w:rsidRPr="00C86B76" w14:paraId="629AB89B" w14:textId="77777777" w:rsidTr="1532FB9E">
        <w:trPr>
          <w:jc w:val="center"/>
        </w:trPr>
        <w:tc>
          <w:tcPr>
            <w:tcW w:w="902" w:type="dxa"/>
            <w:vMerge w:val="restart"/>
            <w:tcBorders>
              <w:top w:val="single" w:sz="12" w:space="0" w:color="auto"/>
            </w:tcBorders>
            <w:shd w:val="clear" w:color="auto" w:fill="auto"/>
          </w:tcPr>
          <w:p w14:paraId="3FB46E25" w14:textId="77777777" w:rsidR="00C97C01" w:rsidRPr="00C86B76" w:rsidRDefault="00C97C01" w:rsidP="00FB37F4">
            <w:pPr>
              <w:pStyle w:val="Tabletext"/>
              <w:rPr>
                <w:b/>
                <w:bCs/>
                <w:sz w:val="24"/>
                <w:szCs w:val="24"/>
              </w:rPr>
            </w:pPr>
            <w:r w:rsidRPr="00C86B76">
              <w:rPr>
                <w:b/>
                <w:bCs/>
                <w:sz w:val="24"/>
                <w:szCs w:val="24"/>
              </w:rPr>
              <w:t>55-04</w:t>
            </w:r>
          </w:p>
        </w:tc>
        <w:tc>
          <w:tcPr>
            <w:tcW w:w="4437" w:type="dxa"/>
            <w:tcBorders>
              <w:top w:val="single" w:sz="12" w:space="0" w:color="auto"/>
            </w:tcBorders>
            <w:shd w:val="clear" w:color="auto" w:fill="auto"/>
            <w:hideMark/>
          </w:tcPr>
          <w:p w14:paraId="07F26267" w14:textId="19924CD7" w:rsidR="00C97C01" w:rsidRPr="00C86B76" w:rsidRDefault="00C97C01" w:rsidP="00FB37F4">
            <w:pPr>
              <w:pStyle w:val="Tabletext"/>
              <w:rPr>
                <w:b/>
                <w:bCs/>
                <w:sz w:val="24"/>
                <w:szCs w:val="24"/>
              </w:rPr>
            </w:pPr>
            <w:r w:rsidRPr="1532FB9E">
              <w:rPr>
                <w:b/>
                <w:bCs/>
                <w:sz w:val="24"/>
                <w:szCs w:val="24"/>
              </w:rPr>
              <w:t>ITU-T to continue WISE; and continue posting WISE web-page (resolves 3, instructs TSBDir 6, 7)</w:t>
            </w:r>
          </w:p>
        </w:tc>
        <w:tc>
          <w:tcPr>
            <w:tcW w:w="1626" w:type="dxa"/>
            <w:tcBorders>
              <w:top w:val="single" w:sz="12" w:space="0" w:color="auto"/>
            </w:tcBorders>
            <w:shd w:val="clear" w:color="auto" w:fill="auto"/>
            <w:hideMark/>
          </w:tcPr>
          <w:p w14:paraId="78B5BE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F5BAC0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E30745" w14:textId="77777777" w:rsidR="00C97C01" w:rsidRPr="00C86B76" w:rsidRDefault="00C97C01" w:rsidP="00FB37F4">
            <w:pPr>
              <w:pStyle w:val="Tabletext"/>
              <w:jc w:val="center"/>
              <w:rPr>
                <w:b/>
                <w:bCs/>
                <w:sz w:val="24"/>
                <w:szCs w:val="24"/>
              </w:rPr>
            </w:pPr>
          </w:p>
        </w:tc>
      </w:tr>
      <w:tr w:rsidR="00C97C01" w:rsidRPr="00C86B76" w14:paraId="6F9D0ADE" w14:textId="77777777" w:rsidTr="1532FB9E">
        <w:trPr>
          <w:jc w:val="center"/>
        </w:trPr>
        <w:tc>
          <w:tcPr>
            <w:tcW w:w="902" w:type="dxa"/>
            <w:vMerge/>
          </w:tcPr>
          <w:p w14:paraId="64A90AA4"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067F12D" w14:textId="7A4CC548" w:rsidR="00F977F9" w:rsidRDefault="00400C15" w:rsidP="00FB37F4">
            <w:pPr>
              <w:pStyle w:val="Tabletext"/>
              <w:rPr>
                <w:rFonts w:eastAsiaTheme="minorEastAsia"/>
                <w:szCs w:val="22"/>
                <w:lang w:eastAsia="ja-JP"/>
              </w:rPr>
            </w:pPr>
            <w:r w:rsidRPr="00EA0C73">
              <w:rPr>
                <w:rFonts w:eastAsiaTheme="minorEastAsia"/>
                <w:szCs w:val="22"/>
                <w:lang w:eastAsia="ja-JP"/>
              </w:rPr>
              <w:t>TSAG supported to rename the Women in Standardization Expert Group (WISE) to "Network of Women in ITU-T (NoW)" in ITU-T, and to launch the Network of Women (NoW) in ITU-T; and TSB to join forces with BDT and BR on corresponding NoW activities.</w:t>
            </w:r>
          </w:p>
          <w:p w14:paraId="551A5E35" w14:textId="2340ADFF" w:rsidR="00F977F9" w:rsidRPr="00EA0C73" w:rsidRDefault="00C248C4" w:rsidP="00FB37F4">
            <w:pPr>
              <w:pStyle w:val="Tabletext"/>
              <w:rPr>
                <w:rFonts w:eastAsiaTheme="minorEastAsia"/>
                <w:color w:val="0000FF"/>
                <w:szCs w:val="22"/>
                <w:lang w:eastAsia="ja-JP"/>
              </w:rPr>
            </w:pPr>
            <w:r w:rsidRPr="00EA0C73">
              <w:rPr>
                <w:rFonts w:eastAsiaTheme="minorEastAsia"/>
                <w:color w:val="000000" w:themeColor="text1"/>
                <w:szCs w:val="22"/>
                <w:lang w:eastAsia="ja-JP"/>
              </w:rPr>
              <w:t xml:space="preserve">The creation of a </w:t>
            </w:r>
            <w:r w:rsidR="005957BA" w:rsidRPr="00EA0C73">
              <w:rPr>
                <w:rFonts w:eastAsiaTheme="minorEastAsia"/>
                <w:color w:val="000000" w:themeColor="text1"/>
                <w:szCs w:val="22"/>
                <w:lang w:eastAsia="ja-JP"/>
              </w:rPr>
              <w:t>new website for NoW in ITU-T</w:t>
            </w:r>
            <w:r w:rsidRPr="00EA0C73">
              <w:rPr>
                <w:rFonts w:eastAsiaTheme="minorEastAsia"/>
                <w:color w:val="000000" w:themeColor="text1"/>
                <w:szCs w:val="22"/>
                <w:lang w:eastAsia="ja-JP"/>
              </w:rPr>
              <w:t xml:space="preserve">, </w:t>
            </w:r>
            <w:r w:rsidR="00ED494D" w:rsidRPr="00EA0C73">
              <w:rPr>
                <w:rFonts w:eastAsiaTheme="minorEastAsia"/>
                <w:color w:val="000000" w:themeColor="text1"/>
                <w:szCs w:val="22"/>
                <w:lang w:eastAsia="ja-JP"/>
              </w:rPr>
              <w:t xml:space="preserve">which will share the landing page with the NoW in ITU-D and </w:t>
            </w:r>
            <w:r w:rsidRPr="00EA0C73">
              <w:rPr>
                <w:rFonts w:eastAsiaTheme="minorEastAsia"/>
                <w:color w:val="000000" w:themeColor="text1"/>
                <w:szCs w:val="22"/>
                <w:lang w:eastAsia="ja-JP"/>
              </w:rPr>
              <w:t>NoW in ITU-R initiatives is ongoing.</w:t>
            </w:r>
          </w:p>
        </w:tc>
      </w:tr>
      <w:tr w:rsidR="00C97C01" w:rsidRPr="00C86B76" w14:paraId="48B4171B" w14:textId="77777777" w:rsidTr="1532FB9E">
        <w:trPr>
          <w:jc w:val="center"/>
        </w:trPr>
        <w:tc>
          <w:tcPr>
            <w:tcW w:w="902" w:type="dxa"/>
            <w:vMerge w:val="restart"/>
            <w:tcBorders>
              <w:top w:val="single" w:sz="12" w:space="0" w:color="auto"/>
            </w:tcBorders>
            <w:shd w:val="clear" w:color="auto" w:fill="auto"/>
          </w:tcPr>
          <w:p w14:paraId="76B6CAE6" w14:textId="77777777" w:rsidR="00C97C01" w:rsidRPr="00C86B76" w:rsidRDefault="00C97C01" w:rsidP="00FB37F4">
            <w:pPr>
              <w:pStyle w:val="Tabletext"/>
              <w:keepNext/>
              <w:rPr>
                <w:b/>
                <w:bCs/>
                <w:sz w:val="24"/>
                <w:szCs w:val="24"/>
              </w:rPr>
            </w:pPr>
            <w:r w:rsidRPr="00C86B76">
              <w:rPr>
                <w:b/>
                <w:bCs/>
                <w:sz w:val="24"/>
                <w:szCs w:val="24"/>
              </w:rPr>
              <w:t>55-05</w:t>
            </w:r>
          </w:p>
        </w:tc>
        <w:tc>
          <w:tcPr>
            <w:tcW w:w="4437" w:type="dxa"/>
            <w:tcBorders>
              <w:top w:val="single" w:sz="12" w:space="0" w:color="auto"/>
            </w:tcBorders>
            <w:shd w:val="clear" w:color="auto" w:fill="auto"/>
          </w:tcPr>
          <w:p w14:paraId="5D92DB41" w14:textId="77777777" w:rsidR="00C97C01" w:rsidRPr="00C86B76" w:rsidRDefault="00C97C01" w:rsidP="00FB37F4">
            <w:pPr>
              <w:pStyle w:val="Tabletext"/>
              <w:rPr>
                <w:b/>
                <w:bCs/>
                <w:sz w:val="24"/>
                <w:szCs w:val="24"/>
              </w:rPr>
            </w:pPr>
            <w:r w:rsidRPr="00C86B76">
              <w:rPr>
                <w:b/>
                <w:bCs/>
                <w:sz w:val="24"/>
                <w:szCs w:val="24"/>
              </w:rPr>
              <w:t>TSBDir to conduct an annual review on progress made in the Sector in advancing gender mainstreaming, including by circulating questionnaires, and by collecting and reviewing statistics on ITU-T standardization activities by gender, and region, in order to identify challenges to women’s participation, and subsequent solutions; and to share findings with TSAG and the next WTSA. (instructs TSBDir 4)</w:t>
            </w:r>
          </w:p>
        </w:tc>
        <w:tc>
          <w:tcPr>
            <w:tcW w:w="1626" w:type="dxa"/>
            <w:tcBorders>
              <w:top w:val="single" w:sz="12" w:space="0" w:color="auto"/>
            </w:tcBorders>
            <w:shd w:val="clear" w:color="auto" w:fill="auto"/>
          </w:tcPr>
          <w:p w14:paraId="65F236A3" w14:textId="77777777" w:rsidR="00C97C01" w:rsidRDefault="00C97C01" w:rsidP="00FB37F4">
            <w:pPr>
              <w:pStyle w:val="Tabletext"/>
              <w:jc w:val="center"/>
              <w:rPr>
                <w:b/>
                <w:bCs/>
                <w:sz w:val="24"/>
                <w:szCs w:val="24"/>
              </w:rPr>
            </w:pPr>
            <w:r>
              <w:rPr>
                <w:b/>
                <w:bCs/>
                <w:sz w:val="24"/>
                <w:szCs w:val="24"/>
              </w:rPr>
              <w:t>Ongoing;</w:t>
            </w:r>
          </w:p>
          <w:p w14:paraId="1826E5E1" w14:textId="21B76C0F" w:rsidR="00C97C01" w:rsidRPr="00C86B76" w:rsidRDefault="00C97C01" w:rsidP="00FB37F4">
            <w:pPr>
              <w:pStyle w:val="Tabletext"/>
              <w:jc w:val="center"/>
              <w:rPr>
                <w:b/>
                <w:bCs/>
                <w:sz w:val="24"/>
                <w:szCs w:val="24"/>
              </w:rPr>
            </w:pPr>
            <w:r w:rsidRPr="00C86B76">
              <w:rPr>
                <w:b/>
                <w:bCs/>
                <w:sz w:val="24"/>
                <w:szCs w:val="24"/>
              </w:rPr>
              <w:t>TSAG202</w:t>
            </w:r>
            <w:r w:rsidR="00EB4F7D">
              <w:rPr>
                <w:b/>
                <w:bCs/>
                <w:sz w:val="24"/>
                <w:szCs w:val="24"/>
              </w:rPr>
              <w:t>3</w:t>
            </w:r>
            <w:r w:rsidRPr="00C86B76">
              <w:rPr>
                <w:b/>
                <w:bCs/>
                <w:sz w:val="24"/>
                <w:szCs w:val="24"/>
              </w:rPr>
              <w:t>, WTSA-24</w:t>
            </w:r>
          </w:p>
        </w:tc>
        <w:tc>
          <w:tcPr>
            <w:tcW w:w="1206" w:type="dxa"/>
            <w:tcBorders>
              <w:top w:val="single" w:sz="12" w:space="0" w:color="auto"/>
            </w:tcBorders>
            <w:shd w:val="clear" w:color="auto" w:fill="auto"/>
          </w:tcPr>
          <w:p w14:paraId="274DBA56" w14:textId="77777777" w:rsidR="00C97C01" w:rsidRPr="00C86B76" w:rsidRDefault="00C97C01" w:rsidP="00FB37F4">
            <w:pPr>
              <w:pStyle w:val="Tabletext"/>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6BF247A9" w14:textId="77777777" w:rsidR="00C97C01" w:rsidRPr="00C86B76" w:rsidRDefault="00C97C01" w:rsidP="00FB37F4">
            <w:pPr>
              <w:pStyle w:val="Tabletext"/>
              <w:jc w:val="center"/>
              <w:rPr>
                <w:rFonts w:eastAsia="Malgun Gothic"/>
                <w:b/>
                <w:bCs/>
                <w:sz w:val="24"/>
                <w:szCs w:val="24"/>
              </w:rPr>
            </w:pPr>
          </w:p>
        </w:tc>
      </w:tr>
      <w:tr w:rsidR="00C97C01" w:rsidRPr="00C86B76" w14:paraId="022B7235" w14:textId="77777777" w:rsidTr="1532FB9E">
        <w:trPr>
          <w:jc w:val="center"/>
        </w:trPr>
        <w:tc>
          <w:tcPr>
            <w:tcW w:w="902" w:type="dxa"/>
            <w:vMerge/>
          </w:tcPr>
          <w:p w14:paraId="3FE73243"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3800ACF" w14:textId="463AEADA" w:rsidR="00EB4F7D" w:rsidRPr="00C86B76" w:rsidRDefault="00632FB8" w:rsidP="1532FB9E">
            <w:pPr>
              <w:spacing w:after="120"/>
              <w:rPr>
                <w:rFonts w:eastAsia="Malgun Gothic"/>
              </w:rPr>
            </w:pPr>
            <w:hyperlink r:id="rId115">
              <w:r w:rsidR="004E5790" w:rsidRPr="1532FB9E">
                <w:rPr>
                  <w:rStyle w:val="Hyperlink"/>
                  <w:rFonts w:eastAsia="Malgun Gothic"/>
                </w:rPr>
                <w:t>TSB Circular 70</w:t>
              </w:r>
            </w:hyperlink>
            <w:r w:rsidR="004E5790" w:rsidRPr="1532FB9E">
              <w:rPr>
                <w:rFonts w:eastAsia="Malgun Gothic"/>
              </w:rPr>
              <w:t xml:space="preserve"> “Survey on Promoting gender equality in ITU Telecommunication Standardization Sector activities” was issued.</w:t>
            </w:r>
            <w:ins w:id="350" w:author="TUNZI, Florence" w:date="2023-05-26T10:56:00Z">
              <w:r w:rsidR="30E8E8E1" w:rsidRPr="1532FB9E">
                <w:rPr>
                  <w:rFonts w:eastAsia="Malgun Gothic"/>
                </w:rPr>
                <w:t xml:space="preserve"> </w:t>
              </w:r>
            </w:ins>
            <w:ins w:id="351" w:author="TUNZI, Florence" w:date="2023-05-26T11:23:00Z">
              <w:r w:rsidR="7D4E44EA" w:rsidRPr="1532FB9E">
                <w:rPr>
                  <w:rFonts w:eastAsia="Malgun Gothic"/>
                </w:rPr>
                <w:t>Results of the survey which clo</w:t>
              </w:r>
            </w:ins>
            <w:ins w:id="352" w:author="TUNZI, Florence" w:date="2023-05-26T11:24:00Z">
              <w:r w:rsidR="7D4E44EA" w:rsidRPr="1532FB9E">
                <w:rPr>
                  <w:rFonts w:eastAsia="Malgun Gothic"/>
                </w:rPr>
                <w:t>sed on 31 March 2023 will be shared the upcoming TSAG in June 2023</w:t>
              </w:r>
            </w:ins>
            <w:ins w:id="353" w:author="Martin Euchner" w:date="2023-05-29T20:00:00Z">
              <w:r w:rsidR="002547FC">
                <w:rPr>
                  <w:rFonts w:eastAsia="Malgun Gothic"/>
                </w:rPr>
                <w:t xml:space="preserve"> (</w:t>
              </w:r>
            </w:ins>
            <w:ins w:id="354" w:author="Martin Euchner" w:date="2023-05-29T20:01:00Z">
              <w:r w:rsidR="00FB460D">
                <w:rPr>
                  <w:rFonts w:eastAsia="Malgun Gothic"/>
                </w:rPr>
                <w:fldChar w:fldCharType="begin"/>
              </w:r>
              <w:r w:rsidR="00FB460D">
                <w:rPr>
                  <w:rFonts w:eastAsia="Malgun Gothic"/>
                </w:rPr>
                <w:instrText xml:space="preserve"> HYPERLINK "https://www.itu.int/md/T22-TSAG-230530-TD-GEN-0196" </w:instrText>
              </w:r>
              <w:r w:rsidR="00FB460D">
                <w:rPr>
                  <w:rFonts w:eastAsia="Malgun Gothic"/>
                </w:rPr>
              </w:r>
              <w:r w:rsidR="00FB460D">
                <w:rPr>
                  <w:rFonts w:eastAsia="Malgun Gothic"/>
                </w:rPr>
                <w:fldChar w:fldCharType="separate"/>
              </w:r>
              <w:r w:rsidR="002547FC" w:rsidRPr="00FB460D">
                <w:rPr>
                  <w:rStyle w:val="Hyperlink"/>
                  <w:rFonts w:eastAsia="Malgun Gothic"/>
                </w:rPr>
                <w:t>TSAG-TD</w:t>
              </w:r>
              <w:r w:rsidR="0082797B" w:rsidRPr="00FB460D">
                <w:rPr>
                  <w:rStyle w:val="Hyperlink"/>
                  <w:rFonts w:eastAsia="Malgun Gothic"/>
                </w:rPr>
                <w:t>196</w:t>
              </w:r>
              <w:r w:rsidR="00FB460D">
                <w:rPr>
                  <w:rFonts w:eastAsia="Malgun Gothic"/>
                </w:rPr>
                <w:fldChar w:fldCharType="end"/>
              </w:r>
            </w:ins>
            <w:ins w:id="355" w:author="Martin Euchner" w:date="2023-05-29T20:00:00Z">
              <w:r w:rsidR="0082797B">
                <w:rPr>
                  <w:rFonts w:eastAsia="Malgun Gothic"/>
                </w:rPr>
                <w:t>)</w:t>
              </w:r>
            </w:ins>
            <w:ins w:id="356" w:author="TUNZI, Florence" w:date="2023-05-26T11:24:00Z">
              <w:r w:rsidR="7D4E44EA" w:rsidRPr="1532FB9E">
                <w:rPr>
                  <w:rFonts w:eastAsia="Malgun Gothic"/>
                </w:rPr>
                <w:t xml:space="preserve">. </w:t>
              </w:r>
            </w:ins>
          </w:p>
        </w:tc>
      </w:tr>
      <w:tr w:rsidR="00C97C01" w:rsidRPr="00C86B76" w14:paraId="7F9451E3" w14:textId="77777777" w:rsidTr="1532FB9E">
        <w:trPr>
          <w:jc w:val="center"/>
        </w:trPr>
        <w:tc>
          <w:tcPr>
            <w:tcW w:w="902" w:type="dxa"/>
            <w:vMerge w:val="restart"/>
            <w:tcBorders>
              <w:top w:val="single" w:sz="12" w:space="0" w:color="auto"/>
            </w:tcBorders>
            <w:shd w:val="clear" w:color="auto" w:fill="auto"/>
          </w:tcPr>
          <w:p w14:paraId="57C907E9" w14:textId="77777777" w:rsidR="00C97C01" w:rsidRPr="00C86B76" w:rsidRDefault="00C97C01" w:rsidP="00FB37F4">
            <w:pPr>
              <w:pStyle w:val="Tabletext"/>
              <w:keepNext/>
              <w:keepLines/>
              <w:rPr>
                <w:b/>
                <w:bCs/>
                <w:sz w:val="24"/>
                <w:szCs w:val="24"/>
              </w:rPr>
            </w:pPr>
            <w:r w:rsidRPr="00C86B76">
              <w:rPr>
                <w:b/>
                <w:bCs/>
                <w:sz w:val="24"/>
                <w:szCs w:val="24"/>
              </w:rPr>
              <w:lastRenderedPageBreak/>
              <w:t>55-06</w:t>
            </w:r>
          </w:p>
        </w:tc>
        <w:tc>
          <w:tcPr>
            <w:tcW w:w="4437" w:type="dxa"/>
            <w:tcBorders>
              <w:top w:val="single" w:sz="12" w:space="0" w:color="auto"/>
            </w:tcBorders>
            <w:shd w:val="clear" w:color="auto" w:fill="auto"/>
            <w:hideMark/>
          </w:tcPr>
          <w:p w14:paraId="56415960" w14:textId="77777777" w:rsidR="00C97C01" w:rsidRPr="00C86B76" w:rsidRDefault="00C97C01" w:rsidP="00FB37F4">
            <w:pPr>
              <w:pStyle w:val="Tabletext"/>
              <w:keepNext/>
              <w:keepLines/>
              <w:rPr>
                <w:b/>
                <w:bCs/>
                <w:sz w:val="24"/>
                <w:szCs w:val="24"/>
              </w:rPr>
            </w:pPr>
            <w:r w:rsidRPr="00C86B76">
              <w:rPr>
                <w:b/>
                <w:bCs/>
                <w:sz w:val="24"/>
                <w:szCs w:val="24"/>
              </w:rPr>
              <w:t>Sec-Gen to comply with the UNSWAP reporting obligations on the ITU-T activities aimed at promoting gender equality and the empowerment of women, and encourage ITU staff to avoid as much as possible gender-specific language. (invites SecGen 1, 2)</w:t>
            </w:r>
          </w:p>
        </w:tc>
        <w:tc>
          <w:tcPr>
            <w:tcW w:w="1626" w:type="dxa"/>
            <w:tcBorders>
              <w:top w:val="single" w:sz="12" w:space="0" w:color="auto"/>
            </w:tcBorders>
            <w:shd w:val="clear" w:color="auto" w:fill="auto"/>
            <w:hideMark/>
          </w:tcPr>
          <w:p w14:paraId="240E9FA7"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00F9319" w14:textId="77777777" w:rsidR="00C97C01" w:rsidRPr="00C86B76" w:rsidRDefault="00C97C01" w:rsidP="00FB37F4">
            <w:pPr>
              <w:pStyle w:val="Tabletext"/>
              <w:keepNext/>
              <w:keepLines/>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508B0038"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704687E0" w14:textId="77777777" w:rsidTr="1532FB9E">
        <w:trPr>
          <w:jc w:val="center"/>
        </w:trPr>
        <w:tc>
          <w:tcPr>
            <w:tcW w:w="902" w:type="dxa"/>
            <w:vMerge/>
          </w:tcPr>
          <w:p w14:paraId="781660BB" w14:textId="77777777" w:rsidR="00C97C01" w:rsidRPr="00C86B76" w:rsidRDefault="00C97C01" w:rsidP="00FB37F4">
            <w:pPr>
              <w:pStyle w:val="Tabletext"/>
              <w:keepNext/>
              <w:keepLines/>
              <w:rPr>
                <w:sz w:val="24"/>
                <w:szCs w:val="24"/>
              </w:rPr>
            </w:pPr>
          </w:p>
        </w:tc>
        <w:tc>
          <w:tcPr>
            <w:tcW w:w="8605" w:type="dxa"/>
            <w:gridSpan w:val="4"/>
            <w:tcBorders>
              <w:bottom w:val="single" w:sz="12" w:space="0" w:color="auto"/>
            </w:tcBorders>
            <w:shd w:val="clear" w:color="auto" w:fill="auto"/>
          </w:tcPr>
          <w:p w14:paraId="0D89DC19" w14:textId="77777777" w:rsidR="00C97C01" w:rsidRPr="00073574" w:rsidRDefault="00C97C01" w:rsidP="00FB37F4">
            <w:pPr>
              <w:pStyle w:val="Tabletext"/>
              <w:keepNext/>
              <w:keepLines/>
              <w:rPr>
                <w:rFonts w:eastAsiaTheme="minorHAnsi"/>
                <w:szCs w:val="22"/>
              </w:rPr>
            </w:pPr>
            <w:r w:rsidRPr="00073574">
              <w:t>ITU Sec-Gen has complied with UN SWAP reporting obligations. ITU has been reporting on the United Nations System-Wide Action Plan on Gender Equality and the Empowerment of Women (UN-SWAP) since its endorsement by the CEB in 2012. ITU was commended for implementing new mandatory gender training as well for reporting UN-SWAP results to the Council. ITU continues efforts to incorporate a gender perspective in the work programmes, management approaches, and human resource development of the Union. For example, a gender element has now been incorporated into the staff electronic performance management and development system (ePMDS).</w:t>
            </w:r>
          </w:p>
          <w:p w14:paraId="7CCD6FCA" w14:textId="431E08BD" w:rsidR="00C97C01" w:rsidRPr="00C86B76" w:rsidRDefault="00C97C01" w:rsidP="1532FB9E">
            <w:pPr>
              <w:pStyle w:val="Tabletext"/>
              <w:keepNext/>
              <w:keepLines/>
              <w:rPr>
                <w:rFonts w:eastAsia="Malgun Gothic"/>
              </w:rPr>
            </w:pPr>
            <w:r>
              <w:t xml:space="preserve">The Director of TSB, Mr </w:t>
            </w:r>
            <w:ins w:id="357" w:author="TUNZI, Florence" w:date="2023-05-26T11:25:00Z">
              <w:r w:rsidR="33535FDF">
                <w:t xml:space="preserve">Seizo Onoe </w:t>
              </w:r>
            </w:ins>
            <w:del w:id="358" w:author="TUNZI, Florence" w:date="2023-05-26T11:25:00Z">
              <w:r w:rsidDel="00C97C01">
                <w:delText>Chaesub Lee</w:delText>
              </w:r>
            </w:del>
            <w:r>
              <w:t xml:space="preserve">, </w:t>
            </w:r>
            <w:del w:id="359" w:author="TUNZI, Florence" w:date="2023-05-26T11:25:00Z">
              <w:r w:rsidDel="00C97C01">
                <w:delText>continues to undertake</w:delText>
              </w:r>
            </w:del>
            <w:ins w:id="360" w:author="TUNZI, Florence" w:date="2023-05-26T11:25:00Z">
              <w:r w:rsidR="50C68587">
                <w:t xml:space="preserve">supports the various </w:t>
              </w:r>
              <w:del w:id="361" w:author="Martin Euchner" w:date="2023-05-29T20:01:00Z">
                <w:r w:rsidR="50C68587" w:rsidDel="006B0FC4">
                  <w:delText>initiatitves</w:delText>
                </w:r>
              </w:del>
            </w:ins>
            <w:ins w:id="362" w:author="Martin Euchner" w:date="2023-05-29T20:01:00Z">
              <w:r w:rsidR="006B0FC4">
                <w:t>initiatives</w:t>
              </w:r>
            </w:ins>
            <w:ins w:id="363" w:author="TUNZI, Florence" w:date="2023-05-26T11:25:00Z">
              <w:r w:rsidR="50C68587">
                <w:t xml:space="preserve"> </w:t>
              </w:r>
            </w:ins>
            <w:del w:id="364" w:author="TUNZI, Florence" w:date="2023-05-26T11:25:00Z">
              <w:r w:rsidDel="00C97C01">
                <w:delText xml:space="preserve"> actions </w:delText>
              </w:r>
            </w:del>
            <w:r>
              <w:t>to improve gender equality in TSB and ITU-T.</w:t>
            </w:r>
          </w:p>
        </w:tc>
      </w:tr>
      <w:tr w:rsidR="00C97C01" w:rsidRPr="00C86B76" w14:paraId="1C2D43D2" w14:textId="77777777" w:rsidTr="1532FB9E">
        <w:trPr>
          <w:jc w:val="center"/>
        </w:trPr>
        <w:tc>
          <w:tcPr>
            <w:tcW w:w="902" w:type="dxa"/>
            <w:vMerge w:val="restart"/>
            <w:tcBorders>
              <w:top w:val="single" w:sz="12" w:space="0" w:color="auto"/>
            </w:tcBorders>
            <w:shd w:val="clear" w:color="auto" w:fill="auto"/>
          </w:tcPr>
          <w:p w14:paraId="5CD78101" w14:textId="77777777" w:rsidR="00C97C01" w:rsidRPr="00C86B76" w:rsidRDefault="00C97C01" w:rsidP="00FB37F4">
            <w:pPr>
              <w:pStyle w:val="Tabletext"/>
              <w:keepNext/>
              <w:keepLines/>
              <w:rPr>
                <w:b/>
                <w:bCs/>
                <w:sz w:val="24"/>
                <w:szCs w:val="24"/>
              </w:rPr>
            </w:pPr>
            <w:r w:rsidRPr="00C86B76">
              <w:rPr>
                <w:b/>
                <w:bCs/>
                <w:sz w:val="24"/>
                <w:szCs w:val="24"/>
              </w:rPr>
              <w:t>55-07</w:t>
            </w:r>
          </w:p>
        </w:tc>
        <w:tc>
          <w:tcPr>
            <w:tcW w:w="4437" w:type="dxa"/>
            <w:tcBorders>
              <w:top w:val="single" w:sz="12" w:space="0" w:color="auto"/>
            </w:tcBorders>
            <w:shd w:val="clear" w:color="auto" w:fill="auto"/>
          </w:tcPr>
          <w:p w14:paraId="527CDB1A" w14:textId="77777777" w:rsidR="00C97C01" w:rsidRPr="00C86B76" w:rsidRDefault="00C97C01" w:rsidP="00FB37F4">
            <w:pPr>
              <w:pStyle w:val="Tabletext"/>
              <w:keepNext/>
              <w:keepLines/>
              <w:rPr>
                <w:b/>
                <w:bCs/>
                <w:sz w:val="24"/>
                <w:szCs w:val="24"/>
              </w:rPr>
            </w:pPr>
            <w:r w:rsidRPr="00C86B76">
              <w:rPr>
                <w:b/>
                <w:bCs/>
                <w:sz w:val="24"/>
                <w:szCs w:val="24"/>
              </w:rPr>
              <w:t>TSBDir to join the ITU Secretary General in participating the Planet 50/50 initiative. (instructs TSBDir 9)</w:t>
            </w:r>
          </w:p>
        </w:tc>
        <w:tc>
          <w:tcPr>
            <w:tcW w:w="1626" w:type="dxa"/>
            <w:tcBorders>
              <w:top w:val="single" w:sz="12" w:space="0" w:color="auto"/>
            </w:tcBorders>
            <w:shd w:val="clear" w:color="auto" w:fill="auto"/>
          </w:tcPr>
          <w:p w14:paraId="1AEE693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474609C3" w14:textId="77777777" w:rsidR="00C97C01" w:rsidRPr="00C86B76" w:rsidDel="002E51D5"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167F0"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5EBA74D3" w14:textId="77777777" w:rsidTr="1532FB9E">
        <w:trPr>
          <w:jc w:val="center"/>
        </w:trPr>
        <w:tc>
          <w:tcPr>
            <w:tcW w:w="902" w:type="dxa"/>
            <w:vMerge/>
          </w:tcPr>
          <w:p w14:paraId="0F8F9CC5" w14:textId="77777777" w:rsidR="00C97C01" w:rsidRPr="00C86B76" w:rsidRDefault="00C97C01" w:rsidP="00FB37F4">
            <w:pPr>
              <w:pStyle w:val="Tabletext"/>
              <w:keepNext/>
              <w:keepLines/>
              <w:rPr>
                <w:sz w:val="24"/>
                <w:szCs w:val="24"/>
              </w:rPr>
            </w:pPr>
          </w:p>
        </w:tc>
        <w:tc>
          <w:tcPr>
            <w:tcW w:w="8605" w:type="dxa"/>
            <w:gridSpan w:val="4"/>
            <w:shd w:val="clear" w:color="auto" w:fill="auto"/>
          </w:tcPr>
          <w:p w14:paraId="137DDE00" w14:textId="77777777" w:rsidR="00C97C01" w:rsidRPr="00C86B76" w:rsidRDefault="00C97C01" w:rsidP="00FB37F4">
            <w:pPr>
              <w:pStyle w:val="Tabletext"/>
              <w:keepNext/>
              <w:keepLines/>
              <w:rPr>
                <w:rFonts w:eastAsia="Malgun Gothic"/>
                <w:szCs w:val="22"/>
              </w:rPr>
            </w:pPr>
            <w:r w:rsidRPr="00073574">
              <w:rPr>
                <w:szCs w:val="22"/>
              </w:rPr>
              <w:t>Then TSB Director supports the ITU Secretary General’s participation in the Planet 50/50 initiative and continues to encourage gender balanced panels in ITU-T meetings and conferences.</w:t>
            </w:r>
          </w:p>
        </w:tc>
      </w:tr>
    </w:tbl>
    <w:p w14:paraId="32209FCA" w14:textId="616FE8B8"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289ED9C2" w14:textId="77777777" w:rsidR="00F0236A" w:rsidRPr="00C86B76" w:rsidRDefault="00F0236A" w:rsidP="00F0236A">
      <w:pPr>
        <w:rPr>
          <w:sz w:val="24"/>
        </w:rPr>
      </w:pPr>
      <w:bookmarkStart w:id="365" w:name="Resolution_56"/>
      <w:bookmarkStart w:id="366" w:name="Resolution_57"/>
      <w:bookmarkStart w:id="367" w:name="Item57_01"/>
      <w:bookmarkStart w:id="368" w:name="Item57_02"/>
      <w:bookmarkStart w:id="369" w:name="Item57_03"/>
      <w:bookmarkEnd w:id="365"/>
      <w:bookmarkEnd w:id="366"/>
      <w:bookmarkEnd w:id="367"/>
      <w:bookmarkEnd w:id="368"/>
      <w:bookmarkEnd w:id="369"/>
    </w:p>
    <w:p w14:paraId="7114A4FD" w14:textId="77777777" w:rsidR="00F0236A" w:rsidRPr="00C86B76" w:rsidRDefault="00F0236A" w:rsidP="00F0236A">
      <w:pPr>
        <w:pStyle w:val="Heading1"/>
        <w:keepNext/>
        <w:rPr>
          <w:sz w:val="24"/>
          <w:szCs w:val="24"/>
          <w:lang w:val="en-GB"/>
        </w:rPr>
      </w:pPr>
      <w:bookmarkStart w:id="370" w:name="Resolution_58"/>
      <w:bookmarkStart w:id="371" w:name="_Toc304236442"/>
      <w:bookmarkStart w:id="372" w:name="_Toc471715376"/>
      <w:bookmarkStart w:id="373" w:name="_Toc134795510"/>
      <w:bookmarkEnd w:id="370"/>
      <w:r w:rsidRPr="00C86B76">
        <w:rPr>
          <w:sz w:val="24"/>
          <w:szCs w:val="24"/>
          <w:lang w:val="en-GB"/>
        </w:rPr>
        <w:t xml:space="preserve">Resolution 58 </w:t>
      </w:r>
      <w:r w:rsidR="0034409A" w:rsidRPr="00C86B76">
        <w:rPr>
          <w:sz w:val="24"/>
          <w:szCs w:val="24"/>
          <w:lang w:val="en-GB"/>
        </w:rPr>
        <w:t>–</w:t>
      </w:r>
      <w:r w:rsidRPr="00C86B76">
        <w:rPr>
          <w:sz w:val="24"/>
          <w:szCs w:val="24"/>
          <w:lang w:val="en-GB"/>
        </w:rPr>
        <w:t xml:space="preserve"> Encourage the creation of national computer incident response teams, particularly for developing countries</w:t>
      </w:r>
      <w:bookmarkEnd w:id="371"/>
      <w:bookmarkEnd w:id="372"/>
      <w:bookmarkEnd w:id="373"/>
    </w:p>
    <w:p w14:paraId="400A82FC" w14:textId="77777777" w:rsidR="00F0236A" w:rsidRPr="00C86B76" w:rsidRDefault="00F0236A" w:rsidP="00F0236A">
      <w:pPr>
        <w:pStyle w:val="Call"/>
        <w:rPr>
          <w:sz w:val="24"/>
          <w:szCs w:val="24"/>
          <w:lang w:val="en-GB"/>
        </w:rPr>
      </w:pPr>
      <w:r w:rsidRPr="00C86B76">
        <w:rPr>
          <w:sz w:val="24"/>
          <w:szCs w:val="24"/>
          <w:lang w:val="en-GB"/>
        </w:rPr>
        <w:t>resolves</w:t>
      </w:r>
    </w:p>
    <w:p w14:paraId="6E4FC7CC" w14:textId="77777777" w:rsidR="00F0236A" w:rsidRPr="00C86B76" w:rsidRDefault="00F0236A" w:rsidP="00F0236A">
      <w:pPr>
        <w:rPr>
          <w:sz w:val="24"/>
        </w:rPr>
      </w:pPr>
      <w:r w:rsidRPr="00C86B76">
        <w:rPr>
          <w:sz w:val="24"/>
        </w:rPr>
        <w:t>to support the creation of national CIRTs in Member States where CIRTs are needed and are currently absent,</w:t>
      </w:r>
    </w:p>
    <w:p w14:paraId="05B0DD8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w:t>
      </w:r>
      <w:r w:rsidR="00E31596" w:rsidRPr="00C86B76">
        <w:rPr>
          <w:sz w:val="24"/>
          <w:szCs w:val="24"/>
          <w:lang w:val="en-GB"/>
        </w:rPr>
        <w:t>ommunication Development Bureau</w:t>
      </w:r>
    </w:p>
    <w:p w14:paraId="6D2FB77E" w14:textId="77777777" w:rsidR="00F0236A" w:rsidRPr="00C86B76" w:rsidRDefault="00F0236A" w:rsidP="00F0236A">
      <w:pPr>
        <w:rPr>
          <w:sz w:val="24"/>
        </w:rPr>
      </w:pPr>
      <w:r w:rsidRPr="00C86B76">
        <w:rPr>
          <w:sz w:val="24"/>
        </w:rPr>
        <w:t>1</w:t>
      </w:r>
      <w:r w:rsidRPr="00C86B76">
        <w:rPr>
          <w:sz w:val="24"/>
        </w:rPr>
        <w:tab/>
        <w:t>to identify bes</w:t>
      </w:r>
      <w:r w:rsidR="00E31596" w:rsidRPr="00C86B76">
        <w:rPr>
          <w:sz w:val="24"/>
        </w:rPr>
        <w:t>t practices to establish CIRTs</w:t>
      </w:r>
      <w:r w:rsidR="006112DF" w:rsidRPr="00C86B76">
        <w:rPr>
          <w:sz w:val="24"/>
        </w:rPr>
        <w:t xml:space="preserve"> in line with the ITU toolkit</w:t>
      </w:r>
      <w:r w:rsidR="00E31596" w:rsidRPr="00C86B76">
        <w:rPr>
          <w:sz w:val="24"/>
        </w:rPr>
        <w:t>;</w:t>
      </w:r>
    </w:p>
    <w:p w14:paraId="5A9F5E19" w14:textId="77777777" w:rsidR="00F0236A" w:rsidRPr="00C86B76" w:rsidRDefault="00F0236A" w:rsidP="00F0236A">
      <w:pPr>
        <w:rPr>
          <w:sz w:val="24"/>
        </w:rPr>
      </w:pPr>
      <w:r w:rsidRPr="00C86B76">
        <w:rPr>
          <w:sz w:val="24"/>
        </w:rPr>
        <w:t>2</w:t>
      </w:r>
      <w:r w:rsidRPr="00C86B76">
        <w:rPr>
          <w:sz w:val="24"/>
        </w:rPr>
        <w:tab/>
        <w:t>to i</w:t>
      </w:r>
      <w:r w:rsidR="00E31596" w:rsidRPr="00C86B76">
        <w:rPr>
          <w:sz w:val="24"/>
        </w:rPr>
        <w:t xml:space="preserve">dentify where </w:t>
      </w:r>
      <w:r w:rsidR="006112DF" w:rsidRPr="00C86B76">
        <w:rPr>
          <w:sz w:val="24"/>
        </w:rPr>
        <w:t xml:space="preserve">national </w:t>
      </w:r>
      <w:r w:rsidR="00E31596" w:rsidRPr="00C86B76">
        <w:rPr>
          <w:sz w:val="24"/>
        </w:rPr>
        <w:t>CIRTs are needed</w:t>
      </w:r>
      <w:r w:rsidR="006112DF" w:rsidRPr="00C86B76">
        <w:rPr>
          <w:sz w:val="24"/>
        </w:rPr>
        <w:t>, particularly in developing countries, and encourage their establishment;</w:t>
      </w:r>
    </w:p>
    <w:p w14:paraId="2EE9D2B4" w14:textId="77777777" w:rsidR="00F0236A" w:rsidRPr="00C86B76" w:rsidRDefault="00F0236A" w:rsidP="00F0236A">
      <w:pPr>
        <w:rPr>
          <w:sz w:val="24"/>
        </w:rPr>
      </w:pPr>
      <w:r w:rsidRPr="00C86B76">
        <w:rPr>
          <w:sz w:val="24"/>
        </w:rPr>
        <w:t>3</w:t>
      </w:r>
      <w:r w:rsidRPr="00C86B76">
        <w:rPr>
          <w:sz w:val="24"/>
        </w:rPr>
        <w:tab/>
        <w:t>to collaborate with international experts and bodies to establish national CIRTs;</w:t>
      </w:r>
    </w:p>
    <w:p w14:paraId="5B451343" w14:textId="77777777" w:rsidR="00F0236A" w:rsidRPr="00C86B76" w:rsidRDefault="00F0236A" w:rsidP="00F0236A">
      <w:pPr>
        <w:rPr>
          <w:sz w:val="24"/>
        </w:rPr>
      </w:pPr>
      <w:r w:rsidRPr="00C86B76">
        <w:rPr>
          <w:sz w:val="24"/>
        </w:rPr>
        <w:t>4</w:t>
      </w:r>
      <w:r w:rsidRPr="00C86B76">
        <w:rPr>
          <w:sz w:val="24"/>
        </w:rPr>
        <w:tab/>
        <w:t>to provide support, as appropriate, within existing budgetary resources;</w:t>
      </w:r>
    </w:p>
    <w:p w14:paraId="0400E34F" w14:textId="77777777" w:rsidR="00F0236A" w:rsidRPr="00C86B76" w:rsidRDefault="00F0236A" w:rsidP="00F0236A">
      <w:pPr>
        <w:rPr>
          <w:sz w:val="24"/>
        </w:rPr>
      </w:pPr>
      <w:r w:rsidRPr="00C86B76">
        <w:rPr>
          <w:sz w:val="24"/>
        </w:rPr>
        <w:t>5</w:t>
      </w:r>
      <w:r w:rsidRPr="00C86B76">
        <w:rPr>
          <w:sz w:val="24"/>
        </w:rPr>
        <w:tab/>
        <w:t>to facilitate collaboration between national CIRTs, such as capacity building and exchange of information, within an appropriate framework</w:t>
      </w:r>
      <w:r w:rsidR="007879FD" w:rsidRPr="00C86B76">
        <w:rPr>
          <w:sz w:val="24"/>
        </w:rPr>
        <w:t>;</w:t>
      </w:r>
    </w:p>
    <w:p w14:paraId="311D0BBE" w14:textId="77777777" w:rsidR="007879FD" w:rsidRPr="00C86B76" w:rsidRDefault="007879FD" w:rsidP="00F0236A">
      <w:pPr>
        <w:rPr>
          <w:sz w:val="24"/>
        </w:rPr>
      </w:pPr>
      <w:r w:rsidRPr="00C86B76">
        <w:rPr>
          <w:sz w:val="24"/>
        </w:rPr>
        <w:t>6</w:t>
      </w:r>
      <w:r w:rsidRPr="00C86B76">
        <w:rPr>
          <w:sz w:val="24"/>
        </w:rPr>
        <w:tab/>
        <w:t>to take necessary action to progress implementation of this resolution,</w:t>
      </w:r>
    </w:p>
    <w:p w14:paraId="42583AC9" w14:textId="77777777" w:rsidR="00F0236A" w:rsidRPr="00C86B76" w:rsidRDefault="00E31596" w:rsidP="00F0236A">
      <w:pPr>
        <w:pStyle w:val="Call"/>
        <w:rPr>
          <w:sz w:val="24"/>
          <w:szCs w:val="24"/>
          <w:lang w:val="en-GB"/>
        </w:rPr>
      </w:pPr>
      <w:r w:rsidRPr="00C86B76">
        <w:rPr>
          <w:sz w:val="24"/>
          <w:szCs w:val="24"/>
          <w:lang w:val="en-GB"/>
        </w:rPr>
        <w:lastRenderedPageBreak/>
        <w:t>invites the Member States</w:t>
      </w:r>
    </w:p>
    <w:p w14:paraId="4DD404CA" w14:textId="77777777" w:rsidR="00F0236A" w:rsidRPr="00C86B76" w:rsidRDefault="00F0236A" w:rsidP="00F0236A">
      <w:pPr>
        <w:rPr>
          <w:sz w:val="24"/>
        </w:rPr>
      </w:pPr>
      <w:r w:rsidRPr="00C86B76">
        <w:rPr>
          <w:sz w:val="24"/>
        </w:rPr>
        <w:t>1</w:t>
      </w:r>
      <w:r w:rsidRPr="00C86B76">
        <w:rPr>
          <w:sz w:val="24"/>
        </w:rPr>
        <w:tab/>
        <w:t>to consider the creation of a national CIRT as a high priority;</w:t>
      </w:r>
    </w:p>
    <w:p w14:paraId="59C89611" w14:textId="77777777" w:rsidR="00F0236A" w:rsidRPr="00C86B76" w:rsidRDefault="00F0236A" w:rsidP="00F0236A">
      <w:pPr>
        <w:rPr>
          <w:sz w:val="24"/>
        </w:rPr>
      </w:pPr>
      <w:r w:rsidRPr="00C86B76">
        <w:rPr>
          <w:sz w:val="24"/>
        </w:rPr>
        <w:t>2</w:t>
      </w:r>
      <w:r w:rsidRPr="00C86B76">
        <w:rPr>
          <w:sz w:val="24"/>
        </w:rPr>
        <w:tab/>
        <w:t>to collaborate with other Member States and with Sector Members,</w:t>
      </w:r>
    </w:p>
    <w:p w14:paraId="7F31FE76" w14:textId="77777777" w:rsidR="00F0236A" w:rsidRPr="00C86B76" w:rsidRDefault="00F0236A" w:rsidP="00F0236A">
      <w:pPr>
        <w:pStyle w:val="Call"/>
        <w:rPr>
          <w:sz w:val="24"/>
          <w:szCs w:val="24"/>
          <w:lang w:val="en-GB"/>
        </w:rPr>
      </w:pPr>
      <w:r w:rsidRPr="00C86B76">
        <w:rPr>
          <w:sz w:val="24"/>
          <w:szCs w:val="24"/>
          <w:lang w:val="en-GB"/>
        </w:rPr>
        <w:t>invites Member States and Sector Members</w:t>
      </w:r>
    </w:p>
    <w:p w14:paraId="3BFBF179" w14:textId="77777777" w:rsidR="00F0236A" w:rsidRPr="00C86B76" w:rsidRDefault="00F0236A" w:rsidP="00F0236A">
      <w:pPr>
        <w:spacing w:after="240"/>
        <w:rPr>
          <w:sz w:val="24"/>
        </w:rPr>
      </w:pPr>
      <w:r w:rsidRPr="00C86B76">
        <w:rPr>
          <w:sz w:val="24"/>
        </w:rPr>
        <w:t>to cooperate closely with ITU-T and ITU</w:t>
      </w:r>
      <w:r w:rsidRPr="00C86B76">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C97C01" w:rsidRPr="00C86B76" w14:paraId="0BB21C43" w14:textId="77777777" w:rsidTr="00FB37F4">
        <w:trPr>
          <w:jc w:val="center"/>
        </w:trPr>
        <w:tc>
          <w:tcPr>
            <w:tcW w:w="916" w:type="dxa"/>
            <w:tcBorders>
              <w:top w:val="single" w:sz="12" w:space="0" w:color="auto"/>
              <w:bottom w:val="single" w:sz="12" w:space="0" w:color="auto"/>
            </w:tcBorders>
            <w:shd w:val="clear" w:color="auto" w:fill="auto"/>
          </w:tcPr>
          <w:p w14:paraId="4B6B8B7E" w14:textId="77777777" w:rsidR="00C97C01" w:rsidRPr="00C86B76" w:rsidRDefault="00C97C01" w:rsidP="00FB37F4">
            <w:pPr>
              <w:pStyle w:val="Tablehead"/>
              <w:keepLines/>
              <w:rPr>
                <w:sz w:val="24"/>
                <w:szCs w:val="24"/>
              </w:rPr>
            </w:pPr>
            <w:bookmarkStart w:id="374" w:name="Item58_02"/>
            <w:bookmarkStart w:id="375" w:name="Item58_01"/>
            <w:bookmarkStart w:id="376" w:name="Item58_03"/>
            <w:bookmarkStart w:id="377" w:name="Item58_04"/>
            <w:bookmarkEnd w:id="374"/>
            <w:bookmarkEnd w:id="375"/>
            <w:bookmarkEnd w:id="376"/>
            <w:bookmarkEnd w:id="377"/>
            <w:r w:rsidRPr="00C86B76">
              <w:rPr>
                <w:sz w:val="24"/>
                <w:szCs w:val="24"/>
              </w:rPr>
              <w:t>Action Item</w:t>
            </w:r>
          </w:p>
        </w:tc>
        <w:tc>
          <w:tcPr>
            <w:tcW w:w="4548" w:type="dxa"/>
            <w:tcBorders>
              <w:top w:val="single" w:sz="12" w:space="0" w:color="auto"/>
              <w:bottom w:val="single" w:sz="12" w:space="0" w:color="auto"/>
            </w:tcBorders>
            <w:shd w:val="clear" w:color="auto" w:fill="auto"/>
            <w:hideMark/>
          </w:tcPr>
          <w:p w14:paraId="77D3471F" w14:textId="77777777" w:rsidR="00C97C01" w:rsidRPr="00C86B76" w:rsidRDefault="00C97C01" w:rsidP="00FB37F4">
            <w:pPr>
              <w:pStyle w:val="Tablehead"/>
              <w:keepLines/>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7F5C751B" w14:textId="77777777" w:rsidR="00C97C01" w:rsidRPr="00C86B76" w:rsidRDefault="00C97C01" w:rsidP="00FB37F4">
            <w:pPr>
              <w:pStyle w:val="Tablehead"/>
              <w:rPr>
                <w:sz w:val="24"/>
                <w:szCs w:val="24"/>
              </w:rPr>
            </w:pPr>
            <w:r w:rsidRPr="00C86B76">
              <w:rPr>
                <w:sz w:val="24"/>
                <w:szCs w:val="24"/>
              </w:rPr>
              <w:t>Milestone</w:t>
            </w:r>
          </w:p>
        </w:tc>
        <w:tc>
          <w:tcPr>
            <w:tcW w:w="1339" w:type="dxa"/>
            <w:tcBorders>
              <w:top w:val="single" w:sz="12" w:space="0" w:color="auto"/>
              <w:bottom w:val="single" w:sz="12" w:space="0" w:color="auto"/>
            </w:tcBorders>
            <w:shd w:val="clear" w:color="auto" w:fill="auto"/>
          </w:tcPr>
          <w:p w14:paraId="19058EF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54A3A7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10CFEFB" w14:textId="77777777" w:rsidTr="00FB37F4">
        <w:trPr>
          <w:jc w:val="center"/>
        </w:trPr>
        <w:tc>
          <w:tcPr>
            <w:tcW w:w="916" w:type="dxa"/>
            <w:vMerge w:val="restart"/>
            <w:tcBorders>
              <w:top w:val="single" w:sz="12" w:space="0" w:color="auto"/>
            </w:tcBorders>
            <w:shd w:val="clear" w:color="auto" w:fill="auto"/>
          </w:tcPr>
          <w:p w14:paraId="4AF2E3D2" w14:textId="77777777" w:rsidR="00C97C01" w:rsidRPr="00C86B76" w:rsidRDefault="00C97C01" w:rsidP="00FB37F4">
            <w:pPr>
              <w:pStyle w:val="Tabletext"/>
              <w:keepNext/>
              <w:keepLines/>
              <w:rPr>
                <w:b/>
                <w:bCs/>
                <w:sz w:val="24"/>
                <w:szCs w:val="24"/>
              </w:rPr>
            </w:pPr>
            <w:r w:rsidRPr="00C86B76">
              <w:rPr>
                <w:b/>
                <w:bCs/>
                <w:sz w:val="24"/>
                <w:szCs w:val="24"/>
              </w:rPr>
              <w:t>58-01</w:t>
            </w:r>
          </w:p>
        </w:tc>
        <w:tc>
          <w:tcPr>
            <w:tcW w:w="4548" w:type="dxa"/>
            <w:tcBorders>
              <w:top w:val="single" w:sz="12" w:space="0" w:color="auto"/>
              <w:bottom w:val="single" w:sz="4" w:space="0" w:color="auto"/>
            </w:tcBorders>
            <w:shd w:val="clear" w:color="auto" w:fill="auto"/>
            <w:hideMark/>
          </w:tcPr>
          <w:p w14:paraId="631AD2F1" w14:textId="77777777" w:rsidR="00C97C01" w:rsidRPr="00C86B76" w:rsidRDefault="00C97C01" w:rsidP="00FB37F4">
            <w:pPr>
              <w:pStyle w:val="Tabletext"/>
              <w:keepNext/>
              <w:keepLines/>
              <w:rPr>
                <w:b/>
                <w:bCs/>
                <w:sz w:val="24"/>
                <w:szCs w:val="24"/>
              </w:rPr>
            </w:pPr>
            <w:r w:rsidRPr="00C86B76">
              <w:rPr>
                <w:b/>
                <w:bCs/>
                <w:sz w:val="24"/>
                <w:szCs w:val="24"/>
              </w:rPr>
              <w:t>TSBDir, in collaboration with BDT</w:t>
            </w:r>
            <w:r>
              <w:rPr>
                <w:b/>
                <w:bCs/>
                <w:sz w:val="24"/>
                <w:szCs w:val="24"/>
              </w:rPr>
              <w:t>Dir</w:t>
            </w:r>
            <w:r w:rsidRPr="00C86B76">
              <w:rPr>
                <w:b/>
                <w:bCs/>
                <w:sz w:val="24"/>
                <w:szCs w:val="24"/>
              </w:rPr>
              <w:t xml:space="preserve"> and SG17, to identify best practices to establish CIRTs and identify where CIRTs are needed (instructs TSBDir 1)</w:t>
            </w:r>
          </w:p>
        </w:tc>
        <w:tc>
          <w:tcPr>
            <w:tcW w:w="1226" w:type="dxa"/>
            <w:tcBorders>
              <w:top w:val="single" w:sz="12" w:space="0" w:color="auto"/>
              <w:bottom w:val="single" w:sz="4" w:space="0" w:color="auto"/>
            </w:tcBorders>
            <w:shd w:val="clear" w:color="auto" w:fill="auto"/>
            <w:hideMark/>
          </w:tcPr>
          <w:p w14:paraId="171B57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bottom w:val="single" w:sz="4" w:space="0" w:color="auto"/>
            </w:tcBorders>
            <w:shd w:val="clear" w:color="auto" w:fill="auto"/>
          </w:tcPr>
          <w:p w14:paraId="0F01047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3514FBCF" w14:textId="77777777" w:rsidR="00C97C01" w:rsidRPr="00C86B76" w:rsidRDefault="00C97C01" w:rsidP="00FB37F4">
            <w:pPr>
              <w:pStyle w:val="Tabletext"/>
              <w:jc w:val="center"/>
              <w:rPr>
                <w:b/>
                <w:bCs/>
                <w:sz w:val="24"/>
                <w:szCs w:val="24"/>
              </w:rPr>
            </w:pPr>
          </w:p>
        </w:tc>
      </w:tr>
      <w:tr w:rsidR="00C97C01" w:rsidRPr="00C86B76" w14:paraId="01B96482" w14:textId="77777777" w:rsidTr="00FB37F4">
        <w:trPr>
          <w:jc w:val="center"/>
        </w:trPr>
        <w:tc>
          <w:tcPr>
            <w:tcW w:w="916" w:type="dxa"/>
            <w:vMerge/>
          </w:tcPr>
          <w:p w14:paraId="6A9EA14C" w14:textId="77777777" w:rsidR="00C97C01" w:rsidRPr="00C86B76" w:rsidRDefault="00C97C01" w:rsidP="00FB37F4">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B329245" w14:textId="77777777" w:rsidR="00C97C01" w:rsidRDefault="00C97C01" w:rsidP="00A012C7">
            <w:pPr>
              <w:pStyle w:val="Tabletext"/>
            </w:pPr>
            <w:r w:rsidRPr="00073574">
              <w:t>BDT is taking the lead.</w:t>
            </w:r>
          </w:p>
          <w:p w14:paraId="59FEA5B7" w14:textId="318A5DA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and Q4/17 prepared a global directory of cybersecurity organizations, including CIRTs, which is currently hosted and maintained by the TSB on the SG17 website at: </w:t>
            </w:r>
            <w:hyperlink r:id="rId116" w:history="1">
              <w:r w:rsidRPr="002B697C">
                <w:rPr>
                  <w:rStyle w:val="Hyperlink"/>
                  <w:rFonts w:asciiTheme="majorBidi" w:hAnsiTheme="majorBidi" w:cstheme="majorBidi"/>
                  <w:szCs w:val="22"/>
                </w:rPr>
                <w:t>http://www.itu.int/ITU-T/studygroups/com17/nfvo/index.html</w:t>
              </w:r>
            </w:hyperlink>
            <w:r w:rsidRPr="00EA0C73">
              <w:rPr>
                <w:rFonts w:asciiTheme="majorBidi" w:hAnsiTheme="majorBidi" w:cstheme="majorBidi"/>
                <w:szCs w:val="22"/>
              </w:rPr>
              <w:t xml:space="preserve">. </w:t>
            </w:r>
          </w:p>
          <w:p w14:paraId="192856B8" w14:textId="77777777"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This fosters global collaboration among organizations.</w:t>
            </w:r>
          </w:p>
          <w:p w14:paraId="3B938046" w14:textId="0E5C169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developed </w:t>
            </w:r>
            <w:r w:rsidR="00764771">
              <w:rPr>
                <w:rFonts w:asciiTheme="majorBidi" w:hAnsiTheme="majorBidi" w:cstheme="majorBidi"/>
                <w:szCs w:val="22"/>
              </w:rPr>
              <w:t>R</w:t>
            </w:r>
            <w:r w:rsidR="00764771">
              <w:rPr>
                <w:szCs w:val="22"/>
              </w:rPr>
              <w:t xml:space="preserve">ecommendation ITU-T </w:t>
            </w:r>
            <w:r w:rsidRPr="00EA0C73">
              <w:rPr>
                <w:rFonts w:asciiTheme="majorBidi" w:hAnsiTheme="majorBidi" w:cstheme="majorBidi"/>
                <w:szCs w:val="22"/>
              </w:rPr>
              <w:t>X.1060</w:t>
            </w:r>
            <w:r w:rsidR="00764771">
              <w:rPr>
                <w:rFonts w:asciiTheme="majorBidi" w:hAnsiTheme="majorBidi" w:cstheme="majorBidi"/>
                <w:szCs w:val="22"/>
              </w:rPr>
              <w:t>,</w:t>
            </w:r>
            <w:r w:rsidRPr="00EA0C73">
              <w:rPr>
                <w:rFonts w:asciiTheme="majorBidi" w:hAnsiTheme="majorBidi" w:cstheme="majorBidi"/>
                <w:szCs w:val="22"/>
              </w:rPr>
              <w:t xml:space="preserve"> which provides a framework for organizations to build and manage a Cyber Defence Centre (CDC) and indicates CDC security services for those who are responsible for security at the top management level of an organization, such as Chief Security Officer (CSO) and/or Chief Information Security Officer (CISO), and security supervisors who assist the CSO and/or CISO. Q3 conducted cyber defence centre framework survey to Africa with RG-AFR and TSB until the end of March 2022, which was issued in December 2021 as a </w:t>
            </w:r>
            <w:hyperlink r:id="rId117" w:history="1">
              <w:r w:rsidRPr="002B697C">
                <w:rPr>
                  <w:rStyle w:val="Hyperlink"/>
                  <w:rFonts w:asciiTheme="majorBidi" w:hAnsiTheme="majorBidi" w:cstheme="majorBidi"/>
                  <w:szCs w:val="22"/>
                </w:rPr>
                <w:t>Circular 365</w:t>
              </w:r>
            </w:hyperlink>
            <w:r w:rsidRPr="00EA0C73">
              <w:rPr>
                <w:rFonts w:asciiTheme="majorBidi" w:hAnsiTheme="majorBidi" w:cstheme="majorBidi"/>
                <w:szCs w:val="22"/>
              </w:rPr>
              <w:t xml:space="preserve"> (Questionnaire on Assessment of Cyber Defence Centres in Africa Using Recommendation ITU-T X.1060: Framework for Creation and Operation of a Cyber Defence Centre).</w:t>
            </w:r>
          </w:p>
          <w:p w14:paraId="24ACD672" w14:textId="602B245A"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established new work item X.sup-cdc, Supplement to </w:t>
            </w:r>
            <w:r w:rsidR="00764771">
              <w:rPr>
                <w:rFonts w:asciiTheme="majorBidi" w:hAnsiTheme="majorBidi" w:cstheme="majorBidi"/>
                <w:szCs w:val="22"/>
              </w:rPr>
              <w:t>I</w:t>
            </w:r>
            <w:r w:rsidR="00764771">
              <w:rPr>
                <w:szCs w:val="22"/>
              </w:rPr>
              <w:t xml:space="preserve">TU-T </w:t>
            </w:r>
            <w:r w:rsidRPr="00EA0C73">
              <w:rPr>
                <w:rFonts w:asciiTheme="majorBidi" w:hAnsiTheme="majorBidi" w:cstheme="majorBidi"/>
                <w:szCs w:val="22"/>
              </w:rPr>
              <w:t>X.1060: X.1060 Tutorial material at its September 2022 SG17 meeting.</w:t>
            </w:r>
          </w:p>
          <w:p w14:paraId="629ED0B4" w14:textId="15ABA52A" w:rsidR="00663080" w:rsidRPr="00E10BEB" w:rsidRDefault="00663080" w:rsidP="00A012C7">
            <w:pPr>
              <w:pStyle w:val="Tabletext"/>
              <w:rPr>
                <w:szCs w:val="22"/>
              </w:rPr>
            </w:pPr>
            <w:r w:rsidRPr="00EA0C73">
              <w:rPr>
                <w:rFonts w:asciiTheme="majorBidi" w:hAnsiTheme="majorBidi" w:cstheme="majorBidi"/>
                <w:szCs w:val="22"/>
              </w:rPr>
              <w:t xml:space="preserve">Q4/17 is processing on new work item X.icd-schemas, </w:t>
            </w:r>
            <w:r w:rsidRPr="00EA0C73">
              <w:rPr>
                <w:rFonts w:asciiTheme="majorBidi" w:hAnsiTheme="majorBidi" w:cstheme="majorBidi"/>
                <w:i/>
                <w:szCs w:val="22"/>
              </w:rPr>
              <w:t>Security data schemas for integrated cyber defence solutions</w:t>
            </w:r>
            <w:r w:rsidRPr="00EA0C73">
              <w:rPr>
                <w:rFonts w:asciiTheme="majorBidi" w:hAnsiTheme="majorBidi" w:cstheme="majorBidi"/>
                <w:szCs w:val="22"/>
              </w:rPr>
              <w:t>.</w:t>
            </w:r>
          </w:p>
        </w:tc>
      </w:tr>
      <w:tr w:rsidR="00C97C01" w:rsidRPr="00C86B76" w14:paraId="2A1C79C1" w14:textId="77777777" w:rsidTr="00FB37F4">
        <w:trPr>
          <w:jc w:val="center"/>
        </w:trPr>
        <w:tc>
          <w:tcPr>
            <w:tcW w:w="916" w:type="dxa"/>
            <w:vMerge w:val="restart"/>
            <w:tcBorders>
              <w:top w:val="single" w:sz="12" w:space="0" w:color="auto"/>
            </w:tcBorders>
            <w:shd w:val="clear" w:color="auto" w:fill="auto"/>
          </w:tcPr>
          <w:p w14:paraId="40517DE8" w14:textId="77777777" w:rsidR="00C97C01" w:rsidRPr="00C86B76" w:rsidRDefault="00C97C01" w:rsidP="00EA0C73">
            <w:pPr>
              <w:pStyle w:val="Tabletext"/>
              <w:keepNext/>
              <w:keepLines/>
              <w:rPr>
                <w:b/>
                <w:bCs/>
                <w:sz w:val="24"/>
                <w:szCs w:val="24"/>
              </w:rPr>
            </w:pPr>
            <w:r w:rsidRPr="00C86B76">
              <w:rPr>
                <w:b/>
                <w:bCs/>
                <w:sz w:val="24"/>
                <w:szCs w:val="24"/>
              </w:rPr>
              <w:t>58-02</w:t>
            </w:r>
          </w:p>
        </w:tc>
        <w:tc>
          <w:tcPr>
            <w:tcW w:w="4548" w:type="dxa"/>
            <w:tcBorders>
              <w:top w:val="single" w:sz="12" w:space="0" w:color="auto"/>
            </w:tcBorders>
            <w:shd w:val="clear" w:color="auto" w:fill="auto"/>
            <w:hideMark/>
          </w:tcPr>
          <w:p w14:paraId="11580D58" w14:textId="77777777" w:rsidR="00C97C01" w:rsidRPr="00C86B76" w:rsidRDefault="00C97C01" w:rsidP="00EA0C73">
            <w:pPr>
              <w:pStyle w:val="Tabletext"/>
              <w:keepNext/>
              <w:keepLines/>
              <w:rPr>
                <w:b/>
                <w:bCs/>
                <w:sz w:val="24"/>
                <w:szCs w:val="24"/>
              </w:rPr>
            </w:pPr>
            <w:r w:rsidRPr="00C86B76">
              <w:rPr>
                <w:b/>
                <w:bCs/>
                <w:sz w:val="24"/>
                <w:szCs w:val="24"/>
              </w:rPr>
              <w:t>TSBDir, in collaboration with BDT</w:t>
            </w:r>
            <w:r>
              <w:rPr>
                <w:b/>
                <w:bCs/>
                <w:sz w:val="24"/>
                <w:szCs w:val="24"/>
              </w:rPr>
              <w:t>Dir</w:t>
            </w:r>
            <w:r w:rsidRPr="00C86B76">
              <w:rPr>
                <w:b/>
                <w:bCs/>
                <w:sz w:val="24"/>
                <w:szCs w:val="24"/>
              </w:rPr>
              <w:t>, to facilitate capacity building and information exchange between national CIRTs (instructs TSBDir 5)</w:t>
            </w:r>
          </w:p>
        </w:tc>
        <w:tc>
          <w:tcPr>
            <w:tcW w:w="1226" w:type="dxa"/>
            <w:tcBorders>
              <w:top w:val="single" w:sz="12" w:space="0" w:color="auto"/>
            </w:tcBorders>
            <w:shd w:val="clear" w:color="auto" w:fill="auto"/>
            <w:hideMark/>
          </w:tcPr>
          <w:p w14:paraId="7A04AE33"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209BD470"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531948C" w14:textId="77777777" w:rsidR="00C97C01" w:rsidRPr="00C86B76" w:rsidRDefault="00C97C01" w:rsidP="00EA0C73">
            <w:pPr>
              <w:pStyle w:val="Tabletext"/>
              <w:keepNext/>
              <w:keepLines/>
              <w:jc w:val="center"/>
              <w:rPr>
                <w:b/>
                <w:bCs/>
                <w:sz w:val="24"/>
                <w:szCs w:val="24"/>
              </w:rPr>
            </w:pPr>
          </w:p>
        </w:tc>
      </w:tr>
      <w:tr w:rsidR="00C97C01" w:rsidRPr="00C86B76" w14:paraId="6D73AB5A" w14:textId="77777777" w:rsidTr="00FB37F4">
        <w:trPr>
          <w:jc w:val="center"/>
        </w:trPr>
        <w:tc>
          <w:tcPr>
            <w:tcW w:w="916" w:type="dxa"/>
            <w:vMerge/>
          </w:tcPr>
          <w:p w14:paraId="2177B21D" w14:textId="77777777" w:rsidR="00C97C01" w:rsidRPr="00C86B76" w:rsidRDefault="00C97C01" w:rsidP="00EA0C73">
            <w:pPr>
              <w:pStyle w:val="Tabletext"/>
              <w:keepNext/>
              <w:keepLines/>
              <w:rPr>
                <w:sz w:val="24"/>
                <w:szCs w:val="24"/>
              </w:rPr>
            </w:pPr>
          </w:p>
        </w:tc>
        <w:tc>
          <w:tcPr>
            <w:tcW w:w="8449" w:type="dxa"/>
            <w:gridSpan w:val="4"/>
            <w:tcBorders>
              <w:bottom w:val="single" w:sz="12" w:space="0" w:color="auto"/>
            </w:tcBorders>
            <w:shd w:val="clear" w:color="auto" w:fill="auto"/>
          </w:tcPr>
          <w:p w14:paraId="07F8C394" w14:textId="77777777" w:rsidR="00C97C01" w:rsidRPr="00C86B76" w:rsidRDefault="00C97C01" w:rsidP="00EA0C73">
            <w:pPr>
              <w:pStyle w:val="Tabletext"/>
              <w:keepNext/>
              <w:keepLines/>
            </w:pPr>
            <w:r w:rsidRPr="00073574">
              <w:t>BDT is taking the lead.</w:t>
            </w:r>
          </w:p>
        </w:tc>
      </w:tr>
      <w:tr w:rsidR="00C97C01" w:rsidRPr="00C86B76" w14:paraId="5D5BDA57" w14:textId="77777777" w:rsidTr="00FB37F4">
        <w:trPr>
          <w:jc w:val="center"/>
        </w:trPr>
        <w:tc>
          <w:tcPr>
            <w:tcW w:w="916" w:type="dxa"/>
            <w:vMerge w:val="restart"/>
            <w:tcBorders>
              <w:top w:val="single" w:sz="12" w:space="0" w:color="auto"/>
            </w:tcBorders>
            <w:shd w:val="clear" w:color="auto" w:fill="auto"/>
          </w:tcPr>
          <w:p w14:paraId="09818A71" w14:textId="77777777" w:rsidR="00C97C01" w:rsidRPr="00C86B76" w:rsidRDefault="00C97C01" w:rsidP="00FB37F4">
            <w:pPr>
              <w:pStyle w:val="Tabletext"/>
              <w:keepNext/>
              <w:keepLines/>
              <w:rPr>
                <w:b/>
                <w:bCs/>
                <w:sz w:val="24"/>
                <w:szCs w:val="24"/>
              </w:rPr>
            </w:pPr>
            <w:r w:rsidRPr="00C86B76">
              <w:rPr>
                <w:b/>
                <w:bCs/>
                <w:sz w:val="24"/>
                <w:szCs w:val="24"/>
              </w:rPr>
              <w:t>58-03</w:t>
            </w:r>
          </w:p>
        </w:tc>
        <w:tc>
          <w:tcPr>
            <w:tcW w:w="4548" w:type="dxa"/>
            <w:tcBorders>
              <w:top w:val="single" w:sz="12" w:space="0" w:color="auto"/>
            </w:tcBorders>
            <w:shd w:val="clear" w:color="auto" w:fill="auto"/>
            <w:hideMark/>
          </w:tcPr>
          <w:p w14:paraId="49A8D682" w14:textId="77777777" w:rsidR="00C97C01" w:rsidRPr="00C86B76" w:rsidRDefault="00C97C01" w:rsidP="00FB37F4">
            <w:pPr>
              <w:pStyle w:val="Tabletext"/>
              <w:keepNext/>
              <w:keepLines/>
              <w:rPr>
                <w:b/>
                <w:bCs/>
                <w:sz w:val="24"/>
                <w:szCs w:val="24"/>
              </w:rPr>
            </w:pPr>
            <w:r w:rsidRPr="00C86B76">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hideMark/>
          </w:tcPr>
          <w:p w14:paraId="6D3A21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6A2ACBA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6D2BAFB" w14:textId="77777777" w:rsidR="00C97C01" w:rsidRPr="00C86B76" w:rsidRDefault="00C97C01" w:rsidP="00FB37F4">
            <w:pPr>
              <w:pStyle w:val="Tabletext"/>
              <w:jc w:val="center"/>
              <w:rPr>
                <w:b/>
                <w:bCs/>
                <w:sz w:val="24"/>
                <w:szCs w:val="24"/>
              </w:rPr>
            </w:pPr>
          </w:p>
        </w:tc>
      </w:tr>
      <w:tr w:rsidR="00C97C01" w:rsidRPr="00C86B76" w14:paraId="4140EA65" w14:textId="77777777" w:rsidTr="00FB37F4">
        <w:trPr>
          <w:jc w:val="center"/>
        </w:trPr>
        <w:tc>
          <w:tcPr>
            <w:tcW w:w="916" w:type="dxa"/>
            <w:vMerge/>
          </w:tcPr>
          <w:p w14:paraId="27D42D6C" w14:textId="77777777" w:rsidR="00C97C01" w:rsidRPr="00C86B76" w:rsidRDefault="00C97C01" w:rsidP="00FB37F4">
            <w:pPr>
              <w:pStyle w:val="Tabletext"/>
              <w:rPr>
                <w:sz w:val="24"/>
                <w:szCs w:val="24"/>
              </w:rPr>
            </w:pPr>
          </w:p>
        </w:tc>
        <w:tc>
          <w:tcPr>
            <w:tcW w:w="8449" w:type="dxa"/>
            <w:gridSpan w:val="4"/>
            <w:shd w:val="clear" w:color="auto" w:fill="auto"/>
          </w:tcPr>
          <w:p w14:paraId="11DF5EB4" w14:textId="77777777" w:rsidR="00C97C01" w:rsidRPr="00C86B76" w:rsidRDefault="00C97C01" w:rsidP="00FB37F4">
            <w:pPr>
              <w:pStyle w:val="Tabletext"/>
            </w:pPr>
          </w:p>
        </w:tc>
      </w:tr>
    </w:tbl>
    <w:p w14:paraId="726CF7B6" w14:textId="6E4C4A4A"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5967E4D8" w14:textId="77777777" w:rsidR="00F0236A" w:rsidRPr="00C86B76" w:rsidRDefault="00F0236A" w:rsidP="00F0236A">
      <w:pPr>
        <w:rPr>
          <w:sz w:val="24"/>
        </w:rPr>
      </w:pPr>
    </w:p>
    <w:p w14:paraId="01C329AF" w14:textId="77777777" w:rsidR="00F0236A" w:rsidRPr="00C86B76" w:rsidRDefault="00F0236A" w:rsidP="00D100F9">
      <w:pPr>
        <w:pStyle w:val="Heading1"/>
        <w:keepNext/>
        <w:keepLines/>
        <w:rPr>
          <w:sz w:val="24"/>
          <w:szCs w:val="24"/>
          <w:lang w:val="en-GB"/>
        </w:rPr>
      </w:pPr>
      <w:bookmarkStart w:id="378" w:name="Resolution_59"/>
      <w:bookmarkStart w:id="379" w:name="Resolution_60"/>
      <w:bookmarkStart w:id="380" w:name="_Toc304236444"/>
      <w:bookmarkStart w:id="381" w:name="_Toc471715378"/>
      <w:bookmarkStart w:id="382" w:name="_Toc134795511"/>
      <w:bookmarkEnd w:id="378"/>
      <w:bookmarkEnd w:id="379"/>
      <w:r w:rsidRPr="00C86B76">
        <w:rPr>
          <w:sz w:val="24"/>
          <w:szCs w:val="24"/>
          <w:lang w:val="en-GB"/>
        </w:rPr>
        <w:lastRenderedPageBreak/>
        <w:t xml:space="preserve">Resolution 60 </w:t>
      </w:r>
      <w:r w:rsidR="0034409A" w:rsidRPr="00C86B76">
        <w:rPr>
          <w:sz w:val="24"/>
          <w:szCs w:val="24"/>
          <w:lang w:val="en-GB"/>
        </w:rPr>
        <w:t>–</w:t>
      </w:r>
      <w:r w:rsidRPr="00C86B76">
        <w:rPr>
          <w:sz w:val="24"/>
          <w:szCs w:val="24"/>
          <w:lang w:val="en-GB"/>
        </w:rPr>
        <w:t xml:space="preserve"> Responding to the challenges of the evolution of the identification/numbering system and its convergence with IP-based systems / networks</w:t>
      </w:r>
      <w:bookmarkEnd w:id="380"/>
      <w:bookmarkEnd w:id="381"/>
      <w:bookmarkEnd w:id="382"/>
    </w:p>
    <w:p w14:paraId="3722D1AD" w14:textId="77777777" w:rsidR="00F0236A" w:rsidRPr="00C86B76" w:rsidRDefault="00F0236A" w:rsidP="00D100F9">
      <w:pPr>
        <w:pStyle w:val="Call"/>
        <w:rPr>
          <w:sz w:val="24"/>
          <w:szCs w:val="24"/>
          <w:lang w:val="en-GB"/>
        </w:rPr>
      </w:pPr>
      <w:r w:rsidRPr="00C86B76">
        <w:rPr>
          <w:sz w:val="24"/>
          <w:szCs w:val="24"/>
          <w:lang w:val="en-GB"/>
        </w:rPr>
        <w:t>resolves to instruct ITU-T Study Group 2, within the mandate of ITU</w:t>
      </w:r>
      <w:r w:rsidRPr="00C86B76">
        <w:rPr>
          <w:sz w:val="24"/>
          <w:szCs w:val="24"/>
          <w:lang w:val="en-GB"/>
        </w:rPr>
        <w:noBreakHyphen/>
        <w:t>T</w:t>
      </w:r>
    </w:p>
    <w:p w14:paraId="4DD2AF0B" w14:textId="77777777" w:rsidR="00F0236A" w:rsidRPr="00C86B76" w:rsidRDefault="00F0236A" w:rsidP="00D100F9">
      <w:pPr>
        <w:keepNext/>
        <w:keepLines/>
        <w:rPr>
          <w:sz w:val="24"/>
        </w:rPr>
      </w:pPr>
      <w:r w:rsidRPr="00C86B76">
        <w:rPr>
          <w:sz w:val="24"/>
        </w:rPr>
        <w:t>1</w:t>
      </w:r>
      <w:r w:rsidRPr="00C86B76">
        <w:rPr>
          <w:sz w:val="24"/>
        </w:rPr>
        <w:tab/>
        <w:t xml:space="preserve">to continue studying, in liaison with the other relevant study groups, the necessary requirements for the structure and maintenance of telecommunication </w:t>
      </w:r>
      <w:r w:rsidR="00D24BEA" w:rsidRPr="00C86B76">
        <w:rPr>
          <w:sz w:val="23"/>
          <w:szCs w:val="23"/>
        </w:rPr>
        <w:t xml:space="preserve">numbering, naming, addressing and </w:t>
      </w:r>
      <w:r w:rsidRPr="00C86B76">
        <w:rPr>
          <w:sz w:val="24"/>
        </w:rPr>
        <w:t xml:space="preserve">identification resources in relation to the deployment of </w:t>
      </w:r>
      <w:r w:rsidR="00D24BEA" w:rsidRPr="00C86B76">
        <w:rPr>
          <w:sz w:val="24"/>
        </w:rPr>
        <w:t xml:space="preserve">future telecommunications/ICTs including </w:t>
      </w:r>
      <w:r w:rsidRPr="00C86B76">
        <w:rPr>
          <w:sz w:val="24"/>
        </w:rPr>
        <w:t>IP-based networks;</w:t>
      </w:r>
    </w:p>
    <w:p w14:paraId="269217A2" w14:textId="77777777" w:rsidR="00F0236A" w:rsidRPr="00C86B76" w:rsidRDefault="00F0236A" w:rsidP="00F0236A">
      <w:pPr>
        <w:rPr>
          <w:sz w:val="24"/>
        </w:rPr>
      </w:pPr>
      <w:r w:rsidRPr="00C86B76">
        <w:rPr>
          <w:sz w:val="24"/>
        </w:rPr>
        <w:t>2</w:t>
      </w:r>
      <w:r w:rsidRPr="00C86B76">
        <w:rPr>
          <w:sz w:val="24"/>
        </w:rPr>
        <w:tab/>
        <w:t xml:space="preserve">to ensure </w:t>
      </w:r>
      <w:r w:rsidR="00D24BEA" w:rsidRPr="00C86B76">
        <w:rPr>
          <w:sz w:val="24"/>
        </w:rPr>
        <w:t xml:space="preserve">continued </w:t>
      </w:r>
      <w:r w:rsidRPr="00C86B76">
        <w:rPr>
          <w:sz w:val="24"/>
        </w:rPr>
        <w:t xml:space="preserve">the development of the administrative requirements for </w:t>
      </w:r>
      <w:r w:rsidR="00D24BEA" w:rsidRPr="00C86B76">
        <w:rPr>
          <w:sz w:val="24"/>
        </w:rPr>
        <w:t xml:space="preserve">the use of existing numbering, naming, addressing and identification </w:t>
      </w:r>
      <w:r w:rsidRPr="00C86B76">
        <w:rPr>
          <w:sz w:val="24"/>
        </w:rPr>
        <w:t xml:space="preserve">identification/numbering </w:t>
      </w:r>
      <w:r w:rsidR="00D24BEA" w:rsidRPr="00C86B76">
        <w:rPr>
          <w:sz w:val="24"/>
        </w:rPr>
        <w:t xml:space="preserve">resources </w:t>
      </w:r>
      <w:r w:rsidRPr="00C86B76">
        <w:rPr>
          <w:sz w:val="24"/>
        </w:rPr>
        <w:t>management systems;</w:t>
      </w:r>
    </w:p>
    <w:p w14:paraId="4DA16523" w14:textId="77777777" w:rsidR="00F0236A" w:rsidRPr="00C86B76" w:rsidRDefault="00F0236A" w:rsidP="00F0236A">
      <w:pPr>
        <w:rPr>
          <w:sz w:val="24"/>
        </w:rPr>
      </w:pPr>
      <w:r w:rsidRPr="00C86B76">
        <w:rPr>
          <w:sz w:val="24"/>
        </w:rPr>
        <w:t>3</w:t>
      </w:r>
      <w:r w:rsidRPr="00C86B76">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43B1CDE6" w14:textId="77777777" w:rsidR="006E1533" w:rsidRPr="006E1533" w:rsidRDefault="006E1533" w:rsidP="006E1533">
      <w:pPr>
        <w:pStyle w:val="Call"/>
        <w:rPr>
          <w:sz w:val="24"/>
          <w:szCs w:val="24"/>
          <w:lang w:val="en-GB"/>
        </w:rPr>
      </w:pPr>
      <w:r w:rsidRPr="006E1533">
        <w:rPr>
          <w:sz w:val="24"/>
          <w:szCs w:val="24"/>
          <w:lang w:val="en-GB"/>
        </w:rPr>
        <w:t>instructs relevant study groups, and in particular ITU-T Study Group 13</w:t>
      </w:r>
    </w:p>
    <w:p w14:paraId="1734D6C2" w14:textId="77777777" w:rsidR="006E1533" w:rsidRPr="00C86B76" w:rsidRDefault="006E1533" w:rsidP="006E1533">
      <w:pPr>
        <w:rPr>
          <w:sz w:val="24"/>
        </w:rPr>
      </w:pPr>
      <w:r w:rsidRPr="00C86B76">
        <w:rPr>
          <w:rFonts w:eastAsia="Malgun Gothic"/>
          <w:color w:val="000000"/>
          <w:sz w:val="23"/>
          <w:szCs w:val="23"/>
          <w:lang w:eastAsia="zh-CN"/>
        </w:rPr>
        <w:t>to support the work of Study Group 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 so that a basis for any new application can be provided/identification system to meet the needs of emerging telecommunications/ICTs and services to help investigate their impact on the numbering/identification system,</w:t>
      </w:r>
    </w:p>
    <w:p w14:paraId="611FA106"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5714723" w14:textId="77777777" w:rsidR="00F0236A" w:rsidRPr="00C86B76" w:rsidRDefault="009269D7" w:rsidP="00F0236A">
      <w:pPr>
        <w:rPr>
          <w:sz w:val="24"/>
        </w:rPr>
      </w:pPr>
      <w:r w:rsidRPr="00C86B76">
        <w:rPr>
          <w:sz w:val="24"/>
        </w:rPr>
        <w:t>1</w:t>
      </w:r>
      <w:r w:rsidRPr="00C86B76">
        <w:rPr>
          <w:sz w:val="24"/>
        </w:rPr>
        <w:tab/>
      </w:r>
      <w:r w:rsidR="00F0236A" w:rsidRPr="00C86B76">
        <w:rPr>
          <w:sz w:val="24"/>
        </w:rPr>
        <w:t xml:space="preserve">to take appropriate action to facilitate the foregoing work regarding the evolution of </w:t>
      </w:r>
      <w:r w:rsidR="00CD3E51" w:rsidRPr="00C86B76">
        <w:rPr>
          <w:sz w:val="24"/>
        </w:rPr>
        <w:t xml:space="preserve">the </w:t>
      </w:r>
      <w:r w:rsidRPr="00C86B76">
        <w:rPr>
          <w:sz w:val="24"/>
        </w:rPr>
        <w:t xml:space="preserve">international telecommunication </w:t>
      </w:r>
      <w:r w:rsidR="00F0236A" w:rsidRPr="00C86B76">
        <w:rPr>
          <w:sz w:val="24"/>
        </w:rPr>
        <w:t>numbering</w:t>
      </w:r>
      <w:r w:rsidR="00A84719" w:rsidRPr="00C86B76">
        <w:rPr>
          <w:sz w:val="24"/>
        </w:rPr>
        <w:t>,</w:t>
      </w:r>
      <w:r w:rsidR="00CD3E51" w:rsidRPr="00C86B76">
        <w:t xml:space="preserve"> </w:t>
      </w:r>
      <w:r w:rsidR="00CD3E51" w:rsidRPr="00C86B76">
        <w:rPr>
          <w:sz w:val="24"/>
        </w:rPr>
        <w:t>naming</w:t>
      </w:r>
      <w:r w:rsidR="00A84719" w:rsidRPr="00C86B76">
        <w:rPr>
          <w:sz w:val="24"/>
        </w:rPr>
        <w:t xml:space="preserve">, </w:t>
      </w:r>
      <w:r w:rsidR="00CD3E51" w:rsidRPr="00C86B76">
        <w:rPr>
          <w:sz w:val="24"/>
        </w:rPr>
        <w:t xml:space="preserve">addressing and </w:t>
      </w:r>
      <w:r w:rsidR="00F0236A" w:rsidRPr="00C86B76">
        <w:rPr>
          <w:sz w:val="24"/>
        </w:rPr>
        <w:t xml:space="preserve">identification system </w:t>
      </w:r>
      <w:r w:rsidR="00CD3E51" w:rsidRPr="00C86B76">
        <w:rPr>
          <w:sz w:val="24"/>
        </w:rPr>
        <w:t>and</w:t>
      </w:r>
      <w:r w:rsidR="00F0236A" w:rsidRPr="00C86B76">
        <w:rPr>
          <w:sz w:val="24"/>
        </w:rPr>
        <w:t xml:space="preserve"> its applications</w:t>
      </w:r>
      <w:r w:rsidRPr="00C86B76">
        <w:rPr>
          <w:sz w:val="24"/>
        </w:rPr>
        <w:t>;</w:t>
      </w:r>
    </w:p>
    <w:p w14:paraId="35C2C908" w14:textId="77777777" w:rsidR="009269D7" w:rsidRPr="00C86B76" w:rsidRDefault="009269D7" w:rsidP="001C2B90">
      <w:pPr>
        <w:spacing w:after="120"/>
        <w:rPr>
          <w:sz w:val="24"/>
        </w:rPr>
      </w:pPr>
      <w:r w:rsidRPr="00C86B76">
        <w:rPr>
          <w:sz w:val="24"/>
        </w:rPr>
        <w:t>2</w:t>
      </w:r>
      <w:r w:rsidRPr="00C86B76">
        <w:rPr>
          <w:sz w:val="24"/>
        </w:rPr>
        <w:tab/>
        <w:t>to share experiences in relation to this Resolution,</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70"/>
        <w:gridCol w:w="1216"/>
        <w:gridCol w:w="1157"/>
        <w:gridCol w:w="1618"/>
      </w:tblGrid>
      <w:tr w:rsidR="00C97C01" w:rsidRPr="00C86B76" w14:paraId="4F5FBE37" w14:textId="77777777" w:rsidTr="00FB37F4">
        <w:trPr>
          <w:jc w:val="center"/>
        </w:trPr>
        <w:tc>
          <w:tcPr>
            <w:tcW w:w="930" w:type="dxa"/>
            <w:tcBorders>
              <w:top w:val="single" w:sz="12" w:space="0" w:color="auto"/>
              <w:bottom w:val="single" w:sz="12" w:space="0" w:color="auto"/>
            </w:tcBorders>
            <w:shd w:val="clear" w:color="auto" w:fill="auto"/>
          </w:tcPr>
          <w:p w14:paraId="0CA6FE0B" w14:textId="77777777" w:rsidR="00C97C01" w:rsidRPr="00C86B76" w:rsidRDefault="00C97C01" w:rsidP="00FB37F4">
            <w:pPr>
              <w:pStyle w:val="Tablehead"/>
              <w:keepNext w:val="0"/>
              <w:rPr>
                <w:sz w:val="24"/>
                <w:szCs w:val="24"/>
              </w:rPr>
            </w:pPr>
            <w:r w:rsidRPr="00C86B76">
              <w:rPr>
                <w:sz w:val="24"/>
                <w:szCs w:val="24"/>
              </w:rPr>
              <w:t>Action Item</w:t>
            </w:r>
          </w:p>
        </w:tc>
        <w:tc>
          <w:tcPr>
            <w:tcW w:w="5270" w:type="dxa"/>
            <w:tcBorders>
              <w:top w:val="single" w:sz="12" w:space="0" w:color="auto"/>
              <w:bottom w:val="single" w:sz="12" w:space="0" w:color="auto"/>
            </w:tcBorders>
            <w:shd w:val="clear" w:color="auto" w:fill="auto"/>
            <w:hideMark/>
          </w:tcPr>
          <w:p w14:paraId="7D6CA011"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4B45B598" w14:textId="77777777" w:rsidR="00C97C01" w:rsidRPr="00C86B76" w:rsidRDefault="00C97C01" w:rsidP="00FB37F4">
            <w:pPr>
              <w:pStyle w:val="Tablehead"/>
              <w:rPr>
                <w:sz w:val="24"/>
                <w:szCs w:val="24"/>
              </w:rPr>
            </w:pPr>
            <w:r w:rsidRPr="00C86B76">
              <w:rPr>
                <w:sz w:val="24"/>
                <w:szCs w:val="24"/>
              </w:rPr>
              <w:t>Milestone</w:t>
            </w:r>
          </w:p>
        </w:tc>
        <w:tc>
          <w:tcPr>
            <w:tcW w:w="1157" w:type="dxa"/>
            <w:tcBorders>
              <w:top w:val="single" w:sz="12" w:space="0" w:color="auto"/>
              <w:bottom w:val="single" w:sz="12" w:space="0" w:color="auto"/>
            </w:tcBorders>
            <w:shd w:val="clear" w:color="auto" w:fill="auto"/>
          </w:tcPr>
          <w:p w14:paraId="4C546727" w14:textId="77777777" w:rsidR="00C97C01" w:rsidRPr="00C86B76" w:rsidRDefault="00C97C01" w:rsidP="00FB37F4">
            <w:pPr>
              <w:pStyle w:val="Tablehead"/>
              <w:rPr>
                <w:sz w:val="24"/>
                <w:szCs w:val="24"/>
              </w:rPr>
            </w:pPr>
            <w:r w:rsidRPr="00C86B76">
              <w:rPr>
                <w:sz w:val="24"/>
                <w:szCs w:val="24"/>
              </w:rPr>
              <w:t>Periodic goals met</w:t>
            </w:r>
          </w:p>
        </w:tc>
        <w:tc>
          <w:tcPr>
            <w:tcW w:w="1618" w:type="dxa"/>
            <w:tcBorders>
              <w:top w:val="single" w:sz="12" w:space="0" w:color="auto"/>
              <w:bottom w:val="single" w:sz="12" w:space="0" w:color="auto"/>
            </w:tcBorders>
            <w:shd w:val="clear" w:color="auto" w:fill="auto"/>
          </w:tcPr>
          <w:p w14:paraId="5D06225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BD221D" w14:textId="77777777" w:rsidTr="00FB37F4">
        <w:trPr>
          <w:jc w:val="center"/>
        </w:trPr>
        <w:tc>
          <w:tcPr>
            <w:tcW w:w="930" w:type="dxa"/>
            <w:vMerge w:val="restart"/>
            <w:tcBorders>
              <w:top w:val="single" w:sz="12" w:space="0" w:color="auto"/>
            </w:tcBorders>
            <w:shd w:val="clear" w:color="auto" w:fill="auto"/>
          </w:tcPr>
          <w:p w14:paraId="27112BAF" w14:textId="77777777" w:rsidR="00C97C01" w:rsidRPr="00C86B76" w:rsidRDefault="00C97C01" w:rsidP="00FB37F4">
            <w:pPr>
              <w:pStyle w:val="Tabletext"/>
              <w:rPr>
                <w:b/>
                <w:bCs/>
                <w:sz w:val="24"/>
                <w:szCs w:val="24"/>
              </w:rPr>
            </w:pPr>
            <w:r w:rsidRPr="00C86B76">
              <w:rPr>
                <w:b/>
                <w:bCs/>
                <w:sz w:val="24"/>
                <w:szCs w:val="24"/>
              </w:rPr>
              <w:t>60-01</w:t>
            </w:r>
          </w:p>
        </w:tc>
        <w:tc>
          <w:tcPr>
            <w:tcW w:w="5270" w:type="dxa"/>
            <w:tcBorders>
              <w:top w:val="single" w:sz="12" w:space="0" w:color="auto"/>
              <w:bottom w:val="single" w:sz="2" w:space="0" w:color="auto"/>
            </w:tcBorders>
            <w:shd w:val="clear" w:color="auto" w:fill="auto"/>
            <w:hideMark/>
          </w:tcPr>
          <w:p w14:paraId="58C59B09" w14:textId="77777777" w:rsidR="00C97C01" w:rsidRPr="00C86B76" w:rsidRDefault="00C97C01" w:rsidP="00FB37F4">
            <w:pPr>
              <w:pStyle w:val="Tabletext"/>
              <w:rPr>
                <w:b/>
                <w:bCs/>
                <w:sz w:val="24"/>
                <w:szCs w:val="24"/>
              </w:rPr>
            </w:pPr>
            <w:r w:rsidRPr="00C86B76">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216" w:type="dxa"/>
            <w:tcBorders>
              <w:top w:val="single" w:sz="12" w:space="0" w:color="auto"/>
              <w:bottom w:val="single" w:sz="2" w:space="0" w:color="auto"/>
            </w:tcBorders>
            <w:shd w:val="clear" w:color="auto" w:fill="auto"/>
            <w:hideMark/>
          </w:tcPr>
          <w:p w14:paraId="2FD9868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0AD63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05C8C869" w14:textId="77777777" w:rsidR="00C97C01" w:rsidRPr="00C86B76" w:rsidRDefault="00C97C01" w:rsidP="00FB37F4">
            <w:pPr>
              <w:pStyle w:val="Tabletext"/>
              <w:jc w:val="center"/>
              <w:rPr>
                <w:b/>
                <w:bCs/>
                <w:sz w:val="24"/>
                <w:szCs w:val="24"/>
              </w:rPr>
            </w:pPr>
          </w:p>
        </w:tc>
      </w:tr>
      <w:tr w:rsidR="00C97C01" w:rsidRPr="00C86B76" w14:paraId="581BDD18" w14:textId="77777777" w:rsidTr="00FB37F4">
        <w:trPr>
          <w:jc w:val="center"/>
        </w:trPr>
        <w:tc>
          <w:tcPr>
            <w:tcW w:w="930" w:type="dxa"/>
            <w:vMerge/>
            <w:shd w:val="clear" w:color="auto" w:fill="auto"/>
          </w:tcPr>
          <w:p w14:paraId="2CD26E54"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1FDF6469" w14:textId="77777777" w:rsidR="00C97C01" w:rsidRPr="00C86B76" w:rsidRDefault="00C97C01" w:rsidP="00FB37F4">
            <w:pPr>
              <w:pStyle w:val="Tabletext"/>
              <w:rPr>
                <w:szCs w:val="22"/>
              </w:rPr>
            </w:pPr>
            <w:r w:rsidRPr="00073574">
              <w:rPr>
                <w:szCs w:val="22"/>
              </w:rPr>
              <w:t>Actions by ITU-T SG2 depend on Contributions.</w:t>
            </w:r>
          </w:p>
        </w:tc>
      </w:tr>
      <w:tr w:rsidR="00C97C01" w:rsidRPr="00C86B76" w14:paraId="22A4874A" w14:textId="77777777" w:rsidTr="00FB37F4">
        <w:trPr>
          <w:jc w:val="center"/>
        </w:trPr>
        <w:tc>
          <w:tcPr>
            <w:tcW w:w="930" w:type="dxa"/>
            <w:vMerge w:val="restart"/>
            <w:tcBorders>
              <w:top w:val="single" w:sz="12" w:space="0" w:color="auto"/>
            </w:tcBorders>
            <w:shd w:val="clear" w:color="auto" w:fill="auto"/>
          </w:tcPr>
          <w:p w14:paraId="3FFDD077" w14:textId="77777777" w:rsidR="00C97C01" w:rsidRPr="00C86B76" w:rsidRDefault="00C97C01" w:rsidP="00EA0C73">
            <w:pPr>
              <w:pStyle w:val="Tabletext"/>
              <w:keepNext/>
              <w:keepLines/>
              <w:rPr>
                <w:b/>
                <w:bCs/>
                <w:sz w:val="24"/>
                <w:szCs w:val="24"/>
              </w:rPr>
            </w:pPr>
            <w:bookmarkStart w:id="383" w:name="Item60_01"/>
            <w:bookmarkEnd w:id="383"/>
            <w:r w:rsidRPr="00C86B76">
              <w:rPr>
                <w:b/>
                <w:bCs/>
                <w:sz w:val="24"/>
                <w:szCs w:val="24"/>
              </w:rPr>
              <w:lastRenderedPageBreak/>
              <w:t>60-02</w:t>
            </w:r>
          </w:p>
        </w:tc>
        <w:tc>
          <w:tcPr>
            <w:tcW w:w="5270" w:type="dxa"/>
            <w:tcBorders>
              <w:top w:val="single" w:sz="12" w:space="0" w:color="auto"/>
              <w:bottom w:val="single" w:sz="2" w:space="0" w:color="auto"/>
            </w:tcBorders>
            <w:shd w:val="clear" w:color="auto" w:fill="auto"/>
            <w:hideMark/>
          </w:tcPr>
          <w:p w14:paraId="07332A8B" w14:textId="77777777" w:rsidR="00C97C01" w:rsidRPr="00C86B76" w:rsidRDefault="00C97C01" w:rsidP="00EA0C73">
            <w:pPr>
              <w:pStyle w:val="Tabletext"/>
              <w:keepNext/>
              <w:keepLines/>
              <w:rPr>
                <w:b/>
                <w:bCs/>
                <w:sz w:val="24"/>
                <w:szCs w:val="24"/>
              </w:rPr>
            </w:pPr>
            <w:r w:rsidRPr="00C86B76">
              <w:rPr>
                <w:b/>
                <w:bCs/>
                <w:sz w:val="24"/>
                <w:szCs w:val="24"/>
              </w:rPr>
              <w:t>SGs (in particular SG13) to support SG2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w:t>
            </w:r>
          </w:p>
        </w:tc>
        <w:tc>
          <w:tcPr>
            <w:tcW w:w="1216" w:type="dxa"/>
            <w:tcBorders>
              <w:top w:val="single" w:sz="12" w:space="0" w:color="auto"/>
              <w:bottom w:val="single" w:sz="2" w:space="0" w:color="auto"/>
            </w:tcBorders>
            <w:shd w:val="clear" w:color="auto" w:fill="auto"/>
            <w:hideMark/>
          </w:tcPr>
          <w:p w14:paraId="50F3CAA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33B205F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4F9BAF65" w14:textId="77777777" w:rsidR="00C97C01" w:rsidRPr="00C86B76" w:rsidRDefault="00C97C01" w:rsidP="00FB37F4">
            <w:pPr>
              <w:pStyle w:val="Tabletext"/>
              <w:jc w:val="center"/>
              <w:rPr>
                <w:b/>
                <w:bCs/>
                <w:sz w:val="24"/>
                <w:szCs w:val="24"/>
              </w:rPr>
            </w:pPr>
          </w:p>
        </w:tc>
      </w:tr>
      <w:tr w:rsidR="00C97C01" w:rsidRPr="00C86B76" w14:paraId="55D3D2F3" w14:textId="77777777" w:rsidTr="00FB37F4">
        <w:trPr>
          <w:jc w:val="center"/>
        </w:trPr>
        <w:tc>
          <w:tcPr>
            <w:tcW w:w="930" w:type="dxa"/>
            <w:vMerge/>
            <w:shd w:val="clear" w:color="auto" w:fill="auto"/>
          </w:tcPr>
          <w:p w14:paraId="1CE6F44E"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33726AE" w14:textId="77777777" w:rsidR="00C97C01" w:rsidRPr="00C86B76" w:rsidRDefault="00C97C01" w:rsidP="00FB37F4">
            <w:pPr>
              <w:pStyle w:val="Tabletext"/>
              <w:rPr>
                <w:szCs w:val="22"/>
              </w:rPr>
            </w:pPr>
          </w:p>
        </w:tc>
      </w:tr>
      <w:tr w:rsidR="00C97C01" w:rsidRPr="00C86B76" w14:paraId="7E174DC9" w14:textId="77777777" w:rsidTr="00FB37F4">
        <w:trPr>
          <w:jc w:val="center"/>
        </w:trPr>
        <w:tc>
          <w:tcPr>
            <w:tcW w:w="930" w:type="dxa"/>
            <w:vMerge w:val="restart"/>
            <w:tcBorders>
              <w:top w:val="single" w:sz="12" w:space="0" w:color="auto"/>
            </w:tcBorders>
            <w:shd w:val="clear" w:color="auto" w:fill="auto"/>
          </w:tcPr>
          <w:p w14:paraId="3A50AA24" w14:textId="77777777" w:rsidR="00C97C01" w:rsidRPr="00C86B76" w:rsidRDefault="00C97C01" w:rsidP="00FB37F4">
            <w:pPr>
              <w:pStyle w:val="Tabletext"/>
              <w:rPr>
                <w:b/>
                <w:bCs/>
                <w:sz w:val="24"/>
                <w:szCs w:val="24"/>
              </w:rPr>
            </w:pPr>
            <w:r w:rsidRPr="00C86B76">
              <w:rPr>
                <w:b/>
                <w:bCs/>
                <w:sz w:val="24"/>
                <w:szCs w:val="24"/>
              </w:rPr>
              <w:t>60-03</w:t>
            </w:r>
          </w:p>
        </w:tc>
        <w:tc>
          <w:tcPr>
            <w:tcW w:w="5270" w:type="dxa"/>
            <w:tcBorders>
              <w:top w:val="single" w:sz="12" w:space="0" w:color="auto"/>
              <w:bottom w:val="single" w:sz="2" w:space="0" w:color="auto"/>
            </w:tcBorders>
            <w:shd w:val="clear" w:color="auto" w:fill="auto"/>
            <w:hideMark/>
          </w:tcPr>
          <w:p w14:paraId="439BF634" w14:textId="77777777" w:rsidR="00C97C01" w:rsidRPr="00C86B76" w:rsidRDefault="00C97C01" w:rsidP="00FB37F4">
            <w:pPr>
              <w:pStyle w:val="Tabletext"/>
              <w:rPr>
                <w:b/>
                <w:bCs/>
                <w:sz w:val="24"/>
                <w:szCs w:val="24"/>
              </w:rPr>
            </w:pPr>
            <w:r w:rsidRPr="00C86B76">
              <w:rPr>
                <w:b/>
                <w:bCs/>
                <w:sz w:val="24"/>
                <w:szCs w:val="24"/>
              </w:rPr>
              <w:t>TSBDir to take appropriate action to facilitate the foregoing work regarding the evolution of the international telecommunication numbering, naming, addressing and identification system and its applications, and to share experiences in relation to this Resolution.</w:t>
            </w:r>
          </w:p>
        </w:tc>
        <w:tc>
          <w:tcPr>
            <w:tcW w:w="1216" w:type="dxa"/>
            <w:tcBorders>
              <w:top w:val="single" w:sz="12" w:space="0" w:color="auto"/>
              <w:bottom w:val="single" w:sz="2" w:space="0" w:color="auto"/>
            </w:tcBorders>
            <w:shd w:val="clear" w:color="auto" w:fill="auto"/>
            <w:hideMark/>
          </w:tcPr>
          <w:p w14:paraId="5140FB8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4FE9E05"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77010B31" w14:textId="77777777" w:rsidR="00C97C01" w:rsidRPr="00C86B76" w:rsidRDefault="00C97C01" w:rsidP="00FB37F4">
            <w:pPr>
              <w:pStyle w:val="Tabletext"/>
              <w:jc w:val="center"/>
              <w:rPr>
                <w:b/>
                <w:bCs/>
                <w:sz w:val="24"/>
                <w:szCs w:val="24"/>
              </w:rPr>
            </w:pPr>
          </w:p>
        </w:tc>
      </w:tr>
      <w:tr w:rsidR="00C97C01" w:rsidRPr="00C86B76" w14:paraId="34C60D8D" w14:textId="77777777" w:rsidTr="00FB37F4">
        <w:trPr>
          <w:jc w:val="center"/>
        </w:trPr>
        <w:tc>
          <w:tcPr>
            <w:tcW w:w="930" w:type="dxa"/>
            <w:vMerge/>
            <w:shd w:val="clear" w:color="auto" w:fill="auto"/>
          </w:tcPr>
          <w:p w14:paraId="5F1002F1"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044DB930" w14:textId="77777777" w:rsidR="00C97C01" w:rsidRPr="00C86B76" w:rsidRDefault="00C97C01" w:rsidP="00FB37F4">
            <w:pPr>
              <w:pStyle w:val="Tabletext"/>
              <w:rPr>
                <w:szCs w:val="22"/>
              </w:rPr>
            </w:pPr>
          </w:p>
        </w:tc>
      </w:tr>
      <w:tr w:rsidR="00C97C01" w:rsidRPr="00C86B76" w14:paraId="626BD69C" w14:textId="77777777" w:rsidTr="00FB37F4">
        <w:trPr>
          <w:jc w:val="center"/>
        </w:trPr>
        <w:tc>
          <w:tcPr>
            <w:tcW w:w="930" w:type="dxa"/>
            <w:vMerge w:val="restart"/>
            <w:tcBorders>
              <w:top w:val="single" w:sz="12" w:space="0" w:color="auto"/>
            </w:tcBorders>
            <w:shd w:val="clear" w:color="auto" w:fill="auto"/>
          </w:tcPr>
          <w:p w14:paraId="2D02AD05" w14:textId="77777777" w:rsidR="00C97C01" w:rsidRPr="00C86B76" w:rsidRDefault="00C97C01" w:rsidP="00FB37F4">
            <w:pPr>
              <w:pStyle w:val="Tabletext"/>
              <w:rPr>
                <w:b/>
                <w:bCs/>
                <w:sz w:val="24"/>
                <w:szCs w:val="24"/>
              </w:rPr>
            </w:pPr>
            <w:r w:rsidRPr="00C86B76">
              <w:rPr>
                <w:b/>
                <w:bCs/>
                <w:sz w:val="24"/>
                <w:szCs w:val="24"/>
              </w:rPr>
              <w:t>60-0</w:t>
            </w:r>
            <w:r>
              <w:rPr>
                <w:b/>
                <w:bCs/>
                <w:sz w:val="24"/>
                <w:szCs w:val="24"/>
              </w:rPr>
              <w:t>4</w:t>
            </w:r>
          </w:p>
        </w:tc>
        <w:tc>
          <w:tcPr>
            <w:tcW w:w="5270" w:type="dxa"/>
            <w:tcBorders>
              <w:top w:val="single" w:sz="12" w:space="0" w:color="auto"/>
              <w:bottom w:val="single" w:sz="2" w:space="0" w:color="auto"/>
            </w:tcBorders>
            <w:shd w:val="clear" w:color="auto" w:fill="auto"/>
            <w:hideMark/>
          </w:tcPr>
          <w:p w14:paraId="5AB467A4" w14:textId="27C59E1F" w:rsidR="00C97C01" w:rsidRPr="002B71F4" w:rsidRDefault="00C97C01" w:rsidP="00FB37F4">
            <w:pPr>
              <w:pStyle w:val="Tabletext"/>
              <w:rPr>
                <w:b/>
                <w:sz w:val="24"/>
                <w:szCs w:val="24"/>
              </w:rPr>
            </w:pPr>
            <w:r w:rsidRPr="002B71F4">
              <w:rPr>
                <w:b/>
                <w:sz w:val="24"/>
                <w:szCs w:val="24"/>
              </w:rPr>
              <w:t xml:space="preserve">SG2 is requested to conduct further research on </w:t>
            </w:r>
            <w:r w:rsidRPr="002B71F4">
              <w:rPr>
                <w:b/>
                <w:i/>
                <w:iCs/>
                <w:sz w:val="24"/>
                <w:szCs w:val="24"/>
              </w:rPr>
              <w:t xml:space="preserve">draft Resolution on </w:t>
            </w:r>
            <w:r>
              <w:rPr>
                <w:b/>
                <w:i/>
                <w:iCs/>
                <w:sz w:val="24"/>
                <w:szCs w:val="24"/>
              </w:rPr>
              <w:t>h</w:t>
            </w:r>
            <w:r w:rsidRPr="002B71F4">
              <w:rPr>
                <w:b/>
                <w:i/>
                <w:iCs/>
                <w:sz w:val="24"/>
                <w:szCs w:val="24"/>
              </w:rPr>
              <w:t xml:space="preserve">exadecimal </w:t>
            </w:r>
            <w:r>
              <w:rPr>
                <w:b/>
                <w:i/>
                <w:iCs/>
                <w:sz w:val="24"/>
                <w:szCs w:val="24"/>
              </w:rPr>
              <w:t>n</w:t>
            </w:r>
            <w:r w:rsidRPr="002B71F4">
              <w:rPr>
                <w:b/>
                <w:i/>
                <w:iCs/>
                <w:sz w:val="24"/>
                <w:szCs w:val="24"/>
              </w:rPr>
              <w:t xml:space="preserve">umbering for MSISDN and IMSI </w:t>
            </w:r>
            <w:r w:rsidRPr="002B71F4">
              <w:rPr>
                <w:b/>
                <w:sz w:val="24"/>
                <w:szCs w:val="24"/>
              </w:rPr>
              <w:t>(</w:t>
            </w:r>
            <w:hyperlink r:id="rId118" w:history="1">
              <w:r w:rsidRPr="002B71F4">
                <w:rPr>
                  <w:rStyle w:val="Hyperlink"/>
                  <w:b/>
                  <w:sz w:val="24"/>
                  <w:szCs w:val="24"/>
                </w:rPr>
                <w:t>RCC/40A18/1</w:t>
              </w:r>
            </w:hyperlink>
            <w:r w:rsidRPr="002B71F4">
              <w:rPr>
                <w:b/>
                <w:sz w:val="24"/>
                <w:szCs w:val="24"/>
              </w:rPr>
              <w:t>)</w:t>
            </w:r>
          </w:p>
        </w:tc>
        <w:tc>
          <w:tcPr>
            <w:tcW w:w="1216" w:type="dxa"/>
            <w:tcBorders>
              <w:top w:val="single" w:sz="12" w:space="0" w:color="auto"/>
              <w:bottom w:val="single" w:sz="2" w:space="0" w:color="auto"/>
            </w:tcBorders>
            <w:shd w:val="clear" w:color="auto" w:fill="auto"/>
            <w:hideMark/>
          </w:tcPr>
          <w:p w14:paraId="55F8DBB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11CCDA"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10ECAB14" w14:textId="77777777" w:rsidR="00C97C01" w:rsidRPr="00C86B76" w:rsidRDefault="00C97C01" w:rsidP="00FB37F4">
            <w:pPr>
              <w:pStyle w:val="Tabletext"/>
              <w:jc w:val="center"/>
              <w:rPr>
                <w:b/>
                <w:bCs/>
                <w:sz w:val="24"/>
                <w:szCs w:val="24"/>
              </w:rPr>
            </w:pPr>
          </w:p>
        </w:tc>
      </w:tr>
      <w:tr w:rsidR="00C97C01" w:rsidRPr="00C86B76" w14:paraId="1C1F217E" w14:textId="77777777" w:rsidTr="00FB37F4">
        <w:trPr>
          <w:jc w:val="center"/>
        </w:trPr>
        <w:tc>
          <w:tcPr>
            <w:tcW w:w="930" w:type="dxa"/>
            <w:vMerge/>
            <w:shd w:val="clear" w:color="auto" w:fill="auto"/>
          </w:tcPr>
          <w:p w14:paraId="5E150F4A"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8F863F2" w14:textId="77777777" w:rsidR="00C97C01" w:rsidRPr="00C86B76" w:rsidRDefault="00C97C01" w:rsidP="00FB37F4">
            <w:pPr>
              <w:pStyle w:val="Tabletext"/>
              <w:rPr>
                <w:szCs w:val="22"/>
              </w:rPr>
            </w:pPr>
          </w:p>
        </w:tc>
      </w:tr>
    </w:tbl>
    <w:p w14:paraId="7154ABCC" w14:textId="08ED00F4"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584FA6D2" w14:textId="77777777" w:rsidR="00F0236A" w:rsidRPr="00C86B76" w:rsidRDefault="00F0236A" w:rsidP="00F0236A">
      <w:pPr>
        <w:rPr>
          <w:sz w:val="24"/>
        </w:rPr>
      </w:pPr>
    </w:p>
    <w:p w14:paraId="02BFADEB" w14:textId="77777777" w:rsidR="00F0236A" w:rsidRPr="00C86B76" w:rsidRDefault="00F0236A" w:rsidP="00BB1EA9">
      <w:pPr>
        <w:pStyle w:val="Heading1"/>
        <w:keepNext/>
        <w:keepLines/>
        <w:rPr>
          <w:sz w:val="24"/>
          <w:szCs w:val="24"/>
          <w:lang w:val="en-GB"/>
        </w:rPr>
      </w:pPr>
      <w:bookmarkStart w:id="384" w:name="Resolution_61"/>
      <w:bookmarkStart w:id="385" w:name="_Toc304236445"/>
      <w:bookmarkStart w:id="386" w:name="_Toc471715379"/>
      <w:bookmarkStart w:id="387" w:name="_Toc134795512"/>
      <w:bookmarkEnd w:id="384"/>
      <w:r w:rsidRPr="00C86B76">
        <w:rPr>
          <w:sz w:val="24"/>
          <w:szCs w:val="24"/>
          <w:lang w:val="en-GB"/>
        </w:rPr>
        <w:t xml:space="preserve">Resolution 61 </w:t>
      </w:r>
      <w:r w:rsidR="0034409A" w:rsidRPr="00C86B76">
        <w:rPr>
          <w:sz w:val="24"/>
          <w:szCs w:val="24"/>
          <w:lang w:val="en-GB"/>
        </w:rPr>
        <w:t>–</w:t>
      </w:r>
      <w:r w:rsidRPr="00C86B76">
        <w:rPr>
          <w:sz w:val="24"/>
          <w:szCs w:val="24"/>
          <w:lang w:val="en-GB"/>
        </w:rPr>
        <w:t xml:space="preserve"> Countering and combating misappropriation and misuse of international telecommunication numbering resources</w:t>
      </w:r>
      <w:bookmarkEnd w:id="385"/>
      <w:bookmarkEnd w:id="386"/>
      <w:bookmarkEnd w:id="387"/>
    </w:p>
    <w:p w14:paraId="0E7FCBDE" w14:textId="77777777" w:rsidR="00F0236A" w:rsidRPr="00C86B76" w:rsidRDefault="00F0236A" w:rsidP="00BB1EA9">
      <w:pPr>
        <w:pStyle w:val="Call"/>
        <w:rPr>
          <w:sz w:val="24"/>
          <w:szCs w:val="24"/>
          <w:lang w:val="en-GB"/>
        </w:rPr>
      </w:pPr>
      <w:r w:rsidRPr="00C86B76">
        <w:rPr>
          <w:sz w:val="24"/>
          <w:szCs w:val="24"/>
          <w:lang w:val="en-GB"/>
        </w:rPr>
        <w:t>resolves to invite Member States</w:t>
      </w:r>
    </w:p>
    <w:p w14:paraId="57BCBFAB" w14:textId="77777777" w:rsidR="00F0236A" w:rsidRPr="00C86B76" w:rsidRDefault="00F0236A" w:rsidP="00BB1EA9">
      <w:pPr>
        <w:keepNext/>
        <w:keepLines/>
        <w:rPr>
          <w:sz w:val="24"/>
        </w:rPr>
      </w:pPr>
      <w:r w:rsidRPr="00C86B76">
        <w:rPr>
          <w:sz w:val="24"/>
        </w:rPr>
        <w:t>1</w:t>
      </w:r>
      <w:r w:rsidRPr="00C86B76">
        <w:rPr>
          <w:sz w:val="24"/>
        </w:rPr>
        <w:tab/>
        <w:t>to ensure that ITU-T E.164 numbering resources are used only by the assignees and only for the purposes for which they were assigned, and that unassigned resources are not used;</w:t>
      </w:r>
    </w:p>
    <w:p w14:paraId="7F11E08E" w14:textId="77777777" w:rsidR="00F0236A" w:rsidRPr="00C86B76" w:rsidRDefault="00F0236A" w:rsidP="00F0236A">
      <w:pPr>
        <w:rPr>
          <w:sz w:val="24"/>
        </w:rPr>
      </w:pPr>
      <w:r w:rsidRPr="00C86B76">
        <w:rPr>
          <w:sz w:val="24"/>
        </w:rPr>
        <w:t>2</w:t>
      </w:r>
      <w:r w:rsidRPr="00C86B76">
        <w:rPr>
          <w:sz w:val="24"/>
        </w:rPr>
        <w:tab/>
        <w:t>to endeavour to ensure that operating agencies authorized by Member States release routing information to duly authorized agencies in cases of fraud</w:t>
      </w:r>
      <w:r w:rsidR="00556320" w:rsidRPr="00C86B76">
        <w:rPr>
          <w:sz w:val="24"/>
        </w:rPr>
        <w:t xml:space="preserve"> or numbering misuse/misappropriation</w:t>
      </w:r>
      <w:r w:rsidRPr="00C86B76">
        <w:rPr>
          <w:sz w:val="24"/>
        </w:rPr>
        <w:t>, in accordance with national law;</w:t>
      </w:r>
    </w:p>
    <w:p w14:paraId="6BE094D4" w14:textId="77777777" w:rsidR="00F0236A" w:rsidRPr="00C86B76" w:rsidRDefault="00F0236A" w:rsidP="00F0236A">
      <w:pPr>
        <w:rPr>
          <w:sz w:val="24"/>
        </w:rPr>
      </w:pPr>
      <w:r w:rsidRPr="00C86B76">
        <w:rPr>
          <w:sz w:val="24"/>
        </w:rPr>
        <w:t>3</w:t>
      </w:r>
      <w:r w:rsidRPr="00C86B76">
        <w:rPr>
          <w:sz w:val="24"/>
        </w:rPr>
        <w:tab/>
        <w:t>to encourage administrations</w:t>
      </w:r>
      <w:r w:rsidR="00BD154F" w:rsidRPr="00C86B76">
        <w:rPr>
          <w:sz w:val="24"/>
        </w:rPr>
        <w:t>, operating agencies</w:t>
      </w:r>
      <w:r w:rsidRPr="00C86B76">
        <w:rPr>
          <w:sz w:val="24"/>
        </w:rPr>
        <w:t xml:space="preserve"> and national regulators to collaborate and share information on fraudulent activities related to </w:t>
      </w:r>
      <w:r w:rsidR="00BD154F" w:rsidRPr="00C86B76">
        <w:rPr>
          <w:sz w:val="24"/>
        </w:rPr>
        <w:t xml:space="preserve">numbering </w:t>
      </w:r>
      <w:r w:rsidRPr="00C86B76">
        <w:rPr>
          <w:sz w:val="24"/>
        </w:rPr>
        <w:t>misappropriation and misuse of international numbering resources, and to collaborate to counter and combat such activities;</w:t>
      </w:r>
    </w:p>
    <w:p w14:paraId="21BA82ED" w14:textId="77777777" w:rsidR="00F0236A" w:rsidRPr="00C86B76" w:rsidRDefault="00F0236A" w:rsidP="00F0236A">
      <w:pPr>
        <w:rPr>
          <w:sz w:val="24"/>
        </w:rPr>
      </w:pPr>
      <w:r w:rsidRPr="00C86B76">
        <w:rPr>
          <w:sz w:val="24"/>
        </w:rPr>
        <w:t>4</w:t>
      </w:r>
      <w:r w:rsidRPr="00C86B76">
        <w:rPr>
          <w:sz w:val="24"/>
        </w:rPr>
        <w:tab/>
        <w:t>to encourage all international telecommunication operators to enhance the effectiveness of ITU</w:t>
      </w:r>
      <w:r w:rsidR="0034409A" w:rsidRPr="00C86B76">
        <w:rPr>
          <w:sz w:val="24"/>
        </w:rPr>
        <w:t>’</w:t>
      </w:r>
      <w:r w:rsidRPr="00C86B76">
        <w:rPr>
          <w:sz w:val="24"/>
        </w:rPr>
        <w:t>s role and to give effect to its Recommendations, particularly those of ITU</w:t>
      </w:r>
      <w:r w:rsidRPr="00C86B76">
        <w:rPr>
          <w:sz w:val="24"/>
        </w:rPr>
        <w:noBreakHyphen/>
        <w:t>T Study Group 2, in order to promote a new and more effective basis to counter</w:t>
      </w:r>
      <w:r w:rsidR="002D09D6" w:rsidRPr="00C86B76">
        <w:rPr>
          <w:sz w:val="24"/>
        </w:rPr>
        <w:t>, combat</w:t>
      </w:r>
      <w:r w:rsidRPr="00C86B76">
        <w:rPr>
          <w:sz w:val="24"/>
        </w:rPr>
        <w:t xml:space="preserve"> and </w:t>
      </w:r>
      <w:r w:rsidR="00EC103C" w:rsidRPr="00C86B76">
        <w:rPr>
          <w:sz w:val="24"/>
        </w:rPr>
        <w:t xml:space="preserve">address </w:t>
      </w:r>
      <w:r w:rsidRPr="00C86B76">
        <w:rPr>
          <w:sz w:val="24"/>
        </w:rPr>
        <w:t xml:space="preserve">fraudulent activities due to number misappropriation and misuse, which would help </w:t>
      </w:r>
      <w:r w:rsidR="00F65C5D" w:rsidRPr="00C86B76">
        <w:rPr>
          <w:sz w:val="24"/>
        </w:rPr>
        <w:t xml:space="preserve">mitigate against them and </w:t>
      </w:r>
      <w:r w:rsidRPr="00C86B76">
        <w:rPr>
          <w:sz w:val="24"/>
        </w:rPr>
        <w:t>limit the negative effects of these fraudulent activities and the blocking of international calls;</w:t>
      </w:r>
    </w:p>
    <w:p w14:paraId="0B3D85F5" w14:textId="77777777" w:rsidR="00F0236A" w:rsidRPr="00C86B76" w:rsidRDefault="00F0236A" w:rsidP="00F0236A">
      <w:pPr>
        <w:rPr>
          <w:sz w:val="24"/>
        </w:rPr>
      </w:pPr>
      <w:r w:rsidRPr="00C86B76">
        <w:rPr>
          <w:sz w:val="24"/>
        </w:rPr>
        <w:t>5</w:t>
      </w:r>
      <w:r w:rsidRPr="00C86B76">
        <w:rPr>
          <w:sz w:val="24"/>
        </w:rPr>
        <w:tab/>
        <w:t>to encourage administrations and international telecommunication operators to implement ITU</w:t>
      </w:r>
      <w:r w:rsidRPr="00C86B76">
        <w:rPr>
          <w:sz w:val="24"/>
        </w:rPr>
        <w:noBreakHyphen/>
        <w:t>T Recommendations in order to mitigate the adverse effects of fraudulent number misappropriation and misuse, including blocking of calls to certain countries,</w:t>
      </w:r>
    </w:p>
    <w:p w14:paraId="5248C2E6" w14:textId="77777777" w:rsidR="00F0236A" w:rsidRPr="00C86B76" w:rsidRDefault="00F0236A" w:rsidP="00F0236A">
      <w:pPr>
        <w:pStyle w:val="Call"/>
        <w:rPr>
          <w:sz w:val="24"/>
          <w:szCs w:val="24"/>
          <w:lang w:val="en-GB"/>
        </w:rPr>
      </w:pPr>
      <w:r w:rsidRPr="00C86B76">
        <w:rPr>
          <w:sz w:val="24"/>
          <w:szCs w:val="24"/>
          <w:lang w:val="en-GB"/>
        </w:rPr>
        <w:lastRenderedPageBreak/>
        <w:t>resolves further</w:t>
      </w:r>
    </w:p>
    <w:p w14:paraId="4C69C28D" w14:textId="77777777" w:rsidR="00F0236A" w:rsidRPr="00C86B76" w:rsidRDefault="00F0236A" w:rsidP="00F0236A">
      <w:pPr>
        <w:rPr>
          <w:sz w:val="24"/>
        </w:rPr>
      </w:pPr>
      <w:r w:rsidRPr="00C86B76">
        <w:rPr>
          <w:sz w:val="24"/>
        </w:rPr>
        <w:t>1</w:t>
      </w:r>
      <w:r w:rsidRPr="00C86B76">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05982A0" w14:textId="77777777" w:rsidR="00F0236A" w:rsidRPr="00C86B76" w:rsidRDefault="00F0236A" w:rsidP="00F0236A">
      <w:pPr>
        <w:rPr>
          <w:sz w:val="24"/>
        </w:rPr>
      </w:pPr>
      <w:r w:rsidRPr="00C86B76">
        <w:rPr>
          <w:sz w:val="24"/>
        </w:rPr>
        <w:t>2</w:t>
      </w:r>
      <w:r w:rsidRPr="00C86B76">
        <w:rPr>
          <w:sz w:val="24"/>
        </w:rPr>
        <w:tab/>
        <w:t xml:space="preserve">that administrations and operating agencies authorized by Member States should take note of and consider, to the furthest extent practicable, the </w:t>
      </w:r>
      <w:r w:rsidR="0034409A" w:rsidRPr="00C86B76">
        <w:rPr>
          <w:sz w:val="24"/>
        </w:rPr>
        <w:t>“</w:t>
      </w:r>
      <w:r w:rsidRPr="00C86B76">
        <w:rPr>
          <w:sz w:val="24"/>
        </w:rPr>
        <w:t>Suggested guidelines for regulators, administrations and operating agencies authorized by Member States for dealing with number misappropriation</w:t>
      </w:r>
      <w:r w:rsidR="0034409A" w:rsidRPr="00C86B76">
        <w:rPr>
          <w:sz w:val="24"/>
        </w:rPr>
        <w:t>”</w:t>
      </w:r>
      <w:r w:rsidRPr="00C86B76">
        <w:rPr>
          <w:sz w:val="24"/>
        </w:rPr>
        <w:t>, in accordance with the attachment to this resolution;</w:t>
      </w:r>
    </w:p>
    <w:p w14:paraId="54F50113" w14:textId="77777777" w:rsidR="00F0236A" w:rsidRPr="00C86B76" w:rsidRDefault="00F0236A" w:rsidP="00F0236A">
      <w:pPr>
        <w:rPr>
          <w:sz w:val="24"/>
        </w:rPr>
      </w:pPr>
      <w:r w:rsidRPr="00C86B76">
        <w:rPr>
          <w:sz w:val="24"/>
        </w:rPr>
        <w:t>3</w:t>
      </w:r>
      <w:r w:rsidRPr="00C86B76">
        <w:rPr>
          <w:sz w:val="24"/>
        </w:rPr>
        <w:tab/>
        <w:t xml:space="preserve">that Member States and national regulators should take note of instances of activities related to </w:t>
      </w:r>
      <w:r w:rsidR="00880269" w:rsidRPr="00C86B76">
        <w:rPr>
          <w:sz w:val="24"/>
        </w:rPr>
        <w:t xml:space="preserve">misappropriation and </w:t>
      </w:r>
      <w:r w:rsidRPr="00C86B76">
        <w:rPr>
          <w:sz w:val="24"/>
        </w:rPr>
        <w:t>misuse of international numbering resources, in accordance with Recommendation ITU</w:t>
      </w:r>
      <w:r w:rsidRPr="00C86B76">
        <w:rPr>
          <w:sz w:val="24"/>
        </w:rPr>
        <w:noBreakHyphen/>
        <w:t>T E.164</w:t>
      </w:r>
      <w:r w:rsidR="00AB6ED2" w:rsidRPr="00C86B76">
        <w:rPr>
          <w:sz w:val="24"/>
        </w:rPr>
        <w:t xml:space="preserve"> that are notified</w:t>
      </w:r>
      <w:r w:rsidRPr="00C86B76">
        <w:rPr>
          <w:sz w:val="24"/>
        </w:rPr>
        <w:t>, through relevant ITU</w:t>
      </w:r>
      <w:r w:rsidRPr="00C86B76">
        <w:rPr>
          <w:sz w:val="24"/>
        </w:rPr>
        <w:noBreakHyphen/>
        <w:t>T resources (e.g. the ITU-T Operational Bulletin)</w:t>
      </w:r>
      <w:r w:rsidR="00DB2A48" w:rsidRPr="00C86B76">
        <w:rPr>
          <w:sz w:val="24"/>
        </w:rPr>
        <w:t xml:space="preserve"> or directly to them;</w:t>
      </w:r>
    </w:p>
    <w:p w14:paraId="563724A5" w14:textId="77777777" w:rsidR="00F0236A" w:rsidRPr="00C86B76" w:rsidRDefault="00F0236A" w:rsidP="00F0236A">
      <w:pPr>
        <w:rPr>
          <w:sz w:val="24"/>
        </w:rPr>
      </w:pPr>
      <w:r w:rsidRPr="00C86B76">
        <w:rPr>
          <w:sz w:val="24"/>
        </w:rPr>
        <w:t>4</w:t>
      </w:r>
      <w:r w:rsidRPr="00C86B76">
        <w:rPr>
          <w:sz w:val="24"/>
        </w:rPr>
        <w:tab/>
        <w:t xml:space="preserve">to request Study Group 2 to </w:t>
      </w:r>
      <w:r w:rsidR="00D03B27" w:rsidRPr="00C86B76">
        <w:rPr>
          <w:sz w:val="24"/>
        </w:rPr>
        <w:t xml:space="preserve">continue to </w:t>
      </w:r>
      <w:r w:rsidRPr="00C86B76">
        <w:rPr>
          <w:sz w:val="24"/>
        </w:rPr>
        <w:t>study all aspects and forms of misappropriation and misuse of numbering resources</w:t>
      </w:r>
      <w:r w:rsidR="00D03B27" w:rsidRPr="00C86B76">
        <w:rPr>
          <w:sz w:val="24"/>
        </w:rPr>
        <w:t xml:space="preserve"> within its mandate</w:t>
      </w:r>
      <w:r w:rsidRPr="00C86B76">
        <w:rPr>
          <w:sz w:val="24"/>
        </w:rPr>
        <w:t>, in particular of international country codes, with a view to amending Recommendation ITU</w:t>
      </w:r>
      <w:r w:rsidRPr="00C86B76">
        <w:rPr>
          <w:sz w:val="24"/>
        </w:rPr>
        <w:noBreakHyphen/>
        <w:t xml:space="preserve">T E.156 and its supplements and guidelines to </w:t>
      </w:r>
      <w:r w:rsidR="00D03B27" w:rsidRPr="00C86B76">
        <w:rPr>
          <w:sz w:val="24"/>
        </w:rPr>
        <w:t xml:space="preserve">identify means to </w:t>
      </w:r>
      <w:r w:rsidRPr="00C86B76">
        <w:rPr>
          <w:sz w:val="24"/>
        </w:rPr>
        <w:t>support countering and combating these activities;</w:t>
      </w:r>
    </w:p>
    <w:p w14:paraId="1C85B99E" w14:textId="77777777" w:rsidR="00F0236A" w:rsidRPr="00C86B76" w:rsidRDefault="00F0236A" w:rsidP="00F0236A">
      <w:pPr>
        <w:rPr>
          <w:sz w:val="24"/>
        </w:rPr>
      </w:pPr>
      <w:r w:rsidRPr="00C86B76">
        <w:rPr>
          <w:sz w:val="24"/>
        </w:rPr>
        <w:t>5</w:t>
      </w:r>
      <w:r w:rsidRPr="00C86B76">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512E968C" w14:textId="77777777" w:rsidR="00F0236A" w:rsidRPr="00C86B76" w:rsidRDefault="00F0236A" w:rsidP="00F0236A">
      <w:pPr>
        <w:spacing w:after="240"/>
        <w:rPr>
          <w:sz w:val="24"/>
        </w:rPr>
      </w:pPr>
      <w:r w:rsidRPr="00C86B76">
        <w:rPr>
          <w:sz w:val="24"/>
        </w:rPr>
        <w:t>6</w:t>
      </w:r>
      <w:r w:rsidRPr="00C86B76">
        <w:rPr>
          <w:sz w:val="24"/>
        </w:rPr>
        <w:tab/>
        <w:t xml:space="preserve">to request Study Group 3 </w:t>
      </w:r>
      <w:r w:rsidR="00383B55" w:rsidRPr="00C86B76">
        <w:rPr>
          <w:sz w:val="24"/>
        </w:rPr>
        <w:t xml:space="preserve">to continue </w:t>
      </w:r>
      <w:r w:rsidRPr="00C86B76">
        <w:rPr>
          <w:sz w:val="24"/>
        </w:rPr>
        <w:t>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C97C01" w:rsidRPr="00C86B76" w14:paraId="54EA67A0" w14:textId="77777777" w:rsidTr="325E09A9">
        <w:trPr>
          <w:tblHeader/>
          <w:jc w:val="center"/>
        </w:trPr>
        <w:tc>
          <w:tcPr>
            <w:tcW w:w="929" w:type="dxa"/>
            <w:tcBorders>
              <w:top w:val="single" w:sz="12" w:space="0" w:color="auto"/>
              <w:bottom w:val="single" w:sz="12" w:space="0" w:color="auto"/>
            </w:tcBorders>
            <w:shd w:val="clear" w:color="auto" w:fill="auto"/>
          </w:tcPr>
          <w:p w14:paraId="035262E3" w14:textId="77777777" w:rsidR="00C97C01" w:rsidRPr="00C86B76" w:rsidRDefault="00C97C01" w:rsidP="00FB37F4">
            <w:pPr>
              <w:pStyle w:val="Tablehead"/>
              <w:rPr>
                <w:sz w:val="24"/>
                <w:szCs w:val="24"/>
              </w:rPr>
            </w:pPr>
            <w:bookmarkStart w:id="388" w:name="Item61_01"/>
            <w:bookmarkStart w:id="389" w:name="Item61_02"/>
            <w:bookmarkStart w:id="390" w:name="Item61_03"/>
            <w:bookmarkEnd w:id="388"/>
            <w:bookmarkEnd w:id="389"/>
            <w:bookmarkEnd w:id="390"/>
            <w:r w:rsidRPr="00C86B76">
              <w:rPr>
                <w:sz w:val="24"/>
                <w:szCs w:val="24"/>
              </w:rPr>
              <w:t>Action Item</w:t>
            </w:r>
          </w:p>
        </w:tc>
        <w:tc>
          <w:tcPr>
            <w:tcW w:w="4892" w:type="dxa"/>
            <w:tcBorders>
              <w:top w:val="single" w:sz="12" w:space="0" w:color="auto"/>
              <w:bottom w:val="single" w:sz="12" w:space="0" w:color="auto"/>
            </w:tcBorders>
            <w:shd w:val="clear" w:color="auto" w:fill="auto"/>
            <w:hideMark/>
          </w:tcPr>
          <w:p w14:paraId="0AA852C5"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767BFACD" w14:textId="77777777" w:rsidR="00C97C01" w:rsidRPr="00C86B76" w:rsidRDefault="00C97C01" w:rsidP="00FB37F4">
            <w:pPr>
              <w:pStyle w:val="Tablehead"/>
              <w:rPr>
                <w:sz w:val="24"/>
                <w:szCs w:val="24"/>
              </w:rPr>
            </w:pPr>
            <w:r w:rsidRPr="00C86B76">
              <w:rPr>
                <w:sz w:val="24"/>
                <w:szCs w:val="24"/>
              </w:rPr>
              <w:t>Milestone</w:t>
            </w:r>
          </w:p>
        </w:tc>
        <w:tc>
          <w:tcPr>
            <w:tcW w:w="1210" w:type="dxa"/>
            <w:tcBorders>
              <w:top w:val="single" w:sz="12" w:space="0" w:color="auto"/>
              <w:bottom w:val="single" w:sz="12" w:space="0" w:color="auto"/>
            </w:tcBorders>
            <w:shd w:val="clear" w:color="auto" w:fill="auto"/>
          </w:tcPr>
          <w:p w14:paraId="0D5173E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8D7ABE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207401E" w14:textId="77777777" w:rsidTr="325E09A9">
        <w:trPr>
          <w:jc w:val="center"/>
        </w:trPr>
        <w:tc>
          <w:tcPr>
            <w:tcW w:w="929" w:type="dxa"/>
            <w:vMerge w:val="restart"/>
            <w:tcBorders>
              <w:top w:val="single" w:sz="12" w:space="0" w:color="auto"/>
            </w:tcBorders>
            <w:shd w:val="clear" w:color="auto" w:fill="auto"/>
          </w:tcPr>
          <w:p w14:paraId="3F96537F" w14:textId="77777777" w:rsidR="00C97C01" w:rsidRPr="00C86B76" w:rsidRDefault="00C97C01" w:rsidP="00FB37F4">
            <w:pPr>
              <w:pStyle w:val="Tabletext"/>
              <w:keepNext/>
              <w:keepLines/>
              <w:rPr>
                <w:b/>
                <w:bCs/>
                <w:sz w:val="24"/>
                <w:szCs w:val="24"/>
              </w:rPr>
            </w:pPr>
            <w:r w:rsidRPr="00C86B76">
              <w:rPr>
                <w:b/>
                <w:bCs/>
                <w:sz w:val="24"/>
                <w:szCs w:val="24"/>
              </w:rPr>
              <w:t>61-02</w:t>
            </w:r>
          </w:p>
        </w:tc>
        <w:tc>
          <w:tcPr>
            <w:tcW w:w="4892" w:type="dxa"/>
            <w:tcBorders>
              <w:top w:val="single" w:sz="12" w:space="0" w:color="auto"/>
            </w:tcBorders>
            <w:shd w:val="clear" w:color="auto" w:fill="auto"/>
            <w:hideMark/>
          </w:tcPr>
          <w:p w14:paraId="050DF7F9" w14:textId="77777777" w:rsidR="00C97C01" w:rsidRPr="00C86B76" w:rsidRDefault="00C97C01" w:rsidP="00FB37F4">
            <w:pPr>
              <w:pStyle w:val="Tabletext"/>
              <w:keepNext/>
              <w:keepLines/>
              <w:rPr>
                <w:b/>
                <w:bCs/>
                <w:sz w:val="24"/>
                <w:szCs w:val="24"/>
              </w:rPr>
            </w:pPr>
            <w:r w:rsidRPr="00C86B76">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hideMark/>
          </w:tcPr>
          <w:p w14:paraId="03EEADDA"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769045FB"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99A75" w14:textId="77777777" w:rsidR="00C97C01" w:rsidRPr="00C86B76" w:rsidRDefault="00C97C01" w:rsidP="00FB37F4">
            <w:pPr>
              <w:pStyle w:val="Tabletext"/>
              <w:keepNext/>
              <w:keepLines/>
              <w:jc w:val="center"/>
              <w:rPr>
                <w:b/>
                <w:bCs/>
                <w:sz w:val="24"/>
                <w:szCs w:val="24"/>
              </w:rPr>
            </w:pPr>
          </w:p>
        </w:tc>
      </w:tr>
      <w:tr w:rsidR="00C97C01" w:rsidRPr="00C86B76" w14:paraId="449C6CEA" w14:textId="77777777" w:rsidTr="325E09A9">
        <w:trPr>
          <w:jc w:val="center"/>
        </w:trPr>
        <w:tc>
          <w:tcPr>
            <w:tcW w:w="929" w:type="dxa"/>
            <w:vMerge/>
          </w:tcPr>
          <w:p w14:paraId="3B33688F" w14:textId="77777777" w:rsidR="00C97C01" w:rsidRPr="00C86B76" w:rsidRDefault="00C97C01" w:rsidP="00FB37F4">
            <w:pPr>
              <w:pStyle w:val="Tabletext"/>
              <w:keepNext/>
              <w:keepLines/>
              <w:rPr>
                <w:sz w:val="24"/>
                <w:szCs w:val="24"/>
              </w:rPr>
            </w:pPr>
          </w:p>
        </w:tc>
        <w:tc>
          <w:tcPr>
            <w:tcW w:w="8654" w:type="dxa"/>
            <w:gridSpan w:val="4"/>
            <w:tcBorders>
              <w:bottom w:val="single" w:sz="12" w:space="0" w:color="auto"/>
            </w:tcBorders>
            <w:shd w:val="clear" w:color="auto" w:fill="auto"/>
          </w:tcPr>
          <w:p w14:paraId="3E3F0F7D" w14:textId="7F8BF809" w:rsidR="00C97C01" w:rsidRPr="00741D45" w:rsidRDefault="55874FA6" w:rsidP="00FB37F4">
            <w:pPr>
              <w:pStyle w:val="NormalWeb"/>
              <w:numPr>
                <w:ilvl w:val="0"/>
                <w:numId w:val="16"/>
              </w:numPr>
              <w:spacing w:before="40" w:after="40"/>
              <w:ind w:left="357" w:hanging="357"/>
              <w:rPr>
                <w:szCs w:val="22"/>
              </w:rPr>
            </w:pPr>
            <w:r w:rsidRPr="325E09A9">
              <w:rPr>
                <w:sz w:val="22"/>
                <w:szCs w:val="22"/>
                <w:lang w:val="en-GB"/>
              </w:rPr>
              <w:t xml:space="preserve">An improved misuse web interface has been deployed to ensure alignment with the latest version of </w:t>
            </w:r>
            <w:hyperlink r:id="rId119" w:history="1">
              <w:r w:rsidRPr="325E09A9">
                <w:rPr>
                  <w:rStyle w:val="Hyperlink"/>
                  <w:sz w:val="22"/>
                  <w:szCs w:val="22"/>
                  <w:lang w:val="en-GB"/>
                </w:rPr>
                <w:t>Recommendation ITU-T E.156 (2020)</w:t>
              </w:r>
            </w:hyperlink>
            <w:r w:rsidRPr="325E09A9">
              <w:rPr>
                <w:sz w:val="22"/>
                <w:szCs w:val="22"/>
                <w:lang w:val="en-GB"/>
              </w:rPr>
              <w:t xml:space="preserve">, “Guidelines for ITU-T action on reported misuse of ITU-T E.164 number resources”. Details can be found in </w:t>
            </w:r>
            <w:hyperlink r:id="rId120" w:history="1">
              <w:r w:rsidRPr="325E09A9">
                <w:rPr>
                  <w:rStyle w:val="Hyperlink"/>
                  <w:sz w:val="22"/>
                  <w:szCs w:val="22"/>
                  <w:lang w:val="en-GB"/>
                </w:rPr>
                <w:t>TSB Circular 81</w:t>
              </w:r>
            </w:hyperlink>
            <w:r w:rsidRPr="325E09A9">
              <w:rPr>
                <w:sz w:val="22"/>
                <w:szCs w:val="22"/>
                <w:lang w:val="en-GB"/>
              </w:rPr>
              <w:t>, the web interface can be found at: https://www.itu.int/en/ITU-T/inr/misuse/Pages/default.aspx</w:t>
            </w:r>
          </w:p>
          <w:p w14:paraId="14420A93" w14:textId="533E3020" w:rsidR="00C97C01" w:rsidRPr="00EA0C73" w:rsidRDefault="377C2A24" w:rsidP="00FB37F4">
            <w:pPr>
              <w:pStyle w:val="NormalWeb"/>
              <w:numPr>
                <w:ilvl w:val="0"/>
                <w:numId w:val="16"/>
              </w:numPr>
              <w:spacing w:before="40" w:after="40"/>
              <w:ind w:left="357" w:hanging="357"/>
              <w:rPr>
                <w:sz w:val="22"/>
                <w:szCs w:val="22"/>
              </w:rPr>
            </w:pPr>
            <w:r w:rsidRPr="325E09A9">
              <w:rPr>
                <w:sz w:val="22"/>
                <w:szCs w:val="22"/>
              </w:rPr>
              <w:t>ITU-T Study Group 3 work item</w:t>
            </w:r>
            <w:r w:rsidR="46B8463C" w:rsidRPr="325E09A9">
              <w:rPr>
                <w:sz w:val="22"/>
                <w:szCs w:val="22"/>
              </w:rPr>
              <w:t>s</w:t>
            </w:r>
            <w:r w:rsidRPr="325E09A9">
              <w:rPr>
                <w:sz w:val="22"/>
                <w:szCs w:val="22"/>
              </w:rPr>
              <w:t xml:space="preserve"> STUDY_ACPMI</w:t>
            </w:r>
            <w:r w:rsidR="46B8463C" w:rsidRPr="325E09A9">
              <w:rPr>
                <w:sz w:val="22"/>
                <w:szCs w:val="22"/>
              </w:rPr>
              <w:t xml:space="preserve"> (</w:t>
            </w:r>
            <w:r w:rsidRPr="325E09A9">
              <w:rPr>
                <w:sz w:val="22"/>
                <w:szCs w:val="22"/>
              </w:rPr>
              <w:t>Alternative Calling Procedures, and misappropriation and misuse of facilities and services (CLI, CPND and OI)</w:t>
            </w:r>
            <w:r w:rsidR="46B8463C" w:rsidRPr="325E09A9">
              <w:rPr>
                <w:sz w:val="22"/>
                <w:szCs w:val="22"/>
              </w:rPr>
              <w:t>)</w:t>
            </w:r>
            <w:r w:rsidRPr="325E09A9">
              <w:rPr>
                <w:sz w:val="22"/>
                <w:szCs w:val="22"/>
              </w:rPr>
              <w:t xml:space="preserve"> and D.SIMBOX</w:t>
            </w:r>
            <w:r w:rsidR="46B8463C" w:rsidRPr="325E09A9">
              <w:rPr>
                <w:sz w:val="22"/>
                <w:szCs w:val="22"/>
              </w:rPr>
              <w:t xml:space="preserve"> (</w:t>
            </w:r>
            <w:r w:rsidRPr="325E09A9">
              <w:rPr>
                <w:sz w:val="22"/>
                <w:szCs w:val="22"/>
              </w:rPr>
              <w:t>Economic impact of SIMBOX bypass</w:t>
            </w:r>
            <w:r w:rsidR="46B8463C" w:rsidRPr="325E09A9">
              <w:rPr>
                <w:sz w:val="22"/>
                <w:szCs w:val="22"/>
              </w:rPr>
              <w:t xml:space="preserve">) </w:t>
            </w:r>
            <w:r w:rsidR="46B8463C" w:rsidRPr="00EA0C73">
              <w:rPr>
                <w:sz w:val="22"/>
                <w:szCs w:val="22"/>
              </w:rPr>
              <w:t>have not received contributions over a prolonged period of time and has been discontinued from the SG3 work programme.</w:t>
            </w:r>
          </w:p>
        </w:tc>
      </w:tr>
      <w:tr w:rsidR="00C97C01" w:rsidRPr="00C86B76" w14:paraId="5ACC8B45" w14:textId="77777777" w:rsidTr="325E09A9">
        <w:trPr>
          <w:jc w:val="center"/>
        </w:trPr>
        <w:tc>
          <w:tcPr>
            <w:tcW w:w="929" w:type="dxa"/>
            <w:vMerge w:val="restart"/>
            <w:tcBorders>
              <w:top w:val="single" w:sz="12" w:space="0" w:color="auto"/>
            </w:tcBorders>
            <w:shd w:val="clear" w:color="auto" w:fill="auto"/>
          </w:tcPr>
          <w:p w14:paraId="400B19BC" w14:textId="77777777" w:rsidR="00C97C01" w:rsidRPr="00C86B76" w:rsidRDefault="00C97C01" w:rsidP="00FB37F4">
            <w:pPr>
              <w:pStyle w:val="Tabletext"/>
              <w:keepNext/>
              <w:keepLines/>
              <w:rPr>
                <w:b/>
                <w:bCs/>
                <w:sz w:val="24"/>
                <w:szCs w:val="24"/>
              </w:rPr>
            </w:pPr>
            <w:r w:rsidRPr="00C86B76">
              <w:rPr>
                <w:b/>
                <w:bCs/>
                <w:sz w:val="24"/>
                <w:szCs w:val="24"/>
              </w:rPr>
              <w:t>61-03</w:t>
            </w:r>
          </w:p>
        </w:tc>
        <w:tc>
          <w:tcPr>
            <w:tcW w:w="4892" w:type="dxa"/>
            <w:tcBorders>
              <w:top w:val="single" w:sz="12" w:space="0" w:color="auto"/>
            </w:tcBorders>
            <w:shd w:val="clear" w:color="auto" w:fill="auto"/>
            <w:hideMark/>
          </w:tcPr>
          <w:p w14:paraId="04E71B24" w14:textId="77777777" w:rsidR="00C97C01" w:rsidRPr="00C86B76" w:rsidRDefault="00C97C01" w:rsidP="00FB37F4">
            <w:pPr>
              <w:pStyle w:val="Tabletext"/>
              <w:rPr>
                <w:b/>
                <w:bCs/>
                <w:sz w:val="24"/>
                <w:szCs w:val="24"/>
              </w:rPr>
            </w:pPr>
            <w:r w:rsidRPr="00C86B76">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hideMark/>
          </w:tcPr>
          <w:p w14:paraId="3108DF6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3C6EB25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DBD1B48" w14:textId="77777777" w:rsidR="00C97C01" w:rsidRPr="00C86B76" w:rsidRDefault="00C97C01" w:rsidP="00FB37F4">
            <w:pPr>
              <w:pStyle w:val="Tabletext"/>
              <w:jc w:val="center"/>
              <w:rPr>
                <w:b/>
                <w:bCs/>
                <w:sz w:val="24"/>
                <w:szCs w:val="24"/>
              </w:rPr>
            </w:pPr>
          </w:p>
        </w:tc>
      </w:tr>
      <w:tr w:rsidR="00C97C01" w:rsidRPr="00C86B76" w14:paraId="2D0B9E52" w14:textId="77777777" w:rsidTr="325E09A9">
        <w:trPr>
          <w:jc w:val="center"/>
        </w:trPr>
        <w:tc>
          <w:tcPr>
            <w:tcW w:w="929" w:type="dxa"/>
            <w:vMerge/>
          </w:tcPr>
          <w:p w14:paraId="7407C87B" w14:textId="77777777" w:rsidR="00C97C01" w:rsidRPr="00C86B76" w:rsidRDefault="00C97C01" w:rsidP="00FB37F4">
            <w:pPr>
              <w:pStyle w:val="Tabletext"/>
              <w:rPr>
                <w:sz w:val="24"/>
                <w:szCs w:val="24"/>
              </w:rPr>
            </w:pPr>
          </w:p>
        </w:tc>
        <w:tc>
          <w:tcPr>
            <w:tcW w:w="8654" w:type="dxa"/>
            <w:gridSpan w:val="4"/>
            <w:shd w:val="clear" w:color="auto" w:fill="auto"/>
          </w:tcPr>
          <w:p w14:paraId="69A2FE88" w14:textId="128CA8B0" w:rsidR="00C97C01" w:rsidRPr="00C86B76" w:rsidRDefault="00B87CEA" w:rsidP="00FB37F4">
            <w:pPr>
              <w:pStyle w:val="Tabletext"/>
              <w:rPr>
                <w:szCs w:val="22"/>
              </w:rPr>
            </w:pPr>
            <w:r>
              <w:rPr>
                <w:szCs w:val="22"/>
              </w:rPr>
              <w:t>W</w:t>
            </w:r>
            <w:r w:rsidR="00C97C01" w:rsidRPr="00073574">
              <w:rPr>
                <w:szCs w:val="22"/>
              </w:rPr>
              <w:t>ork item STUDY_ACPMI Alternative Calling Procedures, and misappropriation and misuse of facilities and services (CLI, CPND and OI)</w:t>
            </w:r>
            <w:r>
              <w:rPr>
                <w:szCs w:val="22"/>
              </w:rPr>
              <w:t xml:space="preserve"> </w:t>
            </w:r>
            <w:r w:rsidR="000D070F" w:rsidRPr="00073574">
              <w:rPr>
                <w:szCs w:val="22"/>
              </w:rPr>
              <w:t>ha</w:t>
            </w:r>
            <w:r w:rsidR="000D070F">
              <w:rPr>
                <w:szCs w:val="22"/>
              </w:rPr>
              <w:t>s</w:t>
            </w:r>
            <w:r w:rsidR="000D070F" w:rsidRPr="00073574">
              <w:rPr>
                <w:szCs w:val="22"/>
              </w:rPr>
              <w:t xml:space="preserve"> not received contributions </w:t>
            </w:r>
            <w:r w:rsidR="000D070F">
              <w:rPr>
                <w:szCs w:val="22"/>
              </w:rPr>
              <w:t>over a prolonged period of time and has been discontinued from the SG3 work programme.</w:t>
            </w:r>
          </w:p>
        </w:tc>
      </w:tr>
    </w:tbl>
    <w:p w14:paraId="31C56D62" w14:textId="126F58EB"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7E0207EA" w14:textId="77777777" w:rsidR="00F0236A" w:rsidRPr="00C86B76" w:rsidRDefault="00F0236A" w:rsidP="00F0236A">
      <w:pPr>
        <w:rPr>
          <w:sz w:val="24"/>
        </w:rPr>
      </w:pPr>
    </w:p>
    <w:p w14:paraId="2EF68881" w14:textId="77777777" w:rsidR="00F0236A" w:rsidRPr="00C86B76" w:rsidRDefault="00F0236A" w:rsidP="00F0236A">
      <w:pPr>
        <w:pStyle w:val="Heading1"/>
        <w:keepNext/>
        <w:rPr>
          <w:sz w:val="24"/>
          <w:szCs w:val="24"/>
          <w:lang w:val="en-GB"/>
        </w:rPr>
      </w:pPr>
      <w:bookmarkStart w:id="391" w:name="Resolution_62"/>
      <w:bookmarkStart w:id="392" w:name="_Toc304236446"/>
      <w:bookmarkStart w:id="393" w:name="_Toc471715380"/>
      <w:bookmarkStart w:id="394" w:name="_Toc134795513"/>
      <w:bookmarkEnd w:id="391"/>
      <w:r w:rsidRPr="00C86B76">
        <w:rPr>
          <w:sz w:val="24"/>
          <w:szCs w:val="24"/>
          <w:lang w:val="en-GB"/>
        </w:rPr>
        <w:lastRenderedPageBreak/>
        <w:t>Resolution 62 - Dispute settlement</w:t>
      </w:r>
      <w:bookmarkEnd w:id="392"/>
      <w:bookmarkEnd w:id="393"/>
      <w:bookmarkEnd w:id="394"/>
    </w:p>
    <w:p w14:paraId="42DF974D" w14:textId="77777777" w:rsidR="00F0236A" w:rsidRPr="00C86B76" w:rsidRDefault="00F0236A" w:rsidP="00F0236A">
      <w:pPr>
        <w:pStyle w:val="Call"/>
        <w:rPr>
          <w:sz w:val="24"/>
          <w:szCs w:val="24"/>
          <w:rtl/>
          <w:lang w:val="en-GB"/>
        </w:rPr>
      </w:pPr>
      <w:r w:rsidRPr="00C86B76">
        <w:rPr>
          <w:sz w:val="24"/>
          <w:szCs w:val="24"/>
          <w:lang w:val="en-GB"/>
        </w:rPr>
        <w:t>resolves to instruct ITU-T Study Group 3</w:t>
      </w:r>
    </w:p>
    <w:p w14:paraId="16BC4808" w14:textId="77777777" w:rsidR="00F0236A" w:rsidRPr="00C86B76" w:rsidRDefault="00F0236A" w:rsidP="00F0236A">
      <w:pPr>
        <w:rPr>
          <w:sz w:val="24"/>
          <w:rtl/>
        </w:rPr>
      </w:pPr>
      <w:r w:rsidRPr="00C86B76">
        <w:rPr>
          <w:sz w:val="24"/>
        </w:rPr>
        <w:t>1</w:t>
      </w:r>
      <w:r w:rsidRPr="00C86B76">
        <w:rPr>
          <w:sz w:val="24"/>
        </w:rPr>
        <w:tab/>
        <w:t>to expedite its work on international connectivity, in order to facilitate the implementation of relevant resolutions;</w:t>
      </w:r>
    </w:p>
    <w:p w14:paraId="50241354" w14:textId="77777777" w:rsidR="00F0236A" w:rsidRPr="00C86B76" w:rsidRDefault="00F0236A" w:rsidP="00F0236A">
      <w:pPr>
        <w:rPr>
          <w:sz w:val="24"/>
        </w:rPr>
      </w:pPr>
      <w:r w:rsidRPr="00C86B76">
        <w:rPr>
          <w:sz w:val="24"/>
        </w:rPr>
        <w:t>2</w:t>
      </w:r>
      <w:r w:rsidRPr="00C86B76">
        <w:rPr>
          <w:sz w:val="24"/>
        </w:rPr>
        <w:tab/>
        <w:t>to collect data with respect to the implementation and practical effects of the implementation of relevant resolutions and ITU-T D-series Recommendations,</w:t>
      </w:r>
    </w:p>
    <w:p w14:paraId="13064EBE" w14:textId="77777777" w:rsidR="00F0236A" w:rsidRPr="00C86B76" w:rsidRDefault="00F0236A" w:rsidP="00F0236A">
      <w:pPr>
        <w:pStyle w:val="Call"/>
        <w:rPr>
          <w:sz w:val="24"/>
          <w:szCs w:val="24"/>
          <w:rtl/>
          <w:lang w:val="en-GB"/>
        </w:rPr>
      </w:pPr>
      <w:r w:rsidRPr="00C86B76">
        <w:rPr>
          <w:sz w:val="24"/>
          <w:szCs w:val="24"/>
          <w:lang w:val="en-GB"/>
        </w:rPr>
        <w:t>invites Member States</w:t>
      </w:r>
    </w:p>
    <w:p w14:paraId="74077E9A" w14:textId="77777777" w:rsidR="00F0236A" w:rsidRPr="00C86B76" w:rsidRDefault="00F0236A" w:rsidP="00F0236A">
      <w:pPr>
        <w:rPr>
          <w:sz w:val="24"/>
        </w:rPr>
      </w:pPr>
      <w:r w:rsidRPr="00C86B76">
        <w:rPr>
          <w:sz w:val="24"/>
        </w:rPr>
        <w:t>1</w:t>
      </w:r>
      <w:r w:rsidRPr="00C86B76">
        <w:rPr>
          <w:sz w:val="24"/>
        </w:rPr>
        <w:tab/>
        <w:t>to encourage each party to include in a negotiation or agreement related to, or arising out of, international connectivity matters a dispute settlement clause in such agreements;</w:t>
      </w:r>
    </w:p>
    <w:p w14:paraId="5E90C0E5" w14:textId="77777777" w:rsidR="00F0236A" w:rsidRPr="00C86B76" w:rsidRDefault="00F0236A" w:rsidP="00F0236A">
      <w:pPr>
        <w:rPr>
          <w:sz w:val="24"/>
          <w:rtl/>
        </w:rPr>
      </w:pPr>
      <w:r w:rsidRPr="00C86B76">
        <w:rPr>
          <w:sz w:val="24"/>
        </w:rPr>
        <w:t>2</w:t>
      </w:r>
      <w:r w:rsidRPr="00C86B76">
        <w:rPr>
          <w:sz w:val="24"/>
        </w:rPr>
        <w:tab/>
        <w:t>to encourage all operating agencies domiciled within their territories to implement relevant ITU</w:t>
      </w:r>
      <w:r w:rsidRPr="00C86B76">
        <w:rPr>
          <w:sz w:val="24"/>
        </w:rPr>
        <w:noBreakHyphen/>
        <w:t>T Recommendations;</w:t>
      </w:r>
    </w:p>
    <w:p w14:paraId="72450135" w14:textId="77777777" w:rsidR="00F0236A" w:rsidRPr="00C86B76" w:rsidRDefault="00F0236A" w:rsidP="00F0236A">
      <w:pPr>
        <w:rPr>
          <w:sz w:val="24"/>
          <w:rtl/>
        </w:rPr>
      </w:pPr>
      <w:r w:rsidRPr="00C86B76">
        <w:rPr>
          <w:sz w:val="24"/>
        </w:rPr>
        <w:t>3</w:t>
      </w:r>
      <w:r w:rsidRPr="00C86B76">
        <w:rPr>
          <w:sz w:val="24"/>
        </w:rPr>
        <w:tab/>
        <w:t>to contribute to ITU</w:t>
      </w:r>
      <w:r w:rsidRPr="00C86B76">
        <w:rPr>
          <w:sz w:val="24"/>
        </w:rPr>
        <w:noBreakHyphen/>
        <w:t>T</w:t>
      </w:r>
      <w:r w:rsidR="003C7E25" w:rsidRPr="00C86B76">
        <w:rPr>
          <w:sz w:val="24"/>
        </w:rPr>
        <w:t>'</w:t>
      </w:r>
      <w:r w:rsidRPr="00C86B76">
        <w:rPr>
          <w:sz w:val="24"/>
        </w:rPr>
        <w:t>s further work in the areas mentioned in this resolution,</w:t>
      </w:r>
    </w:p>
    <w:p w14:paraId="5C4C3D4C" w14:textId="77777777" w:rsidR="00F0236A" w:rsidRPr="00C86B76" w:rsidRDefault="00F0236A" w:rsidP="00F0236A">
      <w:pPr>
        <w:pStyle w:val="Call"/>
        <w:rPr>
          <w:sz w:val="24"/>
          <w:szCs w:val="24"/>
          <w:rtl/>
          <w:lang w:val="en-GB"/>
        </w:rPr>
      </w:pPr>
      <w:r w:rsidRPr="00C86B76">
        <w:rPr>
          <w:sz w:val="24"/>
          <w:szCs w:val="24"/>
          <w:lang w:val="en-GB"/>
        </w:rPr>
        <w:t>instructs the Director of the Telecommunication Standardization Bureau</w:t>
      </w:r>
    </w:p>
    <w:p w14:paraId="73D86DF0" w14:textId="77777777" w:rsidR="00F0236A" w:rsidRPr="00C86B76" w:rsidRDefault="00F0236A" w:rsidP="00F0236A">
      <w:pPr>
        <w:rPr>
          <w:sz w:val="24"/>
          <w:rtl/>
        </w:rPr>
      </w:pPr>
      <w:r w:rsidRPr="00C86B76">
        <w:rPr>
          <w:sz w:val="24"/>
        </w:rPr>
        <w:t>1</w:t>
      </w:r>
      <w:r w:rsidRPr="00C86B76">
        <w:rPr>
          <w:sz w:val="24"/>
        </w:rPr>
        <w:tab/>
        <w:t>to report annually to the ITU Council with respect to the implementation of this resolution;</w:t>
      </w:r>
    </w:p>
    <w:p w14:paraId="50FE8E84" w14:textId="77777777" w:rsidR="00F0236A" w:rsidRPr="00C86B76" w:rsidRDefault="00F0236A" w:rsidP="00F0236A">
      <w:pPr>
        <w:spacing w:after="240"/>
        <w:rPr>
          <w:sz w:val="24"/>
        </w:rPr>
      </w:pPr>
      <w:r w:rsidRPr="00C86B76">
        <w:rPr>
          <w:sz w:val="24"/>
        </w:rPr>
        <w:t>2</w:t>
      </w:r>
      <w:r w:rsidRPr="00C86B76">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C97C01" w:rsidRPr="00C86B76" w14:paraId="29BA23F7" w14:textId="77777777" w:rsidTr="00FB37F4">
        <w:trPr>
          <w:tblHeader/>
          <w:jc w:val="center"/>
        </w:trPr>
        <w:tc>
          <w:tcPr>
            <w:tcW w:w="927" w:type="dxa"/>
            <w:tcBorders>
              <w:top w:val="single" w:sz="12" w:space="0" w:color="auto"/>
              <w:bottom w:val="single" w:sz="12" w:space="0" w:color="auto"/>
            </w:tcBorders>
            <w:shd w:val="clear" w:color="auto" w:fill="auto"/>
          </w:tcPr>
          <w:p w14:paraId="50AE4162" w14:textId="77777777" w:rsidR="00C97C01" w:rsidRPr="00C86B76" w:rsidRDefault="00C97C01" w:rsidP="00FB37F4">
            <w:pPr>
              <w:pStyle w:val="Tablehead"/>
              <w:keepNext w:val="0"/>
              <w:rPr>
                <w:sz w:val="24"/>
                <w:szCs w:val="24"/>
              </w:rPr>
            </w:pPr>
            <w:bookmarkStart w:id="395" w:name="Item62_01"/>
            <w:bookmarkStart w:id="396" w:name="Item62_02"/>
            <w:bookmarkStart w:id="397" w:name="Item62_03"/>
            <w:bookmarkEnd w:id="395"/>
            <w:bookmarkEnd w:id="396"/>
            <w:bookmarkEnd w:id="397"/>
            <w:r w:rsidRPr="00C86B76">
              <w:rPr>
                <w:sz w:val="24"/>
                <w:szCs w:val="24"/>
              </w:rPr>
              <w:t>Action Item</w:t>
            </w:r>
          </w:p>
        </w:tc>
        <w:tc>
          <w:tcPr>
            <w:tcW w:w="4953" w:type="dxa"/>
            <w:tcBorders>
              <w:top w:val="single" w:sz="12" w:space="0" w:color="auto"/>
              <w:bottom w:val="single" w:sz="12" w:space="0" w:color="auto"/>
            </w:tcBorders>
            <w:shd w:val="clear" w:color="auto" w:fill="auto"/>
            <w:hideMark/>
          </w:tcPr>
          <w:p w14:paraId="480F27DD"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8792C45" w14:textId="77777777" w:rsidR="00C97C01" w:rsidRPr="00C86B76" w:rsidRDefault="00C97C01" w:rsidP="00FB37F4">
            <w:pPr>
              <w:pStyle w:val="Tablehead"/>
              <w:rPr>
                <w:sz w:val="24"/>
                <w:szCs w:val="24"/>
              </w:rPr>
            </w:pPr>
            <w:r w:rsidRPr="00C86B76">
              <w:rPr>
                <w:sz w:val="24"/>
                <w:szCs w:val="24"/>
              </w:rPr>
              <w:t>Milestone</w:t>
            </w:r>
          </w:p>
        </w:tc>
        <w:tc>
          <w:tcPr>
            <w:tcW w:w="1331" w:type="dxa"/>
            <w:tcBorders>
              <w:top w:val="single" w:sz="12" w:space="0" w:color="auto"/>
              <w:bottom w:val="single" w:sz="12" w:space="0" w:color="auto"/>
            </w:tcBorders>
            <w:shd w:val="clear" w:color="auto" w:fill="auto"/>
          </w:tcPr>
          <w:p w14:paraId="2BA4048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E4E37A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F3EED4D" w14:textId="77777777" w:rsidTr="00FB37F4">
        <w:trPr>
          <w:jc w:val="center"/>
        </w:trPr>
        <w:tc>
          <w:tcPr>
            <w:tcW w:w="927" w:type="dxa"/>
            <w:vMerge w:val="restart"/>
            <w:tcBorders>
              <w:top w:val="single" w:sz="12" w:space="0" w:color="auto"/>
            </w:tcBorders>
            <w:shd w:val="clear" w:color="auto" w:fill="auto"/>
          </w:tcPr>
          <w:p w14:paraId="65027ED7" w14:textId="77777777" w:rsidR="00C97C01" w:rsidRPr="00C86B76" w:rsidRDefault="00C97C01" w:rsidP="00FB37F4">
            <w:pPr>
              <w:pStyle w:val="Tabletext"/>
              <w:rPr>
                <w:b/>
                <w:bCs/>
                <w:sz w:val="24"/>
                <w:szCs w:val="24"/>
              </w:rPr>
            </w:pPr>
            <w:r w:rsidRPr="00C86B76">
              <w:rPr>
                <w:b/>
                <w:bCs/>
                <w:sz w:val="24"/>
                <w:szCs w:val="24"/>
              </w:rPr>
              <w:t>62-01</w:t>
            </w:r>
          </w:p>
        </w:tc>
        <w:tc>
          <w:tcPr>
            <w:tcW w:w="4953" w:type="dxa"/>
            <w:tcBorders>
              <w:top w:val="single" w:sz="12" w:space="0" w:color="auto"/>
              <w:bottom w:val="single" w:sz="4" w:space="0" w:color="auto"/>
            </w:tcBorders>
            <w:shd w:val="clear" w:color="auto" w:fill="auto"/>
            <w:hideMark/>
          </w:tcPr>
          <w:p w14:paraId="2BC8DC38" w14:textId="77777777" w:rsidR="00C97C01" w:rsidRPr="00C86B76" w:rsidRDefault="00C97C01" w:rsidP="00FB37F4">
            <w:pPr>
              <w:pStyle w:val="Tabletext"/>
              <w:rPr>
                <w:b/>
                <w:bCs/>
                <w:sz w:val="24"/>
                <w:szCs w:val="24"/>
              </w:rPr>
            </w:pPr>
            <w:r w:rsidRPr="00C86B76">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tcPr>
          <w:p w14:paraId="53B509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1" w:type="dxa"/>
            <w:tcBorders>
              <w:top w:val="single" w:sz="12" w:space="0" w:color="auto"/>
              <w:bottom w:val="single" w:sz="4" w:space="0" w:color="auto"/>
            </w:tcBorders>
            <w:shd w:val="clear" w:color="auto" w:fill="auto"/>
          </w:tcPr>
          <w:p w14:paraId="632F57A6"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425EE3" w14:textId="77777777" w:rsidR="00C97C01" w:rsidRPr="00C86B76" w:rsidRDefault="00C97C01" w:rsidP="00FB37F4">
            <w:pPr>
              <w:pStyle w:val="Tabletext"/>
              <w:jc w:val="center"/>
              <w:rPr>
                <w:b/>
                <w:bCs/>
                <w:sz w:val="24"/>
                <w:szCs w:val="24"/>
              </w:rPr>
            </w:pPr>
          </w:p>
        </w:tc>
      </w:tr>
      <w:tr w:rsidR="00C97C01" w:rsidRPr="00C86B76" w14:paraId="5D8B12DF" w14:textId="77777777" w:rsidTr="00FB37F4">
        <w:trPr>
          <w:jc w:val="center"/>
        </w:trPr>
        <w:tc>
          <w:tcPr>
            <w:tcW w:w="927" w:type="dxa"/>
            <w:vMerge/>
          </w:tcPr>
          <w:p w14:paraId="3C227DB6" w14:textId="77777777" w:rsidR="00C97C01" w:rsidRPr="00C86B76" w:rsidRDefault="00C97C01" w:rsidP="00FB37F4">
            <w:pPr>
              <w:pStyle w:val="Tabletext"/>
              <w:rPr>
                <w:sz w:val="24"/>
                <w:szCs w:val="24"/>
              </w:rPr>
            </w:pPr>
          </w:p>
        </w:tc>
        <w:tc>
          <w:tcPr>
            <w:tcW w:w="8836" w:type="dxa"/>
            <w:gridSpan w:val="4"/>
            <w:tcBorders>
              <w:top w:val="single" w:sz="4" w:space="0" w:color="auto"/>
            </w:tcBorders>
            <w:shd w:val="clear" w:color="auto" w:fill="auto"/>
          </w:tcPr>
          <w:p w14:paraId="123D87B0" w14:textId="77777777" w:rsidR="00C97C01" w:rsidRPr="00C86B76" w:rsidRDefault="00C97C01" w:rsidP="00FB37F4">
            <w:pPr>
              <w:pStyle w:val="Tabletext"/>
              <w:rPr>
                <w:szCs w:val="22"/>
              </w:rPr>
            </w:pPr>
          </w:p>
        </w:tc>
      </w:tr>
      <w:tr w:rsidR="00C97C01" w:rsidRPr="00C86B76" w14:paraId="11B588D0" w14:textId="77777777" w:rsidTr="00FB37F4">
        <w:trPr>
          <w:jc w:val="center"/>
        </w:trPr>
        <w:tc>
          <w:tcPr>
            <w:tcW w:w="927" w:type="dxa"/>
            <w:vMerge w:val="restart"/>
            <w:tcBorders>
              <w:top w:val="single" w:sz="12" w:space="0" w:color="auto"/>
            </w:tcBorders>
            <w:shd w:val="clear" w:color="auto" w:fill="auto"/>
          </w:tcPr>
          <w:p w14:paraId="3B5FEE19" w14:textId="77777777" w:rsidR="00C97C01" w:rsidRPr="00C86B76" w:rsidRDefault="00C97C01" w:rsidP="00FB37F4">
            <w:pPr>
              <w:pStyle w:val="Tabletext"/>
              <w:rPr>
                <w:b/>
                <w:bCs/>
                <w:sz w:val="24"/>
                <w:szCs w:val="24"/>
              </w:rPr>
            </w:pPr>
            <w:r w:rsidRPr="00C86B76">
              <w:rPr>
                <w:b/>
                <w:bCs/>
                <w:sz w:val="24"/>
                <w:szCs w:val="24"/>
              </w:rPr>
              <w:t>62-03</w:t>
            </w:r>
          </w:p>
        </w:tc>
        <w:tc>
          <w:tcPr>
            <w:tcW w:w="4953" w:type="dxa"/>
            <w:tcBorders>
              <w:top w:val="single" w:sz="12" w:space="0" w:color="auto"/>
            </w:tcBorders>
            <w:shd w:val="clear" w:color="auto" w:fill="auto"/>
            <w:hideMark/>
          </w:tcPr>
          <w:p w14:paraId="6A3DFCF0" w14:textId="77777777" w:rsidR="00C97C01" w:rsidRPr="00C86B76" w:rsidRDefault="00C97C01" w:rsidP="00FB37F4">
            <w:pPr>
              <w:pStyle w:val="Tabletext"/>
              <w:rPr>
                <w:b/>
                <w:bCs/>
                <w:sz w:val="24"/>
                <w:szCs w:val="24"/>
              </w:rPr>
            </w:pPr>
            <w:r w:rsidRPr="00C86B76">
              <w:rPr>
                <w:b/>
                <w:bCs/>
                <w:sz w:val="24"/>
                <w:szCs w:val="24"/>
              </w:rPr>
              <w:t>TSBDir to prepare report to Council annually.</w:t>
            </w:r>
          </w:p>
        </w:tc>
        <w:tc>
          <w:tcPr>
            <w:tcW w:w="1216" w:type="dxa"/>
            <w:tcBorders>
              <w:top w:val="single" w:sz="12" w:space="0" w:color="auto"/>
            </w:tcBorders>
            <w:shd w:val="clear" w:color="auto" w:fill="auto"/>
            <w:hideMark/>
          </w:tcPr>
          <w:p w14:paraId="671D6471" w14:textId="77777777" w:rsidR="00C97C01" w:rsidRPr="00C86B76" w:rsidRDefault="00C97C01" w:rsidP="00FB37F4">
            <w:pPr>
              <w:pStyle w:val="Tabletext"/>
              <w:jc w:val="center"/>
              <w:rPr>
                <w:b/>
                <w:bCs/>
                <w:sz w:val="24"/>
                <w:szCs w:val="24"/>
              </w:rPr>
            </w:pPr>
            <w:r w:rsidRPr="00C86B76">
              <w:rPr>
                <w:b/>
                <w:bCs/>
                <w:sz w:val="24"/>
                <w:szCs w:val="24"/>
              </w:rPr>
              <w:t>Ongoing, 3 months before Council</w:t>
            </w:r>
          </w:p>
        </w:tc>
        <w:tc>
          <w:tcPr>
            <w:tcW w:w="1331" w:type="dxa"/>
            <w:tcBorders>
              <w:top w:val="single" w:sz="12" w:space="0" w:color="auto"/>
            </w:tcBorders>
            <w:shd w:val="clear" w:color="auto" w:fill="auto"/>
          </w:tcPr>
          <w:p w14:paraId="6DA33A6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04B58C" w14:textId="77777777" w:rsidR="00C97C01" w:rsidRPr="00C86B76" w:rsidRDefault="00C97C01" w:rsidP="00FB37F4">
            <w:pPr>
              <w:pStyle w:val="Tabletext"/>
              <w:jc w:val="center"/>
              <w:rPr>
                <w:b/>
                <w:bCs/>
                <w:sz w:val="24"/>
                <w:szCs w:val="24"/>
              </w:rPr>
            </w:pPr>
          </w:p>
        </w:tc>
      </w:tr>
      <w:tr w:rsidR="00C97C01" w:rsidRPr="00C86B76" w14:paraId="08A0B73E" w14:textId="77777777" w:rsidTr="00FB37F4">
        <w:trPr>
          <w:jc w:val="center"/>
        </w:trPr>
        <w:tc>
          <w:tcPr>
            <w:tcW w:w="927" w:type="dxa"/>
            <w:vMerge/>
          </w:tcPr>
          <w:p w14:paraId="7C4E5BF1" w14:textId="77777777" w:rsidR="00C97C01" w:rsidRPr="00C86B76" w:rsidRDefault="00C97C01" w:rsidP="00FB37F4">
            <w:pPr>
              <w:pStyle w:val="Tabletext"/>
              <w:rPr>
                <w:sz w:val="24"/>
                <w:szCs w:val="24"/>
              </w:rPr>
            </w:pPr>
          </w:p>
        </w:tc>
        <w:tc>
          <w:tcPr>
            <w:tcW w:w="8836" w:type="dxa"/>
            <w:gridSpan w:val="4"/>
            <w:shd w:val="clear" w:color="auto" w:fill="auto"/>
          </w:tcPr>
          <w:p w14:paraId="652A1839" w14:textId="77777777" w:rsidR="00C97C01" w:rsidRDefault="00C97C01" w:rsidP="00FB37F4">
            <w:pPr>
              <w:pStyle w:val="Tabletext"/>
              <w:rPr>
                <w:szCs w:val="22"/>
              </w:rPr>
            </w:pPr>
            <w:r w:rsidRPr="00073574">
              <w:rPr>
                <w:szCs w:val="22"/>
              </w:rPr>
              <w:t>For the time being, there is nothing else to report to Council than reflected in 62-01.</w:t>
            </w:r>
          </w:p>
          <w:p w14:paraId="1AF01D4C" w14:textId="45DBDE75" w:rsidR="00C97C01" w:rsidRPr="00C86B76" w:rsidRDefault="00C97C01" w:rsidP="00FB37F4">
            <w:pPr>
              <w:pStyle w:val="Tabletext"/>
              <w:rPr>
                <w:szCs w:val="22"/>
              </w:rPr>
            </w:pPr>
            <w:r>
              <w:rPr>
                <w:szCs w:val="22"/>
              </w:rPr>
              <w:t xml:space="preserve">SG3 is studying in work item </w:t>
            </w:r>
            <w:r w:rsidRPr="00413D87">
              <w:rPr>
                <w:rFonts w:eastAsia="SimSun"/>
                <w:lang w:eastAsia="fr-FR"/>
              </w:rPr>
              <w:t>Study_DRCI</w:t>
            </w:r>
            <w:r>
              <w:rPr>
                <w:szCs w:val="22"/>
              </w:rPr>
              <w:t xml:space="preserve"> </w:t>
            </w:r>
            <w:r w:rsidRPr="009C03F7">
              <w:rPr>
                <w:szCs w:val="22"/>
              </w:rPr>
              <w:t xml:space="preserve">Dispute Resolution Processes </w:t>
            </w:r>
            <w:r>
              <w:rPr>
                <w:szCs w:val="22"/>
              </w:rPr>
              <w:t xml:space="preserve">and </w:t>
            </w:r>
            <w:r w:rsidR="00EB01A9">
              <w:rPr>
                <w:szCs w:val="22"/>
              </w:rPr>
              <w:t>has updated the base</w:t>
            </w:r>
            <w:r w:rsidR="00A84AF9">
              <w:rPr>
                <w:szCs w:val="22"/>
              </w:rPr>
              <w:t xml:space="preserve"> </w:t>
            </w:r>
            <w:r w:rsidR="00EB01A9">
              <w:rPr>
                <w:szCs w:val="22"/>
              </w:rPr>
              <w:t>text in March 2023</w:t>
            </w:r>
            <w:r>
              <w:rPr>
                <w:rFonts w:eastAsia="SimSun"/>
                <w:lang w:eastAsia="fr-FR"/>
              </w:rPr>
              <w:t>.</w:t>
            </w:r>
          </w:p>
        </w:tc>
      </w:tr>
    </w:tbl>
    <w:p w14:paraId="18A275B4" w14:textId="718F6424"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2B8A4C5D" w14:textId="77777777" w:rsidR="00F0236A" w:rsidRPr="00C86B76" w:rsidRDefault="00F0236A" w:rsidP="00F0236A">
      <w:pPr>
        <w:rPr>
          <w:sz w:val="24"/>
        </w:rPr>
      </w:pPr>
    </w:p>
    <w:p w14:paraId="73A05AAF" w14:textId="77777777" w:rsidR="00F0236A" w:rsidRPr="00C86B76" w:rsidRDefault="00F0236A" w:rsidP="00F0236A">
      <w:pPr>
        <w:pStyle w:val="Heading1"/>
        <w:keepNext/>
        <w:rPr>
          <w:sz w:val="24"/>
          <w:szCs w:val="24"/>
          <w:lang w:val="en-GB"/>
        </w:rPr>
      </w:pPr>
      <w:bookmarkStart w:id="398" w:name="Resolution_64"/>
      <w:bookmarkStart w:id="399" w:name="_Resolution_64_-"/>
      <w:bookmarkStart w:id="400" w:name="_Toc304236448"/>
      <w:bookmarkStart w:id="401" w:name="_Toc471715381"/>
      <w:bookmarkStart w:id="402" w:name="_Toc134795514"/>
      <w:bookmarkEnd w:id="398"/>
      <w:bookmarkEnd w:id="399"/>
      <w:r w:rsidRPr="00C86B76">
        <w:rPr>
          <w:sz w:val="24"/>
          <w:szCs w:val="24"/>
          <w:lang w:val="en-GB"/>
        </w:rPr>
        <w:t>Resolution 64 - IP address allocation and facilitating the transition to and deployment of IPv6</w:t>
      </w:r>
      <w:bookmarkEnd w:id="400"/>
      <w:bookmarkEnd w:id="401"/>
      <w:bookmarkEnd w:id="402"/>
    </w:p>
    <w:p w14:paraId="69C3CFAD" w14:textId="77777777" w:rsidR="00F0236A" w:rsidRPr="00C86B76" w:rsidRDefault="00F0236A" w:rsidP="00F0236A">
      <w:pPr>
        <w:pStyle w:val="Call"/>
        <w:rPr>
          <w:sz w:val="24"/>
          <w:szCs w:val="24"/>
          <w:rtl/>
          <w:lang w:val="en-GB"/>
        </w:rPr>
      </w:pPr>
      <w:r w:rsidRPr="00C86B76">
        <w:rPr>
          <w:sz w:val="24"/>
          <w:szCs w:val="24"/>
          <w:lang w:val="en-GB"/>
        </w:rPr>
        <w:t>resolves</w:t>
      </w:r>
    </w:p>
    <w:p w14:paraId="18031377" w14:textId="77777777" w:rsidR="00F0236A" w:rsidRPr="00C86B76" w:rsidRDefault="003B024C" w:rsidP="00F0236A">
      <w:pPr>
        <w:rPr>
          <w:sz w:val="24"/>
        </w:rPr>
      </w:pPr>
      <w:r w:rsidRPr="00C86B76">
        <w:rPr>
          <w:sz w:val="24"/>
        </w:rPr>
        <w:t>1</w:t>
      </w:r>
      <w:r w:rsidR="00F0236A" w:rsidRPr="00C86B76">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490E7A1F" w14:textId="77777777" w:rsidR="00F0236A" w:rsidRPr="00C86B76" w:rsidRDefault="003B024C" w:rsidP="00F0236A">
      <w:pPr>
        <w:rPr>
          <w:sz w:val="24"/>
        </w:rPr>
      </w:pPr>
      <w:r w:rsidRPr="00C86B76">
        <w:rPr>
          <w:sz w:val="24"/>
        </w:rPr>
        <w:lastRenderedPageBreak/>
        <w:t>2</w:t>
      </w:r>
      <w:r w:rsidR="00F0236A" w:rsidRPr="00C86B76">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and deployment of IPv6,</w:t>
      </w:r>
    </w:p>
    <w:p w14:paraId="4B6FD27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 of the Telecommunication Development Bureau</w:t>
      </w:r>
    </w:p>
    <w:p w14:paraId="1BE961CB" w14:textId="77777777" w:rsidR="00F0236A" w:rsidRPr="00C86B76" w:rsidRDefault="00F0236A" w:rsidP="00F0236A">
      <w:pPr>
        <w:rPr>
          <w:sz w:val="24"/>
        </w:rPr>
      </w:pPr>
      <w:r w:rsidRPr="00C86B76">
        <w:rPr>
          <w:sz w:val="24"/>
        </w:rPr>
        <w:t>1</w:t>
      </w:r>
      <w:r w:rsidRPr="00C86B76">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w:t>
      </w:r>
      <w:r w:rsidR="007D09BD" w:rsidRPr="00C86B76">
        <w:rPr>
          <w:sz w:val="24"/>
        </w:rPr>
        <w:t>Buenos Aires, 2017</w:t>
      </w:r>
      <w:r w:rsidRPr="00C86B76">
        <w:rPr>
          <w:sz w:val="24"/>
        </w:rPr>
        <w:t>);</w:t>
      </w:r>
    </w:p>
    <w:p w14:paraId="63595E51" w14:textId="77777777" w:rsidR="00F0236A" w:rsidRPr="00C86B76" w:rsidRDefault="00F0236A" w:rsidP="00F0236A">
      <w:pPr>
        <w:rPr>
          <w:sz w:val="24"/>
        </w:rPr>
      </w:pPr>
      <w:r w:rsidRPr="00C86B76">
        <w:rPr>
          <w:sz w:val="24"/>
        </w:rPr>
        <w:t>2</w:t>
      </w:r>
      <w:r w:rsidRPr="00C86B76">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768444C1" w14:textId="77777777" w:rsidR="00F0236A" w:rsidRPr="00C86B76" w:rsidRDefault="00F0236A" w:rsidP="00F0236A">
      <w:pPr>
        <w:rPr>
          <w:sz w:val="24"/>
        </w:rPr>
      </w:pPr>
      <w:r w:rsidRPr="00C86B76">
        <w:rPr>
          <w:sz w:val="24"/>
        </w:rPr>
        <w:t>3</w:t>
      </w:r>
      <w:r w:rsidRPr="00C86B76">
        <w:rPr>
          <w:sz w:val="24"/>
        </w:rPr>
        <w:tab/>
        <w:t xml:space="preserve">to promote awareness of the importance of IPv6 deployment, facilitate joint training activities, involving appropriate experts from the relevant entities, provide information, </w:t>
      </w:r>
      <w:r w:rsidRPr="00C86B76">
        <w:rPr>
          <w:rFonts w:eastAsia="Malgun Gothic"/>
          <w:sz w:val="24"/>
        </w:rPr>
        <w:t xml:space="preserve">including roadmaps and guidelines, and to assist </w:t>
      </w:r>
      <w:r w:rsidRPr="00C86B76">
        <w:rPr>
          <w:sz w:val="24"/>
        </w:rPr>
        <w:t xml:space="preserve">in the continued establishment of IPv6 test-bed laboratories in developing countries </w:t>
      </w:r>
      <w:r w:rsidRPr="00C86B76">
        <w:rPr>
          <w:rFonts w:eastAsia="Malgun Gothic"/>
          <w:sz w:val="24"/>
        </w:rPr>
        <w:t>in collaboration with appropriate relevant organizations</w:t>
      </w:r>
      <w:r w:rsidRPr="00C86B76">
        <w:rPr>
          <w:sz w:val="24"/>
        </w:rPr>
        <w:t xml:space="preserve">, and to promote awareness of the </w:t>
      </w:r>
      <w:r w:rsidR="00FF6580" w:rsidRPr="00C86B76">
        <w:rPr>
          <w:sz w:val="24"/>
        </w:rPr>
        <w:t xml:space="preserve">need for </w:t>
      </w:r>
      <w:r w:rsidRPr="00C86B76">
        <w:rPr>
          <w:sz w:val="24"/>
        </w:rPr>
        <w:t xml:space="preserve">IPv6 </w:t>
      </w:r>
      <w:r w:rsidR="00E81C59" w:rsidRPr="00C86B76">
        <w:rPr>
          <w:sz w:val="24"/>
        </w:rPr>
        <w:t xml:space="preserve">deployment </w:t>
      </w:r>
      <w:r w:rsidRPr="00C86B76">
        <w:rPr>
          <w:sz w:val="24"/>
        </w:rPr>
        <w:t>with regard to IoT given the substantial demand for IP addresses for IoT devices;</w:t>
      </w:r>
    </w:p>
    <w:p w14:paraId="4B4E9F91" w14:textId="77777777" w:rsidR="00F0236A" w:rsidRPr="00C86B76" w:rsidRDefault="00F0236A" w:rsidP="00F0236A">
      <w:pPr>
        <w:rPr>
          <w:sz w:val="24"/>
        </w:rPr>
      </w:pPr>
      <w:r w:rsidRPr="00C86B76">
        <w:rPr>
          <w:sz w:val="24"/>
        </w:rPr>
        <w:t>4</w:t>
      </w:r>
      <w:r w:rsidRPr="00C86B76">
        <w:rPr>
          <w:sz w:val="24"/>
        </w:rPr>
        <w:tab/>
        <w:t>to support BDT in relevant IPv6 training for engineers, network operators and content providers</w:t>
      </w:r>
      <w:r w:rsidR="00A528DC" w:rsidRPr="00C86B76">
        <w:rPr>
          <w:sz w:val="24"/>
        </w:rPr>
        <w:t>, mainly in developing countries,</w:t>
      </w:r>
      <w:r w:rsidRPr="00C86B76">
        <w:rPr>
          <w:sz w:val="24"/>
        </w:rPr>
        <w:t xml:space="preserve"> that can enhance their skills and which they can further apply </w:t>
      </w:r>
      <w:r w:rsidR="00316BDE" w:rsidRPr="00C86B76">
        <w:rPr>
          <w:sz w:val="24"/>
        </w:rPr>
        <w:t xml:space="preserve">to planning, deployment, and operation </w:t>
      </w:r>
      <w:r w:rsidRPr="00C86B76">
        <w:rPr>
          <w:sz w:val="24"/>
        </w:rPr>
        <w:t>at their respective organizations,</w:t>
      </w:r>
    </w:p>
    <w:p w14:paraId="224C5678" w14:textId="77777777" w:rsidR="00F0236A" w:rsidRPr="00C86B76" w:rsidRDefault="00F0236A" w:rsidP="00F0236A">
      <w:pPr>
        <w:pStyle w:val="Call"/>
        <w:rPr>
          <w:sz w:val="24"/>
          <w:szCs w:val="24"/>
          <w:lang w:val="en-GB"/>
        </w:rPr>
      </w:pPr>
      <w:r w:rsidRPr="00C86B76">
        <w:rPr>
          <w:sz w:val="24"/>
          <w:szCs w:val="24"/>
          <w:lang w:val="en-GB"/>
        </w:rPr>
        <w:t>further instructs the Director of the Telecommunication Standardization Bureau</w:t>
      </w:r>
    </w:p>
    <w:p w14:paraId="659DF66F" w14:textId="77777777" w:rsidR="00F0236A" w:rsidRPr="00C86B76" w:rsidRDefault="00F0236A" w:rsidP="002F7456">
      <w:pPr>
        <w:spacing w:after="120"/>
        <w:rPr>
          <w:sz w:val="24"/>
        </w:rPr>
      </w:pPr>
      <w:r w:rsidRPr="00C86B76">
        <w:rPr>
          <w:sz w:val="24"/>
        </w:rPr>
        <w:t>to report to the ITU Council and also to the 202</w:t>
      </w:r>
      <w:r w:rsidR="00433479" w:rsidRPr="00C86B76">
        <w:rPr>
          <w:sz w:val="24"/>
        </w:rPr>
        <w:t>4</w:t>
      </w:r>
      <w:r w:rsidRPr="00C86B76">
        <w:rPr>
          <w:sz w:val="24"/>
        </w:rPr>
        <w:t xml:space="preserve"> world telecommunication standardization assembly, regarding the progress on action taken with respect to </w:t>
      </w:r>
      <w:r w:rsidRPr="00C86B76">
        <w:rPr>
          <w:i/>
          <w:iCs/>
          <w:sz w:val="24"/>
        </w:rPr>
        <w:t>resolves</w:t>
      </w:r>
      <w:r w:rsidRPr="00C86B76">
        <w:rPr>
          <w:sz w:val="24"/>
        </w:rPr>
        <w:t xml:space="preserve"> above,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C97C01" w:rsidRPr="00C86B76" w14:paraId="0AF242B8" w14:textId="77777777" w:rsidTr="325E09A9">
        <w:trPr>
          <w:tblHeader/>
          <w:jc w:val="center"/>
        </w:trPr>
        <w:tc>
          <w:tcPr>
            <w:tcW w:w="911" w:type="dxa"/>
            <w:tcBorders>
              <w:top w:val="single" w:sz="12" w:space="0" w:color="auto"/>
              <w:bottom w:val="single" w:sz="12" w:space="0" w:color="auto"/>
            </w:tcBorders>
            <w:shd w:val="clear" w:color="auto" w:fill="auto"/>
          </w:tcPr>
          <w:p w14:paraId="7803ED0B" w14:textId="77777777" w:rsidR="00C97C01" w:rsidRPr="00C86B76" w:rsidRDefault="00C97C01" w:rsidP="00FB37F4">
            <w:pPr>
              <w:pStyle w:val="Tablehead"/>
              <w:keepNext w:val="0"/>
              <w:rPr>
                <w:sz w:val="24"/>
                <w:szCs w:val="24"/>
              </w:rPr>
            </w:pPr>
            <w:bookmarkStart w:id="403" w:name="Item64_01"/>
            <w:bookmarkStart w:id="404" w:name="Item64_02"/>
            <w:bookmarkStart w:id="405" w:name="Item64_03"/>
            <w:bookmarkStart w:id="406" w:name="Item64_04"/>
            <w:bookmarkStart w:id="407" w:name="Item64_05"/>
            <w:bookmarkStart w:id="408" w:name="Item64_06"/>
            <w:bookmarkStart w:id="409" w:name="Item64_07"/>
            <w:bookmarkStart w:id="410" w:name="Item64_08"/>
            <w:bookmarkStart w:id="411" w:name="Item64_09"/>
            <w:bookmarkStart w:id="412" w:name="Item64_10"/>
            <w:bookmarkEnd w:id="403"/>
            <w:bookmarkEnd w:id="404"/>
            <w:bookmarkEnd w:id="405"/>
            <w:bookmarkEnd w:id="406"/>
            <w:bookmarkEnd w:id="407"/>
            <w:bookmarkEnd w:id="408"/>
            <w:bookmarkEnd w:id="409"/>
            <w:bookmarkEnd w:id="410"/>
            <w:bookmarkEnd w:id="411"/>
            <w:bookmarkEnd w:id="412"/>
            <w:r w:rsidRPr="00C86B76">
              <w:rPr>
                <w:sz w:val="24"/>
                <w:szCs w:val="24"/>
              </w:rPr>
              <w:t>Action Item</w:t>
            </w:r>
          </w:p>
        </w:tc>
        <w:tc>
          <w:tcPr>
            <w:tcW w:w="4526" w:type="dxa"/>
            <w:tcBorders>
              <w:top w:val="single" w:sz="12" w:space="0" w:color="auto"/>
              <w:bottom w:val="single" w:sz="12" w:space="0" w:color="auto"/>
            </w:tcBorders>
            <w:shd w:val="clear" w:color="auto" w:fill="auto"/>
            <w:hideMark/>
          </w:tcPr>
          <w:p w14:paraId="49A9AE57" w14:textId="77777777" w:rsidR="00C97C01" w:rsidRPr="00C86B76" w:rsidRDefault="00C97C01" w:rsidP="00FB37F4">
            <w:pPr>
              <w:pStyle w:val="Tablehead"/>
              <w:rPr>
                <w:sz w:val="24"/>
                <w:szCs w:val="24"/>
              </w:rPr>
            </w:pPr>
            <w:r w:rsidRPr="00C86B76">
              <w:rPr>
                <w:sz w:val="24"/>
                <w:szCs w:val="24"/>
              </w:rPr>
              <w:t>Action</w:t>
            </w:r>
          </w:p>
        </w:tc>
        <w:tc>
          <w:tcPr>
            <w:tcW w:w="1897" w:type="dxa"/>
            <w:tcBorders>
              <w:top w:val="single" w:sz="12" w:space="0" w:color="auto"/>
              <w:bottom w:val="single" w:sz="12" w:space="0" w:color="auto"/>
            </w:tcBorders>
            <w:shd w:val="clear" w:color="auto" w:fill="auto"/>
            <w:hideMark/>
          </w:tcPr>
          <w:p w14:paraId="0D921673" w14:textId="77777777" w:rsidR="00C97C01" w:rsidRPr="00C86B76" w:rsidRDefault="00C97C01" w:rsidP="00FB37F4">
            <w:pPr>
              <w:pStyle w:val="Tablehead"/>
              <w:rPr>
                <w:sz w:val="24"/>
                <w:szCs w:val="24"/>
              </w:rPr>
            </w:pPr>
            <w:r w:rsidRPr="00C86B76">
              <w:rPr>
                <w:sz w:val="24"/>
                <w:szCs w:val="24"/>
              </w:rPr>
              <w:t>Milestone</w:t>
            </w:r>
          </w:p>
        </w:tc>
        <w:tc>
          <w:tcPr>
            <w:tcW w:w="1162" w:type="dxa"/>
            <w:tcBorders>
              <w:top w:val="single" w:sz="12" w:space="0" w:color="auto"/>
              <w:bottom w:val="single" w:sz="12" w:space="0" w:color="auto"/>
            </w:tcBorders>
            <w:shd w:val="clear" w:color="auto" w:fill="auto"/>
          </w:tcPr>
          <w:p w14:paraId="387401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56125C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9E7E54" w14:textId="77777777" w:rsidTr="325E09A9">
        <w:trPr>
          <w:jc w:val="center"/>
        </w:trPr>
        <w:tc>
          <w:tcPr>
            <w:tcW w:w="911" w:type="dxa"/>
            <w:vMerge w:val="restart"/>
            <w:shd w:val="clear" w:color="auto" w:fill="auto"/>
          </w:tcPr>
          <w:p w14:paraId="0AF64C03" w14:textId="77777777" w:rsidR="00C97C01" w:rsidRPr="00C86B76" w:rsidRDefault="00C97C01" w:rsidP="00FB37F4">
            <w:pPr>
              <w:pStyle w:val="Tabletext"/>
              <w:rPr>
                <w:rStyle w:val="Hyperlink"/>
                <w:b/>
                <w:bCs/>
                <w:sz w:val="24"/>
                <w:szCs w:val="24"/>
              </w:rPr>
            </w:pPr>
            <w:r w:rsidRPr="00C86B76">
              <w:rPr>
                <w:b/>
                <w:bCs/>
                <w:sz w:val="24"/>
                <w:szCs w:val="24"/>
              </w:rPr>
              <w:t>64-02</w:t>
            </w:r>
          </w:p>
        </w:tc>
        <w:tc>
          <w:tcPr>
            <w:tcW w:w="4526" w:type="dxa"/>
            <w:shd w:val="clear" w:color="auto" w:fill="auto"/>
          </w:tcPr>
          <w:p w14:paraId="25CEC74A" w14:textId="77777777" w:rsidR="00C97C01" w:rsidRPr="00C86B76" w:rsidRDefault="00C97C01" w:rsidP="00FB37F4">
            <w:pPr>
              <w:pStyle w:val="Tabletext"/>
              <w:rPr>
                <w:b/>
                <w:bCs/>
                <w:sz w:val="24"/>
                <w:szCs w:val="24"/>
              </w:rPr>
            </w:pPr>
            <w:r w:rsidRPr="00C86B76">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tcPr>
          <w:p w14:paraId="08C01E3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shd w:val="clear" w:color="auto" w:fill="auto"/>
          </w:tcPr>
          <w:p w14:paraId="4D536CD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14830D36" w14:textId="77777777" w:rsidR="00C97C01" w:rsidRPr="00C86B76" w:rsidRDefault="00C97C01" w:rsidP="00FB37F4">
            <w:pPr>
              <w:pStyle w:val="Tabletext"/>
              <w:jc w:val="center"/>
              <w:rPr>
                <w:b/>
                <w:bCs/>
                <w:sz w:val="24"/>
                <w:szCs w:val="24"/>
              </w:rPr>
            </w:pPr>
          </w:p>
        </w:tc>
      </w:tr>
      <w:tr w:rsidR="00C97C01" w:rsidRPr="00C86B76" w14:paraId="5EF57F2D" w14:textId="77777777" w:rsidTr="325E09A9">
        <w:trPr>
          <w:jc w:val="center"/>
        </w:trPr>
        <w:tc>
          <w:tcPr>
            <w:tcW w:w="911" w:type="dxa"/>
            <w:vMerge/>
          </w:tcPr>
          <w:p w14:paraId="1561085A"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4C8776" w14:textId="6F10F8CE" w:rsidR="00C97C01" w:rsidRPr="00DD1639" w:rsidRDefault="377C2A24" w:rsidP="00B955B8">
            <w:pPr>
              <w:pStyle w:val="NormalWeb"/>
              <w:numPr>
                <w:ilvl w:val="0"/>
                <w:numId w:val="16"/>
              </w:numPr>
              <w:spacing w:before="40" w:after="40"/>
              <w:ind w:left="357" w:hanging="357"/>
            </w:pPr>
            <w:r w:rsidRPr="325E09A9">
              <w:rPr>
                <w:sz w:val="22"/>
                <w:szCs w:val="22"/>
              </w:rPr>
              <w:t xml:space="preserve">SG2 is working to bring up to date </w:t>
            </w:r>
            <w:hyperlink r:id="rId121" w:history="1">
              <w:r w:rsidR="7224D9B6" w:rsidRPr="325E09A9">
                <w:rPr>
                  <w:rStyle w:val="Hyperlink"/>
                  <w:sz w:val="22"/>
                  <w:szCs w:val="22"/>
                </w:rPr>
                <w:t xml:space="preserve">Recommendation </w:t>
              </w:r>
              <w:r w:rsidR="413F54E9" w:rsidRPr="325E09A9">
                <w:rPr>
                  <w:rStyle w:val="Hyperlink"/>
                  <w:sz w:val="22"/>
                  <w:szCs w:val="22"/>
                </w:rPr>
                <w:t>ITU-T E.370</w:t>
              </w:r>
            </w:hyperlink>
            <w:r w:rsidR="413F54E9" w:rsidRPr="325E09A9">
              <w:rPr>
                <w:sz w:val="22"/>
                <w:szCs w:val="22"/>
              </w:rPr>
              <w:t>,</w:t>
            </w:r>
            <w:r w:rsidRPr="325E09A9">
              <w:rPr>
                <w:sz w:val="22"/>
                <w:szCs w:val="22"/>
              </w:rPr>
              <w:t xml:space="preserve"> “Service principles when public circuit-switched international telecommunication networks interwork with IP-based networks”.</w:t>
            </w:r>
            <w:r w:rsidR="59606AB1" w:rsidRPr="325E09A9">
              <w:rPr>
                <w:sz w:val="22"/>
                <w:szCs w:val="22"/>
              </w:rPr>
              <w:t xml:space="preserve"> Latest </w:t>
            </w:r>
            <w:r w:rsidR="490276A7" w:rsidRPr="325E09A9">
              <w:rPr>
                <w:sz w:val="22"/>
                <w:szCs w:val="22"/>
              </w:rPr>
              <w:t xml:space="preserve">draft in </w:t>
            </w:r>
            <w:hyperlink r:id="rId122" w:history="1">
              <w:r w:rsidR="490276A7" w:rsidRPr="325E09A9">
                <w:rPr>
                  <w:rStyle w:val="Hyperlink"/>
                  <w:sz w:val="22"/>
                  <w:szCs w:val="22"/>
                </w:rPr>
                <w:t>SG2-TD178/PLEN</w:t>
              </w:r>
            </w:hyperlink>
            <w:r w:rsidR="490276A7" w:rsidRPr="325E09A9">
              <w:rPr>
                <w:sz w:val="22"/>
                <w:szCs w:val="22"/>
              </w:rPr>
              <w:t>.</w:t>
            </w:r>
          </w:p>
        </w:tc>
      </w:tr>
      <w:tr w:rsidR="00C97C01" w:rsidRPr="00C86B76" w14:paraId="36A4DA9A" w14:textId="77777777" w:rsidTr="325E09A9">
        <w:trPr>
          <w:jc w:val="center"/>
        </w:trPr>
        <w:tc>
          <w:tcPr>
            <w:tcW w:w="911" w:type="dxa"/>
            <w:vMerge w:val="restart"/>
            <w:tcBorders>
              <w:top w:val="single" w:sz="12" w:space="0" w:color="auto"/>
            </w:tcBorders>
            <w:shd w:val="clear" w:color="auto" w:fill="auto"/>
          </w:tcPr>
          <w:p w14:paraId="0B1CBBDD" w14:textId="77777777" w:rsidR="00C97C01" w:rsidRPr="00C86B76" w:rsidRDefault="00C97C01" w:rsidP="00FB37F4">
            <w:pPr>
              <w:pStyle w:val="Tabletext"/>
              <w:rPr>
                <w:rStyle w:val="Hyperlink"/>
                <w:b/>
                <w:bCs/>
                <w:sz w:val="24"/>
                <w:szCs w:val="24"/>
              </w:rPr>
            </w:pPr>
            <w:r w:rsidRPr="00C86B76">
              <w:rPr>
                <w:b/>
                <w:bCs/>
                <w:sz w:val="24"/>
                <w:szCs w:val="24"/>
              </w:rPr>
              <w:lastRenderedPageBreak/>
              <w:t>64-03</w:t>
            </w:r>
          </w:p>
        </w:tc>
        <w:tc>
          <w:tcPr>
            <w:tcW w:w="4526" w:type="dxa"/>
            <w:tcBorders>
              <w:top w:val="single" w:sz="12" w:space="0" w:color="auto"/>
            </w:tcBorders>
            <w:shd w:val="clear" w:color="auto" w:fill="auto"/>
          </w:tcPr>
          <w:p w14:paraId="685FD0F1" w14:textId="77777777" w:rsidR="00C97C01" w:rsidRPr="00C86B76" w:rsidRDefault="00C97C01" w:rsidP="00EA0C73">
            <w:pPr>
              <w:pStyle w:val="Tabletext"/>
              <w:keepNext/>
              <w:keepLines/>
              <w:rPr>
                <w:b/>
                <w:bCs/>
                <w:sz w:val="24"/>
                <w:szCs w:val="24"/>
              </w:rPr>
            </w:pPr>
            <w:r w:rsidRPr="00C86B76">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tcPr>
          <w:p w14:paraId="3EDFA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639355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C10334" w14:textId="77777777" w:rsidR="00C97C01" w:rsidRPr="00C86B76" w:rsidRDefault="00C97C01" w:rsidP="00FB37F4">
            <w:pPr>
              <w:pStyle w:val="Tabletext"/>
              <w:jc w:val="center"/>
              <w:rPr>
                <w:b/>
                <w:bCs/>
                <w:sz w:val="24"/>
                <w:szCs w:val="24"/>
              </w:rPr>
            </w:pPr>
          </w:p>
        </w:tc>
      </w:tr>
      <w:tr w:rsidR="00C97C01" w:rsidRPr="00C86B76" w14:paraId="56477BD5" w14:textId="77777777" w:rsidTr="325E09A9">
        <w:trPr>
          <w:jc w:val="center"/>
        </w:trPr>
        <w:tc>
          <w:tcPr>
            <w:tcW w:w="911" w:type="dxa"/>
            <w:vMerge/>
          </w:tcPr>
          <w:p w14:paraId="6D631165" w14:textId="77777777" w:rsidR="00C97C01" w:rsidRPr="00C86B76" w:rsidRDefault="00C97C01" w:rsidP="00FB37F4">
            <w:pPr>
              <w:pStyle w:val="Tabletext"/>
              <w:rPr>
                <w:sz w:val="24"/>
                <w:szCs w:val="24"/>
              </w:rPr>
            </w:pPr>
          </w:p>
        </w:tc>
        <w:tc>
          <w:tcPr>
            <w:tcW w:w="8921" w:type="dxa"/>
            <w:gridSpan w:val="4"/>
            <w:shd w:val="clear" w:color="auto" w:fill="auto"/>
          </w:tcPr>
          <w:p w14:paraId="0C9F4C87" w14:textId="77777777" w:rsidR="00C97C01" w:rsidRPr="00C86B76" w:rsidRDefault="00C97C01" w:rsidP="00FB37F4">
            <w:pPr>
              <w:pStyle w:val="Tabletext"/>
              <w:rPr>
                <w:szCs w:val="22"/>
              </w:rPr>
            </w:pPr>
          </w:p>
        </w:tc>
      </w:tr>
      <w:tr w:rsidR="00C97C01" w:rsidRPr="00C86B76" w14:paraId="709180F5" w14:textId="77777777" w:rsidTr="325E09A9">
        <w:trPr>
          <w:jc w:val="center"/>
        </w:trPr>
        <w:tc>
          <w:tcPr>
            <w:tcW w:w="911" w:type="dxa"/>
            <w:vMerge w:val="restart"/>
            <w:tcBorders>
              <w:top w:val="single" w:sz="12" w:space="0" w:color="auto"/>
            </w:tcBorders>
            <w:shd w:val="clear" w:color="auto" w:fill="auto"/>
          </w:tcPr>
          <w:p w14:paraId="0F667B57" w14:textId="77777777" w:rsidR="00C97C01" w:rsidRPr="00C86B76" w:rsidRDefault="00C97C01" w:rsidP="00FB37F4">
            <w:pPr>
              <w:pStyle w:val="Tabletext"/>
              <w:keepNext/>
              <w:keepLines/>
              <w:rPr>
                <w:rStyle w:val="Hyperlink"/>
                <w:b/>
                <w:bCs/>
                <w:sz w:val="24"/>
                <w:szCs w:val="24"/>
              </w:rPr>
            </w:pPr>
            <w:r w:rsidRPr="00C86B76">
              <w:rPr>
                <w:b/>
                <w:bCs/>
                <w:sz w:val="24"/>
                <w:szCs w:val="24"/>
              </w:rPr>
              <w:t>64-06</w:t>
            </w:r>
          </w:p>
        </w:tc>
        <w:tc>
          <w:tcPr>
            <w:tcW w:w="4526" w:type="dxa"/>
            <w:tcBorders>
              <w:top w:val="single" w:sz="12" w:space="0" w:color="auto"/>
            </w:tcBorders>
            <w:shd w:val="clear" w:color="auto" w:fill="auto"/>
            <w:hideMark/>
          </w:tcPr>
          <w:p w14:paraId="69966DBA" w14:textId="77777777" w:rsidR="00C97C01" w:rsidRPr="00C86B76" w:rsidRDefault="00C97C01" w:rsidP="00FB37F4">
            <w:pPr>
              <w:pStyle w:val="Tabletext"/>
              <w:rPr>
                <w:b/>
                <w:bCs/>
                <w:sz w:val="24"/>
                <w:szCs w:val="24"/>
              </w:rPr>
            </w:pPr>
            <w:r w:rsidRPr="00C86B76">
              <w:rPr>
                <w:b/>
                <w:bCs/>
                <w:sz w:val="24"/>
                <w:szCs w:val="24"/>
              </w:rPr>
              <w:t>TSBDir, in collaboration with BDTDir, to continue project to assist developing countries with IPv6 migration and deployment. (instructs TSBDir 1)</w:t>
            </w:r>
          </w:p>
        </w:tc>
        <w:tc>
          <w:tcPr>
            <w:tcW w:w="1897" w:type="dxa"/>
            <w:tcBorders>
              <w:top w:val="single" w:sz="12" w:space="0" w:color="auto"/>
            </w:tcBorders>
            <w:shd w:val="clear" w:color="auto" w:fill="auto"/>
            <w:hideMark/>
          </w:tcPr>
          <w:p w14:paraId="4AFC70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517303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BA479" w14:textId="77777777" w:rsidR="00C97C01" w:rsidRPr="00C86B76" w:rsidRDefault="00C97C01" w:rsidP="00FB37F4">
            <w:pPr>
              <w:pStyle w:val="Tabletext"/>
              <w:jc w:val="center"/>
              <w:rPr>
                <w:b/>
                <w:bCs/>
                <w:sz w:val="24"/>
                <w:szCs w:val="24"/>
              </w:rPr>
            </w:pPr>
          </w:p>
        </w:tc>
      </w:tr>
      <w:tr w:rsidR="00C97C01" w:rsidRPr="00C86B76" w14:paraId="497A6270" w14:textId="77777777" w:rsidTr="325E09A9">
        <w:trPr>
          <w:jc w:val="center"/>
        </w:trPr>
        <w:tc>
          <w:tcPr>
            <w:tcW w:w="911" w:type="dxa"/>
            <w:vMerge/>
          </w:tcPr>
          <w:p w14:paraId="190D3064"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A0629B2" w14:textId="77777777" w:rsidR="00C97C01" w:rsidRPr="00C86B76" w:rsidRDefault="00C97C01" w:rsidP="00FB37F4">
            <w:pPr>
              <w:pStyle w:val="Tabletext"/>
              <w:rPr>
                <w:szCs w:val="22"/>
              </w:rPr>
            </w:pPr>
            <w:r w:rsidRPr="00073574">
              <w:rPr>
                <w:szCs w:val="22"/>
              </w:rPr>
              <w:t>Note: The ITU IPv6 project to assist developing countries with IPv6 migration and deployment is led by ITU-D; reports on the ITU IPv6 project are found in</w:t>
            </w:r>
            <w:r>
              <w:rPr>
                <w:szCs w:val="22"/>
              </w:rPr>
              <w:t xml:space="preserve"> </w:t>
            </w:r>
            <w:r w:rsidRPr="00073574">
              <w:rPr>
                <w:szCs w:val="22"/>
              </w:rPr>
              <w:t>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Pr="00073574">
              <w:rPr>
                <w:szCs w:val="22"/>
              </w:rPr>
              <w:t>.</w:t>
            </w:r>
          </w:p>
        </w:tc>
      </w:tr>
      <w:tr w:rsidR="00C97C01" w:rsidRPr="00C86B76" w14:paraId="4CC8CF75" w14:textId="77777777" w:rsidTr="325E09A9">
        <w:trPr>
          <w:jc w:val="center"/>
        </w:trPr>
        <w:tc>
          <w:tcPr>
            <w:tcW w:w="911" w:type="dxa"/>
            <w:vMerge w:val="restart"/>
            <w:tcBorders>
              <w:top w:val="single" w:sz="12" w:space="0" w:color="auto"/>
            </w:tcBorders>
            <w:shd w:val="clear" w:color="auto" w:fill="auto"/>
          </w:tcPr>
          <w:p w14:paraId="771F352E" w14:textId="77777777" w:rsidR="00C97C01" w:rsidRPr="00C86B76" w:rsidRDefault="00C97C01" w:rsidP="00FB37F4">
            <w:pPr>
              <w:pStyle w:val="Tabletext"/>
              <w:keepNext/>
              <w:keepLines/>
              <w:rPr>
                <w:rStyle w:val="Hyperlink"/>
                <w:b/>
                <w:bCs/>
                <w:sz w:val="24"/>
                <w:szCs w:val="24"/>
              </w:rPr>
            </w:pPr>
            <w:r w:rsidRPr="00C86B76">
              <w:rPr>
                <w:b/>
                <w:bCs/>
                <w:sz w:val="24"/>
                <w:szCs w:val="24"/>
              </w:rPr>
              <w:t>64-07</w:t>
            </w:r>
          </w:p>
        </w:tc>
        <w:tc>
          <w:tcPr>
            <w:tcW w:w="4526" w:type="dxa"/>
            <w:tcBorders>
              <w:top w:val="single" w:sz="12" w:space="0" w:color="auto"/>
            </w:tcBorders>
            <w:shd w:val="clear" w:color="auto" w:fill="auto"/>
          </w:tcPr>
          <w:p w14:paraId="03482565" w14:textId="77777777" w:rsidR="00C97C01" w:rsidRPr="00C86B76" w:rsidRDefault="00C97C01" w:rsidP="00FB37F4">
            <w:pPr>
              <w:pStyle w:val="Tabletext"/>
              <w:keepNext/>
              <w:keepLines/>
              <w:rPr>
                <w:b/>
                <w:bCs/>
                <w:sz w:val="24"/>
                <w:szCs w:val="24"/>
              </w:rPr>
            </w:pPr>
            <w:r w:rsidRPr="00C86B76">
              <w:rPr>
                <w:b/>
                <w:bCs/>
                <w:sz w:val="24"/>
                <w:szCs w:val="24"/>
              </w:rPr>
              <w:t>TSBDir, in collaboration with BDTDir, to update and maintain the IPv6 portal website that provides information on global activities related to IPv6 and to training events of ITU and relevant orgs. (instructs TSBDir 2)</w:t>
            </w:r>
          </w:p>
        </w:tc>
        <w:tc>
          <w:tcPr>
            <w:tcW w:w="1897" w:type="dxa"/>
            <w:tcBorders>
              <w:top w:val="single" w:sz="12" w:space="0" w:color="auto"/>
            </w:tcBorders>
            <w:shd w:val="clear" w:color="auto" w:fill="auto"/>
          </w:tcPr>
          <w:p w14:paraId="01CF349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05212E5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CAEBF" w14:textId="77777777" w:rsidR="00C97C01" w:rsidRPr="00C86B76" w:rsidRDefault="00C97C01" w:rsidP="00FB37F4">
            <w:pPr>
              <w:pStyle w:val="Tabletext"/>
              <w:jc w:val="center"/>
              <w:rPr>
                <w:b/>
                <w:bCs/>
                <w:sz w:val="24"/>
                <w:szCs w:val="24"/>
              </w:rPr>
            </w:pPr>
          </w:p>
        </w:tc>
      </w:tr>
      <w:tr w:rsidR="00C97C01" w:rsidRPr="00C86B76" w14:paraId="565A2FA2" w14:textId="77777777" w:rsidTr="325E09A9">
        <w:trPr>
          <w:jc w:val="center"/>
        </w:trPr>
        <w:tc>
          <w:tcPr>
            <w:tcW w:w="911" w:type="dxa"/>
            <w:vMerge/>
          </w:tcPr>
          <w:p w14:paraId="4ECBA813"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75FBC24E" w14:textId="401E70D5" w:rsidR="00C97C01" w:rsidRPr="00C86B76" w:rsidRDefault="00C97C01" w:rsidP="00FB37F4">
            <w:pPr>
              <w:spacing w:before="40" w:after="40"/>
              <w:rPr>
                <w:szCs w:val="22"/>
              </w:rPr>
            </w:pPr>
            <w:r w:rsidRPr="00073574">
              <w:t xml:space="preserve">The ITU-T IPv6 webpage at </w:t>
            </w:r>
            <w:hyperlink r:id="rId123" w:history="1">
              <w:r w:rsidRPr="00073574">
                <w:rPr>
                  <w:rStyle w:val="Hyperlink"/>
                </w:rPr>
                <w:t>https://www.itu.int/en/ITU-T/ipv6/Pages/default.aspx</w:t>
              </w:r>
            </w:hyperlink>
            <w:r w:rsidRPr="00073574">
              <w:t xml:space="preserve"> is maintained and has been updated.</w:t>
            </w:r>
          </w:p>
        </w:tc>
      </w:tr>
      <w:tr w:rsidR="00C97C01" w:rsidRPr="00C86B76" w14:paraId="57130705" w14:textId="77777777" w:rsidTr="325E09A9">
        <w:trPr>
          <w:jc w:val="center"/>
        </w:trPr>
        <w:tc>
          <w:tcPr>
            <w:tcW w:w="911" w:type="dxa"/>
            <w:vMerge w:val="restart"/>
            <w:tcBorders>
              <w:top w:val="single" w:sz="12" w:space="0" w:color="auto"/>
            </w:tcBorders>
            <w:shd w:val="clear" w:color="auto" w:fill="auto"/>
          </w:tcPr>
          <w:p w14:paraId="5CE23915" w14:textId="77777777" w:rsidR="00C97C01" w:rsidRPr="00C86B76" w:rsidRDefault="00C97C01" w:rsidP="00EA0C73">
            <w:pPr>
              <w:pStyle w:val="Tabletext"/>
              <w:keepNext/>
              <w:keepLines/>
              <w:rPr>
                <w:rStyle w:val="Hyperlink"/>
                <w:rFonts w:eastAsiaTheme="minorEastAsia"/>
                <w:b/>
                <w:bCs/>
                <w:sz w:val="24"/>
                <w:szCs w:val="24"/>
                <w:lang w:eastAsia="ja-JP"/>
              </w:rPr>
            </w:pPr>
            <w:r w:rsidRPr="00C86B76">
              <w:rPr>
                <w:b/>
                <w:bCs/>
                <w:sz w:val="24"/>
                <w:szCs w:val="24"/>
              </w:rPr>
              <w:t>64-08</w:t>
            </w:r>
          </w:p>
        </w:tc>
        <w:tc>
          <w:tcPr>
            <w:tcW w:w="4526" w:type="dxa"/>
            <w:tcBorders>
              <w:top w:val="single" w:sz="12" w:space="0" w:color="auto"/>
            </w:tcBorders>
            <w:shd w:val="clear" w:color="auto" w:fill="auto"/>
          </w:tcPr>
          <w:p w14:paraId="6DB4D5A9" w14:textId="77777777" w:rsidR="00C97C01" w:rsidRPr="00C86B76" w:rsidRDefault="00C97C01" w:rsidP="00EA0C73">
            <w:pPr>
              <w:pStyle w:val="Tabletext"/>
              <w:keepNext/>
              <w:keepLines/>
              <w:rPr>
                <w:b/>
                <w:bCs/>
                <w:sz w:val="24"/>
                <w:szCs w:val="24"/>
              </w:rPr>
            </w:pPr>
            <w:r w:rsidRPr="00C86B76">
              <w:rPr>
                <w:b/>
                <w:bCs/>
                <w:sz w:val="24"/>
                <w:szCs w:val="24"/>
              </w:rPr>
              <w:t>TSBDir, in collaboration with BDTDir,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(instructs TSBDir 3)</w:t>
            </w:r>
          </w:p>
        </w:tc>
        <w:tc>
          <w:tcPr>
            <w:tcW w:w="1897" w:type="dxa"/>
            <w:tcBorders>
              <w:top w:val="single" w:sz="12" w:space="0" w:color="auto"/>
            </w:tcBorders>
            <w:shd w:val="clear" w:color="auto" w:fill="auto"/>
          </w:tcPr>
          <w:p w14:paraId="4D7597F9"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335414BB"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BAC2BA4" w14:textId="77777777" w:rsidR="00C97C01" w:rsidRPr="00C86B76" w:rsidRDefault="00C97C01" w:rsidP="00EA0C73">
            <w:pPr>
              <w:pStyle w:val="Tabletext"/>
              <w:keepNext/>
              <w:keepLines/>
              <w:jc w:val="center"/>
              <w:rPr>
                <w:b/>
                <w:bCs/>
                <w:sz w:val="24"/>
                <w:szCs w:val="24"/>
              </w:rPr>
            </w:pPr>
          </w:p>
        </w:tc>
      </w:tr>
      <w:tr w:rsidR="00C97C01" w:rsidRPr="00C86B76" w14:paraId="3DFA8317" w14:textId="77777777" w:rsidTr="325E09A9">
        <w:trPr>
          <w:jc w:val="center"/>
        </w:trPr>
        <w:tc>
          <w:tcPr>
            <w:tcW w:w="911" w:type="dxa"/>
            <w:vMerge/>
          </w:tcPr>
          <w:p w14:paraId="10013FDC"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1AFB83C3" w14:textId="77777777" w:rsidR="00C97C01" w:rsidRPr="00C86B76" w:rsidRDefault="00C97C01" w:rsidP="00EA0C73">
            <w:pPr>
              <w:pStyle w:val="Tabletext"/>
              <w:keepNext/>
              <w:keepLines/>
              <w:spacing w:before="120"/>
              <w:rPr>
                <w:szCs w:val="22"/>
              </w:rPr>
            </w:pPr>
          </w:p>
        </w:tc>
      </w:tr>
      <w:tr w:rsidR="00C97C01" w:rsidRPr="00C86B76" w14:paraId="7E53EB47" w14:textId="77777777" w:rsidTr="325E09A9">
        <w:trPr>
          <w:jc w:val="center"/>
        </w:trPr>
        <w:tc>
          <w:tcPr>
            <w:tcW w:w="911" w:type="dxa"/>
            <w:vMerge w:val="restart"/>
            <w:tcBorders>
              <w:top w:val="single" w:sz="12" w:space="0" w:color="auto"/>
            </w:tcBorders>
            <w:shd w:val="clear" w:color="auto" w:fill="auto"/>
          </w:tcPr>
          <w:p w14:paraId="4E83EC7C" w14:textId="77777777" w:rsidR="00C97C01" w:rsidRPr="00C86B76" w:rsidRDefault="00C97C01" w:rsidP="00FB37F4">
            <w:pPr>
              <w:pStyle w:val="Tabletext"/>
              <w:keepNext/>
              <w:keepLines/>
              <w:rPr>
                <w:b/>
                <w:bCs/>
                <w:sz w:val="24"/>
                <w:szCs w:val="24"/>
              </w:rPr>
            </w:pPr>
            <w:r w:rsidRPr="00C86B76">
              <w:rPr>
                <w:b/>
                <w:bCs/>
                <w:sz w:val="24"/>
                <w:szCs w:val="24"/>
              </w:rPr>
              <w:t>64-09</w:t>
            </w:r>
          </w:p>
        </w:tc>
        <w:tc>
          <w:tcPr>
            <w:tcW w:w="4526" w:type="dxa"/>
            <w:tcBorders>
              <w:top w:val="single" w:sz="12" w:space="0" w:color="auto"/>
            </w:tcBorders>
            <w:shd w:val="clear" w:color="auto" w:fill="auto"/>
          </w:tcPr>
          <w:p w14:paraId="361436CD" w14:textId="77777777" w:rsidR="00C97C01" w:rsidRPr="00C86B76" w:rsidRDefault="00C97C01" w:rsidP="00FB37F4">
            <w:pPr>
              <w:pStyle w:val="Tabletext"/>
              <w:keepNext/>
              <w:keepLines/>
              <w:rPr>
                <w:b/>
                <w:bCs/>
                <w:sz w:val="24"/>
                <w:szCs w:val="24"/>
              </w:rPr>
            </w:pPr>
            <w:r w:rsidRPr="00C86B76">
              <w:rPr>
                <w:b/>
                <w:bCs/>
                <w:sz w:val="24"/>
                <w:szCs w:val="24"/>
              </w:rPr>
              <w:t>TSBDir to report to Council and to WTSA-20 (further instructs TSBDir)</w:t>
            </w:r>
          </w:p>
        </w:tc>
        <w:tc>
          <w:tcPr>
            <w:tcW w:w="1897" w:type="dxa"/>
            <w:tcBorders>
              <w:top w:val="single" w:sz="12" w:space="0" w:color="auto"/>
            </w:tcBorders>
            <w:shd w:val="clear" w:color="auto" w:fill="auto"/>
          </w:tcPr>
          <w:p w14:paraId="40872393" w14:textId="77777777" w:rsidR="00C97C01" w:rsidRPr="00C86B76" w:rsidRDefault="00C97C01" w:rsidP="00FB37F4">
            <w:pPr>
              <w:pStyle w:val="Tabletext"/>
              <w:jc w:val="center"/>
              <w:rPr>
                <w:b/>
                <w:bCs/>
                <w:sz w:val="24"/>
                <w:szCs w:val="24"/>
              </w:rPr>
            </w:pPr>
            <w:r w:rsidRPr="00C86B76">
              <w:rPr>
                <w:b/>
                <w:bCs/>
                <w:sz w:val="24"/>
                <w:szCs w:val="24"/>
              </w:rPr>
              <w:t>Council 2023,</w:t>
            </w:r>
          </w:p>
          <w:p w14:paraId="1B6C94B9"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2" w:type="dxa"/>
            <w:tcBorders>
              <w:top w:val="single" w:sz="12" w:space="0" w:color="auto"/>
            </w:tcBorders>
            <w:shd w:val="clear" w:color="auto" w:fill="auto"/>
          </w:tcPr>
          <w:p w14:paraId="2F923A4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26AB2" w14:textId="77777777" w:rsidR="00C97C01" w:rsidRPr="00C86B76" w:rsidRDefault="00C97C01" w:rsidP="00FB37F4">
            <w:pPr>
              <w:pStyle w:val="Tabletext"/>
              <w:jc w:val="center"/>
              <w:rPr>
                <w:b/>
                <w:bCs/>
                <w:sz w:val="24"/>
                <w:szCs w:val="24"/>
              </w:rPr>
            </w:pPr>
          </w:p>
        </w:tc>
      </w:tr>
      <w:tr w:rsidR="00C97C01" w:rsidRPr="00C86B76" w14:paraId="7C86FF1D" w14:textId="77777777" w:rsidTr="325E09A9">
        <w:trPr>
          <w:jc w:val="center"/>
        </w:trPr>
        <w:tc>
          <w:tcPr>
            <w:tcW w:w="911" w:type="dxa"/>
            <w:vMerge/>
          </w:tcPr>
          <w:p w14:paraId="747600F8"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6E1025CC"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Pr="00073574">
              <w:rPr>
                <w:szCs w:val="22"/>
              </w:rPr>
              <w:t>.</w:t>
            </w:r>
          </w:p>
        </w:tc>
      </w:tr>
      <w:tr w:rsidR="00C97C01" w:rsidRPr="00C86B76" w14:paraId="62C34C8E" w14:textId="77777777" w:rsidTr="325E09A9">
        <w:trPr>
          <w:jc w:val="center"/>
        </w:trPr>
        <w:tc>
          <w:tcPr>
            <w:tcW w:w="911" w:type="dxa"/>
            <w:vMerge w:val="restart"/>
            <w:tcBorders>
              <w:top w:val="single" w:sz="12" w:space="0" w:color="auto"/>
            </w:tcBorders>
            <w:shd w:val="clear" w:color="auto" w:fill="auto"/>
          </w:tcPr>
          <w:p w14:paraId="61F5ED0D" w14:textId="77777777" w:rsidR="00C97C01" w:rsidRPr="00C86B76" w:rsidRDefault="00C97C01" w:rsidP="00FB37F4">
            <w:pPr>
              <w:pStyle w:val="Tabletext"/>
              <w:keepNext/>
              <w:keepLines/>
              <w:rPr>
                <w:b/>
                <w:bCs/>
                <w:sz w:val="24"/>
                <w:szCs w:val="24"/>
              </w:rPr>
            </w:pPr>
            <w:r w:rsidRPr="00C86B76">
              <w:rPr>
                <w:b/>
                <w:bCs/>
                <w:sz w:val="24"/>
                <w:szCs w:val="24"/>
              </w:rPr>
              <w:lastRenderedPageBreak/>
              <w:t>64-10</w:t>
            </w:r>
          </w:p>
        </w:tc>
        <w:tc>
          <w:tcPr>
            <w:tcW w:w="4526" w:type="dxa"/>
            <w:tcBorders>
              <w:top w:val="single" w:sz="12" w:space="0" w:color="auto"/>
            </w:tcBorders>
            <w:shd w:val="clear" w:color="auto" w:fill="auto"/>
          </w:tcPr>
          <w:p w14:paraId="3293ECC2" w14:textId="77777777" w:rsidR="00C97C01" w:rsidRPr="00C86B76" w:rsidRDefault="00C97C01" w:rsidP="00FB37F4">
            <w:pPr>
              <w:pStyle w:val="Tabletext"/>
              <w:keepNext/>
              <w:keepLines/>
              <w:rPr>
                <w:b/>
                <w:bCs/>
                <w:sz w:val="24"/>
                <w:szCs w:val="24"/>
              </w:rPr>
            </w:pPr>
            <w:r w:rsidRPr="00C86B76">
              <w:rPr>
                <w:b/>
                <w:bCs/>
                <w:sz w:val="24"/>
                <w:szCs w:val="24"/>
              </w:rPr>
              <w:t>TSBDir to support BDT in relevant IPv6 training for engineers, network operators and content providers that can enhance their skills and which they can further apply at their respective organizations (instructs TSBDir 4)</w:t>
            </w:r>
          </w:p>
        </w:tc>
        <w:tc>
          <w:tcPr>
            <w:tcW w:w="1897" w:type="dxa"/>
            <w:tcBorders>
              <w:top w:val="single" w:sz="12" w:space="0" w:color="auto"/>
            </w:tcBorders>
            <w:shd w:val="clear" w:color="auto" w:fill="auto"/>
          </w:tcPr>
          <w:p w14:paraId="6FEE8A9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D46D071" w14:textId="77777777" w:rsidR="00C97C01" w:rsidRPr="00C86B76" w:rsidDel="00517D9A"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0B74AF5" w14:textId="77777777" w:rsidR="00C97C01" w:rsidRPr="00C86B76" w:rsidRDefault="00C97C01" w:rsidP="00FB37F4">
            <w:pPr>
              <w:pStyle w:val="Tabletext"/>
              <w:keepNext/>
              <w:keepLines/>
              <w:jc w:val="center"/>
              <w:rPr>
                <w:b/>
                <w:bCs/>
                <w:sz w:val="24"/>
                <w:szCs w:val="24"/>
              </w:rPr>
            </w:pPr>
          </w:p>
        </w:tc>
      </w:tr>
      <w:tr w:rsidR="00C97C01" w:rsidRPr="00C86B76" w14:paraId="286B225B" w14:textId="77777777" w:rsidTr="325E09A9">
        <w:trPr>
          <w:jc w:val="center"/>
        </w:trPr>
        <w:tc>
          <w:tcPr>
            <w:tcW w:w="911" w:type="dxa"/>
            <w:vMerge/>
          </w:tcPr>
          <w:p w14:paraId="795CBC39" w14:textId="77777777" w:rsidR="00C97C01" w:rsidRPr="00C86B76" w:rsidRDefault="00C97C01" w:rsidP="00FB37F4">
            <w:pPr>
              <w:pStyle w:val="Tabletext"/>
              <w:keepNext/>
              <w:keepLines/>
              <w:rPr>
                <w:sz w:val="24"/>
                <w:szCs w:val="24"/>
              </w:rPr>
            </w:pPr>
          </w:p>
        </w:tc>
        <w:tc>
          <w:tcPr>
            <w:tcW w:w="8921" w:type="dxa"/>
            <w:gridSpan w:val="4"/>
            <w:shd w:val="clear" w:color="auto" w:fill="auto"/>
          </w:tcPr>
          <w:p w14:paraId="75ADD256" w14:textId="77777777" w:rsidR="00C97C01" w:rsidRPr="00C86B76" w:rsidRDefault="00C97C01" w:rsidP="00FB37F4">
            <w:pPr>
              <w:pStyle w:val="Tabletext"/>
              <w:keepNext/>
              <w:keepLines/>
              <w:rPr>
                <w:szCs w:val="22"/>
              </w:rPr>
            </w:pPr>
            <w:r w:rsidRPr="00073574">
              <w:rPr>
                <w:szCs w:val="22"/>
              </w:rPr>
              <w:t>TSB has been coordinating and collaborating with BDT; such as in the IPv6 project for its planning and its implementation.</w:t>
            </w:r>
          </w:p>
        </w:tc>
      </w:tr>
    </w:tbl>
    <w:p w14:paraId="3111D34D" w14:textId="7EBCC791"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13E40D70" w14:textId="77777777" w:rsidR="00F0236A" w:rsidRPr="00C86B76" w:rsidRDefault="00F0236A" w:rsidP="00F0236A">
      <w:pPr>
        <w:rPr>
          <w:sz w:val="24"/>
        </w:rPr>
      </w:pPr>
    </w:p>
    <w:p w14:paraId="2EE43AB6" w14:textId="77777777" w:rsidR="00F0236A" w:rsidRPr="00C86B76" w:rsidRDefault="00F0236A" w:rsidP="00EA5981">
      <w:pPr>
        <w:pStyle w:val="Heading1"/>
        <w:keepNext/>
        <w:keepLines/>
        <w:rPr>
          <w:sz w:val="24"/>
          <w:szCs w:val="24"/>
          <w:lang w:val="en-GB"/>
        </w:rPr>
      </w:pPr>
      <w:bookmarkStart w:id="413" w:name="Resolution_65"/>
      <w:bookmarkStart w:id="414" w:name="_Toc304236449"/>
      <w:bookmarkStart w:id="415" w:name="_Toc471715382"/>
      <w:bookmarkStart w:id="416" w:name="_Toc134795515"/>
      <w:bookmarkEnd w:id="413"/>
      <w:r w:rsidRPr="00C86B76">
        <w:rPr>
          <w:sz w:val="24"/>
          <w:szCs w:val="24"/>
          <w:lang w:val="en-GB"/>
        </w:rPr>
        <w:t>Resolution 65 - Calling party number delivery</w:t>
      </w:r>
      <w:bookmarkEnd w:id="414"/>
      <w:r w:rsidRPr="00C86B76">
        <w:rPr>
          <w:sz w:val="24"/>
          <w:szCs w:val="24"/>
          <w:lang w:val="en-GB"/>
        </w:rPr>
        <w:t>, calling line identification and origin identification information</w:t>
      </w:r>
      <w:bookmarkEnd w:id="415"/>
      <w:bookmarkEnd w:id="416"/>
    </w:p>
    <w:p w14:paraId="04AD145D" w14:textId="77777777" w:rsidR="00F0236A" w:rsidRPr="00C86B76" w:rsidRDefault="00F0236A" w:rsidP="00EA5981">
      <w:pPr>
        <w:pStyle w:val="Call"/>
        <w:rPr>
          <w:sz w:val="24"/>
          <w:szCs w:val="24"/>
          <w:lang w:val="en-GB"/>
        </w:rPr>
      </w:pPr>
      <w:r w:rsidRPr="00C86B76">
        <w:rPr>
          <w:sz w:val="24"/>
          <w:szCs w:val="24"/>
          <w:lang w:val="en-GB"/>
        </w:rPr>
        <w:t>resolves</w:t>
      </w:r>
    </w:p>
    <w:p w14:paraId="7EF2E8C2" w14:textId="77777777" w:rsidR="00F0236A" w:rsidRPr="00C86B76" w:rsidRDefault="00F0236A" w:rsidP="00EA5981">
      <w:pPr>
        <w:keepNext/>
        <w:keepLines/>
        <w:rPr>
          <w:sz w:val="24"/>
        </w:rPr>
      </w:pPr>
      <w:r w:rsidRPr="00C86B76">
        <w:rPr>
          <w:sz w:val="24"/>
        </w:rPr>
        <w:t>1</w:t>
      </w:r>
      <w:r w:rsidRPr="00C86B76">
        <w:rPr>
          <w:sz w:val="24"/>
        </w:rPr>
        <w:tab/>
        <w:t xml:space="preserve">that international CPN delivery shall be provided on the </w:t>
      </w:r>
      <w:r w:rsidR="003D5119" w:rsidRPr="00C86B76">
        <w:rPr>
          <w:sz w:val="24"/>
        </w:rPr>
        <w:t xml:space="preserve">basis of the </w:t>
      </w:r>
      <w:r w:rsidRPr="00C86B76">
        <w:rPr>
          <w:sz w:val="24"/>
        </w:rPr>
        <w:t>relevant ITU</w:t>
      </w:r>
      <w:r w:rsidRPr="00C86B76">
        <w:rPr>
          <w:sz w:val="24"/>
        </w:rPr>
        <w:noBreakHyphen/>
        <w:t>T Recommendations where technically possible;</w:t>
      </w:r>
    </w:p>
    <w:p w14:paraId="47D8446D" w14:textId="77777777" w:rsidR="003D5119" w:rsidRPr="00C86B76" w:rsidRDefault="003D5119" w:rsidP="00F0236A">
      <w:pPr>
        <w:rPr>
          <w:sz w:val="24"/>
        </w:rPr>
      </w:pPr>
      <w:r w:rsidRPr="00C86B76">
        <w:rPr>
          <w:sz w:val="24"/>
        </w:rPr>
        <w:t>2</w:t>
      </w:r>
      <w:r w:rsidRPr="00C86B76">
        <w:rPr>
          <w:sz w:val="24"/>
        </w:rPr>
        <w:tab/>
        <w:t>that international CLI and OI delivery shall be provided on the basis of the relevant ITU-T Recommendations where technically possible;</w:t>
      </w:r>
    </w:p>
    <w:p w14:paraId="4EC5DD71" w14:textId="77777777" w:rsidR="00F0236A" w:rsidRPr="00C86B76" w:rsidRDefault="003D5119" w:rsidP="00F0236A">
      <w:pPr>
        <w:rPr>
          <w:sz w:val="24"/>
        </w:rPr>
      </w:pPr>
      <w:r w:rsidRPr="00C86B76">
        <w:rPr>
          <w:sz w:val="24"/>
        </w:rPr>
        <w:t>3</w:t>
      </w:r>
      <w:r w:rsidR="00F0236A" w:rsidRPr="00C86B76">
        <w:rPr>
          <w:sz w:val="24"/>
        </w:rPr>
        <w:tab/>
        <w:t xml:space="preserve">that the delivered CPN </w:t>
      </w:r>
      <w:r w:rsidR="001B3F1A" w:rsidRPr="00C86B76">
        <w:rPr>
          <w:sz w:val="24"/>
        </w:rPr>
        <w:t xml:space="preserve">should contain </w:t>
      </w:r>
      <w:r w:rsidR="00F0236A" w:rsidRPr="00C86B76">
        <w:rPr>
          <w:sz w:val="24"/>
        </w:rPr>
        <w:t>at least</w:t>
      </w:r>
      <w:r w:rsidR="001B3F1A" w:rsidRPr="00C86B76">
        <w:rPr>
          <w:sz w:val="24"/>
        </w:rPr>
        <w:t xml:space="preserve"> either the calling party number or the specially allocated number of the operator/service provider responsible for making the call, </w:t>
      </w:r>
      <w:r w:rsidR="00F0236A" w:rsidRPr="00C86B76">
        <w:rPr>
          <w:sz w:val="24"/>
        </w:rPr>
        <w:t xml:space="preserve">so that a terminating country can identify </w:t>
      </w:r>
      <w:r w:rsidR="00267119" w:rsidRPr="00C86B76">
        <w:rPr>
          <w:sz w:val="24"/>
        </w:rPr>
        <w:t>the operator/service provider of the outgoing call,</w:t>
      </w:r>
      <w:r w:rsidR="00F0236A" w:rsidRPr="00C86B76">
        <w:rPr>
          <w:sz w:val="24"/>
        </w:rPr>
        <w:t xml:space="preserve"> or identify the terminal that originates the call, before </w:t>
      </w:r>
      <w:r w:rsidR="0061222E" w:rsidRPr="00C86B76">
        <w:rPr>
          <w:sz w:val="24"/>
        </w:rPr>
        <w:t xml:space="preserve">it is </w:t>
      </w:r>
      <w:r w:rsidR="00F0236A" w:rsidRPr="00C86B76">
        <w:rPr>
          <w:sz w:val="24"/>
        </w:rPr>
        <w:t>delivered from the originating country to that terminating country;</w:t>
      </w:r>
    </w:p>
    <w:p w14:paraId="17CD1BB5" w14:textId="77777777" w:rsidR="00F0236A" w:rsidRPr="00C86B76" w:rsidRDefault="00B62A0D" w:rsidP="00F0236A">
      <w:pPr>
        <w:rPr>
          <w:sz w:val="24"/>
        </w:rPr>
      </w:pPr>
      <w:r w:rsidRPr="00C86B76">
        <w:rPr>
          <w:sz w:val="24"/>
        </w:rPr>
        <w:t>4</w:t>
      </w:r>
      <w:r w:rsidR="00F0236A" w:rsidRPr="00C86B76">
        <w:rPr>
          <w:sz w:val="24"/>
        </w:rPr>
        <w:tab/>
        <w:t>that the delivered CPN and CLI</w:t>
      </w:r>
      <w:r w:rsidRPr="00C86B76">
        <w:rPr>
          <w:sz w:val="24"/>
        </w:rPr>
        <w:t>, if delivered,</w:t>
      </w:r>
      <w:r w:rsidR="00F0236A" w:rsidRPr="00C86B76">
        <w:rPr>
          <w:sz w:val="24"/>
        </w:rPr>
        <w:t xml:space="preserve"> shall include sufficient information to allow proper billing and accounting, for each </w:t>
      </w:r>
      <w:r w:rsidR="005A6B03" w:rsidRPr="00C86B76">
        <w:rPr>
          <w:sz w:val="24"/>
        </w:rPr>
        <w:t xml:space="preserve">international </w:t>
      </w:r>
      <w:r w:rsidR="00F0236A" w:rsidRPr="00C86B76">
        <w:rPr>
          <w:sz w:val="24"/>
        </w:rPr>
        <w:t>call;</w:t>
      </w:r>
    </w:p>
    <w:p w14:paraId="32ACB88F" w14:textId="77777777" w:rsidR="00F0236A" w:rsidRPr="00C86B76" w:rsidRDefault="00CB4BC9" w:rsidP="00F0236A">
      <w:pPr>
        <w:rPr>
          <w:sz w:val="24"/>
        </w:rPr>
      </w:pPr>
      <w:r w:rsidRPr="00C86B76">
        <w:rPr>
          <w:sz w:val="24"/>
        </w:rPr>
        <w:t>5</w:t>
      </w:r>
      <w:r w:rsidR="00F0236A" w:rsidRPr="00C86B76">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r w:rsidRPr="00C86B76">
        <w:rPr>
          <w:sz w:val="24"/>
        </w:rPr>
        <w:t>, if specified by the administration</w:t>
      </w:r>
      <w:r w:rsidR="00F0236A" w:rsidRPr="00C86B76">
        <w:rPr>
          <w:sz w:val="24"/>
        </w:rPr>
        <w:t>;</w:t>
      </w:r>
    </w:p>
    <w:p w14:paraId="27311C91" w14:textId="77777777" w:rsidR="00F0236A" w:rsidRPr="00C86B76" w:rsidRDefault="00CB4BC9" w:rsidP="00F0236A">
      <w:pPr>
        <w:rPr>
          <w:sz w:val="24"/>
        </w:rPr>
      </w:pPr>
      <w:r w:rsidRPr="00C86B76">
        <w:rPr>
          <w:sz w:val="24"/>
        </w:rPr>
        <w:t>6</w:t>
      </w:r>
      <w:r w:rsidR="00F0236A" w:rsidRPr="00C86B76">
        <w:rPr>
          <w:sz w:val="24"/>
        </w:rPr>
        <w:tab/>
        <w:t>that the CPN, CLI and OI information shall be transmitted transparently by transit networks (including hubs)</w:t>
      </w:r>
      <w:r w:rsidR="0010190D" w:rsidRPr="00C86B76">
        <w:rPr>
          <w:sz w:val="24"/>
        </w:rPr>
        <w:t>;</w:t>
      </w:r>
    </w:p>
    <w:p w14:paraId="2221BF9E" w14:textId="77777777" w:rsidR="0010190D" w:rsidRPr="00C86B76" w:rsidRDefault="0010190D" w:rsidP="00F0236A">
      <w:pPr>
        <w:rPr>
          <w:sz w:val="24"/>
        </w:rPr>
      </w:pPr>
      <w:r w:rsidRPr="00C86B76">
        <w:rPr>
          <w:sz w:val="24"/>
        </w:rPr>
        <w:t>7</w:t>
      </w:r>
      <w:r w:rsidRPr="00C86B76">
        <w:rPr>
          <w:sz w:val="24"/>
        </w:rPr>
        <w:tab/>
        <w:t>to encourage operators to make OI information, wherever applicable, CPN and CLI reliable and verifiable in order to combat spoofing and other forms of numbering misuse,</w:t>
      </w:r>
    </w:p>
    <w:p w14:paraId="03C0DB2E" w14:textId="77777777" w:rsidR="00F0236A" w:rsidRPr="00C86B76" w:rsidRDefault="00F0236A" w:rsidP="00F0236A">
      <w:pPr>
        <w:pStyle w:val="Call"/>
        <w:rPr>
          <w:sz w:val="24"/>
          <w:szCs w:val="24"/>
          <w:lang w:val="en-GB"/>
        </w:rPr>
      </w:pPr>
      <w:r w:rsidRPr="00C86B76">
        <w:rPr>
          <w:sz w:val="24"/>
          <w:szCs w:val="24"/>
          <w:lang w:val="en-GB"/>
        </w:rPr>
        <w:t>instructs</w:t>
      </w:r>
    </w:p>
    <w:p w14:paraId="18A531D4" w14:textId="77777777" w:rsidR="00F0236A" w:rsidRPr="00C86B76" w:rsidRDefault="00F0236A" w:rsidP="00F0236A">
      <w:pPr>
        <w:rPr>
          <w:sz w:val="24"/>
        </w:rPr>
      </w:pPr>
      <w:r w:rsidRPr="00C86B76">
        <w:rPr>
          <w:sz w:val="24"/>
        </w:rPr>
        <w:t>1</w:t>
      </w:r>
      <w:r w:rsidRPr="00C86B76">
        <w:rPr>
          <w:sz w:val="24"/>
        </w:rPr>
        <w:tab/>
        <w:t>ITU-T Study Group 2, ITU-T Study Group 3 and, where required, ITU-T Study Group 11 and ITU</w:t>
      </w:r>
      <w:r w:rsidRPr="00C86B76">
        <w:rPr>
          <w:sz w:val="24"/>
        </w:rPr>
        <w:noBreakHyphen/>
        <w:t>T Study Group 17 to further study the emerging issues of CPN delivery, CLI and OI information, in particular for a heterogeneous networking environment, including security methods and possible validation techniques;</w:t>
      </w:r>
    </w:p>
    <w:p w14:paraId="14755BC0" w14:textId="77777777" w:rsidR="00F0236A" w:rsidRPr="00C86B76" w:rsidRDefault="00F0236A" w:rsidP="00F0236A">
      <w:pPr>
        <w:rPr>
          <w:sz w:val="24"/>
        </w:rPr>
      </w:pPr>
      <w:r w:rsidRPr="00C86B76">
        <w:rPr>
          <w:sz w:val="24"/>
        </w:rPr>
        <w:t>2</w:t>
      </w:r>
      <w:r w:rsidRPr="00C86B76">
        <w:rPr>
          <w:sz w:val="24"/>
        </w:rPr>
        <w:tab/>
        <w:t>the study groups concerned to expedite work on Recommendations that would provide additional detail and guidance for the implementation of this resolution;</w:t>
      </w:r>
    </w:p>
    <w:p w14:paraId="754D7E08" w14:textId="77777777" w:rsidR="00F0236A" w:rsidRPr="00C86B76" w:rsidRDefault="00F0236A" w:rsidP="00E70CEF">
      <w:pPr>
        <w:spacing w:after="120"/>
        <w:rPr>
          <w:sz w:val="24"/>
        </w:rPr>
      </w:pPr>
      <w:r w:rsidRPr="00C86B76">
        <w:rPr>
          <w:sz w:val="24"/>
        </w:rPr>
        <w:lastRenderedPageBreak/>
        <w:t>3</w:t>
      </w:r>
      <w:r w:rsidRPr="00C86B76">
        <w:rPr>
          <w:sz w:val="24"/>
        </w:rPr>
        <w:tab/>
        <w:t>the Director of TSB to report on the progress achieved by the study groups in implementing this resolution, which is intended to improve security and minimize fraud, and minimize technical harm as called for by Article 42 of the Constitution</w:t>
      </w:r>
      <w:r w:rsidR="003A790A" w:rsidRPr="00C86B76">
        <w:rPr>
          <w:sz w:val="24"/>
        </w:rPr>
        <w:t>;</w:t>
      </w:r>
    </w:p>
    <w:p w14:paraId="38E8FC55" w14:textId="77777777" w:rsidR="003A790A" w:rsidRPr="00C86B76" w:rsidRDefault="003A790A" w:rsidP="00E70CEF">
      <w:pPr>
        <w:spacing w:after="120"/>
        <w:rPr>
          <w:sz w:val="24"/>
        </w:rPr>
      </w:pPr>
      <w:r w:rsidRPr="00C86B76">
        <w:rPr>
          <w:sz w:val="24"/>
        </w:rPr>
        <w:t>4</w:t>
      </w:r>
      <w:r w:rsidRPr="00C86B76">
        <w:rPr>
          <w:sz w:val="24"/>
        </w:rPr>
        <w:tab/>
        <w:t>the Director of TSB to share information on country experiences regarding the implementation of this resolution, in a centralized 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C97C01" w:rsidRPr="00C86B76" w14:paraId="6C156953" w14:textId="77777777" w:rsidTr="325E09A9">
        <w:trPr>
          <w:tblHeader/>
          <w:jc w:val="center"/>
        </w:trPr>
        <w:tc>
          <w:tcPr>
            <w:tcW w:w="910" w:type="dxa"/>
            <w:tcBorders>
              <w:top w:val="single" w:sz="12" w:space="0" w:color="auto"/>
              <w:bottom w:val="single" w:sz="12" w:space="0" w:color="auto"/>
            </w:tcBorders>
            <w:shd w:val="clear" w:color="auto" w:fill="auto"/>
          </w:tcPr>
          <w:p w14:paraId="5D25136E" w14:textId="77777777" w:rsidR="00C97C01" w:rsidRPr="00C86B76" w:rsidRDefault="00C97C01" w:rsidP="00FB37F4">
            <w:pPr>
              <w:pStyle w:val="Tablehead"/>
              <w:keepNext w:val="0"/>
              <w:rPr>
                <w:sz w:val="24"/>
                <w:szCs w:val="24"/>
              </w:rPr>
            </w:pPr>
            <w:bookmarkStart w:id="417" w:name="Resolution_66"/>
            <w:bookmarkEnd w:id="417"/>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726758E5" w14:textId="77777777" w:rsidR="00C97C01" w:rsidRPr="00C86B76" w:rsidRDefault="00C97C01" w:rsidP="00FB37F4">
            <w:pPr>
              <w:pStyle w:val="Tablehead"/>
              <w:rPr>
                <w:sz w:val="24"/>
                <w:szCs w:val="24"/>
              </w:rPr>
            </w:pPr>
            <w:r w:rsidRPr="00C86B76">
              <w:rPr>
                <w:sz w:val="24"/>
                <w:szCs w:val="24"/>
              </w:rPr>
              <w:t>Action</w:t>
            </w:r>
          </w:p>
        </w:tc>
        <w:tc>
          <w:tcPr>
            <w:tcW w:w="1884" w:type="dxa"/>
            <w:tcBorders>
              <w:top w:val="single" w:sz="12" w:space="0" w:color="auto"/>
              <w:bottom w:val="single" w:sz="12" w:space="0" w:color="auto"/>
            </w:tcBorders>
            <w:shd w:val="clear" w:color="auto" w:fill="auto"/>
            <w:hideMark/>
          </w:tcPr>
          <w:p w14:paraId="01CA45A7" w14:textId="77777777" w:rsidR="00C97C01" w:rsidRPr="00C86B76" w:rsidRDefault="00C97C01" w:rsidP="00FB37F4">
            <w:pPr>
              <w:pStyle w:val="Tablehead"/>
              <w:rPr>
                <w:sz w:val="24"/>
                <w:szCs w:val="24"/>
              </w:rPr>
            </w:pPr>
            <w:r w:rsidRPr="00C86B76">
              <w:rPr>
                <w:sz w:val="24"/>
                <w:szCs w:val="24"/>
              </w:rPr>
              <w:t>Milestone</w:t>
            </w:r>
          </w:p>
        </w:tc>
        <w:tc>
          <w:tcPr>
            <w:tcW w:w="1148" w:type="dxa"/>
            <w:tcBorders>
              <w:top w:val="single" w:sz="12" w:space="0" w:color="auto"/>
              <w:bottom w:val="single" w:sz="12" w:space="0" w:color="auto"/>
            </w:tcBorders>
            <w:shd w:val="clear" w:color="auto" w:fill="auto"/>
          </w:tcPr>
          <w:p w14:paraId="47DEBFE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774EF8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1815FF6" w14:textId="77777777" w:rsidTr="325E09A9">
        <w:trPr>
          <w:jc w:val="center"/>
        </w:trPr>
        <w:tc>
          <w:tcPr>
            <w:tcW w:w="910" w:type="dxa"/>
            <w:vMerge w:val="restart"/>
            <w:tcBorders>
              <w:top w:val="single" w:sz="12" w:space="0" w:color="auto"/>
            </w:tcBorders>
            <w:shd w:val="clear" w:color="auto" w:fill="auto"/>
          </w:tcPr>
          <w:p w14:paraId="0C769535" w14:textId="77777777" w:rsidR="00C97C01" w:rsidRPr="00C86B76" w:rsidRDefault="00C97C01" w:rsidP="00FB37F4">
            <w:pPr>
              <w:pStyle w:val="Tabletext"/>
              <w:rPr>
                <w:b/>
                <w:bCs/>
                <w:sz w:val="24"/>
                <w:szCs w:val="24"/>
              </w:rPr>
            </w:pPr>
            <w:r w:rsidRPr="00C86B76">
              <w:rPr>
                <w:b/>
                <w:bCs/>
                <w:sz w:val="24"/>
                <w:szCs w:val="24"/>
              </w:rPr>
              <w:t>65-01</w:t>
            </w:r>
          </w:p>
        </w:tc>
        <w:tc>
          <w:tcPr>
            <w:tcW w:w="4554" w:type="dxa"/>
            <w:tcBorders>
              <w:top w:val="single" w:sz="12" w:space="0" w:color="auto"/>
              <w:bottom w:val="single" w:sz="4" w:space="0" w:color="auto"/>
            </w:tcBorders>
            <w:shd w:val="clear" w:color="auto" w:fill="auto"/>
            <w:hideMark/>
          </w:tcPr>
          <w:p w14:paraId="3C46D611" w14:textId="77777777" w:rsidR="00C97C01" w:rsidRPr="00C86B76" w:rsidRDefault="00C97C01" w:rsidP="00FB37F4">
            <w:pPr>
              <w:pStyle w:val="Tabletext"/>
              <w:keepNext/>
              <w:keepLines/>
              <w:rPr>
                <w:b/>
                <w:bCs/>
                <w:sz w:val="24"/>
                <w:szCs w:val="24"/>
              </w:rPr>
            </w:pPr>
            <w:r w:rsidRPr="00C86B76">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tcPr>
          <w:p w14:paraId="048F0C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bottom w:val="single" w:sz="4" w:space="0" w:color="auto"/>
            </w:tcBorders>
            <w:shd w:val="clear" w:color="auto" w:fill="auto"/>
          </w:tcPr>
          <w:p w14:paraId="7EDC07D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5A267C74" w14:textId="77777777" w:rsidR="00C97C01" w:rsidRPr="00C86B76" w:rsidRDefault="00C97C01" w:rsidP="00FB37F4">
            <w:pPr>
              <w:pStyle w:val="Tabletext"/>
              <w:jc w:val="center"/>
              <w:rPr>
                <w:b/>
                <w:bCs/>
                <w:sz w:val="24"/>
                <w:szCs w:val="24"/>
              </w:rPr>
            </w:pPr>
          </w:p>
        </w:tc>
      </w:tr>
      <w:tr w:rsidR="00C97C01" w:rsidRPr="00C86B76" w14:paraId="3CC345B2" w14:textId="77777777" w:rsidTr="325E09A9">
        <w:trPr>
          <w:jc w:val="center"/>
        </w:trPr>
        <w:tc>
          <w:tcPr>
            <w:tcW w:w="910" w:type="dxa"/>
            <w:vMerge/>
          </w:tcPr>
          <w:p w14:paraId="2B4B1079"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79C3BCF5" w14:textId="77777777" w:rsidR="00C97C01" w:rsidRDefault="377C2A24" w:rsidP="00FB37F4">
            <w:pPr>
              <w:pStyle w:val="ListParagraph"/>
              <w:numPr>
                <w:ilvl w:val="0"/>
                <w:numId w:val="9"/>
              </w:numPr>
              <w:spacing w:after="40"/>
              <w:ind w:left="357" w:hanging="357"/>
              <w:contextualSpacing w:val="0"/>
            </w:pPr>
            <w:r>
              <w:t>SG3 is studying the work item STUDY_ACPMIS, Alternative Calling Procedures, and misappropriation and misuse of facilities and services (CLI, CPND and OI), and the work item D.SIMBOX, the economic impact of SIMBOX bypass.</w:t>
            </w:r>
          </w:p>
          <w:p w14:paraId="6534FC63" w14:textId="77777777" w:rsidR="00C97C01" w:rsidRPr="00C86B76" w:rsidRDefault="377C2A24" w:rsidP="00FB37F4">
            <w:pPr>
              <w:pStyle w:val="ListParagraph"/>
              <w:numPr>
                <w:ilvl w:val="0"/>
                <w:numId w:val="9"/>
              </w:numPr>
              <w:spacing w:after="40"/>
              <w:ind w:left="357" w:hanging="357"/>
              <w:contextualSpacing w:val="0"/>
            </w:pPr>
            <w:r>
              <w:t>SG11 approved new Recommendation ITU-T Q.3062 “Signalling procedures and protocols for enabling interconnection between trustable network entities in support of existing and emerging networks” and ITU-T Q.3063 “Signalling procedures of calling line identification authentication”.</w:t>
            </w:r>
          </w:p>
        </w:tc>
      </w:tr>
      <w:tr w:rsidR="00C97C01" w:rsidRPr="00C86B76" w14:paraId="6C3453C0" w14:textId="77777777" w:rsidTr="325E09A9">
        <w:trPr>
          <w:jc w:val="center"/>
        </w:trPr>
        <w:tc>
          <w:tcPr>
            <w:tcW w:w="910" w:type="dxa"/>
            <w:vMerge w:val="restart"/>
            <w:tcBorders>
              <w:top w:val="single" w:sz="12" w:space="0" w:color="auto"/>
            </w:tcBorders>
            <w:shd w:val="clear" w:color="auto" w:fill="auto"/>
          </w:tcPr>
          <w:p w14:paraId="2A558E70" w14:textId="77777777" w:rsidR="00C97C01" w:rsidRPr="00C86B76" w:rsidRDefault="00C97C01" w:rsidP="00FB37F4">
            <w:pPr>
              <w:pStyle w:val="Tabletext"/>
              <w:keepNext/>
              <w:keepLines/>
              <w:rPr>
                <w:b/>
                <w:bCs/>
                <w:sz w:val="24"/>
                <w:szCs w:val="24"/>
              </w:rPr>
            </w:pPr>
            <w:r w:rsidRPr="00C86B76">
              <w:rPr>
                <w:b/>
                <w:bCs/>
                <w:sz w:val="24"/>
                <w:szCs w:val="24"/>
              </w:rPr>
              <w:t>65-02</w:t>
            </w:r>
          </w:p>
        </w:tc>
        <w:tc>
          <w:tcPr>
            <w:tcW w:w="4554" w:type="dxa"/>
            <w:tcBorders>
              <w:top w:val="single" w:sz="12" w:space="0" w:color="auto"/>
            </w:tcBorders>
            <w:shd w:val="clear" w:color="auto" w:fill="auto"/>
          </w:tcPr>
          <w:p w14:paraId="2F46312F" w14:textId="77777777" w:rsidR="00C97C01" w:rsidRPr="00C86B76" w:rsidRDefault="00C97C01" w:rsidP="00FB37F4">
            <w:pPr>
              <w:pStyle w:val="Tabletext"/>
              <w:rPr>
                <w:b/>
                <w:bCs/>
                <w:sz w:val="24"/>
                <w:szCs w:val="24"/>
              </w:rPr>
            </w:pPr>
            <w:r w:rsidRPr="00C86B76">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tcPr>
          <w:p w14:paraId="32D9B1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6477109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6C41A5E" w14:textId="77777777" w:rsidR="00C97C01" w:rsidRPr="00C86B76" w:rsidRDefault="00C97C01" w:rsidP="00FB37F4">
            <w:pPr>
              <w:pStyle w:val="Tabletext"/>
              <w:jc w:val="center"/>
              <w:rPr>
                <w:b/>
                <w:bCs/>
                <w:sz w:val="24"/>
                <w:szCs w:val="24"/>
              </w:rPr>
            </w:pPr>
          </w:p>
        </w:tc>
      </w:tr>
      <w:tr w:rsidR="00C97C01" w:rsidRPr="00C86B76" w14:paraId="77988C9A" w14:textId="77777777" w:rsidTr="325E09A9">
        <w:trPr>
          <w:jc w:val="center"/>
        </w:trPr>
        <w:tc>
          <w:tcPr>
            <w:tcW w:w="910" w:type="dxa"/>
            <w:vMerge/>
          </w:tcPr>
          <w:p w14:paraId="2E7DD12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BCDAE4B" w14:textId="770FEB8E" w:rsidR="00C97C01" w:rsidRDefault="377C2A24" w:rsidP="00FB37F4">
            <w:pPr>
              <w:pStyle w:val="ListParagraph"/>
              <w:numPr>
                <w:ilvl w:val="0"/>
                <w:numId w:val="9"/>
              </w:numPr>
              <w:spacing w:after="40"/>
              <w:ind w:left="357" w:hanging="357"/>
              <w:contextualSpacing w:val="0"/>
              <w:rPr>
                <w:szCs w:val="22"/>
              </w:rPr>
            </w:pPr>
            <w:r>
              <w:t>SG11 developed a dedicated webportal which summarizes all activities and achievements related to signalling security (</w:t>
            </w:r>
            <w:hyperlink r:id="rId124">
              <w:r w:rsidR="413F54E9" w:rsidRPr="325E09A9">
                <w:rPr>
                  <w:rStyle w:val="Hyperlink"/>
                </w:rPr>
                <w:t>https://itu.int/go/SIG-SECURITY</w:t>
              </w:r>
            </w:hyperlink>
            <w:r>
              <w:t>)</w:t>
            </w:r>
          </w:p>
          <w:p w14:paraId="0CA44705" w14:textId="77777777" w:rsidR="00C97C01" w:rsidRDefault="00C97C01" w:rsidP="00FB37F4">
            <w:pPr>
              <w:pStyle w:val="Tabletext"/>
              <w:ind w:left="360"/>
              <w:rPr>
                <w:szCs w:val="22"/>
              </w:rPr>
            </w:pPr>
            <w:r>
              <w:rPr>
                <w:szCs w:val="22"/>
              </w:rPr>
              <w:t>SG11 organized two webinars on Signalling Security as follows:</w:t>
            </w:r>
          </w:p>
          <w:p w14:paraId="15454124" w14:textId="5740CDCE" w:rsidR="00C97C01" w:rsidRDefault="00632FB8" w:rsidP="00FB37F4">
            <w:pPr>
              <w:pStyle w:val="Tabletext"/>
              <w:numPr>
                <w:ilvl w:val="0"/>
                <w:numId w:val="38"/>
              </w:numPr>
              <w:rPr>
                <w:szCs w:val="22"/>
              </w:rPr>
            </w:pPr>
            <w:hyperlink r:id="rId125" w:history="1">
              <w:r w:rsidR="00C97C01" w:rsidRPr="001646D7">
                <w:rPr>
                  <w:rStyle w:val="Hyperlink"/>
                  <w:szCs w:val="22"/>
                </w:rPr>
                <w:t>Webinar on "Enhancing signalling security and privacy using globally interoperable digital signatures"</w:t>
              </w:r>
            </w:hyperlink>
            <w:r w:rsidR="00C97C01">
              <w:rPr>
                <w:szCs w:val="22"/>
              </w:rPr>
              <w:t xml:space="preserve">, June 2022, </w:t>
            </w:r>
            <w:hyperlink r:id="rId126" w:history="1">
              <w:r w:rsidR="00C97C01" w:rsidRPr="00C12004">
                <w:rPr>
                  <w:rStyle w:val="Hyperlink"/>
                  <w:szCs w:val="22"/>
                </w:rPr>
                <w:t>https://itu.int/go/WB-SSP-01</w:t>
              </w:r>
            </w:hyperlink>
            <w:r w:rsidR="00C97C01">
              <w:rPr>
                <w:szCs w:val="22"/>
              </w:rPr>
              <w:t>.</w:t>
            </w:r>
          </w:p>
          <w:p w14:paraId="1CE0D002" w14:textId="3F441318" w:rsidR="00C97C01" w:rsidRPr="00C86B76" w:rsidRDefault="00632FB8" w:rsidP="00FB37F4">
            <w:pPr>
              <w:pStyle w:val="Tabletext"/>
              <w:numPr>
                <w:ilvl w:val="0"/>
                <w:numId w:val="38"/>
              </w:numPr>
              <w:rPr>
                <w:szCs w:val="22"/>
              </w:rPr>
            </w:pPr>
            <w:hyperlink r:id="rId127" w:history="1">
              <w:r w:rsidR="00C97C01" w:rsidRPr="63098399">
                <w:rPr>
                  <w:rStyle w:val="Hyperlink"/>
                </w:rPr>
                <w:t>ITU Webinar Series on Signalling Security - Episode 2: on "Securing legacy telecom network services"</w:t>
              </w:r>
            </w:hyperlink>
            <w:r w:rsidR="00C97C01">
              <w:t xml:space="preserve">, November 2022, </w:t>
            </w:r>
            <w:hyperlink r:id="rId128" w:history="1">
              <w:r w:rsidR="00C97C01" w:rsidRPr="63098399">
                <w:rPr>
                  <w:rStyle w:val="Hyperlink"/>
                </w:rPr>
                <w:t>https://itu.int/go/WB-SSP-02</w:t>
              </w:r>
            </w:hyperlink>
            <w:r w:rsidR="00C97C01">
              <w:t>.</w:t>
            </w:r>
          </w:p>
        </w:tc>
      </w:tr>
      <w:tr w:rsidR="00C97C01" w:rsidRPr="00C86B76" w14:paraId="234504A6" w14:textId="77777777" w:rsidTr="325E09A9">
        <w:trPr>
          <w:jc w:val="center"/>
        </w:trPr>
        <w:tc>
          <w:tcPr>
            <w:tcW w:w="910" w:type="dxa"/>
            <w:vMerge w:val="restart"/>
            <w:tcBorders>
              <w:top w:val="single" w:sz="12" w:space="0" w:color="auto"/>
            </w:tcBorders>
            <w:shd w:val="clear" w:color="auto" w:fill="auto"/>
          </w:tcPr>
          <w:p w14:paraId="3256F2C5" w14:textId="77777777" w:rsidR="00C97C01" w:rsidRPr="00C86B76" w:rsidRDefault="00C97C01" w:rsidP="00EA0C73">
            <w:pPr>
              <w:pStyle w:val="Tabletext"/>
              <w:keepNext/>
              <w:keepLines/>
              <w:rPr>
                <w:b/>
                <w:bCs/>
                <w:sz w:val="24"/>
                <w:szCs w:val="24"/>
              </w:rPr>
            </w:pPr>
            <w:r w:rsidRPr="00C86B76">
              <w:rPr>
                <w:b/>
                <w:bCs/>
                <w:sz w:val="24"/>
                <w:szCs w:val="24"/>
              </w:rPr>
              <w:t>65-03</w:t>
            </w:r>
          </w:p>
        </w:tc>
        <w:tc>
          <w:tcPr>
            <w:tcW w:w="4554" w:type="dxa"/>
            <w:tcBorders>
              <w:top w:val="single" w:sz="12" w:space="0" w:color="auto"/>
            </w:tcBorders>
            <w:shd w:val="clear" w:color="auto" w:fill="auto"/>
            <w:hideMark/>
          </w:tcPr>
          <w:p w14:paraId="4CAC4F19" w14:textId="77777777" w:rsidR="00C97C01" w:rsidRPr="00C86B76" w:rsidRDefault="00C97C01" w:rsidP="00433890">
            <w:pPr>
              <w:pStyle w:val="Tabletext"/>
              <w:keepNext/>
              <w:keepLines/>
              <w:rPr>
                <w:b/>
                <w:bCs/>
                <w:sz w:val="24"/>
                <w:szCs w:val="24"/>
              </w:rPr>
            </w:pPr>
            <w:r w:rsidRPr="00C86B76">
              <w:rPr>
                <w:b/>
                <w:bCs/>
                <w:sz w:val="24"/>
                <w:szCs w:val="24"/>
              </w:rPr>
              <w:t>TSBDir to report [to WTSA-24] on progress achieved by study groups in implementing Resolution 65 (instructs 3)</w:t>
            </w:r>
          </w:p>
        </w:tc>
        <w:tc>
          <w:tcPr>
            <w:tcW w:w="1884" w:type="dxa"/>
            <w:tcBorders>
              <w:top w:val="single" w:sz="12" w:space="0" w:color="auto"/>
            </w:tcBorders>
            <w:shd w:val="clear" w:color="auto" w:fill="auto"/>
          </w:tcPr>
          <w:p w14:paraId="096362A1" w14:textId="77777777" w:rsidR="00C97C01" w:rsidRPr="00C86B76" w:rsidRDefault="00C97C01" w:rsidP="00EA0C73">
            <w:pPr>
              <w:pStyle w:val="Tabletext"/>
              <w:keepNext/>
              <w:keepLines/>
              <w:jc w:val="center"/>
              <w:rPr>
                <w:b/>
                <w:bCs/>
                <w:sz w:val="24"/>
                <w:szCs w:val="24"/>
              </w:rPr>
            </w:pPr>
            <w:r w:rsidRPr="00C86B76">
              <w:rPr>
                <w:b/>
                <w:bCs/>
                <w:sz w:val="24"/>
                <w:szCs w:val="24"/>
              </w:rPr>
              <w:t>WTSA-24</w:t>
            </w:r>
          </w:p>
        </w:tc>
        <w:tc>
          <w:tcPr>
            <w:tcW w:w="1148" w:type="dxa"/>
            <w:tcBorders>
              <w:top w:val="single" w:sz="12" w:space="0" w:color="auto"/>
            </w:tcBorders>
            <w:shd w:val="clear" w:color="auto" w:fill="auto"/>
          </w:tcPr>
          <w:p w14:paraId="44CB6738" w14:textId="54AB451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4A43BA0B" w14:textId="77777777" w:rsidR="00C97C01" w:rsidRPr="00C86B76" w:rsidRDefault="00C97C01" w:rsidP="00EA0C73">
            <w:pPr>
              <w:pStyle w:val="Tabletext"/>
              <w:keepNext/>
              <w:keepLines/>
              <w:jc w:val="center"/>
              <w:rPr>
                <w:b/>
                <w:bCs/>
                <w:sz w:val="24"/>
                <w:szCs w:val="24"/>
              </w:rPr>
            </w:pPr>
          </w:p>
        </w:tc>
      </w:tr>
      <w:tr w:rsidR="00C97C01" w:rsidRPr="00C86B76" w14:paraId="7360A117" w14:textId="77777777" w:rsidTr="325E09A9">
        <w:trPr>
          <w:jc w:val="center"/>
        </w:trPr>
        <w:tc>
          <w:tcPr>
            <w:tcW w:w="910" w:type="dxa"/>
            <w:vMerge/>
          </w:tcPr>
          <w:p w14:paraId="29D0272D" w14:textId="77777777" w:rsidR="00C97C01" w:rsidRPr="00C86B76" w:rsidRDefault="00C97C01" w:rsidP="00EA0C73">
            <w:pPr>
              <w:pStyle w:val="Tabletext"/>
              <w:keepNext/>
              <w:keepLines/>
              <w:rPr>
                <w:sz w:val="24"/>
                <w:szCs w:val="24"/>
              </w:rPr>
            </w:pPr>
          </w:p>
        </w:tc>
        <w:tc>
          <w:tcPr>
            <w:tcW w:w="8922" w:type="dxa"/>
            <w:gridSpan w:val="4"/>
            <w:shd w:val="clear" w:color="auto" w:fill="auto"/>
          </w:tcPr>
          <w:p w14:paraId="317BBF24" w14:textId="2C7E3E24" w:rsidR="00C97C01" w:rsidRPr="00C86B76" w:rsidDel="00D53BBF" w:rsidRDefault="00C97C01" w:rsidP="00EA0C73">
            <w:pPr>
              <w:pStyle w:val="Tabletext"/>
              <w:keepNext/>
              <w:keepLines/>
              <w:rPr>
                <w:szCs w:val="22"/>
              </w:rPr>
            </w:pPr>
          </w:p>
        </w:tc>
      </w:tr>
      <w:tr w:rsidR="00C97C01" w:rsidRPr="00C86B76" w14:paraId="703231A5" w14:textId="77777777" w:rsidTr="325E09A9">
        <w:trPr>
          <w:jc w:val="center"/>
        </w:trPr>
        <w:tc>
          <w:tcPr>
            <w:tcW w:w="910" w:type="dxa"/>
            <w:vMerge w:val="restart"/>
            <w:tcBorders>
              <w:top w:val="single" w:sz="12" w:space="0" w:color="auto"/>
            </w:tcBorders>
            <w:shd w:val="clear" w:color="auto" w:fill="auto"/>
          </w:tcPr>
          <w:p w14:paraId="5D10E777" w14:textId="77777777" w:rsidR="00C97C01" w:rsidRPr="00C86B76" w:rsidRDefault="00C97C01" w:rsidP="00FB37F4">
            <w:pPr>
              <w:pStyle w:val="Tabletext"/>
              <w:rPr>
                <w:b/>
                <w:bCs/>
                <w:sz w:val="24"/>
                <w:szCs w:val="24"/>
              </w:rPr>
            </w:pPr>
            <w:bookmarkStart w:id="418" w:name="Item65_01"/>
            <w:bookmarkStart w:id="419" w:name="Item65_02"/>
            <w:bookmarkStart w:id="420" w:name="Item65_03"/>
            <w:bookmarkEnd w:id="418"/>
            <w:bookmarkEnd w:id="419"/>
            <w:bookmarkEnd w:id="420"/>
            <w:r w:rsidRPr="00C86B76">
              <w:rPr>
                <w:b/>
                <w:bCs/>
                <w:sz w:val="24"/>
                <w:szCs w:val="24"/>
              </w:rPr>
              <w:t>65-04</w:t>
            </w:r>
          </w:p>
        </w:tc>
        <w:tc>
          <w:tcPr>
            <w:tcW w:w="4554" w:type="dxa"/>
            <w:tcBorders>
              <w:top w:val="single" w:sz="12" w:space="0" w:color="auto"/>
            </w:tcBorders>
            <w:shd w:val="clear" w:color="auto" w:fill="auto"/>
            <w:hideMark/>
          </w:tcPr>
          <w:p w14:paraId="6C8CA0A9" w14:textId="77777777" w:rsidR="00C97C01" w:rsidRPr="00C86B76" w:rsidRDefault="00C97C01" w:rsidP="00FB37F4">
            <w:pPr>
              <w:pStyle w:val="Tabletext"/>
              <w:keepNext/>
              <w:keepLines/>
              <w:rPr>
                <w:b/>
                <w:bCs/>
                <w:sz w:val="24"/>
                <w:szCs w:val="24"/>
              </w:rPr>
            </w:pPr>
            <w:r w:rsidRPr="00C86B76">
              <w:rPr>
                <w:b/>
                <w:bCs/>
                <w:sz w:val="24"/>
                <w:szCs w:val="24"/>
              </w:rPr>
              <w:t>TSBDir to share information on country experiences regarding the implementation of this resolution, in a centralized location (instructs 4)</w:t>
            </w:r>
          </w:p>
        </w:tc>
        <w:tc>
          <w:tcPr>
            <w:tcW w:w="1884" w:type="dxa"/>
            <w:tcBorders>
              <w:top w:val="single" w:sz="12" w:space="0" w:color="auto"/>
            </w:tcBorders>
            <w:shd w:val="clear" w:color="auto" w:fill="auto"/>
          </w:tcPr>
          <w:p w14:paraId="69FC6A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139B358A" w14:textId="10F7B903" w:rsidR="00C97C01" w:rsidRPr="00C86B76" w:rsidRDefault="00C02328"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19F89" w14:textId="77777777" w:rsidR="00C97C01" w:rsidRPr="00C86B76" w:rsidRDefault="00C97C01" w:rsidP="00FB37F4">
            <w:pPr>
              <w:pStyle w:val="Tabletext"/>
              <w:jc w:val="center"/>
              <w:rPr>
                <w:b/>
                <w:bCs/>
                <w:sz w:val="24"/>
                <w:szCs w:val="24"/>
              </w:rPr>
            </w:pPr>
          </w:p>
        </w:tc>
      </w:tr>
      <w:tr w:rsidR="00C97C01" w:rsidRPr="00C86B76" w:rsidDel="00D53BBF" w14:paraId="6E3455ED" w14:textId="77777777" w:rsidTr="325E09A9">
        <w:trPr>
          <w:jc w:val="center"/>
        </w:trPr>
        <w:tc>
          <w:tcPr>
            <w:tcW w:w="910" w:type="dxa"/>
            <w:vMerge/>
          </w:tcPr>
          <w:p w14:paraId="50A76FD7" w14:textId="77777777" w:rsidR="00C97C01" w:rsidRPr="00C86B76" w:rsidRDefault="00C97C01" w:rsidP="00FB37F4">
            <w:pPr>
              <w:pStyle w:val="Tabletext"/>
              <w:rPr>
                <w:sz w:val="24"/>
                <w:szCs w:val="24"/>
              </w:rPr>
            </w:pPr>
          </w:p>
        </w:tc>
        <w:tc>
          <w:tcPr>
            <w:tcW w:w="8922" w:type="dxa"/>
            <w:gridSpan w:val="4"/>
            <w:shd w:val="clear" w:color="auto" w:fill="auto"/>
          </w:tcPr>
          <w:p w14:paraId="3A3A9703" w14:textId="7D78C97F" w:rsidR="00610375" w:rsidRDefault="006769FD" w:rsidP="006769FD">
            <w:pPr>
              <w:pStyle w:val="Tabletext"/>
              <w:rPr>
                <w:szCs w:val="22"/>
              </w:rPr>
            </w:pPr>
            <w:r w:rsidRPr="006769FD">
              <w:rPr>
                <w:szCs w:val="22"/>
              </w:rPr>
              <w:t>ITU-T SG11 standardized an approach on incorporating digital signatures (digital certificates) into signalling exchange (e.g. ITU-T Q.3057, Q.3062, Q.3063, etc.)</w:t>
            </w:r>
            <w:r>
              <w:rPr>
                <w:szCs w:val="22"/>
              </w:rPr>
              <w:t xml:space="preserve"> in order to combat with spoofing numbers</w:t>
            </w:r>
            <w:r w:rsidR="00323C3A">
              <w:rPr>
                <w:szCs w:val="22"/>
              </w:rPr>
              <w:t xml:space="preserve"> and other types of attacks on ICT infrastructure</w:t>
            </w:r>
            <w:r w:rsidRPr="006769FD">
              <w:rPr>
                <w:szCs w:val="22"/>
              </w:rPr>
              <w:t>.</w:t>
            </w:r>
            <w:r w:rsidR="00323C3A">
              <w:rPr>
                <w:szCs w:val="22"/>
              </w:rPr>
              <w:t xml:space="preserve"> </w:t>
            </w:r>
            <w:r w:rsidR="00F92137">
              <w:rPr>
                <w:szCs w:val="22"/>
              </w:rPr>
              <w:t>During</w:t>
            </w:r>
            <w:r w:rsidR="00323C3A">
              <w:rPr>
                <w:szCs w:val="22"/>
              </w:rPr>
              <w:t xml:space="preserve"> the </w:t>
            </w:r>
            <w:hyperlink r:id="rId129" w:history="1">
              <w:r w:rsidR="00323C3A" w:rsidRPr="006C29EF">
                <w:rPr>
                  <w:rStyle w:val="Hyperlink"/>
                  <w:szCs w:val="22"/>
                </w:rPr>
                <w:t>ITU Workshop</w:t>
              </w:r>
            </w:hyperlink>
            <w:r w:rsidR="00323C3A">
              <w:rPr>
                <w:szCs w:val="22"/>
              </w:rPr>
              <w:t xml:space="preserve"> in </w:t>
            </w:r>
            <w:r w:rsidR="00323C3A" w:rsidRPr="006769FD">
              <w:rPr>
                <w:szCs w:val="22"/>
              </w:rPr>
              <w:t>2021</w:t>
            </w:r>
            <w:r w:rsidR="00F92137">
              <w:rPr>
                <w:szCs w:val="22"/>
              </w:rPr>
              <w:t xml:space="preserve"> it was noted that t</w:t>
            </w:r>
            <w:r w:rsidRPr="006769FD">
              <w:rPr>
                <w:szCs w:val="22"/>
              </w:rPr>
              <w:t>here is a need global authority, which will issue such digital certificates.</w:t>
            </w:r>
          </w:p>
          <w:p w14:paraId="427A7055" w14:textId="489FC63C" w:rsidR="00C97C01" w:rsidRPr="00C86B76" w:rsidDel="00D53BBF" w:rsidRDefault="00610375" w:rsidP="00E058AB">
            <w:pPr>
              <w:pStyle w:val="Tabletext"/>
              <w:rPr>
                <w:szCs w:val="22"/>
              </w:rPr>
            </w:pPr>
            <w:r>
              <w:t xml:space="preserve">During </w:t>
            </w:r>
            <w:hyperlink r:id="rId130" w:history="1">
              <w:r w:rsidR="00E058AB">
                <w:rPr>
                  <w:rStyle w:val="Hyperlink"/>
                  <w:szCs w:val="22"/>
                </w:rPr>
                <w:t>I</w:t>
              </w:r>
              <w:r w:rsidR="00E058AB">
                <w:rPr>
                  <w:rStyle w:val="Hyperlink"/>
                </w:rPr>
                <w:t>TU W</w:t>
              </w:r>
              <w:r w:rsidR="00E058AB" w:rsidRPr="006C29EF">
                <w:rPr>
                  <w:rStyle w:val="Hyperlink"/>
                  <w:szCs w:val="22"/>
                </w:rPr>
                <w:t>ebinar</w:t>
              </w:r>
            </w:hyperlink>
            <w:r w:rsidR="00E058AB">
              <w:rPr>
                <w:szCs w:val="22"/>
              </w:rPr>
              <w:t xml:space="preserve"> in 2022</w:t>
            </w:r>
            <w:r w:rsidR="00514287">
              <w:t>, the b</w:t>
            </w:r>
            <w:r w:rsidR="00514287" w:rsidRPr="00514287">
              <w:t xml:space="preserve">est practice security mitigations for these attacks </w:t>
            </w:r>
            <w:r w:rsidR="00514287">
              <w:t>were shared.</w:t>
            </w:r>
            <w:r w:rsidR="00E058AB">
              <w:t xml:space="preserve"> </w:t>
            </w:r>
            <w:r w:rsidR="00514287">
              <w:rPr>
                <w:szCs w:val="22"/>
              </w:rPr>
              <w:t>M</w:t>
            </w:r>
            <w:r w:rsidR="00514287">
              <w:t>oreover</w:t>
            </w:r>
            <w:r w:rsidR="00F92137">
              <w:rPr>
                <w:szCs w:val="22"/>
              </w:rPr>
              <w:t xml:space="preserve">, during </w:t>
            </w:r>
            <w:r w:rsidR="00E058AB">
              <w:rPr>
                <w:szCs w:val="22"/>
              </w:rPr>
              <w:t>t</w:t>
            </w:r>
            <w:r w:rsidR="00E058AB">
              <w:t xml:space="preserve">his webinar it </w:t>
            </w:r>
            <w:r w:rsidR="0070073A">
              <w:rPr>
                <w:szCs w:val="22"/>
              </w:rPr>
              <w:t xml:space="preserve">was highlighted that </w:t>
            </w:r>
            <w:r w:rsidR="006769FD" w:rsidRPr="006769FD">
              <w:rPr>
                <w:szCs w:val="22"/>
              </w:rPr>
              <w:t xml:space="preserve">“… the trust anchor for the trust model for those tokens definitely can be ITU as UN specialized agency which is responsible for International </w:t>
            </w:r>
            <w:r w:rsidR="006769FD" w:rsidRPr="006769FD">
              <w:rPr>
                <w:szCs w:val="22"/>
              </w:rPr>
              <w:lastRenderedPageBreak/>
              <w:t>Numbering Resources and it is globally trusted organization.” (</w:t>
            </w:r>
            <w:r w:rsidR="0070073A">
              <w:rPr>
                <w:szCs w:val="22"/>
              </w:rPr>
              <w:t xml:space="preserve">see </w:t>
            </w:r>
            <w:hyperlink r:id="rId131" w:history="1">
              <w:r w:rsidR="00752DAB" w:rsidRPr="006C29EF">
                <w:rPr>
                  <w:rStyle w:val="Hyperlink"/>
                  <w:szCs w:val="22"/>
                </w:rPr>
                <w:t>Q&amp;A transcript</w:t>
              </w:r>
            </w:hyperlink>
            <w:r w:rsidR="00752DAB">
              <w:rPr>
                <w:szCs w:val="22"/>
              </w:rPr>
              <w:t xml:space="preserve">, of </w:t>
            </w:r>
            <w:r w:rsidR="006769FD" w:rsidRPr="006769FD">
              <w:rPr>
                <w:szCs w:val="22"/>
              </w:rPr>
              <w:t>ITU webinar, 2022)</w:t>
            </w:r>
            <w:r w:rsidR="00160D51">
              <w:rPr>
                <w:szCs w:val="22"/>
              </w:rPr>
              <w:t>.</w:t>
            </w:r>
          </w:p>
        </w:tc>
      </w:tr>
    </w:tbl>
    <w:p w14:paraId="68D15843" w14:textId="66E095E4"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4233E339" w14:textId="77777777" w:rsidR="00F0236A" w:rsidRPr="00C86B76" w:rsidRDefault="00F0236A" w:rsidP="00F0236A">
      <w:pPr>
        <w:rPr>
          <w:sz w:val="24"/>
        </w:rPr>
      </w:pPr>
    </w:p>
    <w:p w14:paraId="5BA0D63A" w14:textId="77777777" w:rsidR="00F0236A" w:rsidRPr="00275E1E" w:rsidRDefault="00F0236A" w:rsidP="00275E1E">
      <w:pPr>
        <w:pStyle w:val="Heading1"/>
        <w:rPr>
          <w:sz w:val="24"/>
          <w:szCs w:val="24"/>
          <w:lang w:val="en-GB"/>
        </w:rPr>
      </w:pPr>
      <w:bookmarkStart w:id="421" w:name="Resolution_67"/>
      <w:bookmarkStart w:id="422" w:name="_Toc304236451"/>
      <w:bookmarkStart w:id="423" w:name="_Toc471715384"/>
      <w:bookmarkStart w:id="424" w:name="_Toc134795516"/>
      <w:bookmarkEnd w:id="421"/>
      <w:r w:rsidRPr="00275E1E">
        <w:rPr>
          <w:sz w:val="24"/>
          <w:szCs w:val="24"/>
          <w:lang w:val="en-GB"/>
        </w:rPr>
        <w:t xml:space="preserve">Resolution 67 – </w:t>
      </w:r>
      <w:bookmarkEnd w:id="422"/>
      <w:bookmarkEnd w:id="423"/>
      <w:r w:rsidR="00275E1E" w:rsidRPr="00275E1E">
        <w:rPr>
          <w:sz w:val="24"/>
          <w:szCs w:val="24"/>
          <w:lang w:val="en-GB"/>
        </w:rPr>
        <w:t>Use in the ITU Telecommunication Standardization Sector of</w:t>
      </w:r>
      <w:r w:rsidR="00275E1E">
        <w:rPr>
          <w:sz w:val="24"/>
          <w:szCs w:val="24"/>
          <w:lang w:val="en-GB"/>
        </w:rPr>
        <w:t xml:space="preserve"> </w:t>
      </w:r>
      <w:r w:rsidR="00275E1E" w:rsidRPr="00275E1E">
        <w:rPr>
          <w:sz w:val="24"/>
          <w:szCs w:val="24"/>
          <w:lang w:val="en-GB"/>
        </w:rPr>
        <w:t>the languages of the Union on an equal footing and the Standardization Committee for Vocabulary</w:t>
      </w:r>
      <w:bookmarkEnd w:id="424"/>
    </w:p>
    <w:p w14:paraId="444744B7" w14:textId="77777777" w:rsidR="00F0236A" w:rsidRPr="00C86B76" w:rsidRDefault="00F0236A" w:rsidP="00DC13A0">
      <w:pPr>
        <w:pStyle w:val="Call"/>
        <w:rPr>
          <w:sz w:val="24"/>
          <w:szCs w:val="24"/>
          <w:lang w:val="en-GB"/>
        </w:rPr>
      </w:pPr>
      <w:r w:rsidRPr="00C86B76">
        <w:rPr>
          <w:sz w:val="24"/>
          <w:szCs w:val="24"/>
          <w:lang w:val="en-GB"/>
        </w:rPr>
        <w:t>resolves</w:t>
      </w:r>
    </w:p>
    <w:p w14:paraId="7D23EB8E" w14:textId="77777777" w:rsidR="00F0236A" w:rsidRPr="00C86B76" w:rsidRDefault="00F0236A" w:rsidP="00F0236A">
      <w:pPr>
        <w:rPr>
          <w:sz w:val="24"/>
        </w:rPr>
      </w:pPr>
      <w:r w:rsidRPr="00C86B76">
        <w:rPr>
          <w:sz w:val="24"/>
        </w:rPr>
        <w:t>1</w:t>
      </w:r>
      <w:r w:rsidRPr="00C86B76">
        <w:rPr>
          <w:sz w:val="24"/>
        </w:rPr>
        <w:tab/>
        <w:t>that the ITU</w:t>
      </w:r>
      <w:r w:rsidRPr="00C86B76">
        <w:rPr>
          <w:sz w:val="24"/>
        </w:rPr>
        <w:noBreakHyphen/>
        <w:t>T study groups, within their terms of reference, should continue their work on technical and operational terms and their definitions in English only;</w:t>
      </w:r>
    </w:p>
    <w:p w14:paraId="6610A6F0" w14:textId="0470C5D1" w:rsidR="00C97C01" w:rsidRPr="00C86B76" w:rsidRDefault="00C97C01" w:rsidP="78F693FE">
      <w:pPr>
        <w:rPr>
          <w:sz w:val="24"/>
        </w:rPr>
      </w:pPr>
      <w:r w:rsidRPr="78F693FE">
        <w:rPr>
          <w:sz w:val="24"/>
        </w:rPr>
        <w:t>2</w:t>
      </w:r>
      <w:r>
        <w:tab/>
      </w:r>
      <w:r w:rsidRPr="78F693FE">
        <w:rPr>
          <w:sz w:val="24"/>
        </w:rPr>
        <w:t>that the work of standardizing vocabulary within ITU</w:t>
      </w:r>
      <w:r w:rsidR="378401FC" w:rsidRPr="78F693FE">
        <w:rPr>
          <w:sz w:val="24"/>
        </w:rPr>
        <w:t>-</w:t>
      </w:r>
      <w:r w:rsidRPr="78F693FE">
        <w:rPr>
          <w:sz w:val="24"/>
        </w:rPr>
        <w:t>T shall be based on the proposals made by the study groups in the English language, with the consideration and adoption of the translation into the other official languages as proposed by the General Secretariat, and that this shall be ensured by ITU CCT, which is composed of experts fluent in the official languages from all ITU Sectors, and persons designated by interested organizations and other participants in the work of ITU, in close collaboration with the ITU General Secretariat and the Telecommunication Standardization Bureau (TSB) editor for the English language;</w:t>
      </w:r>
    </w:p>
    <w:p w14:paraId="27E124DF" w14:textId="422B4865" w:rsidR="00C97C01" w:rsidRPr="00C86B76" w:rsidRDefault="00C97C01" w:rsidP="78F693FE">
      <w:pPr>
        <w:rPr>
          <w:sz w:val="24"/>
        </w:rPr>
      </w:pPr>
      <w:r w:rsidRPr="78F693FE">
        <w:rPr>
          <w:sz w:val="24"/>
        </w:rPr>
        <w:t>3</w:t>
      </w:r>
      <w:r>
        <w:tab/>
      </w:r>
      <w:r w:rsidRPr="78F693FE">
        <w:rPr>
          <w:sz w:val="24"/>
        </w:rPr>
        <w:t>that, when proposing terms and definitions, the ITU</w:t>
      </w:r>
      <w:r w:rsidR="37F48F07" w:rsidRPr="78F693FE">
        <w:rPr>
          <w:sz w:val="24"/>
        </w:rPr>
        <w:t>-</w:t>
      </w:r>
      <w:r w:rsidRPr="78F693FE">
        <w:rPr>
          <w:sz w:val="24"/>
        </w:rPr>
        <w:t>T study groups shall use the guidelines given in Annex B to the "Author's guide for drafting ITU-T Recommendations";</w:t>
      </w:r>
    </w:p>
    <w:p w14:paraId="03505722" w14:textId="6D535131" w:rsidR="00C97C01" w:rsidRPr="00C86B76" w:rsidRDefault="00C97C01" w:rsidP="78F693FE">
      <w:pPr>
        <w:rPr>
          <w:sz w:val="24"/>
        </w:rPr>
      </w:pPr>
      <w:r w:rsidRPr="78F693FE">
        <w:rPr>
          <w:sz w:val="24"/>
        </w:rPr>
        <w:t>4</w:t>
      </w:r>
      <w:r>
        <w:tab/>
      </w:r>
      <w:r w:rsidRPr="78F693FE">
        <w:rPr>
          <w:sz w:val="24"/>
        </w:rPr>
        <w:t>that, where more than one ITU</w:t>
      </w:r>
      <w:r w:rsidR="3A9C8B8A" w:rsidRPr="78F693FE">
        <w:rPr>
          <w:sz w:val="24"/>
        </w:rPr>
        <w:t>-</w:t>
      </w:r>
      <w:r w:rsidRPr="78F693FE">
        <w:rPr>
          <w:sz w:val="24"/>
        </w:rPr>
        <w:t>T study group is defining the same terms and/or concept, efforts should be made to select a single term and a single definition which is acceptable to all of the ITUT</w:t>
      </w:r>
      <w:r w:rsidR="0B4D14AF" w:rsidRPr="78F693FE">
        <w:rPr>
          <w:sz w:val="24"/>
        </w:rPr>
        <w:t>-</w:t>
      </w:r>
      <w:r w:rsidRPr="78F693FE">
        <w:rPr>
          <w:sz w:val="24"/>
        </w:rPr>
        <w:t xml:space="preserve"> study groups concerned;</w:t>
      </w:r>
    </w:p>
    <w:p w14:paraId="3C2B57D8" w14:textId="4140228C" w:rsidR="00C97C01" w:rsidRPr="00C86B76" w:rsidRDefault="00C97C01" w:rsidP="78F693FE">
      <w:pPr>
        <w:rPr>
          <w:sz w:val="24"/>
          <w:rtl/>
        </w:rPr>
      </w:pPr>
      <w:r w:rsidRPr="78F693FE">
        <w:rPr>
          <w:sz w:val="24"/>
        </w:rPr>
        <w:t>5</w:t>
      </w:r>
      <w:r>
        <w:tab/>
      </w:r>
      <w:r w:rsidRPr="78F693FE">
        <w:rPr>
          <w:sz w:val="24"/>
        </w:rPr>
        <w:t>that, when selecting terms and preparing definitions, the ITU</w:t>
      </w:r>
      <w:r w:rsidR="6BA4925A" w:rsidRPr="78F693FE">
        <w:rPr>
          <w:sz w:val="24"/>
        </w:rPr>
        <w:t>-</w:t>
      </w:r>
      <w:r w:rsidRPr="78F693FE">
        <w:rPr>
          <w:sz w:val="24"/>
        </w:rPr>
        <w:t>T study groups shall take into account the established use of terms and existing definitions in ITU, in particular those appearing in the online ITU Terms and Definitions database;</w:t>
      </w:r>
    </w:p>
    <w:p w14:paraId="65D5BE8E" w14:textId="6CEC91D6" w:rsidR="00F0236A" w:rsidRPr="00C86B76" w:rsidRDefault="00F0236A" w:rsidP="00F0236A">
      <w:pPr>
        <w:rPr>
          <w:sz w:val="24"/>
        </w:rPr>
      </w:pPr>
      <w:r w:rsidRPr="00C86B76">
        <w:rPr>
          <w:sz w:val="24"/>
        </w:rPr>
        <w:t>6</w:t>
      </w:r>
      <w:r>
        <w:tab/>
      </w:r>
      <w:r w:rsidRPr="00C86B76">
        <w:rPr>
          <w:sz w:val="24"/>
        </w:rPr>
        <w:t>that the TSB should collect all new terms and definitions which are proposed by the ITU</w:t>
      </w:r>
      <w:r w:rsidR="3FED1B21" w:rsidRPr="78F693FE">
        <w:rPr>
          <w:sz w:val="24"/>
        </w:rPr>
        <w:t>-</w:t>
      </w:r>
      <w:r w:rsidRPr="00C86B76">
        <w:rPr>
          <w:sz w:val="24"/>
        </w:rPr>
        <w:t xml:space="preserve">T study groups in consultation with </w:t>
      </w:r>
      <w:r w:rsidR="0033152C" w:rsidRPr="00C86B76">
        <w:rPr>
          <w:sz w:val="24"/>
        </w:rPr>
        <w:t>ITU CCT,</w:t>
      </w:r>
      <w:r w:rsidRPr="00C86B76">
        <w:rPr>
          <w:sz w:val="24"/>
        </w:rPr>
        <w:t xml:space="preserve"> enter them in the online ITU Terms and Definitions database</w:t>
      </w:r>
      <w:r w:rsidR="0033152C" w:rsidRPr="00C86B76">
        <w:rPr>
          <w:sz w:val="24"/>
        </w:rPr>
        <w:t>, and provide a search mechanism based on time ranges</w:t>
      </w:r>
      <w:r w:rsidRPr="00C86B76">
        <w:rPr>
          <w:sz w:val="24"/>
        </w:rPr>
        <w:t>;</w:t>
      </w:r>
    </w:p>
    <w:p w14:paraId="53FC2A32" w14:textId="77777777" w:rsidR="00F0236A" w:rsidRPr="00C86B76" w:rsidRDefault="00F0236A" w:rsidP="00F0236A">
      <w:pPr>
        <w:rPr>
          <w:sz w:val="24"/>
        </w:rPr>
      </w:pPr>
      <w:r w:rsidRPr="00C86B76">
        <w:rPr>
          <w:sz w:val="24"/>
        </w:rPr>
        <w:t>7</w:t>
      </w:r>
      <w:r w:rsidRPr="00C86B76">
        <w:rPr>
          <w:sz w:val="24"/>
        </w:rPr>
        <w:tab/>
        <w:t xml:space="preserve">that </w:t>
      </w:r>
      <w:r w:rsidR="00151605" w:rsidRPr="00C86B76">
        <w:rPr>
          <w:sz w:val="24"/>
        </w:rPr>
        <w:t>the chairman and six vice-chairmen of SCV, each representing one of the official languages, should be nominated by the WTSA</w:t>
      </w:r>
      <w:r w:rsidRPr="00C86B76">
        <w:rPr>
          <w:sz w:val="24"/>
        </w:rPr>
        <w:t>;</w:t>
      </w:r>
    </w:p>
    <w:p w14:paraId="0BEBAD7D" w14:textId="77777777" w:rsidR="00F0236A" w:rsidRPr="00C86B76" w:rsidRDefault="00076ED8" w:rsidP="00F0236A">
      <w:pPr>
        <w:rPr>
          <w:sz w:val="24"/>
        </w:rPr>
      </w:pPr>
      <w:r w:rsidRPr="00C86B76">
        <w:rPr>
          <w:sz w:val="24"/>
        </w:rPr>
        <w:t>8</w:t>
      </w:r>
      <w:r w:rsidR="00F0236A" w:rsidRPr="00C86B76">
        <w:rPr>
          <w:sz w:val="24"/>
        </w:rPr>
        <w:tab/>
      </w:r>
      <w:r w:rsidR="0051403F" w:rsidRPr="00C86B76">
        <w:rPr>
          <w:sz w:val="24"/>
        </w:rPr>
        <w:t>that the terms of reference of ITU-T SCV are given in the annex to this resolution</w:t>
      </w:r>
      <w:r w:rsidR="00F0236A" w:rsidRPr="00C86B76">
        <w:rPr>
          <w:sz w:val="24"/>
        </w:rPr>
        <w:t>,</w:t>
      </w:r>
    </w:p>
    <w:p w14:paraId="6B6B4868"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0DC5C03C" w14:textId="77777777" w:rsidR="00F0236A" w:rsidRPr="00C86B76" w:rsidRDefault="00F0236A" w:rsidP="00F0236A">
      <w:pPr>
        <w:rPr>
          <w:sz w:val="24"/>
        </w:rPr>
      </w:pPr>
      <w:r w:rsidRPr="00C86B76">
        <w:rPr>
          <w:sz w:val="24"/>
        </w:rPr>
        <w:t>1</w:t>
      </w:r>
      <w:r w:rsidRPr="00C86B76">
        <w:rPr>
          <w:sz w:val="24"/>
        </w:rPr>
        <w:tab/>
        <w:t xml:space="preserve">to continue to translate all Recommendations approved under the traditional approval process (TAP) in all the </w:t>
      </w:r>
      <w:r w:rsidR="006C36E4" w:rsidRPr="00C86B76">
        <w:rPr>
          <w:sz w:val="24"/>
        </w:rPr>
        <w:t xml:space="preserve">official </w:t>
      </w:r>
      <w:r w:rsidRPr="00C86B76">
        <w:rPr>
          <w:sz w:val="24"/>
        </w:rPr>
        <w:t>languages of the Union;</w:t>
      </w:r>
    </w:p>
    <w:p w14:paraId="766C7A69" w14:textId="77777777" w:rsidR="00F0236A" w:rsidRPr="00C86B76" w:rsidRDefault="00F0236A" w:rsidP="00F0236A">
      <w:pPr>
        <w:rPr>
          <w:sz w:val="24"/>
        </w:rPr>
      </w:pPr>
      <w:r w:rsidRPr="00C86B76">
        <w:rPr>
          <w:sz w:val="24"/>
        </w:rPr>
        <w:t>2</w:t>
      </w:r>
      <w:r w:rsidRPr="00C86B76">
        <w:rPr>
          <w:sz w:val="24"/>
        </w:rPr>
        <w:tab/>
        <w:t xml:space="preserve">to translate all reports </w:t>
      </w:r>
      <w:r w:rsidR="00A277EC" w:rsidRPr="00C86B76">
        <w:rPr>
          <w:sz w:val="24"/>
        </w:rPr>
        <w:t xml:space="preserve">of the Telecommunication Standardization Advisory Group (TSAG), and the reports of study group plenary meetings, </w:t>
      </w:r>
      <w:r w:rsidRPr="00C86B76">
        <w:rPr>
          <w:sz w:val="24"/>
        </w:rPr>
        <w:t xml:space="preserve">in all the </w:t>
      </w:r>
      <w:r w:rsidR="005B151D" w:rsidRPr="00C86B76">
        <w:rPr>
          <w:sz w:val="24"/>
        </w:rPr>
        <w:t xml:space="preserve">official </w:t>
      </w:r>
      <w:r w:rsidRPr="00C86B76">
        <w:rPr>
          <w:sz w:val="24"/>
        </w:rPr>
        <w:t>languages of the Union;</w:t>
      </w:r>
    </w:p>
    <w:p w14:paraId="3AA10C53" w14:textId="77777777" w:rsidR="008A4AE5" w:rsidRPr="00C86B76" w:rsidRDefault="008A4AE5" w:rsidP="008A4AE5">
      <w:pPr>
        <w:rPr>
          <w:sz w:val="24"/>
        </w:rPr>
      </w:pPr>
      <w:r w:rsidRPr="00C86B76">
        <w:rPr>
          <w:sz w:val="24"/>
        </w:rPr>
        <w:t>3</w:t>
      </w:r>
      <w:r w:rsidRPr="00C86B76">
        <w:rPr>
          <w:sz w:val="24"/>
        </w:rPr>
        <w:tab/>
        <w:t>to translate all ITU-T A-series Recommendations (ITU-T working methods) in all the official languages of the Union;</w:t>
      </w:r>
    </w:p>
    <w:p w14:paraId="4F62A17F" w14:textId="77777777" w:rsidR="008A4AE5" w:rsidRPr="00C86B76" w:rsidRDefault="008A4AE5" w:rsidP="008A4AE5">
      <w:pPr>
        <w:rPr>
          <w:sz w:val="24"/>
        </w:rPr>
      </w:pPr>
      <w:r w:rsidRPr="00C86B76">
        <w:rPr>
          <w:sz w:val="24"/>
        </w:rPr>
        <w:lastRenderedPageBreak/>
        <w:t>4</w:t>
      </w:r>
      <w:r w:rsidRPr="00C86B76">
        <w:rPr>
          <w:sz w:val="24"/>
        </w:rPr>
        <w:tab/>
        <w:t>to translate all ITU-T guidelines on intellectual property rights;</w:t>
      </w:r>
    </w:p>
    <w:p w14:paraId="15DA5AB5" w14:textId="77777777" w:rsidR="008A4AE5" w:rsidRPr="00C86B76" w:rsidRDefault="008A4AE5" w:rsidP="008A4AE5">
      <w:pPr>
        <w:rPr>
          <w:sz w:val="24"/>
        </w:rPr>
      </w:pPr>
      <w:r w:rsidRPr="00C86B76">
        <w:rPr>
          <w:sz w:val="24"/>
        </w:rPr>
        <w:t>5</w:t>
      </w:r>
      <w:r w:rsidRPr="00C86B76">
        <w:rPr>
          <w:sz w:val="24"/>
        </w:rPr>
        <w:tab/>
        <w:t>to translate documents relating to the mandates and working methods of the Director of TSB's ad-hoc groups;</w:t>
      </w:r>
    </w:p>
    <w:p w14:paraId="74D695DC" w14:textId="77777777" w:rsidR="00F0236A" w:rsidRPr="00C86B76" w:rsidRDefault="003C05C5" w:rsidP="00F0236A">
      <w:pPr>
        <w:rPr>
          <w:sz w:val="24"/>
        </w:rPr>
      </w:pPr>
      <w:r w:rsidRPr="00C86B76">
        <w:rPr>
          <w:sz w:val="24"/>
        </w:rPr>
        <w:t>6</w:t>
      </w:r>
      <w:r w:rsidR="00F0236A" w:rsidRPr="00C86B76">
        <w:rPr>
          <w:sz w:val="24"/>
        </w:rPr>
        <w:tab/>
        <w:t>to include in the circular that announces the approval of a Recommendation an indication of whether it will be translated;</w:t>
      </w:r>
    </w:p>
    <w:p w14:paraId="67401D65" w14:textId="2918842B" w:rsidR="00F0236A" w:rsidRPr="00C86B76" w:rsidRDefault="00692B7C" w:rsidP="00F0236A">
      <w:pPr>
        <w:rPr>
          <w:sz w:val="24"/>
        </w:rPr>
      </w:pPr>
      <w:r w:rsidRPr="00C86B76">
        <w:rPr>
          <w:sz w:val="24"/>
        </w:rPr>
        <w:t>7</w:t>
      </w:r>
      <w:r w:rsidR="00F0236A">
        <w:tab/>
      </w:r>
      <w:r w:rsidR="00F0236A" w:rsidRPr="00C86B76">
        <w:rPr>
          <w:sz w:val="24"/>
        </w:rPr>
        <w:t xml:space="preserve">to continue the practice of translating </w:t>
      </w:r>
      <w:r w:rsidR="00C97C01" w:rsidRPr="78F693FE">
        <w:rPr>
          <w:sz w:val="24"/>
        </w:rPr>
        <w:t>ITUT</w:t>
      </w:r>
      <w:r w:rsidR="41CBAD09" w:rsidRPr="78F693FE">
        <w:rPr>
          <w:sz w:val="24"/>
        </w:rPr>
        <w:t>-</w:t>
      </w:r>
      <w:r w:rsidR="00F0236A" w:rsidRPr="00C86B76">
        <w:rPr>
          <w:sz w:val="24"/>
        </w:rPr>
        <w:t xml:space="preserve"> Recommendations approved under the alternative approval process (AAP)</w:t>
      </w:r>
      <w:r w:rsidR="003C05C5" w:rsidRPr="00C86B76">
        <w:rPr>
          <w:sz w:val="24"/>
        </w:rPr>
        <w:t xml:space="preserve"> up to 2 000</w:t>
      </w:r>
      <w:r w:rsidR="00F0236A" w:rsidRPr="00C86B76">
        <w:rPr>
          <w:sz w:val="24"/>
        </w:rPr>
        <w:t xml:space="preserve"> pages, within the financial resources of the Union;</w:t>
      </w:r>
    </w:p>
    <w:p w14:paraId="21B48AED" w14:textId="77777777" w:rsidR="00F0236A" w:rsidRPr="00C86B76" w:rsidRDefault="00692B7C" w:rsidP="00F0236A">
      <w:pPr>
        <w:rPr>
          <w:sz w:val="24"/>
        </w:rPr>
      </w:pPr>
      <w:r w:rsidRPr="00C86B76">
        <w:rPr>
          <w:sz w:val="24"/>
        </w:rPr>
        <w:t>8</w:t>
      </w:r>
      <w:r w:rsidR="00F0236A" w:rsidRPr="00C86B76">
        <w:rPr>
          <w:sz w:val="24"/>
        </w:rPr>
        <w:tab/>
        <w:t>to monitor the quality of translation and associated expenses;</w:t>
      </w:r>
    </w:p>
    <w:p w14:paraId="26427AC5" w14:textId="77777777" w:rsidR="00F0236A" w:rsidRPr="00C86B76" w:rsidRDefault="00692B7C" w:rsidP="00F0236A">
      <w:pPr>
        <w:rPr>
          <w:sz w:val="24"/>
        </w:rPr>
      </w:pPr>
      <w:r w:rsidRPr="00C86B76">
        <w:rPr>
          <w:sz w:val="24"/>
        </w:rPr>
        <w:t>9</w:t>
      </w:r>
      <w:r w:rsidR="00F0236A" w:rsidRPr="00C86B76">
        <w:rPr>
          <w:sz w:val="24"/>
        </w:rPr>
        <w:tab/>
        <w:t>to bring this resolution to the attention of the Director</w:t>
      </w:r>
      <w:r w:rsidRPr="00C86B76">
        <w:rPr>
          <w:sz w:val="24"/>
        </w:rPr>
        <w:t>s</w:t>
      </w:r>
      <w:r w:rsidR="00F0236A" w:rsidRPr="00C86B76">
        <w:rPr>
          <w:sz w:val="24"/>
        </w:rPr>
        <w:t xml:space="preserve"> of the Radiocommunication Bureau</w:t>
      </w:r>
      <w:r w:rsidRPr="00C86B76">
        <w:rPr>
          <w:sz w:val="24"/>
        </w:rPr>
        <w:t xml:space="preserve"> and the Telecommunication Development Bureau</w:t>
      </w:r>
      <w:r w:rsidR="00144FDF" w:rsidRPr="00C86B76">
        <w:rPr>
          <w:sz w:val="24"/>
        </w:rPr>
        <w:t>;</w:t>
      </w:r>
    </w:p>
    <w:p w14:paraId="5F6C94C8" w14:textId="77777777" w:rsidR="00AF7958" w:rsidRPr="00C86B76" w:rsidRDefault="00144FDF" w:rsidP="00F0236A">
      <w:pPr>
        <w:rPr>
          <w:sz w:val="24"/>
        </w:rPr>
      </w:pPr>
      <w:r w:rsidRPr="00C86B76">
        <w:rPr>
          <w:sz w:val="24"/>
        </w:rPr>
        <w:t>10</w:t>
      </w:r>
      <w:r w:rsidRPr="00C86B76">
        <w:rPr>
          <w:sz w:val="24"/>
        </w:rPr>
        <w:tab/>
        <w:t>to continue to explore all possible options for the provision of interpretation and the translation of ITU documentation available, in order to promote the use of the official languages of the Union on an equal footing during official meetings of ITU-T, in particular during study group meetings,</w:t>
      </w:r>
    </w:p>
    <w:p w14:paraId="6394A5DB" w14:textId="77777777" w:rsidR="00F0236A" w:rsidRPr="00C86B76" w:rsidRDefault="00F0236A" w:rsidP="00F0236A">
      <w:pPr>
        <w:pStyle w:val="Call"/>
        <w:rPr>
          <w:sz w:val="24"/>
          <w:szCs w:val="24"/>
          <w:lang w:val="en-GB"/>
        </w:rPr>
      </w:pPr>
      <w:r w:rsidRPr="00C86B76">
        <w:rPr>
          <w:sz w:val="24"/>
          <w:szCs w:val="24"/>
          <w:lang w:val="en-GB"/>
        </w:rPr>
        <w:t>invites the Council</w:t>
      </w:r>
    </w:p>
    <w:p w14:paraId="58AB9D4C" w14:textId="77777777" w:rsidR="00F0236A" w:rsidRPr="00C86B76" w:rsidRDefault="00F0236A" w:rsidP="00F0236A">
      <w:pPr>
        <w:rPr>
          <w:sz w:val="24"/>
        </w:rPr>
      </w:pPr>
      <w:r w:rsidRPr="00C86B76">
        <w:rPr>
          <w:sz w:val="24"/>
        </w:rPr>
        <w:t>1</w:t>
      </w:r>
      <w:r w:rsidRPr="00C86B76">
        <w:rPr>
          <w:sz w:val="24"/>
        </w:rPr>
        <w:tab/>
        <w:t>to take appropriate measures to ensure that information is posted on the ITU websites in the six official languages of the Union on an equal footing within budgetary limits, consistent with Council Resolution 1372;</w:t>
      </w:r>
    </w:p>
    <w:p w14:paraId="4ABE452D" w14:textId="77777777" w:rsidR="00F0236A" w:rsidRPr="00C86B76" w:rsidRDefault="00F0236A" w:rsidP="00F0236A">
      <w:pPr>
        <w:rPr>
          <w:sz w:val="24"/>
        </w:rPr>
      </w:pPr>
      <w:r w:rsidRPr="00C86B76">
        <w:rPr>
          <w:sz w:val="24"/>
        </w:rPr>
        <w:t>2</w:t>
      </w:r>
      <w:r w:rsidRPr="00C86B76">
        <w:rPr>
          <w:sz w:val="24"/>
        </w:rPr>
        <w:tab/>
        <w:t>to consider a review of Resolution 154 (Rev. Busan, 2014) to enable the feasibility of establishing a single working body within ITU to deal with issues of vocabulary and use of all six languages of the Union on an equal footing,</w:t>
      </w:r>
    </w:p>
    <w:p w14:paraId="00709DA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7B5CBC06" w14:textId="77777777" w:rsidR="00F0236A" w:rsidRPr="00C86B76" w:rsidRDefault="00144FDF" w:rsidP="00F0236A">
      <w:pPr>
        <w:spacing w:after="240"/>
        <w:rPr>
          <w:sz w:val="24"/>
        </w:rPr>
      </w:pPr>
      <w:r w:rsidRPr="00C86B76">
        <w:rPr>
          <w:sz w:val="24"/>
        </w:rPr>
        <w:t>1</w:t>
      </w:r>
      <w:r w:rsidRPr="00C86B76">
        <w:rPr>
          <w:sz w:val="24"/>
        </w:rPr>
        <w:tab/>
      </w:r>
      <w:r w:rsidR="00F0236A" w:rsidRPr="00C86B76">
        <w:rPr>
          <w:sz w:val="24"/>
        </w:rPr>
        <w:t>to consider the best mechanism for deciding which Recommendations approved under AAP shall be translated, in light of the relevant Council d</w:t>
      </w:r>
      <w:r w:rsidR="00F0236A" w:rsidRPr="00C86B76">
        <w:rPr>
          <w:rFonts w:cs="Calibri"/>
          <w:color w:val="000000"/>
          <w:sz w:val="24"/>
        </w:rPr>
        <w:t>ecisions</w:t>
      </w:r>
      <w:r w:rsidRPr="00C86B76">
        <w:rPr>
          <w:sz w:val="24"/>
        </w:rPr>
        <w:t>;</w:t>
      </w:r>
    </w:p>
    <w:p w14:paraId="2FA62067" w14:textId="77777777" w:rsidR="00144FDF" w:rsidRPr="00C86B76" w:rsidRDefault="00144FDF" w:rsidP="00F0236A">
      <w:pPr>
        <w:spacing w:after="240"/>
        <w:rPr>
          <w:sz w:val="24"/>
        </w:rPr>
      </w:pPr>
      <w:r w:rsidRPr="00C86B76">
        <w:rPr>
          <w:sz w:val="24"/>
        </w:rPr>
        <w:t>2</w:t>
      </w:r>
      <w:r w:rsidRPr="00C86B76">
        <w:rPr>
          <w:sz w:val="24"/>
        </w:rPr>
        <w:tab/>
      </w:r>
      <w:r w:rsidR="00FE6EB6" w:rsidRPr="00C86B76">
        <w:rPr>
          <w:sz w:val="24"/>
        </w:rPr>
        <w:t>to continue consideration on use of all the official languages of the Union on an equal footing in ITU publications and sites.</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8"/>
        <w:gridCol w:w="5206"/>
        <w:gridCol w:w="1311"/>
        <w:gridCol w:w="1162"/>
        <w:gridCol w:w="1336"/>
      </w:tblGrid>
      <w:tr w:rsidR="00C97C01" w:rsidRPr="00C86B76" w14:paraId="135DF13F" w14:textId="77777777" w:rsidTr="78F693FE">
        <w:trPr>
          <w:tblHeader/>
          <w:jc w:val="center"/>
        </w:trPr>
        <w:tc>
          <w:tcPr>
            <w:tcW w:w="929" w:type="dxa"/>
            <w:tcBorders>
              <w:top w:val="single" w:sz="12" w:space="0" w:color="auto"/>
              <w:bottom w:val="single" w:sz="12" w:space="0" w:color="auto"/>
            </w:tcBorders>
            <w:shd w:val="clear" w:color="auto" w:fill="auto"/>
          </w:tcPr>
          <w:p w14:paraId="1335D5EE" w14:textId="77777777" w:rsidR="00C97C01" w:rsidRPr="00C86B76" w:rsidRDefault="00C97C01" w:rsidP="00FB37F4">
            <w:pPr>
              <w:pStyle w:val="Tablehead"/>
              <w:keepNext w:val="0"/>
              <w:rPr>
                <w:sz w:val="24"/>
                <w:szCs w:val="24"/>
              </w:rPr>
            </w:pPr>
            <w:r w:rsidRPr="00C86B76">
              <w:rPr>
                <w:sz w:val="24"/>
                <w:szCs w:val="24"/>
              </w:rPr>
              <w:t>Action Item</w:t>
            </w:r>
          </w:p>
        </w:tc>
        <w:tc>
          <w:tcPr>
            <w:tcW w:w="5288" w:type="dxa"/>
            <w:tcBorders>
              <w:top w:val="single" w:sz="12" w:space="0" w:color="auto"/>
              <w:bottom w:val="single" w:sz="12" w:space="0" w:color="auto"/>
            </w:tcBorders>
            <w:shd w:val="clear" w:color="auto" w:fill="auto"/>
            <w:hideMark/>
          </w:tcPr>
          <w:p w14:paraId="135CBC04" w14:textId="77777777" w:rsidR="00C97C01" w:rsidRPr="00C86B76" w:rsidRDefault="00C97C01" w:rsidP="00FB37F4">
            <w:pPr>
              <w:pStyle w:val="Tablehead"/>
              <w:keepNext w:val="0"/>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67A5B3E7" w14:textId="77777777" w:rsidR="00C97C01" w:rsidRPr="00C86B76" w:rsidRDefault="00C97C01" w:rsidP="00FB37F4">
            <w:pPr>
              <w:pStyle w:val="Tablehead"/>
              <w:keepNext w:val="0"/>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5AF38593"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B583E6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98DC09" w14:textId="77777777" w:rsidTr="78F693FE">
        <w:trPr>
          <w:jc w:val="center"/>
        </w:trPr>
        <w:tc>
          <w:tcPr>
            <w:tcW w:w="929" w:type="dxa"/>
            <w:vMerge w:val="restart"/>
            <w:tcBorders>
              <w:top w:val="single" w:sz="12" w:space="0" w:color="auto"/>
            </w:tcBorders>
            <w:shd w:val="clear" w:color="auto" w:fill="auto"/>
          </w:tcPr>
          <w:p w14:paraId="15FCC7D8" w14:textId="77777777" w:rsidR="00C97C01" w:rsidRPr="00C86B76" w:rsidRDefault="00C97C01" w:rsidP="00FB37F4">
            <w:pPr>
              <w:pStyle w:val="Tabletext"/>
              <w:rPr>
                <w:b/>
                <w:bCs/>
                <w:sz w:val="24"/>
                <w:szCs w:val="24"/>
              </w:rPr>
            </w:pPr>
            <w:r w:rsidRPr="00C86B76">
              <w:rPr>
                <w:b/>
                <w:bCs/>
                <w:sz w:val="24"/>
                <w:szCs w:val="24"/>
              </w:rPr>
              <w:t>67-01</w:t>
            </w:r>
          </w:p>
        </w:tc>
        <w:tc>
          <w:tcPr>
            <w:tcW w:w="5288" w:type="dxa"/>
            <w:tcBorders>
              <w:top w:val="single" w:sz="12" w:space="0" w:color="auto"/>
              <w:bottom w:val="single" w:sz="2" w:space="0" w:color="auto"/>
            </w:tcBorders>
            <w:shd w:val="clear" w:color="auto" w:fill="auto"/>
          </w:tcPr>
          <w:p w14:paraId="1D8B67A9" w14:textId="77777777" w:rsidR="00C97C01" w:rsidRPr="00C86B76" w:rsidRDefault="00C97C01" w:rsidP="00FB37F4">
            <w:pPr>
              <w:pStyle w:val="Tabletext"/>
              <w:rPr>
                <w:b/>
                <w:bCs/>
                <w:sz w:val="24"/>
                <w:szCs w:val="24"/>
              </w:rPr>
            </w:pPr>
            <w:r w:rsidRPr="00C86B76">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tcPr>
          <w:p w14:paraId="08148F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bottom w:val="single" w:sz="2" w:space="0" w:color="auto"/>
            </w:tcBorders>
            <w:shd w:val="clear" w:color="auto" w:fill="auto"/>
          </w:tcPr>
          <w:p w14:paraId="17C2574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599E953" w14:textId="77777777" w:rsidR="00C97C01" w:rsidRPr="00C86B76" w:rsidRDefault="00C97C01" w:rsidP="00FB37F4">
            <w:pPr>
              <w:pStyle w:val="Tabletext"/>
              <w:jc w:val="center"/>
              <w:rPr>
                <w:b/>
                <w:bCs/>
                <w:sz w:val="24"/>
                <w:szCs w:val="24"/>
              </w:rPr>
            </w:pPr>
          </w:p>
        </w:tc>
      </w:tr>
      <w:tr w:rsidR="00C97C01" w:rsidRPr="00C86B76" w14:paraId="70CF1342" w14:textId="77777777" w:rsidTr="78F693FE">
        <w:trPr>
          <w:jc w:val="center"/>
        </w:trPr>
        <w:tc>
          <w:tcPr>
            <w:tcW w:w="929" w:type="dxa"/>
            <w:vMerge/>
          </w:tcPr>
          <w:p w14:paraId="1F3E18AB" w14:textId="77777777" w:rsidR="00C97C01" w:rsidRPr="00C86B76" w:rsidRDefault="00C97C01" w:rsidP="00FB37F4">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2C4511F8" w14:textId="77777777" w:rsidR="00C97C01" w:rsidRPr="00C86B76" w:rsidRDefault="00C97C01" w:rsidP="00FB37F4">
            <w:pPr>
              <w:pStyle w:val="Tabletext"/>
              <w:rPr>
                <w:sz w:val="24"/>
                <w:szCs w:val="24"/>
              </w:rPr>
            </w:pPr>
            <w:r w:rsidRPr="00073574">
              <w:rPr>
                <w:szCs w:val="22"/>
              </w:rPr>
              <w:t>All the ITU-T study groups have appointed their liaison rapporteur for SCV and submit their new terms and definitions to the SCV for harmonization in accordance with resolves 1-5 of this Resolution.</w:t>
            </w:r>
          </w:p>
        </w:tc>
      </w:tr>
      <w:tr w:rsidR="00C97C01" w:rsidRPr="00C86B76" w14:paraId="6DB144F0" w14:textId="77777777" w:rsidTr="78F693FE">
        <w:trPr>
          <w:jc w:val="center"/>
        </w:trPr>
        <w:tc>
          <w:tcPr>
            <w:tcW w:w="929" w:type="dxa"/>
            <w:vMerge w:val="restart"/>
            <w:tcBorders>
              <w:top w:val="single" w:sz="12" w:space="0" w:color="auto"/>
            </w:tcBorders>
            <w:shd w:val="clear" w:color="auto" w:fill="auto"/>
          </w:tcPr>
          <w:p w14:paraId="5322C5B5" w14:textId="77777777" w:rsidR="00C97C01" w:rsidRPr="00C86B76" w:rsidRDefault="00C97C01" w:rsidP="00EA0C73">
            <w:pPr>
              <w:pStyle w:val="Tabletext"/>
              <w:keepNext/>
              <w:keepLines/>
              <w:rPr>
                <w:b/>
                <w:bCs/>
                <w:sz w:val="24"/>
                <w:szCs w:val="24"/>
              </w:rPr>
            </w:pPr>
            <w:r w:rsidRPr="00C86B76">
              <w:rPr>
                <w:b/>
                <w:bCs/>
                <w:sz w:val="24"/>
                <w:szCs w:val="24"/>
              </w:rPr>
              <w:lastRenderedPageBreak/>
              <w:t>67-02</w:t>
            </w:r>
          </w:p>
        </w:tc>
        <w:tc>
          <w:tcPr>
            <w:tcW w:w="5288" w:type="dxa"/>
            <w:tcBorders>
              <w:top w:val="single" w:sz="12" w:space="0" w:color="auto"/>
            </w:tcBorders>
            <w:shd w:val="clear" w:color="auto" w:fill="auto"/>
            <w:hideMark/>
          </w:tcPr>
          <w:p w14:paraId="78079EF8" w14:textId="77777777" w:rsidR="00C97C01" w:rsidRPr="00C86B76" w:rsidRDefault="00C97C01" w:rsidP="00EA0C73">
            <w:pPr>
              <w:pStyle w:val="Tabletext"/>
              <w:keepNext/>
              <w:keepLines/>
              <w:rPr>
                <w:b/>
                <w:bCs/>
                <w:sz w:val="24"/>
                <w:szCs w:val="24"/>
              </w:rPr>
            </w:pPr>
            <w:r w:rsidRPr="00C86B76">
              <w:rPr>
                <w:b/>
                <w:bCs/>
                <w:sz w:val="24"/>
                <w:szCs w:val="24"/>
              </w:rPr>
              <w:t>TSB to enter all new terms and definitions in the online ITU Terms and Definitions database, and provide a search mechanism based on time ranges (resolves 6)</w:t>
            </w:r>
          </w:p>
        </w:tc>
        <w:tc>
          <w:tcPr>
            <w:tcW w:w="1226" w:type="dxa"/>
            <w:tcBorders>
              <w:top w:val="single" w:sz="12" w:space="0" w:color="auto"/>
            </w:tcBorders>
            <w:shd w:val="clear" w:color="auto" w:fill="auto"/>
          </w:tcPr>
          <w:p w14:paraId="576A97B6"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F4B18A1"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EFCA776" w14:textId="77777777" w:rsidR="00C97C01" w:rsidRPr="00C86B76" w:rsidRDefault="00C97C01" w:rsidP="00EA0C73">
            <w:pPr>
              <w:pStyle w:val="Tabletext"/>
              <w:keepNext/>
              <w:keepLines/>
              <w:jc w:val="center"/>
              <w:rPr>
                <w:b/>
                <w:bCs/>
                <w:sz w:val="24"/>
                <w:szCs w:val="24"/>
              </w:rPr>
            </w:pPr>
          </w:p>
        </w:tc>
      </w:tr>
      <w:tr w:rsidR="00C97C01" w:rsidRPr="00C86B76" w14:paraId="6A10FE88" w14:textId="77777777" w:rsidTr="78F693FE">
        <w:trPr>
          <w:jc w:val="center"/>
        </w:trPr>
        <w:tc>
          <w:tcPr>
            <w:tcW w:w="929" w:type="dxa"/>
            <w:vMerge/>
          </w:tcPr>
          <w:p w14:paraId="44AE9AC1" w14:textId="77777777" w:rsidR="00C97C01" w:rsidRPr="00C86B76" w:rsidRDefault="00C97C01" w:rsidP="00EA0C73">
            <w:pPr>
              <w:pStyle w:val="Tabletext"/>
              <w:keepNext/>
              <w:keepLines/>
              <w:rPr>
                <w:sz w:val="24"/>
                <w:szCs w:val="24"/>
              </w:rPr>
            </w:pPr>
          </w:p>
        </w:tc>
        <w:tc>
          <w:tcPr>
            <w:tcW w:w="9014" w:type="dxa"/>
            <w:gridSpan w:val="4"/>
            <w:tcBorders>
              <w:bottom w:val="single" w:sz="12" w:space="0" w:color="auto"/>
            </w:tcBorders>
            <w:shd w:val="clear" w:color="auto" w:fill="auto"/>
          </w:tcPr>
          <w:p w14:paraId="7973C9C8" w14:textId="77777777" w:rsidR="00C97C01" w:rsidRPr="00C86B76" w:rsidRDefault="00C97C01" w:rsidP="00EA0C73">
            <w:pPr>
              <w:pStyle w:val="Tabletext"/>
              <w:keepNext/>
              <w:keepLines/>
              <w:rPr>
                <w:sz w:val="24"/>
                <w:szCs w:val="24"/>
              </w:rPr>
            </w:pPr>
            <w:r w:rsidRPr="00073574">
              <w:rPr>
                <w:rFonts w:eastAsiaTheme="minorEastAsia"/>
                <w:szCs w:val="22"/>
                <w:lang w:eastAsia="ja-JP"/>
              </w:rPr>
              <w:t>TSB continues to systematically enter new terms, definitions and abbreviations approved by the membership in ITU-T Recommendations into the online ITU Terms and Definitions database.</w:t>
            </w:r>
          </w:p>
        </w:tc>
      </w:tr>
      <w:tr w:rsidR="00C97C01" w:rsidRPr="00C86B76" w14:paraId="5CC5541E" w14:textId="77777777" w:rsidTr="78F693FE">
        <w:trPr>
          <w:jc w:val="center"/>
        </w:trPr>
        <w:tc>
          <w:tcPr>
            <w:tcW w:w="929" w:type="dxa"/>
            <w:vMerge w:val="restart"/>
            <w:tcBorders>
              <w:top w:val="single" w:sz="12" w:space="0" w:color="auto"/>
            </w:tcBorders>
            <w:shd w:val="clear" w:color="auto" w:fill="auto"/>
          </w:tcPr>
          <w:p w14:paraId="2901916E" w14:textId="77777777" w:rsidR="00C97C01" w:rsidRPr="00C86B76" w:rsidRDefault="00C97C01" w:rsidP="00FB37F4">
            <w:pPr>
              <w:pStyle w:val="Tabletext"/>
              <w:rPr>
                <w:b/>
                <w:bCs/>
                <w:sz w:val="24"/>
                <w:szCs w:val="24"/>
              </w:rPr>
            </w:pPr>
            <w:r w:rsidRPr="00C86B76">
              <w:rPr>
                <w:b/>
                <w:bCs/>
                <w:sz w:val="24"/>
                <w:szCs w:val="24"/>
              </w:rPr>
              <w:t>67-03</w:t>
            </w:r>
          </w:p>
        </w:tc>
        <w:tc>
          <w:tcPr>
            <w:tcW w:w="5288" w:type="dxa"/>
            <w:tcBorders>
              <w:top w:val="single" w:sz="12" w:space="0" w:color="auto"/>
            </w:tcBorders>
            <w:shd w:val="clear" w:color="auto" w:fill="auto"/>
            <w:hideMark/>
          </w:tcPr>
          <w:p w14:paraId="3C3503A0" w14:textId="07A1E2CF" w:rsidR="00C97C01" w:rsidRPr="00C86B76" w:rsidRDefault="00C97C01" w:rsidP="00FB37F4">
            <w:pPr>
              <w:pStyle w:val="Tabletext"/>
              <w:rPr>
                <w:b/>
                <w:bCs/>
                <w:sz w:val="24"/>
                <w:szCs w:val="24"/>
              </w:rPr>
            </w:pPr>
            <w:r w:rsidRPr="78F693FE">
              <w:rPr>
                <w:b/>
                <w:bCs/>
                <w:sz w:val="24"/>
                <w:szCs w:val="24"/>
              </w:rPr>
              <w:t>TSBDir to continue translate TAP Recs, TSAG reports, all SG plenary reports, and all ITU-T A-series Recs, all ITU IPR guidelines, and documents related to mandates and working methods related to TSBDir ad-hoc groups in all official languages of the Union, indicate in approval announcement whether a Rec will be translated (instructs TSBDir 1, 2, 3, 4, 5)</w:t>
            </w:r>
          </w:p>
        </w:tc>
        <w:tc>
          <w:tcPr>
            <w:tcW w:w="1226" w:type="dxa"/>
            <w:tcBorders>
              <w:top w:val="single" w:sz="12" w:space="0" w:color="auto"/>
            </w:tcBorders>
            <w:shd w:val="clear" w:color="auto" w:fill="auto"/>
          </w:tcPr>
          <w:p w14:paraId="58D8E2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37EA5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CA4E3D5" w14:textId="77777777" w:rsidR="00C97C01" w:rsidRPr="00C86B76" w:rsidRDefault="00C97C01" w:rsidP="00FB37F4">
            <w:pPr>
              <w:pStyle w:val="Tabletext"/>
              <w:jc w:val="center"/>
              <w:rPr>
                <w:b/>
                <w:bCs/>
                <w:sz w:val="24"/>
                <w:szCs w:val="24"/>
              </w:rPr>
            </w:pPr>
          </w:p>
        </w:tc>
      </w:tr>
      <w:tr w:rsidR="00C97C01" w:rsidRPr="00C86B76" w14:paraId="6499FF88" w14:textId="77777777" w:rsidTr="78F693FE">
        <w:trPr>
          <w:jc w:val="center"/>
        </w:trPr>
        <w:tc>
          <w:tcPr>
            <w:tcW w:w="929" w:type="dxa"/>
            <w:vMerge/>
          </w:tcPr>
          <w:p w14:paraId="1938F8EA" w14:textId="77777777" w:rsidR="00C97C01" w:rsidRPr="00C86B76" w:rsidRDefault="00C97C01" w:rsidP="00FB37F4">
            <w:pPr>
              <w:pStyle w:val="Tabletext"/>
              <w:rPr>
                <w:sz w:val="24"/>
                <w:szCs w:val="24"/>
              </w:rPr>
            </w:pPr>
          </w:p>
        </w:tc>
        <w:tc>
          <w:tcPr>
            <w:tcW w:w="9014" w:type="dxa"/>
            <w:gridSpan w:val="4"/>
            <w:shd w:val="clear" w:color="auto" w:fill="auto"/>
          </w:tcPr>
          <w:p w14:paraId="39B1DFB5" w14:textId="77777777" w:rsidR="00C97C01" w:rsidRDefault="00C97C01" w:rsidP="00FB37F4">
            <w:pPr>
              <w:pStyle w:val="Tabletext"/>
              <w:rPr>
                <w:szCs w:val="22"/>
              </w:rPr>
            </w:pPr>
            <w:r w:rsidRPr="00DD1639">
              <w:rPr>
                <w:szCs w:val="22"/>
              </w:rPr>
              <w:t>TSB continues to translate all Recommendations approved under the traditional approval process (TAP), as well as all TSAG reports in all the languages of the Union on an equal footing.</w:t>
            </w:r>
          </w:p>
          <w:p w14:paraId="77DFED28" w14:textId="6A9D6FCC" w:rsidR="00C97C01" w:rsidRPr="00DD1639" w:rsidRDefault="00C97C01" w:rsidP="00FB37F4">
            <w:pPr>
              <w:pStyle w:val="Tabletext"/>
              <w:rPr>
                <w:szCs w:val="22"/>
              </w:rPr>
            </w:pPr>
            <w:r>
              <w:rPr>
                <w:szCs w:val="22"/>
              </w:rPr>
              <w:t>The ITU IPR guidelines have been translated and are available online (itu.int/ipr).</w:t>
            </w:r>
          </w:p>
        </w:tc>
      </w:tr>
      <w:tr w:rsidR="00C97C01" w:rsidRPr="00C86B76" w14:paraId="4A16A426" w14:textId="77777777" w:rsidTr="78F693FE">
        <w:trPr>
          <w:jc w:val="center"/>
        </w:trPr>
        <w:tc>
          <w:tcPr>
            <w:tcW w:w="929" w:type="dxa"/>
            <w:vMerge w:val="restart"/>
            <w:tcBorders>
              <w:top w:val="single" w:sz="12" w:space="0" w:color="auto"/>
            </w:tcBorders>
            <w:shd w:val="clear" w:color="auto" w:fill="auto"/>
          </w:tcPr>
          <w:p w14:paraId="02ECE2BF" w14:textId="77777777" w:rsidR="00C97C01" w:rsidRPr="00C86B76" w:rsidRDefault="00C97C01" w:rsidP="00FB37F4">
            <w:pPr>
              <w:pStyle w:val="Tabletext"/>
              <w:rPr>
                <w:b/>
                <w:bCs/>
                <w:sz w:val="24"/>
                <w:szCs w:val="24"/>
              </w:rPr>
            </w:pPr>
            <w:r w:rsidRPr="00C86B76">
              <w:rPr>
                <w:b/>
                <w:bCs/>
                <w:sz w:val="24"/>
                <w:szCs w:val="24"/>
              </w:rPr>
              <w:t>67-05</w:t>
            </w:r>
          </w:p>
        </w:tc>
        <w:tc>
          <w:tcPr>
            <w:tcW w:w="5288" w:type="dxa"/>
            <w:tcBorders>
              <w:top w:val="single" w:sz="12" w:space="0" w:color="auto"/>
            </w:tcBorders>
            <w:shd w:val="clear" w:color="auto" w:fill="auto"/>
          </w:tcPr>
          <w:p w14:paraId="54C360CC" w14:textId="1691AF99" w:rsidR="00C97C01" w:rsidRPr="00C86B76" w:rsidRDefault="00C97C01" w:rsidP="00FB37F4">
            <w:pPr>
              <w:pStyle w:val="Tabletext"/>
              <w:rPr>
                <w:b/>
                <w:bCs/>
                <w:sz w:val="24"/>
                <w:szCs w:val="24"/>
              </w:rPr>
            </w:pPr>
            <w:r w:rsidRPr="78F693FE">
              <w:rPr>
                <w:b/>
                <w:bCs/>
                <w:sz w:val="24"/>
                <w:szCs w:val="24"/>
              </w:rPr>
              <w:t xml:space="preserve">TSAG to consider </w:t>
            </w:r>
            <w:r w:rsidR="5761729E" w:rsidRPr="78F693FE">
              <w:rPr>
                <w:b/>
                <w:bCs/>
                <w:sz w:val="24"/>
                <w:szCs w:val="24"/>
              </w:rPr>
              <w:t xml:space="preserve">the </w:t>
            </w:r>
            <w:r w:rsidRPr="78F693FE">
              <w:rPr>
                <w:b/>
                <w:bCs/>
                <w:sz w:val="24"/>
                <w:szCs w:val="24"/>
              </w:rPr>
              <w:t>best mechanism to decide which AAP Recs shall be translated, in light of relevant Council decisions, and to continue consideration on use of all the official languages of the Union on an equal footing in ITU publications and sites (instructs 1, 2 TSAG)</w:t>
            </w:r>
          </w:p>
        </w:tc>
        <w:tc>
          <w:tcPr>
            <w:tcW w:w="1226" w:type="dxa"/>
            <w:tcBorders>
              <w:top w:val="single" w:sz="12" w:space="0" w:color="auto"/>
            </w:tcBorders>
            <w:shd w:val="clear" w:color="auto" w:fill="auto"/>
          </w:tcPr>
          <w:p w14:paraId="666560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5A3EAE0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1A60B92" w14:textId="77777777" w:rsidR="00C97C01" w:rsidRPr="00C86B76" w:rsidRDefault="00C97C01" w:rsidP="00FB37F4">
            <w:pPr>
              <w:pStyle w:val="Tabletext"/>
              <w:jc w:val="center"/>
              <w:rPr>
                <w:b/>
                <w:bCs/>
                <w:sz w:val="24"/>
                <w:szCs w:val="24"/>
              </w:rPr>
            </w:pPr>
          </w:p>
        </w:tc>
      </w:tr>
      <w:tr w:rsidR="00C97C01" w:rsidRPr="00C86B76" w14:paraId="0DD6CA32" w14:textId="77777777" w:rsidTr="78F693FE">
        <w:trPr>
          <w:jc w:val="center"/>
        </w:trPr>
        <w:tc>
          <w:tcPr>
            <w:tcW w:w="929" w:type="dxa"/>
            <w:vMerge/>
          </w:tcPr>
          <w:p w14:paraId="61A423EA"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7102A73D" w14:textId="77777777" w:rsidR="00C97C01" w:rsidRPr="00C86B76" w:rsidRDefault="00C97C01" w:rsidP="00FB37F4">
            <w:pPr>
              <w:pStyle w:val="Tabletext"/>
              <w:rPr>
                <w:szCs w:val="22"/>
              </w:rPr>
            </w:pPr>
            <w:r w:rsidRPr="00073574">
              <w:rPr>
                <w:szCs w:val="22"/>
              </w:rPr>
              <w:t>AAP Recommendations are translated in accordance with the needs expressed by the linguistic groups and the study groups</w:t>
            </w:r>
          </w:p>
        </w:tc>
      </w:tr>
      <w:tr w:rsidR="00C97C01" w:rsidRPr="00C86B76" w14:paraId="49CE937C" w14:textId="77777777" w:rsidTr="78F693FE">
        <w:trPr>
          <w:jc w:val="center"/>
        </w:trPr>
        <w:tc>
          <w:tcPr>
            <w:tcW w:w="929" w:type="dxa"/>
            <w:vMerge w:val="restart"/>
            <w:tcBorders>
              <w:top w:val="single" w:sz="12" w:space="0" w:color="auto"/>
            </w:tcBorders>
            <w:shd w:val="clear" w:color="auto" w:fill="auto"/>
          </w:tcPr>
          <w:p w14:paraId="04179D89" w14:textId="77777777" w:rsidR="00C97C01" w:rsidRPr="00C86B76" w:rsidRDefault="00C97C01" w:rsidP="00FB37F4">
            <w:pPr>
              <w:pStyle w:val="Tabletext"/>
              <w:keepNext/>
              <w:keepLines/>
              <w:rPr>
                <w:b/>
                <w:bCs/>
                <w:sz w:val="24"/>
                <w:szCs w:val="24"/>
              </w:rPr>
            </w:pPr>
            <w:r w:rsidRPr="00C86B76">
              <w:rPr>
                <w:b/>
                <w:bCs/>
                <w:sz w:val="24"/>
                <w:szCs w:val="24"/>
              </w:rPr>
              <w:t>67-06</w:t>
            </w:r>
          </w:p>
        </w:tc>
        <w:tc>
          <w:tcPr>
            <w:tcW w:w="5288" w:type="dxa"/>
            <w:tcBorders>
              <w:top w:val="single" w:sz="12" w:space="0" w:color="auto"/>
            </w:tcBorders>
            <w:shd w:val="clear" w:color="auto" w:fill="auto"/>
          </w:tcPr>
          <w:p w14:paraId="19033B2F" w14:textId="77777777" w:rsidR="00C97C01" w:rsidRPr="00C86B76" w:rsidRDefault="00C97C01" w:rsidP="00FB37F4">
            <w:pPr>
              <w:pStyle w:val="Tabletext"/>
              <w:keepNext/>
              <w:keepLines/>
              <w:rPr>
                <w:b/>
                <w:bCs/>
                <w:sz w:val="24"/>
                <w:szCs w:val="24"/>
              </w:rPr>
            </w:pPr>
            <w:r w:rsidRPr="00C86B76">
              <w:rPr>
                <w:b/>
                <w:bCs/>
                <w:sz w:val="24"/>
                <w:szCs w:val="24"/>
              </w:rPr>
              <w:t>TSBDir to continue the practice of translating ITU-T Recommendations approved under AAP up to 2 000 pages, within the financial resources of the Union (instructs TSBDir 7)</w:t>
            </w:r>
          </w:p>
        </w:tc>
        <w:tc>
          <w:tcPr>
            <w:tcW w:w="1226" w:type="dxa"/>
            <w:tcBorders>
              <w:top w:val="single" w:sz="12" w:space="0" w:color="auto"/>
            </w:tcBorders>
            <w:shd w:val="clear" w:color="auto" w:fill="auto"/>
          </w:tcPr>
          <w:p w14:paraId="2C02263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9809891" w14:textId="77777777" w:rsidR="00C97C01" w:rsidRPr="00C86B76" w:rsidDel="00387E0B"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569E04D" w14:textId="77777777" w:rsidR="00C97C01" w:rsidRPr="00C86B76" w:rsidRDefault="00C97C01" w:rsidP="00FB37F4">
            <w:pPr>
              <w:pStyle w:val="Tabletext"/>
              <w:keepNext/>
              <w:keepLines/>
              <w:jc w:val="center"/>
              <w:rPr>
                <w:b/>
                <w:bCs/>
                <w:sz w:val="24"/>
                <w:szCs w:val="24"/>
              </w:rPr>
            </w:pPr>
          </w:p>
        </w:tc>
      </w:tr>
      <w:tr w:rsidR="00C97C01" w:rsidRPr="00C86B76" w14:paraId="255B7BE1" w14:textId="77777777" w:rsidTr="78F693FE">
        <w:trPr>
          <w:jc w:val="center"/>
        </w:trPr>
        <w:tc>
          <w:tcPr>
            <w:tcW w:w="929" w:type="dxa"/>
            <w:vMerge/>
          </w:tcPr>
          <w:p w14:paraId="14FCC7A7" w14:textId="77777777" w:rsidR="00C97C01" w:rsidRPr="00C86B76" w:rsidRDefault="00C97C01" w:rsidP="00FB37F4">
            <w:pPr>
              <w:pStyle w:val="Tabletext"/>
              <w:keepNext/>
              <w:keepLines/>
              <w:rPr>
                <w:sz w:val="24"/>
                <w:szCs w:val="24"/>
              </w:rPr>
            </w:pPr>
          </w:p>
        </w:tc>
        <w:tc>
          <w:tcPr>
            <w:tcW w:w="9014" w:type="dxa"/>
            <w:gridSpan w:val="4"/>
            <w:tcBorders>
              <w:bottom w:val="single" w:sz="12" w:space="0" w:color="auto"/>
            </w:tcBorders>
            <w:shd w:val="clear" w:color="auto" w:fill="auto"/>
          </w:tcPr>
          <w:p w14:paraId="40840FB5" w14:textId="77777777" w:rsidR="00C97C01" w:rsidRPr="00C86B76" w:rsidRDefault="00C97C01" w:rsidP="00FB37F4">
            <w:pPr>
              <w:pStyle w:val="Tabletext"/>
              <w:keepNext/>
              <w:keepLines/>
              <w:rPr>
                <w:rFonts w:asciiTheme="majorBidi" w:hAnsiTheme="majorBidi" w:cstheme="majorBidi"/>
              </w:rPr>
            </w:pPr>
            <w:r w:rsidRPr="00073574">
              <w:rPr>
                <w:szCs w:val="22"/>
              </w:rPr>
              <w:t>AAP Recommendations are translated in accordance with the needs expressed by the linguistic groups and the study groups, and within budget constraints.</w:t>
            </w:r>
          </w:p>
        </w:tc>
      </w:tr>
      <w:tr w:rsidR="00C97C01" w:rsidRPr="00C86B76" w14:paraId="397D4299" w14:textId="77777777" w:rsidTr="78F693FE">
        <w:trPr>
          <w:jc w:val="center"/>
        </w:trPr>
        <w:tc>
          <w:tcPr>
            <w:tcW w:w="929" w:type="dxa"/>
            <w:vMerge w:val="restart"/>
            <w:tcBorders>
              <w:top w:val="single" w:sz="12" w:space="0" w:color="auto"/>
            </w:tcBorders>
            <w:shd w:val="clear" w:color="auto" w:fill="auto"/>
          </w:tcPr>
          <w:p w14:paraId="41AC3A82" w14:textId="77777777" w:rsidR="00C97C01" w:rsidRPr="00C86B76" w:rsidRDefault="00C97C01" w:rsidP="00FB37F4">
            <w:pPr>
              <w:pStyle w:val="Tabletext"/>
              <w:rPr>
                <w:b/>
                <w:bCs/>
                <w:sz w:val="24"/>
                <w:szCs w:val="24"/>
              </w:rPr>
            </w:pPr>
            <w:r w:rsidRPr="00C86B76">
              <w:rPr>
                <w:b/>
                <w:bCs/>
                <w:sz w:val="24"/>
                <w:szCs w:val="24"/>
              </w:rPr>
              <w:t>67-07</w:t>
            </w:r>
          </w:p>
        </w:tc>
        <w:tc>
          <w:tcPr>
            <w:tcW w:w="5288" w:type="dxa"/>
            <w:tcBorders>
              <w:top w:val="single" w:sz="12" w:space="0" w:color="auto"/>
            </w:tcBorders>
            <w:shd w:val="clear" w:color="auto" w:fill="auto"/>
          </w:tcPr>
          <w:p w14:paraId="074D69EB" w14:textId="77777777" w:rsidR="00C97C01" w:rsidRPr="00C86B76" w:rsidRDefault="00C97C01" w:rsidP="00FB37F4">
            <w:pPr>
              <w:pStyle w:val="Tabletext"/>
              <w:rPr>
                <w:b/>
                <w:bCs/>
                <w:sz w:val="24"/>
                <w:szCs w:val="24"/>
              </w:rPr>
            </w:pPr>
            <w:r w:rsidRPr="00C86B76">
              <w:rPr>
                <w:b/>
                <w:bCs/>
                <w:sz w:val="24"/>
                <w:szCs w:val="24"/>
              </w:rPr>
              <w:t>TSBDir to monitor the quality of translation and associated expenses (instructs TSBDir 8)</w:t>
            </w:r>
          </w:p>
        </w:tc>
        <w:tc>
          <w:tcPr>
            <w:tcW w:w="1226" w:type="dxa"/>
            <w:tcBorders>
              <w:top w:val="single" w:sz="12" w:space="0" w:color="auto"/>
            </w:tcBorders>
            <w:shd w:val="clear" w:color="auto" w:fill="auto"/>
          </w:tcPr>
          <w:p w14:paraId="3FE503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4FD4BE11" w14:textId="77777777" w:rsidR="00C97C01" w:rsidRPr="00C86B76" w:rsidDel="00387E0B"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F8C6EA3" w14:textId="77777777" w:rsidR="00C97C01" w:rsidRPr="00C86B76" w:rsidRDefault="00C97C01" w:rsidP="00FB37F4">
            <w:pPr>
              <w:pStyle w:val="Tabletext"/>
              <w:jc w:val="center"/>
              <w:rPr>
                <w:b/>
                <w:bCs/>
                <w:sz w:val="24"/>
                <w:szCs w:val="24"/>
              </w:rPr>
            </w:pPr>
          </w:p>
        </w:tc>
      </w:tr>
      <w:tr w:rsidR="00C97C01" w:rsidRPr="00C86B76" w14:paraId="3BEB8BE1" w14:textId="77777777" w:rsidTr="78F693FE">
        <w:trPr>
          <w:jc w:val="center"/>
        </w:trPr>
        <w:tc>
          <w:tcPr>
            <w:tcW w:w="929" w:type="dxa"/>
            <w:vMerge/>
          </w:tcPr>
          <w:p w14:paraId="1570CA3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3096EC7" w14:textId="77777777" w:rsidR="00C97C01" w:rsidRPr="00C86B76" w:rsidRDefault="00C97C01" w:rsidP="00FB37F4">
            <w:pPr>
              <w:pStyle w:val="Tabletext"/>
              <w:rPr>
                <w:szCs w:val="22"/>
              </w:rPr>
            </w:pPr>
            <w:r w:rsidRPr="00073574">
              <w:rPr>
                <w:szCs w:val="22"/>
              </w:rPr>
              <w:t>Activities are ongoing within Decision 5 of PP-18</w:t>
            </w:r>
            <w:r>
              <w:rPr>
                <w:szCs w:val="22"/>
              </w:rPr>
              <w:t>/PP-22.</w:t>
            </w:r>
          </w:p>
        </w:tc>
      </w:tr>
      <w:tr w:rsidR="00C97C01" w:rsidRPr="00C86B76" w14:paraId="022E4F70" w14:textId="77777777" w:rsidTr="78F693FE">
        <w:trPr>
          <w:jc w:val="center"/>
        </w:trPr>
        <w:tc>
          <w:tcPr>
            <w:tcW w:w="929" w:type="dxa"/>
            <w:vMerge w:val="restart"/>
            <w:tcBorders>
              <w:top w:val="single" w:sz="12" w:space="0" w:color="auto"/>
            </w:tcBorders>
            <w:shd w:val="clear" w:color="auto" w:fill="auto"/>
          </w:tcPr>
          <w:p w14:paraId="56620A6F" w14:textId="77777777" w:rsidR="00C97C01" w:rsidRPr="00C86B76" w:rsidRDefault="00C97C01" w:rsidP="00FB37F4">
            <w:pPr>
              <w:pStyle w:val="Tabletext"/>
              <w:rPr>
                <w:b/>
                <w:bCs/>
                <w:sz w:val="24"/>
                <w:szCs w:val="24"/>
              </w:rPr>
            </w:pPr>
            <w:r w:rsidRPr="00C86B76">
              <w:rPr>
                <w:b/>
                <w:bCs/>
                <w:sz w:val="24"/>
                <w:szCs w:val="24"/>
              </w:rPr>
              <w:t>67-08</w:t>
            </w:r>
          </w:p>
        </w:tc>
        <w:tc>
          <w:tcPr>
            <w:tcW w:w="5288" w:type="dxa"/>
            <w:tcBorders>
              <w:top w:val="single" w:sz="12" w:space="0" w:color="auto"/>
            </w:tcBorders>
            <w:shd w:val="clear" w:color="auto" w:fill="auto"/>
          </w:tcPr>
          <w:p w14:paraId="0A371A0C" w14:textId="77777777" w:rsidR="00C97C01" w:rsidRPr="00C86B76" w:rsidRDefault="00C97C01" w:rsidP="00FB37F4">
            <w:pPr>
              <w:pStyle w:val="Tabletext"/>
              <w:rPr>
                <w:b/>
                <w:bCs/>
                <w:sz w:val="24"/>
                <w:szCs w:val="24"/>
              </w:rPr>
            </w:pPr>
            <w:r w:rsidRPr="00C86B76">
              <w:rPr>
                <w:b/>
                <w:bCs/>
                <w:sz w:val="24"/>
                <w:szCs w:val="24"/>
              </w:rPr>
              <w:t>TSBDir to bring this resolution to the attention of the BRDir and to the BDTDir (instructs TSBDir 9)</w:t>
            </w:r>
          </w:p>
        </w:tc>
        <w:tc>
          <w:tcPr>
            <w:tcW w:w="1226" w:type="dxa"/>
            <w:tcBorders>
              <w:top w:val="single" w:sz="12" w:space="0" w:color="auto"/>
            </w:tcBorders>
            <w:shd w:val="clear" w:color="auto" w:fill="auto"/>
          </w:tcPr>
          <w:p w14:paraId="7EEEEA0A" w14:textId="77777777" w:rsidR="00C97C01" w:rsidRPr="00C86B76" w:rsidRDefault="00C97C01" w:rsidP="00FB37F4">
            <w:pPr>
              <w:pStyle w:val="Tabletext"/>
              <w:jc w:val="center"/>
              <w:rPr>
                <w:b/>
                <w:bCs/>
                <w:sz w:val="24"/>
                <w:szCs w:val="24"/>
              </w:rPr>
            </w:pPr>
            <w:r w:rsidRPr="00C86B76">
              <w:rPr>
                <w:b/>
                <w:bCs/>
                <w:sz w:val="24"/>
                <w:szCs w:val="24"/>
              </w:rPr>
              <w:t>2022</w:t>
            </w:r>
          </w:p>
        </w:tc>
        <w:tc>
          <w:tcPr>
            <w:tcW w:w="1164" w:type="dxa"/>
            <w:tcBorders>
              <w:top w:val="single" w:sz="12" w:space="0" w:color="auto"/>
            </w:tcBorders>
            <w:shd w:val="clear" w:color="auto" w:fill="auto"/>
          </w:tcPr>
          <w:p w14:paraId="2E957DDE" w14:textId="77777777" w:rsidR="00C97C01" w:rsidRPr="00C86B76"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0A676B" w14:textId="77777777" w:rsidR="00C97C01" w:rsidRPr="00C86B76" w:rsidRDefault="00C97C01" w:rsidP="00FB37F4">
            <w:pPr>
              <w:pStyle w:val="Tabletext"/>
              <w:jc w:val="center"/>
              <w:rPr>
                <w:b/>
                <w:bCs/>
                <w:sz w:val="24"/>
                <w:szCs w:val="24"/>
              </w:rPr>
            </w:pPr>
            <w:r w:rsidRPr="00073574">
              <w:rPr>
                <w:b/>
                <w:bCs/>
                <w:sz w:val="24"/>
                <w:szCs w:val="24"/>
              </w:rPr>
              <w:t>√</w:t>
            </w:r>
          </w:p>
        </w:tc>
      </w:tr>
      <w:tr w:rsidR="00C97C01" w:rsidRPr="00C86B76" w14:paraId="6EA83BD2" w14:textId="77777777" w:rsidTr="78F693FE">
        <w:trPr>
          <w:jc w:val="center"/>
        </w:trPr>
        <w:tc>
          <w:tcPr>
            <w:tcW w:w="929" w:type="dxa"/>
            <w:vMerge/>
          </w:tcPr>
          <w:p w14:paraId="45AA2DD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CAC7243" w14:textId="77777777" w:rsidR="00C97C01" w:rsidRPr="00C86B76" w:rsidRDefault="00C97C01" w:rsidP="00FB37F4">
            <w:pPr>
              <w:pStyle w:val="Tabletext"/>
              <w:rPr>
                <w:sz w:val="24"/>
                <w:szCs w:val="24"/>
              </w:rPr>
            </w:pPr>
            <w:r w:rsidRPr="00073574">
              <w:rPr>
                <w:rFonts w:eastAsiaTheme="minorEastAsia"/>
                <w:szCs w:val="22"/>
                <w:lang w:eastAsia="ja-JP"/>
              </w:rPr>
              <w:t xml:space="preserve">BR </w:t>
            </w:r>
            <w:r>
              <w:rPr>
                <w:rFonts w:eastAsiaTheme="minorEastAsia"/>
                <w:szCs w:val="22"/>
                <w:lang w:eastAsia="ja-JP"/>
              </w:rPr>
              <w:t>and BDT were</w:t>
            </w:r>
            <w:r w:rsidRPr="00073574">
              <w:rPr>
                <w:rFonts w:eastAsiaTheme="minorEastAsia"/>
                <w:szCs w:val="22"/>
                <w:lang w:eastAsia="ja-JP"/>
              </w:rPr>
              <w:t xml:space="preserve"> informed.</w:t>
            </w:r>
          </w:p>
        </w:tc>
      </w:tr>
      <w:tr w:rsidR="00C97C01" w:rsidRPr="00C86B76" w14:paraId="3B75DC36" w14:textId="77777777" w:rsidTr="78F693FE">
        <w:trPr>
          <w:jc w:val="center"/>
        </w:trPr>
        <w:tc>
          <w:tcPr>
            <w:tcW w:w="929" w:type="dxa"/>
            <w:vMerge w:val="restart"/>
            <w:tcBorders>
              <w:top w:val="single" w:sz="12" w:space="0" w:color="auto"/>
            </w:tcBorders>
          </w:tcPr>
          <w:p w14:paraId="470BCC11" w14:textId="77777777" w:rsidR="00C97C01" w:rsidRPr="00C86B76" w:rsidRDefault="00C97C01" w:rsidP="00FB37F4">
            <w:pPr>
              <w:pStyle w:val="Tabletext"/>
              <w:rPr>
                <w:b/>
                <w:bCs/>
                <w:sz w:val="24"/>
                <w:szCs w:val="24"/>
              </w:rPr>
            </w:pPr>
            <w:r w:rsidRPr="00C86B76">
              <w:rPr>
                <w:b/>
                <w:bCs/>
                <w:sz w:val="24"/>
                <w:szCs w:val="24"/>
              </w:rPr>
              <w:t>67-09</w:t>
            </w:r>
          </w:p>
        </w:tc>
        <w:tc>
          <w:tcPr>
            <w:tcW w:w="5288" w:type="dxa"/>
            <w:tcBorders>
              <w:top w:val="single" w:sz="12" w:space="0" w:color="auto"/>
            </w:tcBorders>
            <w:shd w:val="clear" w:color="auto" w:fill="auto"/>
          </w:tcPr>
          <w:p w14:paraId="2AA08DDB" w14:textId="77777777" w:rsidR="00C97C01" w:rsidRPr="00C86B76" w:rsidRDefault="00C97C01" w:rsidP="00FB37F4">
            <w:pPr>
              <w:pStyle w:val="Tabletext"/>
              <w:rPr>
                <w:rFonts w:eastAsiaTheme="minorEastAsia"/>
                <w:b/>
                <w:bCs/>
                <w:szCs w:val="22"/>
                <w:lang w:eastAsia="ja-JP"/>
              </w:rPr>
            </w:pPr>
            <w:r w:rsidRPr="00C86B76">
              <w:rPr>
                <w:b/>
                <w:bCs/>
                <w:sz w:val="24"/>
                <w:szCs w:val="24"/>
              </w:rPr>
              <w:t>SCV to inform TSAG at least once per year of its activities and to report its results to the next WTSA (ToR #3)</w:t>
            </w:r>
          </w:p>
        </w:tc>
        <w:tc>
          <w:tcPr>
            <w:tcW w:w="1281" w:type="dxa"/>
            <w:tcBorders>
              <w:top w:val="single" w:sz="12" w:space="0" w:color="auto"/>
            </w:tcBorders>
            <w:shd w:val="clear" w:color="auto" w:fill="auto"/>
          </w:tcPr>
          <w:p w14:paraId="6C6ED0B0" w14:textId="6886E050" w:rsidR="00C97C01" w:rsidRPr="00C86B76" w:rsidRDefault="00C97C01" w:rsidP="00FB37F4">
            <w:pPr>
              <w:pStyle w:val="Tabletext"/>
              <w:jc w:val="center"/>
              <w:rPr>
                <w:rFonts w:eastAsiaTheme="minorEastAsia"/>
                <w:b/>
                <w:bCs/>
                <w:szCs w:val="22"/>
                <w:lang w:eastAsia="ja-JP"/>
              </w:rPr>
            </w:pPr>
            <w:r w:rsidRPr="00C86B76">
              <w:rPr>
                <w:rFonts w:eastAsiaTheme="minorEastAsia"/>
                <w:b/>
                <w:bCs/>
                <w:szCs w:val="22"/>
                <w:lang w:eastAsia="ja-JP"/>
              </w:rPr>
              <w:t>TSAG202</w:t>
            </w:r>
            <w:r w:rsidR="00452EAD">
              <w:rPr>
                <w:rFonts w:eastAsiaTheme="minorEastAsia"/>
                <w:b/>
                <w:bCs/>
                <w:szCs w:val="22"/>
                <w:lang w:eastAsia="ja-JP"/>
              </w:rPr>
              <w:t>3</w:t>
            </w:r>
            <w:r w:rsidRPr="00C86B76">
              <w:rPr>
                <w:rFonts w:eastAsiaTheme="minorEastAsia"/>
                <w:b/>
                <w:bCs/>
                <w:szCs w:val="22"/>
                <w:lang w:eastAsia="ja-JP"/>
              </w:rPr>
              <w:t>, WTSA-24</w:t>
            </w:r>
          </w:p>
        </w:tc>
        <w:tc>
          <w:tcPr>
            <w:tcW w:w="1129" w:type="dxa"/>
            <w:tcBorders>
              <w:top w:val="single" w:sz="12" w:space="0" w:color="auto"/>
            </w:tcBorders>
            <w:shd w:val="clear" w:color="auto" w:fill="auto"/>
          </w:tcPr>
          <w:p w14:paraId="7248F0BD" w14:textId="77777777" w:rsidR="00C97C01" w:rsidRPr="00C86B76" w:rsidRDefault="00C97C01" w:rsidP="00FB37F4">
            <w:pPr>
              <w:pStyle w:val="Tabletext"/>
              <w:jc w:val="center"/>
              <w:rPr>
                <w:rFonts w:eastAsiaTheme="minorEastAsia"/>
                <w:b/>
                <w:bCs/>
                <w:szCs w:val="22"/>
                <w:lang w:eastAsia="ja-JP"/>
              </w:rPr>
            </w:pPr>
            <w:r w:rsidRPr="00073574">
              <w:rPr>
                <w:b/>
                <w:bCs/>
                <w:sz w:val="24"/>
                <w:szCs w:val="24"/>
              </w:rPr>
              <w:t>√</w:t>
            </w:r>
          </w:p>
        </w:tc>
        <w:tc>
          <w:tcPr>
            <w:tcW w:w="1316" w:type="dxa"/>
            <w:tcBorders>
              <w:top w:val="single" w:sz="12" w:space="0" w:color="auto"/>
            </w:tcBorders>
            <w:shd w:val="clear" w:color="auto" w:fill="auto"/>
          </w:tcPr>
          <w:p w14:paraId="734865CA" w14:textId="77777777" w:rsidR="00C97C01" w:rsidRPr="00C86B76" w:rsidRDefault="00C97C01" w:rsidP="00FB37F4">
            <w:pPr>
              <w:pStyle w:val="Tabletext"/>
              <w:jc w:val="center"/>
              <w:rPr>
                <w:rFonts w:eastAsiaTheme="minorEastAsia"/>
                <w:b/>
                <w:bCs/>
                <w:szCs w:val="22"/>
                <w:lang w:eastAsia="ja-JP"/>
              </w:rPr>
            </w:pPr>
          </w:p>
        </w:tc>
      </w:tr>
      <w:tr w:rsidR="00C97C01" w:rsidRPr="00C86B76" w14:paraId="531A5F0C" w14:textId="77777777" w:rsidTr="78F693FE">
        <w:trPr>
          <w:jc w:val="center"/>
        </w:trPr>
        <w:tc>
          <w:tcPr>
            <w:tcW w:w="929" w:type="dxa"/>
            <w:vMerge/>
          </w:tcPr>
          <w:p w14:paraId="338DD7C3" w14:textId="77777777" w:rsidR="00C97C01" w:rsidRPr="00C86B76" w:rsidRDefault="00C97C01" w:rsidP="00FB37F4">
            <w:pPr>
              <w:pStyle w:val="Tabletext"/>
              <w:rPr>
                <w:sz w:val="24"/>
                <w:szCs w:val="24"/>
              </w:rPr>
            </w:pPr>
          </w:p>
        </w:tc>
        <w:tc>
          <w:tcPr>
            <w:tcW w:w="9014" w:type="dxa"/>
            <w:gridSpan w:val="4"/>
            <w:shd w:val="clear" w:color="auto" w:fill="auto"/>
          </w:tcPr>
          <w:p w14:paraId="639B2D01" w14:textId="3770688A" w:rsidR="00C97C01" w:rsidRPr="00C86B76" w:rsidRDefault="00C97C01" w:rsidP="00FB37F4">
            <w:pPr>
              <w:pStyle w:val="Tabletext"/>
              <w:rPr>
                <w:rFonts w:eastAsiaTheme="minorEastAsia"/>
                <w:szCs w:val="22"/>
                <w:lang w:eastAsia="ja-JP"/>
              </w:rPr>
            </w:pPr>
            <w:r w:rsidRPr="00073574">
              <w:rPr>
                <w:rFonts w:eastAsiaTheme="minorEastAsia"/>
                <w:szCs w:val="22"/>
                <w:lang w:eastAsia="ja-JP"/>
              </w:rPr>
              <w:t>The SCV reported on its activities and status to TSAG in</w:t>
            </w:r>
            <w:r>
              <w:rPr>
                <w:rFonts w:eastAsiaTheme="minorEastAsia"/>
                <w:szCs w:val="22"/>
                <w:lang w:eastAsia="ja-JP"/>
              </w:rPr>
              <w:t xml:space="preserve"> </w:t>
            </w:r>
            <w:r w:rsidRPr="00F55F42" w:rsidDel="00F55F42">
              <w:rPr>
                <w:rFonts w:eastAsiaTheme="minorEastAsia"/>
                <w:szCs w:val="22"/>
                <w:lang w:eastAsia="ja-JP"/>
              </w:rPr>
              <w:t>.</w:t>
            </w:r>
            <w:r w:rsidR="008C5B75" w:rsidRPr="00F55F42">
              <w:rPr>
                <w:rFonts w:eastAsiaTheme="minorEastAsia"/>
                <w:szCs w:val="22"/>
                <w:lang w:eastAsia="ja-JP"/>
              </w:rPr>
              <w:t>,</w:t>
            </w:r>
            <w:r w:rsidR="008C5B75" w:rsidRPr="00F55F42">
              <w:rPr>
                <w:rFonts w:eastAsiaTheme="minorEastAsia"/>
                <w:szCs w:val="22"/>
              </w:rPr>
              <w:t xml:space="preserve"> </w:t>
            </w:r>
            <w:hyperlink r:id="rId132" w:history="1">
              <w:r w:rsidR="00F55F42" w:rsidRPr="00EA0C73">
                <w:rPr>
                  <w:rStyle w:val="Hyperlink"/>
                  <w:szCs w:val="22"/>
                </w:rPr>
                <w:t>TS</w:t>
              </w:r>
              <w:r w:rsidR="00F55F42" w:rsidRPr="00F55F42">
                <w:rPr>
                  <w:rStyle w:val="Hyperlink"/>
                  <w:szCs w:val="22"/>
                </w:rPr>
                <w:t>AG-T</w:t>
              </w:r>
              <w:r w:rsidR="00F55F42" w:rsidRPr="00EA0C73">
                <w:rPr>
                  <w:rStyle w:val="Hyperlink"/>
                  <w:szCs w:val="22"/>
                </w:rPr>
                <w:t>D218</w:t>
              </w:r>
            </w:hyperlink>
            <w:r w:rsidR="00F55F42" w:rsidRPr="00EA0C73">
              <w:rPr>
                <w:rStyle w:val="Hyperlink"/>
                <w:szCs w:val="22"/>
              </w:rPr>
              <w:t>.</w:t>
            </w:r>
          </w:p>
        </w:tc>
      </w:tr>
    </w:tbl>
    <w:p w14:paraId="35BD277A" w14:textId="0D7F291B"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34A03E2D" w14:textId="77777777" w:rsidR="00F0236A" w:rsidRPr="00C86B76" w:rsidRDefault="00F0236A" w:rsidP="00F0236A">
      <w:pPr>
        <w:rPr>
          <w:sz w:val="24"/>
        </w:rPr>
      </w:pPr>
    </w:p>
    <w:p w14:paraId="027E0970" w14:textId="77777777" w:rsidR="00F0236A" w:rsidRPr="00C86B76" w:rsidRDefault="00F0236A" w:rsidP="00F0236A">
      <w:pPr>
        <w:pStyle w:val="Heading1"/>
        <w:keepNext/>
        <w:keepLines/>
        <w:rPr>
          <w:sz w:val="24"/>
          <w:szCs w:val="24"/>
          <w:lang w:val="en-GB"/>
        </w:rPr>
      </w:pPr>
      <w:bookmarkStart w:id="425" w:name="Resolution_68"/>
      <w:bookmarkStart w:id="426" w:name="_Toc471715385"/>
      <w:bookmarkStart w:id="427" w:name="_Toc304236452"/>
      <w:bookmarkStart w:id="428" w:name="_Toc134795517"/>
      <w:bookmarkEnd w:id="425"/>
      <w:r w:rsidRPr="00C86B76">
        <w:rPr>
          <w:sz w:val="24"/>
          <w:szCs w:val="24"/>
          <w:lang w:val="en-GB"/>
        </w:rPr>
        <w:t>Resolution 68 - Evolving role of industry in the ITU Telecommunication Standardization Sector</w:t>
      </w:r>
      <w:bookmarkEnd w:id="426"/>
      <w:bookmarkEnd w:id="427"/>
      <w:bookmarkEnd w:id="428"/>
    </w:p>
    <w:p w14:paraId="383CACEF"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0AC31CDB" w14:textId="77777777" w:rsidR="00F0236A" w:rsidRPr="00C86B76" w:rsidRDefault="00F0236A" w:rsidP="00F0236A">
      <w:pPr>
        <w:keepNext/>
        <w:keepLines/>
        <w:rPr>
          <w:sz w:val="24"/>
        </w:rPr>
      </w:pPr>
      <w:r w:rsidRPr="00C86B76">
        <w:rPr>
          <w:sz w:val="24"/>
        </w:rPr>
        <w:t>1</w:t>
      </w:r>
      <w:r w:rsidRPr="00C86B76">
        <w:rPr>
          <w:sz w:val="24"/>
        </w:rPr>
        <w:tab/>
        <w:t>to continue to organize meetings for industry executives, e.g. CTO group meetings, in order to assist in identifying and coordinating standardization priorities and subjects;</w:t>
      </w:r>
    </w:p>
    <w:p w14:paraId="7A36A15F" w14:textId="77777777" w:rsidR="00F0236A" w:rsidRPr="00C86B76" w:rsidRDefault="00F0236A" w:rsidP="00F0236A">
      <w:pPr>
        <w:rPr>
          <w:sz w:val="24"/>
        </w:rPr>
      </w:pPr>
      <w:r w:rsidRPr="00C86B76">
        <w:rPr>
          <w:sz w:val="24"/>
        </w:rPr>
        <w:t>2</w:t>
      </w:r>
      <w:r w:rsidRPr="00C86B76">
        <w:rPr>
          <w:sz w:val="24"/>
        </w:rPr>
        <w:tab/>
        <w:t>to bring the needs of developing countries to those meetings by consulting them prior to the meetings and to encourage the participation of local industry representatives;</w:t>
      </w:r>
    </w:p>
    <w:p w14:paraId="1CD9B2F9" w14:textId="77777777" w:rsidR="00F0236A" w:rsidRPr="00C86B76" w:rsidRDefault="00F0236A" w:rsidP="00F0236A">
      <w:pPr>
        <w:rPr>
          <w:sz w:val="24"/>
        </w:rPr>
      </w:pPr>
      <w:r w:rsidRPr="00C86B76">
        <w:rPr>
          <w:sz w:val="24"/>
        </w:rPr>
        <w:t>3</w:t>
      </w:r>
      <w:r w:rsidRPr="00C86B76">
        <w:rPr>
          <w:sz w:val="24"/>
        </w:rPr>
        <w:tab/>
        <w:t xml:space="preserve">to encourage participation in the CTO group of a wide </w:t>
      </w:r>
      <w:r w:rsidRPr="00C86B76">
        <w:rPr>
          <w:sz w:val="24"/>
          <w:lang w:eastAsia="en-AU"/>
        </w:rPr>
        <w:t>representation of industry, from the ITU</w:t>
      </w:r>
      <w:r w:rsidRPr="00C86B76">
        <w:rPr>
          <w:sz w:val="24"/>
          <w:lang w:eastAsia="en-AU"/>
        </w:rPr>
        <w:noBreakHyphen/>
        <w:t>T Sector Members from all regions;</w:t>
      </w:r>
    </w:p>
    <w:p w14:paraId="66B3BEDD" w14:textId="77777777" w:rsidR="00F0236A" w:rsidRPr="00C86B76" w:rsidRDefault="00F0236A" w:rsidP="00F0236A">
      <w:pPr>
        <w:rPr>
          <w:sz w:val="24"/>
        </w:rPr>
      </w:pPr>
      <w:r w:rsidRPr="00C86B76">
        <w:rPr>
          <w:sz w:val="24"/>
        </w:rPr>
        <w:t>4</w:t>
      </w:r>
      <w:r w:rsidRPr="00C86B76">
        <w:rPr>
          <w:sz w:val="24"/>
        </w:rPr>
        <w:tab/>
        <w:t>to develop effective mechanisms to organize participation by industry representatives in those meetings (for example, having a stable composition and regular participation in the group by the CTO or alternate);</w:t>
      </w:r>
    </w:p>
    <w:p w14:paraId="18AE1E45" w14:textId="77777777" w:rsidR="00F0236A" w:rsidRPr="00C86B76" w:rsidRDefault="00F0236A" w:rsidP="00F0236A">
      <w:pPr>
        <w:rPr>
          <w:sz w:val="24"/>
        </w:rPr>
      </w:pPr>
      <w:r w:rsidRPr="00C86B76">
        <w:rPr>
          <w:sz w:val="24"/>
        </w:rPr>
        <w:t>5</w:t>
      </w:r>
      <w:r w:rsidRPr="00C86B76">
        <w:rPr>
          <w:sz w:val="24"/>
        </w:rPr>
        <w:tab/>
        <w:t>to continue to include the conclusions of the CTO group meetings in an official ITU</w:t>
      </w:r>
      <w:r w:rsidRPr="00C86B76">
        <w:rPr>
          <w:sz w:val="24"/>
        </w:rPr>
        <w:noBreakHyphen/>
        <w:t>T communiqué;</w:t>
      </w:r>
    </w:p>
    <w:p w14:paraId="6ACC0BD0" w14:textId="77777777" w:rsidR="00F0236A" w:rsidRPr="00C86B76" w:rsidRDefault="00F0236A" w:rsidP="00F0236A">
      <w:pPr>
        <w:rPr>
          <w:sz w:val="24"/>
        </w:rPr>
      </w:pPr>
      <w:r w:rsidRPr="00C86B76">
        <w:rPr>
          <w:sz w:val="24"/>
        </w:rPr>
        <w:t>6</w:t>
      </w:r>
      <w:r w:rsidRPr="00C86B76">
        <w:rPr>
          <w:sz w:val="24"/>
        </w:rPr>
        <w:tab/>
        <w:t>to take the conclusions of the CTO group into account in ITU</w:t>
      </w:r>
      <w:r w:rsidRPr="00C86B76">
        <w:rPr>
          <w:sz w:val="24"/>
        </w:rPr>
        <w:noBreakHyphen/>
        <w:t>T work, especially in the strategy function of TSAG and in the ITU</w:t>
      </w:r>
      <w:r w:rsidRPr="00C86B76">
        <w:rPr>
          <w:sz w:val="24"/>
        </w:rPr>
        <w:noBreakHyphen/>
        <w:t>T study groups as appropriate;</w:t>
      </w:r>
    </w:p>
    <w:p w14:paraId="30EE2718" w14:textId="77777777" w:rsidR="00F0236A" w:rsidRPr="00C86B76" w:rsidRDefault="00F0236A" w:rsidP="00F0236A">
      <w:pPr>
        <w:rPr>
          <w:sz w:val="24"/>
        </w:rPr>
      </w:pPr>
      <w:r w:rsidRPr="00C86B76">
        <w:rPr>
          <w:sz w:val="24"/>
        </w:rPr>
        <w:t>7</w:t>
      </w:r>
      <w:r w:rsidRPr="00C86B76">
        <w:rPr>
          <w:sz w:val="24"/>
        </w:rPr>
        <w:tab/>
        <w:t>to produce a regular report to TSAG on the follow-up of the CTO conclusions;</w:t>
      </w:r>
    </w:p>
    <w:p w14:paraId="3B5E995D" w14:textId="77777777" w:rsidR="00F0236A" w:rsidRPr="00C86B76" w:rsidRDefault="00F0236A" w:rsidP="00F0236A">
      <w:pPr>
        <w:rPr>
          <w:sz w:val="24"/>
        </w:rPr>
      </w:pPr>
      <w:r w:rsidRPr="00C86B76">
        <w:rPr>
          <w:sz w:val="24"/>
        </w:rPr>
        <w:t>8</w:t>
      </w:r>
      <w:r w:rsidRPr="00C86B76">
        <w:rPr>
          <w:sz w:val="24"/>
        </w:rPr>
        <w:tab/>
        <w:t>to produce a report to the next WTSA assessing the outcomes of the CTO group over the period and examining the need to continue or enhance its activities,</w:t>
      </w:r>
    </w:p>
    <w:p w14:paraId="372E4FDD" w14:textId="77777777" w:rsidR="00F0236A" w:rsidRPr="00C86B76" w:rsidRDefault="00F0236A" w:rsidP="00F0236A">
      <w:pPr>
        <w:pStyle w:val="Call"/>
        <w:rPr>
          <w:sz w:val="24"/>
          <w:szCs w:val="24"/>
          <w:lang w:val="en-GB"/>
        </w:rPr>
      </w:pPr>
      <w:r w:rsidRPr="00C86B76">
        <w:rPr>
          <w:sz w:val="24"/>
          <w:szCs w:val="24"/>
          <w:lang w:val="en-GB"/>
        </w:rPr>
        <w:t>encourages Sector Members from developing countries</w:t>
      </w:r>
    </w:p>
    <w:p w14:paraId="06BAAB47" w14:textId="77777777" w:rsidR="00F0236A" w:rsidRPr="00C86B76" w:rsidRDefault="00F0236A" w:rsidP="00F0236A">
      <w:pPr>
        <w:spacing w:after="240"/>
        <w:rPr>
          <w:sz w:val="24"/>
        </w:rPr>
      </w:pPr>
      <w:r w:rsidRPr="00C86B76">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9"/>
        <w:gridCol w:w="4887"/>
        <w:gridCol w:w="39"/>
        <w:gridCol w:w="1363"/>
        <w:gridCol w:w="32"/>
        <w:gridCol w:w="1100"/>
        <w:gridCol w:w="65"/>
        <w:gridCol w:w="1336"/>
      </w:tblGrid>
      <w:tr w:rsidR="00C97C01" w:rsidRPr="00C86B76" w14:paraId="5CE13EAE" w14:textId="77777777" w:rsidTr="00195A19">
        <w:trPr>
          <w:tblHeader/>
          <w:jc w:val="center"/>
        </w:trPr>
        <w:tc>
          <w:tcPr>
            <w:tcW w:w="929" w:type="dxa"/>
            <w:tcBorders>
              <w:top w:val="single" w:sz="12" w:space="0" w:color="auto"/>
              <w:bottom w:val="single" w:sz="12" w:space="0" w:color="auto"/>
            </w:tcBorders>
            <w:shd w:val="clear" w:color="auto" w:fill="auto"/>
          </w:tcPr>
          <w:p w14:paraId="42497C0A"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18285CC8" w14:textId="77777777" w:rsidR="00C97C01" w:rsidRPr="00C86B76" w:rsidRDefault="00C97C01" w:rsidP="00FB37F4">
            <w:pPr>
              <w:pStyle w:val="Tablehead"/>
              <w:rPr>
                <w:sz w:val="24"/>
                <w:szCs w:val="24"/>
              </w:rPr>
            </w:pPr>
            <w:r w:rsidRPr="00C86B76">
              <w:rPr>
                <w:sz w:val="24"/>
                <w:szCs w:val="24"/>
              </w:rPr>
              <w:t>Action</w:t>
            </w:r>
          </w:p>
        </w:tc>
        <w:tc>
          <w:tcPr>
            <w:tcW w:w="1434" w:type="dxa"/>
            <w:gridSpan w:val="3"/>
            <w:tcBorders>
              <w:top w:val="single" w:sz="12" w:space="0" w:color="auto"/>
              <w:bottom w:val="single" w:sz="12" w:space="0" w:color="auto"/>
            </w:tcBorders>
            <w:shd w:val="clear" w:color="auto" w:fill="auto"/>
            <w:hideMark/>
          </w:tcPr>
          <w:p w14:paraId="5F7C33A1" w14:textId="77777777" w:rsidR="00C97C01" w:rsidRPr="00C86B76" w:rsidRDefault="00C97C01" w:rsidP="00FB37F4">
            <w:pPr>
              <w:pStyle w:val="Tablehead"/>
              <w:rPr>
                <w:sz w:val="24"/>
                <w:szCs w:val="24"/>
              </w:rPr>
            </w:pPr>
            <w:r w:rsidRPr="00C86B76">
              <w:rPr>
                <w:sz w:val="24"/>
                <w:szCs w:val="24"/>
              </w:rPr>
              <w:t>Milestone</w:t>
            </w:r>
          </w:p>
        </w:tc>
        <w:tc>
          <w:tcPr>
            <w:tcW w:w="1165" w:type="dxa"/>
            <w:gridSpan w:val="2"/>
            <w:tcBorders>
              <w:top w:val="single" w:sz="12" w:space="0" w:color="auto"/>
              <w:bottom w:val="single" w:sz="12" w:space="0" w:color="auto"/>
            </w:tcBorders>
            <w:shd w:val="clear" w:color="auto" w:fill="auto"/>
          </w:tcPr>
          <w:p w14:paraId="3AD5929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E64677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91A6FC1" w14:textId="77777777" w:rsidTr="00195A19">
        <w:trPr>
          <w:jc w:val="center"/>
        </w:trPr>
        <w:tc>
          <w:tcPr>
            <w:tcW w:w="929" w:type="dxa"/>
            <w:vMerge w:val="restart"/>
            <w:tcBorders>
              <w:top w:val="single" w:sz="12" w:space="0" w:color="auto"/>
            </w:tcBorders>
            <w:shd w:val="clear" w:color="auto" w:fill="auto"/>
          </w:tcPr>
          <w:p w14:paraId="482E70E0" w14:textId="77777777" w:rsidR="00C97C01" w:rsidRPr="00C86B76" w:rsidRDefault="00C97C01" w:rsidP="00FB37F4">
            <w:pPr>
              <w:pStyle w:val="Tabletext"/>
              <w:rPr>
                <w:b/>
                <w:bCs/>
                <w:sz w:val="24"/>
                <w:szCs w:val="24"/>
              </w:rPr>
            </w:pPr>
            <w:r w:rsidRPr="00C86B76">
              <w:rPr>
                <w:b/>
                <w:bCs/>
                <w:sz w:val="24"/>
                <w:szCs w:val="24"/>
              </w:rPr>
              <w:t>68-01</w:t>
            </w:r>
          </w:p>
        </w:tc>
        <w:tc>
          <w:tcPr>
            <w:tcW w:w="4887" w:type="dxa"/>
            <w:tcBorders>
              <w:top w:val="single" w:sz="12" w:space="0" w:color="auto"/>
              <w:bottom w:val="single" w:sz="2" w:space="0" w:color="auto"/>
            </w:tcBorders>
            <w:shd w:val="clear" w:color="auto" w:fill="auto"/>
            <w:hideMark/>
          </w:tcPr>
          <w:p w14:paraId="38AD2F25" w14:textId="77777777" w:rsidR="00C97C01" w:rsidRPr="00C86B76" w:rsidRDefault="00C97C01" w:rsidP="00FB37F4">
            <w:pPr>
              <w:pStyle w:val="Tabletext"/>
              <w:rPr>
                <w:b/>
                <w:bCs/>
                <w:sz w:val="24"/>
                <w:szCs w:val="24"/>
              </w:rPr>
            </w:pPr>
            <w:r w:rsidRPr="00C86B76">
              <w:rPr>
                <w:b/>
                <w:bCs/>
                <w:sz w:val="24"/>
                <w:szCs w:val="24"/>
              </w:rPr>
              <w:t>TSBDir to organize CTO group meetings (resolves 1)</w:t>
            </w:r>
          </w:p>
        </w:tc>
        <w:tc>
          <w:tcPr>
            <w:tcW w:w="1434" w:type="dxa"/>
            <w:gridSpan w:val="3"/>
            <w:tcBorders>
              <w:top w:val="single" w:sz="12" w:space="0" w:color="auto"/>
              <w:bottom w:val="single" w:sz="2" w:space="0" w:color="auto"/>
            </w:tcBorders>
            <w:shd w:val="clear" w:color="auto" w:fill="auto"/>
            <w:hideMark/>
          </w:tcPr>
          <w:p w14:paraId="66F67C4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5" w:type="dxa"/>
            <w:gridSpan w:val="2"/>
            <w:tcBorders>
              <w:top w:val="single" w:sz="12" w:space="0" w:color="auto"/>
              <w:bottom w:val="single" w:sz="2" w:space="0" w:color="auto"/>
            </w:tcBorders>
            <w:shd w:val="clear" w:color="auto" w:fill="auto"/>
          </w:tcPr>
          <w:p w14:paraId="19098CFA" w14:textId="778C6655" w:rsidR="00C97C01" w:rsidRPr="00C86B76" w:rsidRDefault="0081752C"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E72119D" w14:textId="77777777" w:rsidR="00C97C01" w:rsidRPr="00C86B76" w:rsidRDefault="00C97C01" w:rsidP="00FB37F4">
            <w:pPr>
              <w:pStyle w:val="Tabletext"/>
              <w:keepNext/>
              <w:keepLines/>
              <w:jc w:val="center"/>
              <w:rPr>
                <w:b/>
                <w:bCs/>
                <w:sz w:val="24"/>
                <w:szCs w:val="24"/>
              </w:rPr>
            </w:pPr>
          </w:p>
        </w:tc>
      </w:tr>
      <w:tr w:rsidR="00C97C01" w:rsidRPr="00C86B76" w14:paraId="54530F76" w14:textId="77777777" w:rsidTr="00195A19">
        <w:trPr>
          <w:jc w:val="center"/>
        </w:trPr>
        <w:tc>
          <w:tcPr>
            <w:tcW w:w="929" w:type="dxa"/>
            <w:vMerge/>
          </w:tcPr>
          <w:p w14:paraId="263E100A" w14:textId="77777777" w:rsidR="00C97C01" w:rsidRPr="00C86B76" w:rsidDel="005B0E69" w:rsidRDefault="00C97C01" w:rsidP="00FB37F4">
            <w:pPr>
              <w:pStyle w:val="Tabletext"/>
              <w:rPr>
                <w:b/>
                <w:bCs/>
                <w:sz w:val="24"/>
                <w:szCs w:val="24"/>
              </w:rPr>
            </w:pPr>
          </w:p>
        </w:tc>
        <w:tc>
          <w:tcPr>
            <w:tcW w:w="8822" w:type="dxa"/>
            <w:gridSpan w:val="7"/>
            <w:tcBorders>
              <w:top w:val="single" w:sz="2" w:space="0" w:color="auto"/>
              <w:bottom w:val="single" w:sz="2" w:space="0" w:color="auto"/>
            </w:tcBorders>
            <w:shd w:val="clear" w:color="auto" w:fill="auto"/>
          </w:tcPr>
          <w:p w14:paraId="35FA09B4" w14:textId="0D0A72FA" w:rsidR="00C97C01" w:rsidRPr="00EA0C73" w:rsidRDefault="002E41F1" w:rsidP="00EA0C73">
            <w:pPr>
              <w:pStyle w:val="Tabletext"/>
              <w:rPr>
                <w:szCs w:val="22"/>
              </w:rPr>
            </w:pPr>
            <w:r w:rsidRPr="00EA0C73">
              <w:rPr>
                <w:szCs w:val="22"/>
              </w:rPr>
              <w:t xml:space="preserve">A CxO meeting </w:t>
            </w:r>
            <w:r w:rsidR="0081752C" w:rsidRPr="00EA0C73">
              <w:rPr>
                <w:szCs w:val="22"/>
              </w:rPr>
              <w:t xml:space="preserve">took place on </w:t>
            </w:r>
            <w:r w:rsidRPr="00EA0C73">
              <w:rPr>
                <w:szCs w:val="22"/>
              </w:rPr>
              <w:t>6 December 2022, Dubai, United Arab Emirates</w:t>
            </w:r>
            <w:r w:rsidR="0081752C" w:rsidRPr="00EA0C73">
              <w:rPr>
                <w:szCs w:val="22"/>
              </w:rPr>
              <w:t>.</w:t>
            </w:r>
          </w:p>
        </w:tc>
      </w:tr>
      <w:tr w:rsidR="00C97C01" w:rsidRPr="00C86B76" w14:paraId="45CB83F0" w14:textId="77777777" w:rsidTr="00195A19">
        <w:trPr>
          <w:jc w:val="center"/>
        </w:trPr>
        <w:tc>
          <w:tcPr>
            <w:tcW w:w="929" w:type="dxa"/>
            <w:vMerge w:val="restart"/>
            <w:tcBorders>
              <w:top w:val="single" w:sz="12" w:space="0" w:color="auto"/>
            </w:tcBorders>
            <w:shd w:val="clear" w:color="auto" w:fill="auto"/>
          </w:tcPr>
          <w:p w14:paraId="1185103D" w14:textId="77777777" w:rsidR="00C97C01" w:rsidRPr="00C86B76" w:rsidRDefault="00C97C01" w:rsidP="00FB37F4">
            <w:pPr>
              <w:pStyle w:val="Tabletext"/>
              <w:rPr>
                <w:b/>
                <w:bCs/>
                <w:sz w:val="24"/>
                <w:szCs w:val="24"/>
              </w:rPr>
            </w:pPr>
            <w:r w:rsidRPr="00C86B76">
              <w:rPr>
                <w:b/>
                <w:bCs/>
                <w:sz w:val="24"/>
                <w:szCs w:val="24"/>
              </w:rPr>
              <w:t>68-02</w:t>
            </w:r>
          </w:p>
        </w:tc>
        <w:tc>
          <w:tcPr>
            <w:tcW w:w="4887" w:type="dxa"/>
            <w:tcBorders>
              <w:top w:val="single" w:sz="12" w:space="0" w:color="auto"/>
            </w:tcBorders>
            <w:shd w:val="clear" w:color="auto" w:fill="auto"/>
            <w:hideMark/>
          </w:tcPr>
          <w:p w14:paraId="38CCBCFE" w14:textId="77777777" w:rsidR="00C97C01" w:rsidRPr="00C86B76" w:rsidRDefault="00C97C01" w:rsidP="00FB37F4">
            <w:pPr>
              <w:pStyle w:val="Tabletext"/>
              <w:rPr>
                <w:b/>
                <w:bCs/>
                <w:sz w:val="24"/>
                <w:szCs w:val="24"/>
              </w:rPr>
            </w:pPr>
            <w:r w:rsidRPr="00C86B76">
              <w:rPr>
                <w:b/>
                <w:bCs/>
                <w:sz w:val="24"/>
                <w:szCs w:val="24"/>
              </w:rPr>
              <w:t>TSBDir to develop effective mechanisms to attract industry executives and promote ITU-T membership (resolves 3, 4)</w:t>
            </w:r>
          </w:p>
        </w:tc>
        <w:tc>
          <w:tcPr>
            <w:tcW w:w="1434" w:type="dxa"/>
            <w:gridSpan w:val="3"/>
            <w:tcBorders>
              <w:top w:val="single" w:sz="12" w:space="0" w:color="auto"/>
            </w:tcBorders>
            <w:shd w:val="clear" w:color="auto" w:fill="auto"/>
          </w:tcPr>
          <w:p w14:paraId="217B250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0C4865B2" w14:textId="61D2B3B2" w:rsidR="00C97C01" w:rsidRPr="00C86B76" w:rsidRDefault="00BF67C9"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0722392" w14:textId="77777777" w:rsidR="00C97C01" w:rsidRPr="00C86B76" w:rsidRDefault="00C97C01" w:rsidP="00FB37F4">
            <w:pPr>
              <w:pStyle w:val="Tabletext"/>
              <w:jc w:val="center"/>
              <w:rPr>
                <w:b/>
                <w:bCs/>
                <w:sz w:val="24"/>
                <w:szCs w:val="24"/>
              </w:rPr>
            </w:pPr>
          </w:p>
        </w:tc>
      </w:tr>
      <w:tr w:rsidR="00C97C01" w:rsidRPr="00C86B76" w14:paraId="2768BDDD" w14:textId="77777777" w:rsidTr="00195A19">
        <w:trPr>
          <w:jc w:val="center"/>
        </w:trPr>
        <w:tc>
          <w:tcPr>
            <w:tcW w:w="929" w:type="dxa"/>
            <w:vMerge/>
            <w:tcBorders>
              <w:bottom w:val="single" w:sz="12" w:space="0" w:color="auto"/>
            </w:tcBorders>
          </w:tcPr>
          <w:p w14:paraId="2B91573F" w14:textId="77777777" w:rsidR="00C97C01" w:rsidRPr="00C86B76" w:rsidRDefault="00C97C01" w:rsidP="00FB37F4">
            <w:pPr>
              <w:pStyle w:val="Tabletext"/>
              <w:rPr>
                <w:sz w:val="24"/>
                <w:szCs w:val="24"/>
              </w:rPr>
            </w:pPr>
          </w:p>
        </w:tc>
        <w:tc>
          <w:tcPr>
            <w:tcW w:w="8822" w:type="dxa"/>
            <w:gridSpan w:val="7"/>
            <w:tcBorders>
              <w:bottom w:val="single" w:sz="12" w:space="0" w:color="auto"/>
            </w:tcBorders>
            <w:shd w:val="clear" w:color="auto" w:fill="auto"/>
          </w:tcPr>
          <w:p w14:paraId="01CCC330" w14:textId="7DA35630" w:rsidR="00C97C01" w:rsidRPr="00C86B76" w:rsidRDefault="009B210B" w:rsidP="00FB37F4">
            <w:pPr>
              <w:pStyle w:val="Tabletext"/>
            </w:pPr>
            <w:r>
              <w:rPr>
                <w:szCs w:val="22"/>
              </w:rPr>
              <w:t>TSAG RG-IEM, per its To</w:t>
            </w:r>
            <w:r w:rsidR="00C13A02">
              <w:rPr>
                <w:szCs w:val="22"/>
              </w:rPr>
              <w:t>R</w:t>
            </w:r>
            <w:r>
              <w:rPr>
                <w:szCs w:val="22"/>
              </w:rPr>
              <w:t xml:space="preserve">, is mandated to </w:t>
            </w:r>
            <w:r w:rsidRPr="009B210B">
              <w:rPr>
                <w:szCs w:val="22"/>
              </w:rPr>
              <w:t>perform a review of the CXO/CTO coordination process</w:t>
            </w:r>
            <w:r w:rsidR="003A5C7E">
              <w:rPr>
                <w:szCs w:val="22"/>
              </w:rPr>
              <w:t xml:space="preserve">. </w:t>
            </w:r>
            <w:r w:rsidR="008B75C9">
              <w:rPr>
                <w:szCs w:val="22"/>
              </w:rPr>
              <w:t xml:space="preserve">TSAG-RG-IEM also developed (in </w:t>
            </w:r>
            <w:hyperlink r:id="rId133" w:history="1">
              <w:r w:rsidR="00532498" w:rsidRPr="00DF3DDA">
                <w:rPr>
                  <w:rStyle w:val="Hyperlink"/>
                  <w:rFonts w:asciiTheme="majorBidi" w:hAnsiTheme="majorBidi" w:cstheme="majorBidi"/>
                </w:rPr>
                <w:t>T</w:t>
              </w:r>
              <w:r w:rsidR="00532498">
                <w:rPr>
                  <w:rStyle w:val="Hyperlink"/>
                  <w:rFonts w:asciiTheme="majorBidi" w:hAnsiTheme="majorBidi" w:cstheme="majorBidi"/>
                </w:rPr>
                <w:t>SAG-T</w:t>
              </w:r>
              <w:r w:rsidR="00532498" w:rsidRPr="00DF3DDA">
                <w:rPr>
                  <w:rStyle w:val="Hyperlink"/>
                  <w:rFonts w:asciiTheme="majorBidi" w:hAnsiTheme="majorBidi" w:cstheme="majorBidi"/>
                </w:rPr>
                <w:t>D153-R</w:t>
              </w:r>
              <w:r w:rsidR="00532498">
                <w:rPr>
                  <w:rStyle w:val="Hyperlink"/>
                  <w:rFonts w:asciiTheme="majorBidi" w:hAnsiTheme="majorBidi" w:cstheme="majorBidi"/>
                </w:rPr>
                <w:t>2</w:t>
              </w:r>
            </w:hyperlink>
            <w:r w:rsidR="008B75C9">
              <w:rPr>
                <w:szCs w:val="22"/>
              </w:rPr>
              <w:t xml:space="preserve">) </w:t>
            </w:r>
            <w:r w:rsidR="002B6476" w:rsidRPr="002B6476">
              <w:rPr>
                <w:szCs w:val="22"/>
              </w:rPr>
              <w:t>an action plan for industry engagement</w:t>
            </w:r>
            <w:r w:rsidR="002B6476">
              <w:rPr>
                <w:szCs w:val="22"/>
              </w:rPr>
              <w:t>.</w:t>
            </w:r>
            <w:r w:rsidR="002B6476" w:rsidRPr="002B6476">
              <w:rPr>
                <w:szCs w:val="22"/>
              </w:rPr>
              <w:t xml:space="preserve"> </w:t>
            </w:r>
            <w:r w:rsidR="00C97C01" w:rsidRPr="00C86B76">
              <w:rPr>
                <w:szCs w:val="22"/>
              </w:rPr>
              <w:t xml:space="preserve">See </w:t>
            </w:r>
            <w:r w:rsidR="00BF67C9">
              <w:rPr>
                <w:szCs w:val="22"/>
              </w:rPr>
              <w:t xml:space="preserve">also </w:t>
            </w:r>
            <w:r w:rsidR="00C97C01" w:rsidRPr="00C86B76">
              <w:rPr>
                <w:szCs w:val="22"/>
              </w:rPr>
              <w:t>68-01.</w:t>
            </w:r>
          </w:p>
        </w:tc>
      </w:tr>
      <w:tr w:rsidR="00C97C01" w:rsidRPr="00C86B76" w14:paraId="2FE3ECCD" w14:textId="77777777" w:rsidTr="00195A19">
        <w:trPr>
          <w:jc w:val="center"/>
        </w:trPr>
        <w:tc>
          <w:tcPr>
            <w:tcW w:w="929" w:type="dxa"/>
            <w:vMerge w:val="restart"/>
            <w:tcBorders>
              <w:top w:val="single" w:sz="12" w:space="0" w:color="auto"/>
            </w:tcBorders>
            <w:shd w:val="clear" w:color="auto" w:fill="auto"/>
          </w:tcPr>
          <w:p w14:paraId="78488E51" w14:textId="77777777" w:rsidR="00C97C01" w:rsidRPr="00C86B76" w:rsidRDefault="00C97C01" w:rsidP="00EA0C73">
            <w:pPr>
              <w:pStyle w:val="Tabletext"/>
              <w:keepNext/>
              <w:keepLines/>
              <w:rPr>
                <w:sz w:val="24"/>
                <w:szCs w:val="24"/>
              </w:rPr>
            </w:pPr>
            <w:r w:rsidRPr="00C86B76">
              <w:rPr>
                <w:b/>
                <w:bCs/>
                <w:sz w:val="24"/>
                <w:szCs w:val="24"/>
              </w:rPr>
              <w:lastRenderedPageBreak/>
              <w:t>68-03</w:t>
            </w:r>
          </w:p>
        </w:tc>
        <w:tc>
          <w:tcPr>
            <w:tcW w:w="4926" w:type="dxa"/>
            <w:gridSpan w:val="2"/>
            <w:tcBorders>
              <w:bottom w:val="single" w:sz="4" w:space="0" w:color="auto"/>
            </w:tcBorders>
            <w:shd w:val="clear" w:color="auto" w:fill="auto"/>
          </w:tcPr>
          <w:p w14:paraId="1288B1C4" w14:textId="77777777" w:rsidR="00C97C01" w:rsidRPr="00C86B76" w:rsidRDefault="00C97C01" w:rsidP="00EA0C73">
            <w:pPr>
              <w:pStyle w:val="Tabletext"/>
              <w:keepNext/>
              <w:keepLines/>
              <w:rPr>
                <w:szCs w:val="22"/>
              </w:rPr>
            </w:pPr>
            <w:r w:rsidRPr="00C86B76">
              <w:rPr>
                <w:b/>
                <w:bCs/>
                <w:sz w:val="24"/>
                <w:szCs w:val="24"/>
              </w:rPr>
              <w:t>TSBDir to bring the needs of developing countries to those CTO meetings by consulting them prior to the meetings (resolves 2)</w:t>
            </w:r>
          </w:p>
        </w:tc>
        <w:tc>
          <w:tcPr>
            <w:tcW w:w="1363" w:type="dxa"/>
            <w:tcBorders>
              <w:bottom w:val="single" w:sz="4" w:space="0" w:color="auto"/>
            </w:tcBorders>
            <w:shd w:val="clear" w:color="auto" w:fill="auto"/>
          </w:tcPr>
          <w:p w14:paraId="211854E4" w14:textId="77777777" w:rsidR="00C97C01" w:rsidRPr="00C86B76" w:rsidRDefault="00C97C01" w:rsidP="00EA0C73">
            <w:pPr>
              <w:pStyle w:val="Tabletext"/>
              <w:keepNext/>
              <w:keepLines/>
              <w:jc w:val="center"/>
              <w:rPr>
                <w:szCs w:val="22"/>
              </w:rPr>
            </w:pPr>
            <w:r w:rsidRPr="00C86B76">
              <w:rPr>
                <w:b/>
                <w:bCs/>
                <w:sz w:val="24"/>
                <w:szCs w:val="24"/>
              </w:rPr>
              <w:t>Ongoing</w:t>
            </w:r>
          </w:p>
        </w:tc>
        <w:tc>
          <w:tcPr>
            <w:tcW w:w="1132" w:type="dxa"/>
            <w:gridSpan w:val="2"/>
            <w:tcBorders>
              <w:bottom w:val="single" w:sz="4" w:space="0" w:color="auto"/>
            </w:tcBorders>
            <w:shd w:val="clear" w:color="auto" w:fill="auto"/>
          </w:tcPr>
          <w:p w14:paraId="3D7D7A82" w14:textId="77777777" w:rsidR="00C97C01" w:rsidRPr="00C86B76" w:rsidRDefault="00C97C01" w:rsidP="00EA0C73">
            <w:pPr>
              <w:pStyle w:val="Tabletext"/>
              <w:keepNext/>
              <w:keepLines/>
              <w:jc w:val="center"/>
              <w:rPr>
                <w:szCs w:val="22"/>
              </w:rPr>
            </w:pPr>
          </w:p>
        </w:tc>
        <w:tc>
          <w:tcPr>
            <w:tcW w:w="1401" w:type="dxa"/>
            <w:gridSpan w:val="2"/>
            <w:tcBorders>
              <w:bottom w:val="single" w:sz="4" w:space="0" w:color="auto"/>
            </w:tcBorders>
            <w:shd w:val="clear" w:color="auto" w:fill="auto"/>
          </w:tcPr>
          <w:p w14:paraId="11D1923D" w14:textId="77777777" w:rsidR="00C97C01" w:rsidRPr="00C86B76" w:rsidRDefault="00C97C01" w:rsidP="00EA0C73">
            <w:pPr>
              <w:pStyle w:val="Tabletext"/>
              <w:keepNext/>
              <w:keepLines/>
              <w:jc w:val="center"/>
              <w:rPr>
                <w:szCs w:val="22"/>
              </w:rPr>
            </w:pPr>
          </w:p>
        </w:tc>
      </w:tr>
      <w:tr w:rsidR="00C97C01" w:rsidRPr="00C86B76" w14:paraId="56ABA9FF" w14:textId="77777777" w:rsidTr="00195A19">
        <w:trPr>
          <w:jc w:val="center"/>
        </w:trPr>
        <w:tc>
          <w:tcPr>
            <w:tcW w:w="929" w:type="dxa"/>
            <w:vMerge/>
          </w:tcPr>
          <w:p w14:paraId="5600489E" w14:textId="77777777" w:rsidR="00C97C01" w:rsidRPr="00C86B76" w:rsidRDefault="00C97C01" w:rsidP="00EA0C73">
            <w:pPr>
              <w:pStyle w:val="Tabletext"/>
              <w:keepNext/>
              <w:keepLines/>
              <w:rPr>
                <w:sz w:val="24"/>
                <w:szCs w:val="24"/>
              </w:rPr>
            </w:pPr>
          </w:p>
        </w:tc>
        <w:tc>
          <w:tcPr>
            <w:tcW w:w="8822" w:type="dxa"/>
            <w:gridSpan w:val="7"/>
            <w:tcBorders>
              <w:top w:val="single" w:sz="4" w:space="0" w:color="auto"/>
              <w:bottom w:val="single" w:sz="12" w:space="0" w:color="auto"/>
            </w:tcBorders>
            <w:shd w:val="clear" w:color="auto" w:fill="auto"/>
          </w:tcPr>
          <w:p w14:paraId="63EEAE90" w14:textId="34087644" w:rsidR="00C97C01" w:rsidRPr="00C86B76" w:rsidRDefault="00C97C01" w:rsidP="00EA0C73">
            <w:pPr>
              <w:pStyle w:val="Tabletext"/>
              <w:keepNext/>
              <w:keepLines/>
              <w:rPr>
                <w:szCs w:val="22"/>
              </w:rPr>
            </w:pPr>
          </w:p>
        </w:tc>
      </w:tr>
      <w:tr w:rsidR="00C97C01" w:rsidRPr="00C86B76" w14:paraId="258BFE04" w14:textId="77777777" w:rsidTr="00195A19">
        <w:trPr>
          <w:jc w:val="center"/>
        </w:trPr>
        <w:tc>
          <w:tcPr>
            <w:tcW w:w="929" w:type="dxa"/>
            <w:vMerge w:val="restart"/>
            <w:tcBorders>
              <w:top w:val="single" w:sz="12" w:space="0" w:color="auto"/>
            </w:tcBorders>
            <w:shd w:val="clear" w:color="auto" w:fill="auto"/>
          </w:tcPr>
          <w:p w14:paraId="12A573C1" w14:textId="77777777" w:rsidR="00C97C01" w:rsidRPr="00C86B76" w:rsidRDefault="00C97C01" w:rsidP="00FB37F4">
            <w:pPr>
              <w:pStyle w:val="Tabletext"/>
              <w:rPr>
                <w:b/>
                <w:bCs/>
                <w:sz w:val="24"/>
                <w:szCs w:val="24"/>
              </w:rPr>
            </w:pPr>
            <w:r w:rsidRPr="00C86B76">
              <w:rPr>
                <w:b/>
                <w:bCs/>
                <w:sz w:val="24"/>
                <w:szCs w:val="24"/>
              </w:rPr>
              <w:t>68-04</w:t>
            </w:r>
          </w:p>
        </w:tc>
        <w:tc>
          <w:tcPr>
            <w:tcW w:w="4887" w:type="dxa"/>
            <w:tcBorders>
              <w:top w:val="single" w:sz="12" w:space="0" w:color="auto"/>
            </w:tcBorders>
            <w:shd w:val="clear" w:color="auto" w:fill="auto"/>
          </w:tcPr>
          <w:p w14:paraId="70567DF7" w14:textId="77777777" w:rsidR="00C97C01" w:rsidRPr="00C86B76" w:rsidRDefault="00C97C01" w:rsidP="00FB37F4">
            <w:pPr>
              <w:pStyle w:val="Tabletext"/>
              <w:rPr>
                <w:b/>
                <w:bCs/>
                <w:sz w:val="24"/>
                <w:szCs w:val="24"/>
              </w:rPr>
            </w:pPr>
            <w:r w:rsidRPr="00C86B76">
              <w:rPr>
                <w:b/>
                <w:bCs/>
                <w:sz w:val="24"/>
                <w:szCs w:val="24"/>
              </w:rPr>
              <w:t>TSBDir to report on outcomes and follow-up of the CTO conclusions of the CTO group to TSAG and WTSA-20 (resolves 7, 8)</w:t>
            </w:r>
          </w:p>
        </w:tc>
        <w:tc>
          <w:tcPr>
            <w:tcW w:w="1434" w:type="dxa"/>
            <w:gridSpan w:val="3"/>
            <w:tcBorders>
              <w:top w:val="single" w:sz="12" w:space="0" w:color="auto"/>
            </w:tcBorders>
            <w:shd w:val="clear" w:color="auto" w:fill="auto"/>
          </w:tcPr>
          <w:p w14:paraId="412B582E" w14:textId="6ACE1417" w:rsidR="00C97C01" w:rsidRPr="00C86B76" w:rsidRDefault="00C97C01" w:rsidP="00FB37F4">
            <w:pPr>
              <w:pStyle w:val="Tabletext"/>
              <w:jc w:val="center"/>
              <w:rPr>
                <w:b/>
                <w:bCs/>
                <w:sz w:val="24"/>
                <w:szCs w:val="24"/>
              </w:rPr>
            </w:pPr>
            <w:r w:rsidRPr="00C86B76">
              <w:rPr>
                <w:b/>
                <w:bCs/>
                <w:sz w:val="24"/>
                <w:szCs w:val="24"/>
              </w:rPr>
              <w:t>TSAG202</w:t>
            </w:r>
            <w:r w:rsidR="007319F4">
              <w:rPr>
                <w:b/>
                <w:bCs/>
                <w:sz w:val="24"/>
                <w:szCs w:val="24"/>
              </w:rPr>
              <w:t>3</w:t>
            </w:r>
            <w:r w:rsidRPr="00C86B76">
              <w:rPr>
                <w:b/>
                <w:bCs/>
                <w:sz w:val="24"/>
                <w:szCs w:val="24"/>
              </w:rPr>
              <w:t>,</w:t>
            </w:r>
          </w:p>
          <w:p w14:paraId="36E2A278"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5" w:type="dxa"/>
            <w:gridSpan w:val="2"/>
            <w:tcBorders>
              <w:top w:val="single" w:sz="12" w:space="0" w:color="auto"/>
            </w:tcBorders>
            <w:shd w:val="clear" w:color="auto" w:fill="auto"/>
          </w:tcPr>
          <w:p w14:paraId="2F7FB38E" w14:textId="6F4D0BFF" w:rsidR="00C97C01" w:rsidRPr="00C86B76" w:rsidRDefault="007A7C66"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181FE2" w14:textId="77777777" w:rsidR="00C97C01" w:rsidRPr="00C86B76" w:rsidRDefault="00C97C01" w:rsidP="00FB37F4">
            <w:pPr>
              <w:pStyle w:val="Tabletext"/>
              <w:jc w:val="center"/>
              <w:rPr>
                <w:b/>
                <w:bCs/>
                <w:sz w:val="24"/>
                <w:szCs w:val="24"/>
              </w:rPr>
            </w:pPr>
          </w:p>
        </w:tc>
      </w:tr>
      <w:tr w:rsidR="00C97C01" w:rsidRPr="00C86B76" w14:paraId="15D142A0" w14:textId="77777777" w:rsidTr="00195A19">
        <w:trPr>
          <w:jc w:val="center"/>
        </w:trPr>
        <w:tc>
          <w:tcPr>
            <w:tcW w:w="929" w:type="dxa"/>
            <w:vMerge/>
          </w:tcPr>
          <w:p w14:paraId="069C9BED" w14:textId="77777777" w:rsidR="00C97C01" w:rsidRPr="00C86B76" w:rsidRDefault="00C97C01" w:rsidP="00FB37F4">
            <w:pPr>
              <w:pStyle w:val="Tabletext"/>
              <w:rPr>
                <w:sz w:val="24"/>
                <w:szCs w:val="24"/>
              </w:rPr>
            </w:pPr>
          </w:p>
        </w:tc>
        <w:tc>
          <w:tcPr>
            <w:tcW w:w="8822" w:type="dxa"/>
            <w:gridSpan w:val="7"/>
            <w:tcBorders>
              <w:bottom w:val="single" w:sz="12" w:space="0" w:color="auto"/>
            </w:tcBorders>
            <w:shd w:val="clear" w:color="auto" w:fill="auto"/>
          </w:tcPr>
          <w:p w14:paraId="4116769D" w14:textId="566C791A" w:rsidR="00C97C01" w:rsidRPr="00C86B76" w:rsidRDefault="00195A19" w:rsidP="00195A19">
            <w:pPr>
              <w:pStyle w:val="Tabletext"/>
              <w:rPr>
                <w:szCs w:val="22"/>
              </w:rPr>
            </w:pPr>
            <w:r>
              <w:rPr>
                <w:szCs w:val="22"/>
              </w:rPr>
              <w:t>TSAG WP2, per its ToR, is mandated t</w:t>
            </w:r>
            <w:r w:rsidRPr="00195A19">
              <w:rPr>
                <w:szCs w:val="22"/>
              </w:rPr>
              <w:t>o consider the CXO/CTO recommendations</w:t>
            </w:r>
            <w:r>
              <w:rPr>
                <w:szCs w:val="22"/>
              </w:rPr>
              <w:t xml:space="preserve">. </w:t>
            </w:r>
            <w:r w:rsidR="000F45A9">
              <w:rPr>
                <w:szCs w:val="22"/>
              </w:rPr>
              <w:t xml:space="preserve">The December 2022 </w:t>
            </w:r>
            <w:r w:rsidR="00764B5F">
              <w:rPr>
                <w:szCs w:val="22"/>
              </w:rPr>
              <w:t xml:space="preserve">TSAG WP2 </w:t>
            </w:r>
            <w:r w:rsidR="000F45A9">
              <w:rPr>
                <w:szCs w:val="22"/>
              </w:rPr>
              <w:t xml:space="preserve">meeting </w:t>
            </w:r>
            <w:r w:rsidR="00764B5F">
              <w:rPr>
                <w:szCs w:val="22"/>
              </w:rPr>
              <w:t xml:space="preserve">considered </w:t>
            </w:r>
            <w:hyperlink r:id="rId134" w:history="1">
              <w:r w:rsidR="00BF2CF3" w:rsidRPr="00FC3284">
                <w:rPr>
                  <w:rStyle w:val="Hyperlink"/>
                  <w:rFonts w:eastAsia="Malgun Gothic"/>
                </w:rPr>
                <w:t>T</w:t>
              </w:r>
              <w:r w:rsidR="00BF2CF3">
                <w:rPr>
                  <w:rStyle w:val="Hyperlink"/>
                  <w:rFonts w:eastAsia="Malgun Gothic"/>
                </w:rPr>
                <w:t>SAG-T</w:t>
              </w:r>
              <w:r w:rsidR="00BF2CF3" w:rsidRPr="00FC3284">
                <w:rPr>
                  <w:rStyle w:val="Hyperlink"/>
                  <w:rFonts w:eastAsia="Malgun Gothic"/>
                </w:rPr>
                <w:t>D069</w:t>
              </w:r>
            </w:hyperlink>
            <w:r w:rsidR="00764B5F">
              <w:rPr>
                <w:szCs w:val="22"/>
              </w:rPr>
              <w:t xml:space="preserve">, </w:t>
            </w:r>
            <w:r w:rsidR="00BF2CF3">
              <w:rPr>
                <w:szCs w:val="22"/>
              </w:rPr>
              <w:t xml:space="preserve">which contains the </w:t>
            </w:r>
            <w:r w:rsidR="00BF08AE" w:rsidRPr="00BF08AE">
              <w:rPr>
                <w:szCs w:val="22"/>
              </w:rPr>
              <w:t>Communiqué of the TSB Director CxO consultation meeting, 6 December 2022, Dubai, United Arab Emirates.</w:t>
            </w:r>
          </w:p>
        </w:tc>
      </w:tr>
      <w:tr w:rsidR="00C97C01" w:rsidRPr="00C86B76" w14:paraId="04C5B3D9" w14:textId="77777777" w:rsidTr="00195A19">
        <w:trPr>
          <w:jc w:val="center"/>
        </w:trPr>
        <w:tc>
          <w:tcPr>
            <w:tcW w:w="929" w:type="dxa"/>
            <w:vMerge w:val="restart"/>
            <w:tcBorders>
              <w:top w:val="single" w:sz="12" w:space="0" w:color="auto"/>
            </w:tcBorders>
            <w:shd w:val="clear" w:color="auto" w:fill="auto"/>
          </w:tcPr>
          <w:p w14:paraId="17F5A295" w14:textId="77777777" w:rsidR="00C97C01" w:rsidRPr="00C86B76" w:rsidRDefault="00C97C01" w:rsidP="00FB37F4">
            <w:pPr>
              <w:pStyle w:val="Tabletext"/>
              <w:rPr>
                <w:b/>
                <w:bCs/>
                <w:sz w:val="24"/>
                <w:szCs w:val="24"/>
              </w:rPr>
            </w:pPr>
            <w:r w:rsidRPr="00C86B76">
              <w:rPr>
                <w:b/>
                <w:bCs/>
                <w:sz w:val="24"/>
                <w:szCs w:val="24"/>
              </w:rPr>
              <w:t>68-05</w:t>
            </w:r>
          </w:p>
        </w:tc>
        <w:tc>
          <w:tcPr>
            <w:tcW w:w="4887" w:type="dxa"/>
            <w:tcBorders>
              <w:top w:val="single" w:sz="12" w:space="0" w:color="auto"/>
            </w:tcBorders>
            <w:shd w:val="clear" w:color="auto" w:fill="auto"/>
          </w:tcPr>
          <w:p w14:paraId="456AF948" w14:textId="77777777" w:rsidR="00C97C01" w:rsidRPr="00C86B76" w:rsidRDefault="00C97C01" w:rsidP="00FB37F4">
            <w:pPr>
              <w:pStyle w:val="Tabletext"/>
              <w:rPr>
                <w:b/>
                <w:bCs/>
                <w:sz w:val="24"/>
                <w:szCs w:val="24"/>
              </w:rPr>
            </w:pPr>
            <w:r w:rsidRPr="00C86B76">
              <w:rPr>
                <w:b/>
                <w:bCs/>
                <w:sz w:val="24"/>
                <w:szCs w:val="24"/>
              </w:rPr>
              <w:t>TSBDir to include the conclusions of the CTO group meetings in an official ITU-T communiqué. (resolves 5)</w:t>
            </w:r>
          </w:p>
        </w:tc>
        <w:tc>
          <w:tcPr>
            <w:tcW w:w="1434" w:type="dxa"/>
            <w:gridSpan w:val="3"/>
            <w:tcBorders>
              <w:top w:val="single" w:sz="12" w:space="0" w:color="auto"/>
            </w:tcBorders>
            <w:shd w:val="clear" w:color="auto" w:fill="auto"/>
          </w:tcPr>
          <w:p w14:paraId="33EA20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37DED406"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78BBB3" w14:textId="77777777" w:rsidR="00C97C01" w:rsidRPr="00C86B76" w:rsidRDefault="00C97C01" w:rsidP="00FB37F4">
            <w:pPr>
              <w:pStyle w:val="Tabletext"/>
              <w:jc w:val="center"/>
              <w:rPr>
                <w:b/>
                <w:bCs/>
                <w:sz w:val="24"/>
                <w:szCs w:val="24"/>
              </w:rPr>
            </w:pPr>
          </w:p>
        </w:tc>
      </w:tr>
      <w:tr w:rsidR="00C97C01" w:rsidRPr="00C86B76" w14:paraId="3D7361B6" w14:textId="77777777" w:rsidTr="00195A19">
        <w:trPr>
          <w:jc w:val="center"/>
        </w:trPr>
        <w:tc>
          <w:tcPr>
            <w:tcW w:w="929" w:type="dxa"/>
            <w:vMerge/>
          </w:tcPr>
          <w:p w14:paraId="2F913C03" w14:textId="77777777" w:rsidR="00C97C01" w:rsidRPr="00C86B76" w:rsidRDefault="00C97C01" w:rsidP="00FB37F4">
            <w:pPr>
              <w:pStyle w:val="Tabletext"/>
              <w:rPr>
                <w:sz w:val="24"/>
                <w:szCs w:val="24"/>
              </w:rPr>
            </w:pPr>
          </w:p>
        </w:tc>
        <w:tc>
          <w:tcPr>
            <w:tcW w:w="8822" w:type="dxa"/>
            <w:gridSpan w:val="7"/>
            <w:shd w:val="clear" w:color="auto" w:fill="auto"/>
          </w:tcPr>
          <w:p w14:paraId="71B8110F" w14:textId="22F8F25A" w:rsidR="00C97C01" w:rsidRPr="00C86B76" w:rsidRDefault="00C97C01" w:rsidP="00FB37F4">
            <w:pPr>
              <w:pStyle w:val="Tabletext"/>
              <w:rPr>
                <w:sz w:val="24"/>
                <w:szCs w:val="24"/>
              </w:rPr>
            </w:pPr>
            <w:r w:rsidRPr="00073574">
              <w:rPr>
                <w:rFonts w:eastAsiaTheme="minorEastAsia"/>
                <w:szCs w:val="22"/>
                <w:lang w:eastAsia="ja-JP"/>
              </w:rPr>
              <w:t xml:space="preserve">The outcomes of the CxO group meetings are published as ITU-T </w:t>
            </w:r>
            <w:r w:rsidRPr="00073574">
              <w:rPr>
                <w:szCs w:val="22"/>
              </w:rPr>
              <w:t xml:space="preserve">communiqués on the ITU-T </w:t>
            </w:r>
            <w:hyperlink r:id="rId135" w:history="1">
              <w:r w:rsidRPr="00073574">
                <w:rPr>
                  <w:rStyle w:val="Hyperlink"/>
                  <w:szCs w:val="22"/>
                </w:rPr>
                <w:t>web-page</w:t>
              </w:r>
            </w:hyperlink>
            <w:r w:rsidRPr="00073574">
              <w:rPr>
                <w:rFonts w:eastAsiaTheme="minorEastAsia"/>
                <w:szCs w:val="22"/>
                <w:lang w:eastAsia="ja-JP"/>
              </w:rPr>
              <w:t>. See action item 68-01.</w:t>
            </w:r>
          </w:p>
        </w:tc>
      </w:tr>
      <w:tr w:rsidR="00C97C01" w:rsidRPr="00C86B76" w14:paraId="4193C17D" w14:textId="77777777" w:rsidTr="00195A19">
        <w:trPr>
          <w:jc w:val="center"/>
        </w:trPr>
        <w:tc>
          <w:tcPr>
            <w:tcW w:w="929" w:type="dxa"/>
            <w:vMerge w:val="restart"/>
            <w:tcBorders>
              <w:top w:val="single" w:sz="12" w:space="0" w:color="auto"/>
            </w:tcBorders>
            <w:shd w:val="clear" w:color="auto" w:fill="auto"/>
          </w:tcPr>
          <w:p w14:paraId="0E78674D" w14:textId="77777777" w:rsidR="00C97C01" w:rsidRPr="00C86B76" w:rsidRDefault="00C97C01" w:rsidP="00FB37F4">
            <w:pPr>
              <w:pStyle w:val="Tabletext"/>
              <w:rPr>
                <w:b/>
                <w:bCs/>
                <w:sz w:val="24"/>
                <w:szCs w:val="24"/>
              </w:rPr>
            </w:pPr>
            <w:bookmarkStart w:id="429" w:name="Item68_01"/>
            <w:bookmarkStart w:id="430" w:name="Item68_03"/>
            <w:bookmarkStart w:id="431" w:name="Item68_04"/>
            <w:bookmarkStart w:id="432" w:name="Item68_05"/>
            <w:bookmarkEnd w:id="429"/>
            <w:bookmarkEnd w:id="430"/>
            <w:bookmarkEnd w:id="431"/>
            <w:bookmarkEnd w:id="432"/>
            <w:r w:rsidRPr="00C86B76">
              <w:rPr>
                <w:b/>
                <w:bCs/>
                <w:sz w:val="24"/>
                <w:szCs w:val="24"/>
              </w:rPr>
              <w:t>68-0</w:t>
            </w:r>
            <w:r>
              <w:rPr>
                <w:b/>
                <w:bCs/>
                <w:sz w:val="24"/>
                <w:szCs w:val="24"/>
              </w:rPr>
              <w:t>6</w:t>
            </w:r>
          </w:p>
        </w:tc>
        <w:tc>
          <w:tcPr>
            <w:tcW w:w="4887" w:type="dxa"/>
            <w:tcBorders>
              <w:top w:val="single" w:sz="12" w:space="0" w:color="auto"/>
            </w:tcBorders>
            <w:shd w:val="clear" w:color="auto" w:fill="auto"/>
          </w:tcPr>
          <w:p w14:paraId="3C1FA2D4" w14:textId="77777777" w:rsidR="00C97C01" w:rsidRPr="00364AE1" w:rsidRDefault="00C97C01" w:rsidP="00FB37F4">
            <w:pPr>
              <w:pStyle w:val="Tabletext"/>
              <w:rPr>
                <w:b/>
                <w:bCs/>
                <w:sz w:val="24"/>
                <w:szCs w:val="24"/>
              </w:rPr>
            </w:pPr>
            <w:r w:rsidRPr="00364AE1">
              <w:rPr>
                <w:b/>
                <w:bCs/>
                <w:sz w:val="24"/>
                <w:szCs w:val="24"/>
              </w:rPr>
              <w:t>The Secretary-General and the Director of the Bureau continue to encourage the enhanced participation of entities and organizations in the activities of the Union, in accordance with all relevant provisions of the ITU Constitution and Convention.</w:t>
            </w:r>
          </w:p>
          <w:p w14:paraId="24B67F27" w14:textId="77777777" w:rsidR="00C97C01" w:rsidRPr="00C86B76" w:rsidRDefault="00C97C01" w:rsidP="00FB37F4">
            <w:pPr>
              <w:pStyle w:val="Tabletext"/>
              <w:rPr>
                <w:b/>
                <w:bCs/>
                <w:sz w:val="24"/>
                <w:szCs w:val="24"/>
              </w:rPr>
            </w:pPr>
            <w:r w:rsidRPr="00364AE1">
              <w:rPr>
                <w:b/>
                <w:bCs/>
                <w:sz w:val="24"/>
                <w:szCs w:val="24"/>
              </w:rPr>
              <w:t xml:space="preserve">The Plenipotentiary Conference further invites the Director of Bureau to bring this topic to the attention of </w:t>
            </w:r>
            <w:r>
              <w:rPr>
                <w:b/>
                <w:bCs/>
                <w:sz w:val="24"/>
                <w:szCs w:val="24"/>
              </w:rPr>
              <w:t>TSAG</w:t>
            </w:r>
            <w:r w:rsidRPr="00364AE1">
              <w:rPr>
                <w:b/>
                <w:bCs/>
                <w:sz w:val="24"/>
                <w:szCs w:val="24"/>
              </w:rPr>
              <w:t>, as appropriate</w:t>
            </w:r>
            <w:r w:rsidRPr="00C86B76">
              <w:rPr>
                <w:b/>
                <w:bCs/>
                <w:sz w:val="24"/>
                <w:szCs w:val="24"/>
              </w:rPr>
              <w:t>. (</w:t>
            </w:r>
            <w:r>
              <w:rPr>
                <w:b/>
                <w:bCs/>
                <w:sz w:val="24"/>
                <w:szCs w:val="24"/>
              </w:rPr>
              <w:t xml:space="preserve">PP-22 </w:t>
            </w:r>
            <w:r w:rsidRPr="00722B70">
              <w:rPr>
                <w:b/>
                <w:bCs/>
                <w:sz w:val="24"/>
                <w:szCs w:val="24"/>
              </w:rPr>
              <w:t>COM5 Recommendation 5</w:t>
            </w:r>
            <w:r w:rsidRPr="00C86B76">
              <w:rPr>
                <w:b/>
                <w:bCs/>
                <w:sz w:val="24"/>
                <w:szCs w:val="24"/>
              </w:rPr>
              <w:t>)</w:t>
            </w:r>
          </w:p>
        </w:tc>
        <w:tc>
          <w:tcPr>
            <w:tcW w:w="1434" w:type="dxa"/>
            <w:gridSpan w:val="3"/>
            <w:tcBorders>
              <w:top w:val="single" w:sz="12" w:space="0" w:color="auto"/>
            </w:tcBorders>
            <w:shd w:val="clear" w:color="auto" w:fill="auto"/>
          </w:tcPr>
          <w:p w14:paraId="0838B05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01D2DEA5"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B400EA" w14:textId="77777777" w:rsidR="00C97C01" w:rsidRPr="00C86B76" w:rsidRDefault="00C97C01" w:rsidP="00FB37F4">
            <w:pPr>
              <w:pStyle w:val="Tabletext"/>
              <w:jc w:val="center"/>
              <w:rPr>
                <w:b/>
                <w:bCs/>
                <w:sz w:val="24"/>
                <w:szCs w:val="24"/>
              </w:rPr>
            </w:pPr>
          </w:p>
        </w:tc>
      </w:tr>
      <w:tr w:rsidR="00C97C01" w:rsidRPr="00C86B76" w14:paraId="1EB62E88" w14:textId="77777777" w:rsidTr="00195A19">
        <w:trPr>
          <w:jc w:val="center"/>
        </w:trPr>
        <w:tc>
          <w:tcPr>
            <w:tcW w:w="929" w:type="dxa"/>
            <w:vMerge/>
          </w:tcPr>
          <w:p w14:paraId="5C72B6E5" w14:textId="77777777" w:rsidR="00C97C01" w:rsidRPr="00C86B76" w:rsidRDefault="00C97C01" w:rsidP="00FB37F4">
            <w:pPr>
              <w:pStyle w:val="Tabletext"/>
              <w:rPr>
                <w:sz w:val="24"/>
                <w:szCs w:val="24"/>
              </w:rPr>
            </w:pPr>
          </w:p>
        </w:tc>
        <w:tc>
          <w:tcPr>
            <w:tcW w:w="8822" w:type="dxa"/>
            <w:gridSpan w:val="7"/>
            <w:shd w:val="clear" w:color="auto" w:fill="auto"/>
          </w:tcPr>
          <w:p w14:paraId="37DF4AE8" w14:textId="77777777" w:rsidR="00C97C01" w:rsidRDefault="00C97C01" w:rsidP="00FB37F4">
            <w:pPr>
              <w:pStyle w:val="Tabletext"/>
              <w:rPr>
                <w:rFonts w:eastAsiaTheme="minorEastAsia"/>
                <w:szCs w:val="22"/>
                <w:lang w:eastAsia="ja-JP"/>
              </w:rPr>
            </w:pPr>
            <w:r w:rsidRPr="004326CF">
              <w:rPr>
                <w:szCs w:val="22"/>
              </w:rPr>
              <w:t>TSB informs ITU-T Sector Members through a variety of communication channels, such TSB Circulars, Collective Letters, AAP announcements etc. about study group meetings and planned or taken decisions.</w:t>
            </w:r>
          </w:p>
          <w:p w14:paraId="0C496659" w14:textId="77777777" w:rsidR="00C97C01" w:rsidRDefault="00C97C01" w:rsidP="00FB37F4">
            <w:pPr>
              <w:pStyle w:val="Tabletext"/>
              <w:rPr>
                <w:rFonts w:eastAsiaTheme="minorEastAsia"/>
                <w:szCs w:val="22"/>
                <w:lang w:eastAsia="ja-JP"/>
              </w:rPr>
            </w:pPr>
            <w:r w:rsidRPr="004326CF">
              <w:t>Under the guidance of the TSB Director, the TSB Secretariat, in coordination with the General Secretariat, is taking the necessary and appropriate steps to implement Res. 209 (</w:t>
            </w:r>
            <w:r>
              <w:t>Bucharest</w:t>
            </w:r>
            <w:r w:rsidRPr="004326CF">
              <w:t>, 20</w:t>
            </w:r>
            <w:r>
              <w:t>22</w:t>
            </w:r>
            <w:r w:rsidRPr="004326CF">
              <w:t>).</w:t>
            </w:r>
          </w:p>
          <w:p w14:paraId="76E8236B" w14:textId="77777777" w:rsidR="00C97C01" w:rsidRDefault="00C97C01" w:rsidP="00FB37F4">
            <w:pPr>
              <w:pStyle w:val="Tabletext"/>
              <w:rPr>
                <w:rFonts w:eastAsiaTheme="minorEastAsia"/>
                <w:szCs w:val="22"/>
                <w:lang w:eastAsia="ja-JP"/>
              </w:rPr>
            </w:pPr>
            <w:r w:rsidRPr="004326CF">
              <w:t>The TSB Secretariat continues to encourage Academia to actively participate in the work of ITU-T including TSAG. In addition, the TSB Secretariat is engaging Academia in global and regional conferences, workshops and other activities of ITU-T such as Focus Groups and submitting research to our academic publications (ITU Journal on Future and Evolving Technologies).</w:t>
            </w:r>
          </w:p>
          <w:p w14:paraId="42A3BDD3" w14:textId="255555F8" w:rsidR="00C97C01" w:rsidRPr="00C86B76" w:rsidRDefault="00C97C01" w:rsidP="00FB37F4">
            <w:pPr>
              <w:pStyle w:val="Tabletext"/>
              <w:rPr>
                <w:sz w:val="24"/>
                <w:szCs w:val="24"/>
              </w:rPr>
            </w:pPr>
            <w:r>
              <w:rPr>
                <w:rFonts w:eastAsiaTheme="minorEastAsia"/>
                <w:szCs w:val="22"/>
                <w:lang w:eastAsia="ja-JP"/>
              </w:rPr>
              <w:t>TSAG is informed in (</w:t>
            </w:r>
            <w:hyperlink r:id="rId136" w:history="1">
              <w:r w:rsidRPr="00DD1639">
                <w:rPr>
                  <w:rStyle w:val="Hyperlink"/>
                  <w:rFonts w:eastAsiaTheme="minorEastAsia"/>
                </w:rPr>
                <w:t>TSAG-TD112</w:t>
              </w:r>
            </w:hyperlink>
            <w:r>
              <w:rPr>
                <w:rFonts w:eastAsiaTheme="minorEastAsia"/>
                <w:szCs w:val="22"/>
                <w:lang w:eastAsia="ja-JP"/>
              </w:rPr>
              <w:t xml:space="preserve">) about the </w:t>
            </w:r>
            <w:r w:rsidRPr="00CF2C3D">
              <w:rPr>
                <w:rFonts w:eastAsiaTheme="minorEastAsia"/>
                <w:szCs w:val="22"/>
                <w:lang w:eastAsia="ja-JP"/>
              </w:rPr>
              <w:t>Outcome of PP-22 concerning a draft new Resolution on industry participation</w:t>
            </w:r>
            <w:r w:rsidRPr="00073574">
              <w:rPr>
                <w:rFonts w:eastAsiaTheme="minorEastAsia"/>
                <w:szCs w:val="22"/>
                <w:lang w:eastAsia="ja-JP"/>
              </w:rPr>
              <w:t>.</w:t>
            </w:r>
          </w:p>
        </w:tc>
      </w:tr>
    </w:tbl>
    <w:p w14:paraId="4E23D9F1" w14:textId="1F4FE762"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506CD7C7" w14:textId="77777777" w:rsidR="00F0236A" w:rsidRPr="00C86B76" w:rsidRDefault="00F0236A" w:rsidP="00F0236A">
      <w:pPr>
        <w:rPr>
          <w:sz w:val="24"/>
        </w:rPr>
      </w:pPr>
    </w:p>
    <w:p w14:paraId="7A9ED657" w14:textId="77777777" w:rsidR="00F0236A" w:rsidRPr="00C86B76" w:rsidRDefault="00F0236A" w:rsidP="009C43D6">
      <w:pPr>
        <w:pStyle w:val="Heading1"/>
        <w:keepNext/>
        <w:keepLines/>
        <w:rPr>
          <w:sz w:val="24"/>
          <w:szCs w:val="24"/>
          <w:lang w:val="en-GB"/>
        </w:rPr>
      </w:pPr>
      <w:bookmarkStart w:id="433" w:name="Resolution_69"/>
      <w:bookmarkStart w:id="434" w:name="_Resolution_69_-"/>
      <w:bookmarkStart w:id="435" w:name="_Toc304236453"/>
      <w:bookmarkStart w:id="436" w:name="_Toc471715386"/>
      <w:bookmarkStart w:id="437" w:name="_Toc134795518"/>
      <w:bookmarkEnd w:id="433"/>
      <w:bookmarkEnd w:id="434"/>
      <w:r w:rsidRPr="00C86B76">
        <w:rPr>
          <w:sz w:val="24"/>
          <w:szCs w:val="24"/>
          <w:lang w:val="en-GB"/>
        </w:rPr>
        <w:lastRenderedPageBreak/>
        <w:t>Resolution 69 - Non discriminatory access and use of Internet resources</w:t>
      </w:r>
      <w:bookmarkEnd w:id="435"/>
      <w:r w:rsidRPr="00C86B76">
        <w:rPr>
          <w:sz w:val="24"/>
          <w:szCs w:val="24"/>
          <w:lang w:val="en-GB"/>
        </w:rPr>
        <w:t xml:space="preserve"> and telecommunications/information and communication technologies</w:t>
      </w:r>
      <w:bookmarkEnd w:id="436"/>
      <w:bookmarkEnd w:id="437"/>
    </w:p>
    <w:p w14:paraId="3A91BAC5" w14:textId="77777777" w:rsidR="00F0236A" w:rsidRPr="00C86B76" w:rsidRDefault="00F0236A" w:rsidP="009C43D6">
      <w:pPr>
        <w:pStyle w:val="Call"/>
        <w:rPr>
          <w:sz w:val="24"/>
          <w:szCs w:val="24"/>
          <w:lang w:val="en-GB"/>
        </w:rPr>
      </w:pPr>
      <w:r w:rsidRPr="00C86B76">
        <w:rPr>
          <w:sz w:val="24"/>
          <w:szCs w:val="24"/>
          <w:lang w:val="en-GB"/>
        </w:rPr>
        <w:t>resolves to invite Member States</w:t>
      </w:r>
    </w:p>
    <w:p w14:paraId="03B6F874" w14:textId="77777777" w:rsidR="00F0236A" w:rsidRPr="00C86B76" w:rsidRDefault="00F0236A" w:rsidP="009C43D6">
      <w:pPr>
        <w:keepNext/>
        <w:keepLines/>
        <w:rPr>
          <w:sz w:val="24"/>
        </w:rPr>
      </w:pPr>
      <w:r w:rsidRPr="00C86B76">
        <w:rPr>
          <w:sz w:val="24"/>
        </w:rPr>
        <w:t>1</w:t>
      </w:r>
      <w:r w:rsidRPr="00C86B76">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1D66284D" w14:textId="77777777" w:rsidR="00F0236A" w:rsidRPr="00C86B76" w:rsidRDefault="00F0236A" w:rsidP="00F0236A">
      <w:pPr>
        <w:rPr>
          <w:sz w:val="24"/>
        </w:rPr>
      </w:pPr>
      <w:r w:rsidRPr="00C86B76">
        <w:rPr>
          <w:sz w:val="24"/>
        </w:rPr>
        <w:t>2</w:t>
      </w:r>
      <w:r w:rsidRPr="00C86B76">
        <w:rPr>
          <w:sz w:val="24"/>
        </w:rPr>
        <w:tab/>
        <w:t xml:space="preserve">to report to the Director of the Telecommunication Standardization Bureau (TSB) on any incident of the kind referred to in </w:t>
      </w:r>
      <w:r w:rsidRPr="00C86B76">
        <w:rPr>
          <w:i/>
          <w:iCs/>
          <w:sz w:val="24"/>
        </w:rPr>
        <w:t>resolves</w:t>
      </w:r>
      <w:r w:rsidRPr="00C86B76">
        <w:rPr>
          <w:sz w:val="24"/>
        </w:rPr>
        <w:t xml:space="preserve"> 1 above,</w:t>
      </w:r>
    </w:p>
    <w:p w14:paraId="7324C14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6416A5B1" w14:textId="77777777" w:rsidR="00F0236A" w:rsidRPr="00C86B76" w:rsidRDefault="00F0236A" w:rsidP="00F0236A">
      <w:pPr>
        <w:rPr>
          <w:sz w:val="24"/>
        </w:rPr>
      </w:pPr>
      <w:r w:rsidRPr="00C86B76">
        <w:rPr>
          <w:sz w:val="24"/>
        </w:rPr>
        <w:t>1</w:t>
      </w:r>
      <w:r w:rsidRPr="00C86B76">
        <w:rPr>
          <w:sz w:val="24"/>
        </w:rPr>
        <w:tab/>
        <w:t>to integrate and analyse the information on incidents reported from Member States;</w:t>
      </w:r>
    </w:p>
    <w:p w14:paraId="53DF5170" w14:textId="77777777" w:rsidR="00F0236A" w:rsidRPr="00C86B76" w:rsidRDefault="00F0236A" w:rsidP="00F0236A">
      <w:pPr>
        <w:rPr>
          <w:sz w:val="24"/>
        </w:rPr>
      </w:pPr>
      <w:r w:rsidRPr="00C86B76">
        <w:rPr>
          <w:sz w:val="24"/>
        </w:rPr>
        <w:t>2</w:t>
      </w:r>
      <w:r w:rsidRPr="00C86B76">
        <w:rPr>
          <w:sz w:val="24"/>
        </w:rPr>
        <w:tab/>
        <w:t>to report this information to Member States, through an appropriate mechanism;</w:t>
      </w:r>
    </w:p>
    <w:p w14:paraId="3944233C" w14:textId="77777777" w:rsidR="00F0236A" w:rsidRPr="00C86B76" w:rsidRDefault="00F0236A" w:rsidP="00F0236A">
      <w:pPr>
        <w:rPr>
          <w:sz w:val="24"/>
        </w:rPr>
      </w:pPr>
      <w:r w:rsidRPr="00C86B76">
        <w:rPr>
          <w:sz w:val="24"/>
        </w:rPr>
        <w:t>3</w:t>
      </w:r>
      <w:r w:rsidRPr="00C86B76">
        <w:rPr>
          <w:sz w:val="24"/>
        </w:rPr>
        <w:tab/>
        <w:t>to report to the Telecommunication Standardization Advisory Group (TSAG) on progress on this resolution, in order for TSAG to evaluate the effectiveness of its implementation;</w:t>
      </w:r>
    </w:p>
    <w:p w14:paraId="06087DB5" w14:textId="77777777" w:rsidR="00F0236A" w:rsidRPr="00C86B76" w:rsidRDefault="00F0236A" w:rsidP="00F0236A">
      <w:pPr>
        <w:rPr>
          <w:sz w:val="24"/>
        </w:rPr>
      </w:pPr>
      <w:r w:rsidRPr="00C86B76">
        <w:rPr>
          <w:sz w:val="24"/>
        </w:rPr>
        <w:t>4</w:t>
      </w:r>
      <w:r w:rsidRPr="00C86B76">
        <w:rPr>
          <w:sz w:val="24"/>
        </w:rPr>
        <w:tab/>
        <w:t>to report on progress on this resolution to the next world telecommunication standardization assembly,</w:t>
      </w:r>
    </w:p>
    <w:p w14:paraId="0ECB321E" w14:textId="77777777" w:rsidR="00F0236A" w:rsidRPr="00C86B76" w:rsidRDefault="00F0236A" w:rsidP="00F0236A">
      <w:pPr>
        <w:pStyle w:val="Call"/>
        <w:rPr>
          <w:sz w:val="24"/>
          <w:szCs w:val="24"/>
          <w:lang w:val="en-GB"/>
        </w:rPr>
      </w:pPr>
      <w:r w:rsidRPr="00C86B76">
        <w:rPr>
          <w:sz w:val="24"/>
          <w:szCs w:val="24"/>
          <w:lang w:val="en-GB"/>
        </w:rPr>
        <w:t>instructs the Secretary-General</w:t>
      </w:r>
    </w:p>
    <w:p w14:paraId="244E6691" w14:textId="77777777" w:rsidR="00F0236A" w:rsidRPr="00C86B76" w:rsidRDefault="00F0236A" w:rsidP="00F0236A">
      <w:pPr>
        <w:rPr>
          <w:sz w:val="24"/>
        </w:rPr>
      </w:pPr>
      <w:r w:rsidRPr="00C86B76">
        <w:rPr>
          <w:sz w:val="24"/>
        </w:rPr>
        <w:t>to report annually to the ITU Council on progress on this resolution,</w:t>
      </w:r>
    </w:p>
    <w:p w14:paraId="6EC18EF5" w14:textId="77777777" w:rsidR="00F0236A" w:rsidRPr="00C86B76" w:rsidRDefault="00F0236A" w:rsidP="00F0236A">
      <w:pPr>
        <w:pStyle w:val="Call"/>
        <w:rPr>
          <w:sz w:val="24"/>
          <w:szCs w:val="24"/>
          <w:lang w:val="en-GB"/>
        </w:rPr>
      </w:pPr>
      <w:r w:rsidRPr="00C86B76">
        <w:rPr>
          <w:sz w:val="24"/>
          <w:szCs w:val="24"/>
          <w:lang w:val="en-GB"/>
        </w:rPr>
        <w:t>invites the Directors of the Telecommunication Standardization Bureau, Radiocommunication Bureau and Telecommunication Development Bureau</w:t>
      </w:r>
    </w:p>
    <w:p w14:paraId="12963562" w14:textId="77777777" w:rsidR="00F0236A" w:rsidRPr="00C86B76" w:rsidRDefault="00F0236A" w:rsidP="008A53F7">
      <w:pPr>
        <w:spacing w:after="120"/>
        <w:rPr>
          <w:sz w:val="24"/>
        </w:rPr>
      </w:pPr>
      <w:r w:rsidRPr="00C86B76">
        <w:rPr>
          <w:sz w:val="24"/>
        </w:rPr>
        <w:t>to contribute to the report on progress on this resolution,</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928"/>
        <w:gridCol w:w="1350"/>
        <w:gridCol w:w="1167"/>
        <w:gridCol w:w="1336"/>
      </w:tblGrid>
      <w:tr w:rsidR="00C97C01" w:rsidRPr="00C86B76" w14:paraId="58643436" w14:textId="77777777" w:rsidTr="00FB37F4">
        <w:trPr>
          <w:tblHeader/>
          <w:jc w:val="center"/>
        </w:trPr>
        <w:tc>
          <w:tcPr>
            <w:tcW w:w="913" w:type="dxa"/>
            <w:tcBorders>
              <w:top w:val="single" w:sz="12" w:space="0" w:color="auto"/>
              <w:bottom w:val="single" w:sz="12" w:space="0" w:color="auto"/>
            </w:tcBorders>
            <w:shd w:val="clear" w:color="auto" w:fill="auto"/>
          </w:tcPr>
          <w:p w14:paraId="278AA521" w14:textId="77777777" w:rsidR="00C97C01" w:rsidRPr="00C86B76" w:rsidRDefault="00C97C01" w:rsidP="00FB37F4">
            <w:pPr>
              <w:pStyle w:val="Tablehead"/>
              <w:keepNext w:val="0"/>
              <w:pageBreakBefore/>
              <w:rPr>
                <w:sz w:val="24"/>
                <w:szCs w:val="24"/>
              </w:rPr>
            </w:pPr>
            <w:bookmarkStart w:id="438" w:name="Item69_01"/>
            <w:bookmarkStart w:id="439" w:name="Item69_02"/>
            <w:bookmarkEnd w:id="438"/>
            <w:bookmarkEnd w:id="439"/>
            <w:r w:rsidRPr="00C86B76">
              <w:rPr>
                <w:sz w:val="24"/>
                <w:szCs w:val="24"/>
              </w:rPr>
              <w:lastRenderedPageBreak/>
              <w:t>Action Item</w:t>
            </w:r>
          </w:p>
        </w:tc>
        <w:tc>
          <w:tcPr>
            <w:tcW w:w="5001" w:type="dxa"/>
            <w:tcBorders>
              <w:top w:val="single" w:sz="12" w:space="0" w:color="auto"/>
              <w:bottom w:val="single" w:sz="12" w:space="0" w:color="auto"/>
            </w:tcBorders>
            <w:shd w:val="clear" w:color="auto" w:fill="auto"/>
            <w:hideMark/>
          </w:tcPr>
          <w:p w14:paraId="0CEDA321" w14:textId="77777777" w:rsidR="00C97C01" w:rsidRPr="00C86B76" w:rsidRDefault="00C97C01" w:rsidP="00FB37F4">
            <w:pPr>
              <w:pStyle w:val="Tablehead"/>
              <w:rPr>
                <w:sz w:val="24"/>
                <w:szCs w:val="24"/>
              </w:rPr>
            </w:pPr>
            <w:r w:rsidRPr="00C86B76">
              <w:rPr>
                <w:sz w:val="24"/>
                <w:szCs w:val="24"/>
              </w:rPr>
              <w:t>Action</w:t>
            </w:r>
          </w:p>
        </w:tc>
        <w:tc>
          <w:tcPr>
            <w:tcW w:w="1274" w:type="dxa"/>
            <w:tcBorders>
              <w:top w:val="single" w:sz="12" w:space="0" w:color="auto"/>
              <w:bottom w:val="single" w:sz="12" w:space="0" w:color="auto"/>
            </w:tcBorders>
            <w:shd w:val="clear" w:color="auto" w:fill="auto"/>
            <w:hideMark/>
          </w:tcPr>
          <w:p w14:paraId="1397EF0D" w14:textId="77777777" w:rsidR="00C97C01" w:rsidRPr="00C86B76" w:rsidRDefault="00C97C01" w:rsidP="00FB37F4">
            <w:pPr>
              <w:pStyle w:val="Tablehead"/>
              <w:rPr>
                <w:sz w:val="24"/>
                <w:szCs w:val="24"/>
              </w:rPr>
            </w:pPr>
            <w:r w:rsidRPr="00C86B76">
              <w:rPr>
                <w:sz w:val="24"/>
                <w:szCs w:val="24"/>
              </w:rPr>
              <w:t>Milestone</w:t>
            </w:r>
          </w:p>
        </w:tc>
        <w:tc>
          <w:tcPr>
            <w:tcW w:w="1169" w:type="dxa"/>
            <w:tcBorders>
              <w:top w:val="single" w:sz="12" w:space="0" w:color="auto"/>
              <w:bottom w:val="single" w:sz="12" w:space="0" w:color="auto"/>
            </w:tcBorders>
            <w:shd w:val="clear" w:color="auto" w:fill="auto"/>
          </w:tcPr>
          <w:p w14:paraId="46BA72D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D4163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876B8AE" w14:textId="77777777" w:rsidTr="00FB37F4">
        <w:trPr>
          <w:jc w:val="center"/>
        </w:trPr>
        <w:tc>
          <w:tcPr>
            <w:tcW w:w="913" w:type="dxa"/>
            <w:vMerge w:val="restart"/>
            <w:tcBorders>
              <w:top w:val="single" w:sz="12" w:space="0" w:color="auto"/>
            </w:tcBorders>
            <w:shd w:val="clear" w:color="auto" w:fill="auto"/>
          </w:tcPr>
          <w:p w14:paraId="1733D05D" w14:textId="77777777" w:rsidR="00C97C01" w:rsidRPr="00C86B76" w:rsidRDefault="00C97C01" w:rsidP="00FB37F4">
            <w:pPr>
              <w:pStyle w:val="Tabletext"/>
              <w:rPr>
                <w:b/>
                <w:bCs/>
                <w:sz w:val="24"/>
                <w:szCs w:val="24"/>
              </w:rPr>
            </w:pPr>
            <w:r w:rsidRPr="00C86B76">
              <w:rPr>
                <w:b/>
                <w:bCs/>
                <w:sz w:val="24"/>
                <w:szCs w:val="24"/>
              </w:rPr>
              <w:t>69-01</w:t>
            </w:r>
          </w:p>
        </w:tc>
        <w:tc>
          <w:tcPr>
            <w:tcW w:w="5001" w:type="dxa"/>
            <w:tcBorders>
              <w:top w:val="single" w:sz="12" w:space="0" w:color="auto"/>
              <w:bottom w:val="single" w:sz="2" w:space="0" w:color="auto"/>
            </w:tcBorders>
            <w:shd w:val="clear" w:color="auto" w:fill="auto"/>
            <w:hideMark/>
          </w:tcPr>
          <w:p w14:paraId="39CD43F8" w14:textId="77777777" w:rsidR="00C97C01" w:rsidRPr="00C86B76" w:rsidRDefault="00C97C01" w:rsidP="00FB37F4">
            <w:pPr>
              <w:pStyle w:val="Tabletext"/>
              <w:rPr>
                <w:b/>
                <w:bCs/>
                <w:sz w:val="24"/>
                <w:szCs w:val="24"/>
              </w:rPr>
            </w:pPr>
            <w:r w:rsidRPr="00C86B76">
              <w:rPr>
                <w:b/>
                <w:bCs/>
                <w:sz w:val="24"/>
                <w:szCs w:val="24"/>
              </w:rPr>
              <w:t>TSBDir to integrate and analyse incident reports from Member States; and to report this information to Member States, through an appropriate mechanism (instructs TSBDir 1, 2)</w:t>
            </w:r>
          </w:p>
        </w:tc>
        <w:tc>
          <w:tcPr>
            <w:tcW w:w="1274" w:type="dxa"/>
            <w:tcBorders>
              <w:top w:val="single" w:sz="12" w:space="0" w:color="auto"/>
              <w:bottom w:val="single" w:sz="2" w:space="0" w:color="auto"/>
            </w:tcBorders>
            <w:shd w:val="clear" w:color="auto" w:fill="auto"/>
            <w:hideMark/>
          </w:tcPr>
          <w:p w14:paraId="12B5662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9" w:type="dxa"/>
            <w:tcBorders>
              <w:top w:val="single" w:sz="12" w:space="0" w:color="auto"/>
              <w:bottom w:val="single" w:sz="2" w:space="0" w:color="auto"/>
            </w:tcBorders>
            <w:shd w:val="clear" w:color="auto" w:fill="auto"/>
          </w:tcPr>
          <w:p w14:paraId="541D811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0AEE7121" w14:textId="77777777" w:rsidR="00C97C01" w:rsidRPr="00C86B76" w:rsidRDefault="00C97C01" w:rsidP="00FB37F4">
            <w:pPr>
              <w:pStyle w:val="Tabletext"/>
              <w:jc w:val="center"/>
              <w:rPr>
                <w:b/>
                <w:bCs/>
                <w:sz w:val="24"/>
                <w:szCs w:val="24"/>
              </w:rPr>
            </w:pPr>
          </w:p>
        </w:tc>
      </w:tr>
      <w:tr w:rsidR="00C97C01" w:rsidRPr="00C86B76" w14:paraId="5DE59A42" w14:textId="77777777" w:rsidTr="00FB37F4">
        <w:trPr>
          <w:jc w:val="center"/>
        </w:trPr>
        <w:tc>
          <w:tcPr>
            <w:tcW w:w="913" w:type="dxa"/>
            <w:vMerge/>
          </w:tcPr>
          <w:p w14:paraId="7D97E62A" w14:textId="77777777" w:rsidR="00C97C01" w:rsidRPr="00C86B76" w:rsidRDefault="00C97C01" w:rsidP="00FB37F4">
            <w:pPr>
              <w:pStyle w:val="Tabletext"/>
              <w:rPr>
                <w:sz w:val="24"/>
                <w:szCs w:val="24"/>
              </w:rPr>
            </w:pPr>
          </w:p>
        </w:tc>
        <w:tc>
          <w:tcPr>
            <w:tcW w:w="8780" w:type="dxa"/>
            <w:gridSpan w:val="4"/>
            <w:tcBorders>
              <w:top w:val="single" w:sz="2" w:space="0" w:color="auto"/>
            </w:tcBorders>
            <w:shd w:val="clear" w:color="auto" w:fill="auto"/>
          </w:tcPr>
          <w:p w14:paraId="4765DC4F" w14:textId="77777777" w:rsidR="00C97C01" w:rsidRPr="00073574" w:rsidRDefault="00C97C01" w:rsidP="00FB37F4">
            <w:pPr>
              <w:pStyle w:val="Tabletext"/>
              <w:rPr>
                <w:szCs w:val="22"/>
              </w:rPr>
            </w:pPr>
            <w:r w:rsidRPr="00073574">
              <w:rPr>
                <w:szCs w:val="22"/>
              </w:rPr>
              <w:t>Resolution 69 (Rev. Hammamet, 2016) since its first adoption in WTSA-08 aims to refrain Member States from taking any unilateral and/or discriminatory actions that could impede another Member State from accessing public Internet sites and using resources, within the spirit of Article 1 of the Constitution and the WSIS principles.</w:t>
            </w:r>
          </w:p>
          <w:p w14:paraId="29C190B4" w14:textId="7465FF9F" w:rsidR="00C97C01" w:rsidRPr="00073574" w:rsidRDefault="00C97C01" w:rsidP="00FB37F4">
            <w:pPr>
              <w:pStyle w:val="Tabletext"/>
            </w:pPr>
            <w:r w:rsidRPr="00073574">
              <w:rPr>
                <w:szCs w:val="22"/>
              </w:rPr>
              <w:t xml:space="preserve">TSB has implemented a platform and tool since 2009 by which Member States can report and submit an incident related to this Resolution and raise that incident to the attention of the TSB Director, such that the TSB Director would take appropriate and necessary action on any such reported incidents. </w:t>
            </w:r>
            <w:r w:rsidRPr="00073574">
              <w:t>All Resolution 69 related reports and any replies</w:t>
            </w:r>
            <w:r w:rsidRPr="00073574">
              <w:rPr>
                <w:rStyle w:val="Hyperlink"/>
              </w:rPr>
              <w:t xml:space="preserve"> </w:t>
            </w:r>
            <w:r w:rsidRPr="00073574">
              <w:t xml:space="preserve">for ITU TIES users’ access are maintained at: </w:t>
            </w:r>
            <w:hyperlink r:id="rId137" w:history="1">
              <w:r w:rsidRPr="00073574">
                <w:rPr>
                  <w:rStyle w:val="Hyperlink"/>
                </w:rPr>
                <w:t>https://www.itu.int/net/ITU-T/res69/secured/notifications.aspx</w:t>
              </w:r>
            </w:hyperlink>
            <w:r w:rsidRPr="00073574">
              <w:t>.</w:t>
            </w:r>
          </w:p>
          <w:p w14:paraId="01D9003E" w14:textId="77777777" w:rsidR="00C97C01" w:rsidRPr="00073574" w:rsidRDefault="00C97C01" w:rsidP="00FB37F4">
            <w:pPr>
              <w:pStyle w:val="Tabletext"/>
              <w:rPr>
                <w:szCs w:val="22"/>
              </w:rPr>
            </w:pPr>
            <w:r w:rsidRPr="00073574">
              <w:rPr>
                <w:szCs w:val="22"/>
              </w:rPr>
              <w:t>TSB has not received any incident reports since 2017.</w:t>
            </w:r>
          </w:p>
          <w:p w14:paraId="7CEAFC7F" w14:textId="5D659FB5" w:rsidR="00C97C01" w:rsidRPr="00C86B76" w:rsidDel="008C35A8" w:rsidRDefault="00C97C01" w:rsidP="00FB37F4">
            <w:pPr>
              <w:pStyle w:val="Tabletext"/>
              <w:rPr>
                <w:szCs w:val="22"/>
              </w:rPr>
            </w:pPr>
            <w:r w:rsidRPr="00073574">
              <w:t>All Resolution 69 related reports and any replies</w:t>
            </w:r>
            <w:r w:rsidRPr="00073574">
              <w:rPr>
                <w:rStyle w:val="Hyperlink"/>
              </w:rPr>
              <w:t xml:space="preserve"> </w:t>
            </w:r>
            <w:r w:rsidRPr="00073574">
              <w:t xml:space="preserve">for ITU TIES users’ access are maintained at: </w:t>
            </w:r>
            <w:hyperlink r:id="rId138" w:history="1">
              <w:r w:rsidRPr="00073574">
                <w:rPr>
                  <w:rStyle w:val="Hyperlink"/>
                </w:rPr>
                <w:t>https://www.itu.int/net/ITU-T/res69/secured/notifications.aspx</w:t>
              </w:r>
            </w:hyperlink>
            <w:r w:rsidRPr="00073574">
              <w:t>.</w:t>
            </w:r>
          </w:p>
        </w:tc>
      </w:tr>
      <w:tr w:rsidR="00C97C01" w:rsidRPr="00C86B76" w14:paraId="49AE6A05" w14:textId="77777777" w:rsidTr="00FB37F4">
        <w:trPr>
          <w:jc w:val="center"/>
        </w:trPr>
        <w:tc>
          <w:tcPr>
            <w:tcW w:w="913" w:type="dxa"/>
            <w:vMerge w:val="restart"/>
            <w:tcBorders>
              <w:top w:val="single" w:sz="12" w:space="0" w:color="auto"/>
            </w:tcBorders>
            <w:shd w:val="clear" w:color="auto" w:fill="auto"/>
          </w:tcPr>
          <w:p w14:paraId="4C5BCC23" w14:textId="77777777" w:rsidR="00C97C01" w:rsidRPr="00C86B76" w:rsidRDefault="00C97C01" w:rsidP="00FB37F4">
            <w:pPr>
              <w:pStyle w:val="Tabletext"/>
              <w:rPr>
                <w:b/>
                <w:bCs/>
                <w:sz w:val="24"/>
                <w:szCs w:val="24"/>
              </w:rPr>
            </w:pPr>
            <w:r w:rsidRPr="00C86B76">
              <w:rPr>
                <w:b/>
                <w:bCs/>
                <w:sz w:val="24"/>
                <w:szCs w:val="24"/>
              </w:rPr>
              <w:t>69-03</w:t>
            </w:r>
          </w:p>
        </w:tc>
        <w:tc>
          <w:tcPr>
            <w:tcW w:w="5001" w:type="dxa"/>
            <w:tcBorders>
              <w:top w:val="single" w:sz="12" w:space="0" w:color="auto"/>
            </w:tcBorders>
            <w:shd w:val="clear" w:color="auto" w:fill="auto"/>
            <w:hideMark/>
          </w:tcPr>
          <w:p w14:paraId="78B345B6" w14:textId="77777777" w:rsidR="00C97C01" w:rsidRPr="00C86B76" w:rsidRDefault="00C97C01" w:rsidP="00FB37F4">
            <w:pPr>
              <w:pStyle w:val="Tabletext"/>
              <w:rPr>
                <w:b/>
                <w:bCs/>
                <w:sz w:val="24"/>
                <w:szCs w:val="24"/>
              </w:rPr>
            </w:pPr>
            <w:r w:rsidRPr="00C86B76">
              <w:rPr>
                <w:b/>
                <w:bCs/>
                <w:sz w:val="24"/>
                <w:szCs w:val="24"/>
              </w:rPr>
              <w:t>TSBDir to submit progress report to TSAG, for TSAG to evaluate the effectiveness of its implementation. (instructs TSBDir 3)</w:t>
            </w:r>
          </w:p>
        </w:tc>
        <w:tc>
          <w:tcPr>
            <w:tcW w:w="1274" w:type="dxa"/>
            <w:tcBorders>
              <w:top w:val="single" w:sz="12" w:space="0" w:color="auto"/>
            </w:tcBorders>
            <w:shd w:val="clear" w:color="auto" w:fill="auto"/>
            <w:hideMark/>
          </w:tcPr>
          <w:p w14:paraId="10863FA5" w14:textId="7EE5A120" w:rsidR="00C97C01" w:rsidRPr="00C86B76" w:rsidRDefault="00C97C01" w:rsidP="00FB37F4">
            <w:pPr>
              <w:pStyle w:val="Tabletext"/>
              <w:jc w:val="center"/>
              <w:rPr>
                <w:b/>
                <w:bCs/>
                <w:sz w:val="24"/>
                <w:szCs w:val="24"/>
              </w:rPr>
            </w:pPr>
            <w:r w:rsidRPr="00C86B76">
              <w:rPr>
                <w:b/>
                <w:bCs/>
                <w:sz w:val="24"/>
                <w:szCs w:val="24"/>
              </w:rPr>
              <w:t>TSAG202</w:t>
            </w:r>
            <w:r w:rsidR="009C27AF">
              <w:rPr>
                <w:b/>
                <w:bCs/>
                <w:sz w:val="24"/>
                <w:szCs w:val="24"/>
              </w:rPr>
              <w:t>3</w:t>
            </w:r>
          </w:p>
        </w:tc>
        <w:tc>
          <w:tcPr>
            <w:tcW w:w="1169" w:type="dxa"/>
            <w:tcBorders>
              <w:top w:val="single" w:sz="12" w:space="0" w:color="auto"/>
            </w:tcBorders>
            <w:shd w:val="clear" w:color="auto" w:fill="auto"/>
          </w:tcPr>
          <w:p w14:paraId="09445F68"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F0CD0AE" w14:textId="77777777" w:rsidR="00C97C01" w:rsidRPr="00C86B76" w:rsidRDefault="00C97C01" w:rsidP="00FB37F4">
            <w:pPr>
              <w:pStyle w:val="Tabletext"/>
              <w:jc w:val="center"/>
              <w:rPr>
                <w:b/>
                <w:bCs/>
                <w:sz w:val="24"/>
                <w:szCs w:val="24"/>
              </w:rPr>
            </w:pPr>
          </w:p>
        </w:tc>
      </w:tr>
      <w:tr w:rsidR="00C97C01" w:rsidRPr="00C86B76" w14:paraId="0047415B" w14:textId="77777777" w:rsidTr="00FB37F4">
        <w:trPr>
          <w:jc w:val="center"/>
        </w:trPr>
        <w:tc>
          <w:tcPr>
            <w:tcW w:w="913" w:type="dxa"/>
            <w:vMerge/>
          </w:tcPr>
          <w:p w14:paraId="43260E3E"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25FD44DB" w14:textId="77777777" w:rsidR="00C97C01" w:rsidRPr="00C86B76" w:rsidRDefault="00C97C01" w:rsidP="00FB37F4">
            <w:pPr>
              <w:spacing w:before="40" w:after="40"/>
              <w:rPr>
                <w:szCs w:val="22"/>
              </w:rPr>
            </w:pPr>
            <w:r w:rsidRPr="00C86B76">
              <w:rPr>
                <w:szCs w:val="22"/>
              </w:rPr>
              <w:t>This document.</w:t>
            </w:r>
          </w:p>
        </w:tc>
      </w:tr>
      <w:tr w:rsidR="00C97C01" w:rsidRPr="00C86B76" w14:paraId="36076234" w14:textId="77777777" w:rsidTr="00FB37F4">
        <w:trPr>
          <w:jc w:val="center"/>
        </w:trPr>
        <w:tc>
          <w:tcPr>
            <w:tcW w:w="913" w:type="dxa"/>
            <w:vMerge w:val="restart"/>
            <w:tcBorders>
              <w:top w:val="single" w:sz="12" w:space="0" w:color="auto"/>
            </w:tcBorders>
            <w:shd w:val="clear" w:color="auto" w:fill="auto"/>
          </w:tcPr>
          <w:p w14:paraId="48A2F196" w14:textId="77777777" w:rsidR="00C97C01" w:rsidRPr="00C86B76" w:rsidRDefault="00C97C01" w:rsidP="00FB37F4">
            <w:pPr>
              <w:pStyle w:val="Tabletext"/>
              <w:rPr>
                <w:b/>
                <w:bCs/>
                <w:sz w:val="24"/>
                <w:szCs w:val="24"/>
              </w:rPr>
            </w:pPr>
            <w:r w:rsidRPr="00C86B76">
              <w:rPr>
                <w:b/>
                <w:bCs/>
                <w:sz w:val="24"/>
                <w:szCs w:val="24"/>
              </w:rPr>
              <w:t>69-04</w:t>
            </w:r>
          </w:p>
        </w:tc>
        <w:tc>
          <w:tcPr>
            <w:tcW w:w="5001" w:type="dxa"/>
            <w:tcBorders>
              <w:top w:val="single" w:sz="12" w:space="0" w:color="auto"/>
            </w:tcBorders>
            <w:shd w:val="clear" w:color="auto" w:fill="auto"/>
            <w:hideMark/>
          </w:tcPr>
          <w:p w14:paraId="2E1AE3CF" w14:textId="77777777" w:rsidR="00C97C01" w:rsidRPr="00C86B76" w:rsidRDefault="00C97C01" w:rsidP="00FB37F4">
            <w:pPr>
              <w:pStyle w:val="Tabletext"/>
              <w:rPr>
                <w:b/>
                <w:bCs/>
                <w:sz w:val="24"/>
                <w:szCs w:val="24"/>
              </w:rPr>
            </w:pPr>
            <w:r w:rsidRPr="00C86B76">
              <w:rPr>
                <w:b/>
                <w:bCs/>
                <w:sz w:val="24"/>
                <w:szCs w:val="24"/>
              </w:rPr>
              <w:t>TSBDir to report on progress on this resolution to WTSA-24 (instructs TSBDir 4)</w:t>
            </w:r>
          </w:p>
        </w:tc>
        <w:tc>
          <w:tcPr>
            <w:tcW w:w="1274" w:type="dxa"/>
            <w:tcBorders>
              <w:top w:val="single" w:sz="12" w:space="0" w:color="auto"/>
            </w:tcBorders>
            <w:shd w:val="clear" w:color="auto" w:fill="auto"/>
            <w:hideMark/>
          </w:tcPr>
          <w:p w14:paraId="58A235AB"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9" w:type="dxa"/>
            <w:tcBorders>
              <w:top w:val="single" w:sz="12" w:space="0" w:color="auto"/>
            </w:tcBorders>
            <w:shd w:val="clear" w:color="auto" w:fill="auto"/>
          </w:tcPr>
          <w:p w14:paraId="61F1C72C"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72CBF6" w14:textId="77777777" w:rsidR="00C97C01" w:rsidRPr="00C86B76" w:rsidRDefault="00C97C01" w:rsidP="00FB37F4">
            <w:pPr>
              <w:pStyle w:val="Tabletext"/>
              <w:jc w:val="center"/>
              <w:rPr>
                <w:b/>
                <w:bCs/>
                <w:sz w:val="24"/>
                <w:szCs w:val="24"/>
              </w:rPr>
            </w:pPr>
          </w:p>
        </w:tc>
      </w:tr>
      <w:tr w:rsidR="00C97C01" w:rsidRPr="00C86B76" w14:paraId="31C34C7F" w14:textId="77777777" w:rsidTr="00FB37F4">
        <w:trPr>
          <w:jc w:val="center"/>
        </w:trPr>
        <w:tc>
          <w:tcPr>
            <w:tcW w:w="913" w:type="dxa"/>
            <w:vMerge/>
          </w:tcPr>
          <w:p w14:paraId="544F2374"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7B100CAD" w14:textId="77777777" w:rsidR="00C97C01" w:rsidRPr="00C86B76" w:rsidDel="00961F75" w:rsidRDefault="00C97C01" w:rsidP="00FB37F4">
            <w:pPr>
              <w:spacing w:before="40" w:after="40"/>
              <w:rPr>
                <w:szCs w:val="22"/>
              </w:rPr>
            </w:pPr>
          </w:p>
        </w:tc>
      </w:tr>
      <w:tr w:rsidR="00C97C01" w:rsidRPr="00C86B76" w14:paraId="69218486" w14:textId="77777777" w:rsidTr="00FB37F4">
        <w:trPr>
          <w:jc w:val="center"/>
        </w:trPr>
        <w:tc>
          <w:tcPr>
            <w:tcW w:w="913" w:type="dxa"/>
            <w:vMerge w:val="restart"/>
            <w:tcBorders>
              <w:top w:val="single" w:sz="12" w:space="0" w:color="auto"/>
            </w:tcBorders>
            <w:shd w:val="clear" w:color="auto" w:fill="auto"/>
          </w:tcPr>
          <w:p w14:paraId="2C5A8386" w14:textId="77777777" w:rsidR="00C97C01" w:rsidRPr="00C86B76" w:rsidRDefault="00C97C01" w:rsidP="00FB37F4">
            <w:pPr>
              <w:pStyle w:val="Tabletext"/>
              <w:keepNext/>
              <w:keepLines/>
              <w:rPr>
                <w:b/>
                <w:bCs/>
                <w:sz w:val="24"/>
                <w:szCs w:val="24"/>
              </w:rPr>
            </w:pPr>
            <w:r w:rsidRPr="00C86B76">
              <w:rPr>
                <w:b/>
                <w:bCs/>
                <w:sz w:val="24"/>
                <w:szCs w:val="24"/>
              </w:rPr>
              <w:t>69-05</w:t>
            </w:r>
          </w:p>
        </w:tc>
        <w:tc>
          <w:tcPr>
            <w:tcW w:w="5001" w:type="dxa"/>
            <w:tcBorders>
              <w:top w:val="single" w:sz="12" w:space="0" w:color="auto"/>
            </w:tcBorders>
            <w:shd w:val="clear" w:color="auto" w:fill="auto"/>
            <w:hideMark/>
          </w:tcPr>
          <w:p w14:paraId="277467ED" w14:textId="77777777" w:rsidR="00C97C01" w:rsidRPr="00C86B76" w:rsidRDefault="00C97C01" w:rsidP="00FB37F4">
            <w:pPr>
              <w:pStyle w:val="Tabletext"/>
              <w:keepNext/>
              <w:keepLines/>
              <w:rPr>
                <w:b/>
                <w:bCs/>
                <w:sz w:val="24"/>
                <w:szCs w:val="24"/>
              </w:rPr>
            </w:pPr>
            <w:r w:rsidRPr="00C86B76">
              <w:rPr>
                <w:b/>
                <w:bCs/>
                <w:sz w:val="24"/>
                <w:szCs w:val="24"/>
              </w:rPr>
              <w:t>ITU Secretary General to report annually to Council (instructs Sec-Gen)</w:t>
            </w:r>
          </w:p>
        </w:tc>
        <w:tc>
          <w:tcPr>
            <w:tcW w:w="1274" w:type="dxa"/>
            <w:tcBorders>
              <w:top w:val="single" w:sz="12" w:space="0" w:color="auto"/>
            </w:tcBorders>
            <w:shd w:val="clear" w:color="auto" w:fill="auto"/>
            <w:hideMark/>
          </w:tcPr>
          <w:p w14:paraId="37C3A413" w14:textId="77777777" w:rsidR="00C97C01" w:rsidRPr="00C86B76" w:rsidRDefault="00C97C01" w:rsidP="00FB37F4">
            <w:pPr>
              <w:pStyle w:val="Tabletext"/>
              <w:jc w:val="center"/>
              <w:rPr>
                <w:b/>
                <w:bCs/>
                <w:sz w:val="24"/>
                <w:szCs w:val="24"/>
              </w:rPr>
            </w:pPr>
            <w:r w:rsidRPr="00C86B76">
              <w:rPr>
                <w:b/>
                <w:bCs/>
                <w:sz w:val="24"/>
                <w:szCs w:val="24"/>
              </w:rPr>
              <w:t>Council meetings</w:t>
            </w:r>
          </w:p>
        </w:tc>
        <w:tc>
          <w:tcPr>
            <w:tcW w:w="1169" w:type="dxa"/>
            <w:tcBorders>
              <w:top w:val="single" w:sz="12" w:space="0" w:color="auto"/>
            </w:tcBorders>
            <w:shd w:val="clear" w:color="auto" w:fill="auto"/>
          </w:tcPr>
          <w:p w14:paraId="677A307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A2FF1B" w14:textId="77777777" w:rsidR="00C97C01" w:rsidRPr="00C86B76" w:rsidRDefault="00C97C01" w:rsidP="00FB37F4">
            <w:pPr>
              <w:pStyle w:val="Tabletext"/>
              <w:jc w:val="center"/>
              <w:rPr>
                <w:b/>
                <w:bCs/>
                <w:sz w:val="24"/>
                <w:szCs w:val="24"/>
              </w:rPr>
            </w:pPr>
          </w:p>
        </w:tc>
      </w:tr>
      <w:tr w:rsidR="00C97C01" w:rsidRPr="00C86B76" w14:paraId="4A035BB1" w14:textId="77777777" w:rsidTr="00FB37F4">
        <w:trPr>
          <w:jc w:val="center"/>
        </w:trPr>
        <w:tc>
          <w:tcPr>
            <w:tcW w:w="913" w:type="dxa"/>
            <w:vMerge/>
          </w:tcPr>
          <w:p w14:paraId="45E60117" w14:textId="77777777" w:rsidR="00C97C01" w:rsidRPr="00C86B76" w:rsidRDefault="00C97C01" w:rsidP="00FB37F4">
            <w:pPr>
              <w:pStyle w:val="Tabletext"/>
              <w:rPr>
                <w:sz w:val="24"/>
                <w:szCs w:val="24"/>
              </w:rPr>
            </w:pPr>
          </w:p>
        </w:tc>
        <w:tc>
          <w:tcPr>
            <w:tcW w:w="8780" w:type="dxa"/>
            <w:gridSpan w:val="4"/>
            <w:shd w:val="clear" w:color="auto" w:fill="auto"/>
          </w:tcPr>
          <w:p w14:paraId="23C4A53A" w14:textId="77777777" w:rsidR="00C97C01" w:rsidRPr="00C86B76" w:rsidRDefault="00C97C01" w:rsidP="00FB37F4">
            <w:pPr>
              <w:spacing w:before="40" w:after="40"/>
            </w:pPr>
            <w:r w:rsidRPr="00073574">
              <w:rPr>
                <w:szCs w:val="22"/>
              </w:rPr>
              <w:t>The TSB Director reports annually in the Council document on "ITU Internet activities: Resolutions 101, 102 and 133</w:t>
            </w:r>
            <w:r>
              <w:rPr>
                <w:szCs w:val="22"/>
              </w:rPr>
              <w:t>, 180, and 206</w:t>
            </w:r>
            <w:r w:rsidRPr="00073574">
              <w:rPr>
                <w:szCs w:val="22"/>
              </w:rPr>
              <w:t xml:space="preserve">", about updates regarding WTSA Resolution 69, if any, </w:t>
            </w:r>
            <w:r>
              <w:rPr>
                <w:szCs w:val="22"/>
              </w:rPr>
              <w:t xml:space="preserve">see </w:t>
            </w:r>
            <w:r w:rsidRPr="00606155">
              <w:rPr>
                <w:szCs w:val="22"/>
              </w:rPr>
              <w:t>S22-CL-C-0033</w:t>
            </w:r>
            <w:r w:rsidRPr="00073574">
              <w:rPr>
                <w:szCs w:val="22"/>
              </w:rPr>
              <w:t>.</w:t>
            </w:r>
          </w:p>
        </w:tc>
      </w:tr>
    </w:tbl>
    <w:p w14:paraId="7DE162EC" w14:textId="6344CAF8"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4A9CFED4" w14:textId="77777777" w:rsidR="00F0236A" w:rsidRPr="00C86B76" w:rsidRDefault="00F0236A" w:rsidP="00F0236A">
      <w:pPr>
        <w:rPr>
          <w:sz w:val="24"/>
        </w:rPr>
      </w:pPr>
    </w:p>
    <w:p w14:paraId="03E8F80A" w14:textId="77777777" w:rsidR="00F0236A" w:rsidRPr="00C86B76" w:rsidRDefault="00F0236A" w:rsidP="00134E92">
      <w:pPr>
        <w:pStyle w:val="Heading1"/>
        <w:keepNext/>
        <w:keepLines/>
        <w:ind w:left="357" w:hanging="357"/>
        <w:rPr>
          <w:sz w:val="24"/>
          <w:szCs w:val="24"/>
          <w:lang w:val="en-GB"/>
        </w:rPr>
      </w:pPr>
      <w:bookmarkStart w:id="440" w:name="Resolution_70"/>
      <w:bookmarkStart w:id="441" w:name="_Toc304236454"/>
      <w:bookmarkStart w:id="442" w:name="_Toc471715387"/>
      <w:bookmarkStart w:id="443" w:name="_Toc134795519"/>
      <w:bookmarkEnd w:id="440"/>
      <w:r w:rsidRPr="00C86B76">
        <w:rPr>
          <w:sz w:val="24"/>
          <w:szCs w:val="24"/>
          <w:lang w:val="en-GB"/>
        </w:rPr>
        <w:t>Resolution 70 - Telecommunication/ information and communication technology accessibility for persons with disabilities</w:t>
      </w:r>
      <w:bookmarkEnd w:id="441"/>
      <w:r w:rsidRPr="00C86B76">
        <w:rPr>
          <w:sz w:val="24"/>
          <w:szCs w:val="24"/>
          <w:lang w:val="en-GB"/>
        </w:rPr>
        <w:t xml:space="preserve"> and persons with specific needs</w:t>
      </w:r>
      <w:bookmarkEnd w:id="442"/>
      <w:bookmarkEnd w:id="443"/>
    </w:p>
    <w:p w14:paraId="1B805620" w14:textId="77777777" w:rsidR="00F0236A" w:rsidRPr="00C86B76" w:rsidRDefault="00F0236A" w:rsidP="00134E92">
      <w:pPr>
        <w:pStyle w:val="Call"/>
        <w:rPr>
          <w:sz w:val="24"/>
          <w:szCs w:val="24"/>
          <w:lang w:val="en-GB"/>
        </w:rPr>
      </w:pPr>
      <w:r w:rsidRPr="00C86B76">
        <w:rPr>
          <w:sz w:val="24"/>
          <w:szCs w:val="24"/>
          <w:lang w:val="en-GB"/>
        </w:rPr>
        <w:t>resolves</w:t>
      </w:r>
    </w:p>
    <w:p w14:paraId="2574CFD6" w14:textId="77777777" w:rsidR="00F0236A" w:rsidRPr="00C86B76" w:rsidRDefault="00F0236A" w:rsidP="00134E92">
      <w:pPr>
        <w:keepNext/>
        <w:keepLines/>
        <w:rPr>
          <w:sz w:val="24"/>
        </w:rPr>
      </w:pPr>
      <w:r w:rsidRPr="00C86B76">
        <w:rPr>
          <w:sz w:val="24"/>
        </w:rPr>
        <w:t>1</w:t>
      </w:r>
      <w:r w:rsidRPr="00C86B76">
        <w:rPr>
          <w:sz w:val="24"/>
        </w:rPr>
        <w:tab/>
        <w:t>that ITU</w:t>
      </w:r>
      <w:r w:rsidRPr="00C86B76">
        <w:rPr>
          <w:sz w:val="24"/>
        </w:rPr>
        <w:noBreakHyphen/>
        <w:t>T Study Group 16 shall continue giving high priority to work on the relevant Questions, Recommendation ITU</w:t>
      </w:r>
      <w:r w:rsidRPr="00C86B76">
        <w:rPr>
          <w:sz w:val="24"/>
        </w:rPr>
        <w:noBreakHyphen/>
        <w:t>T F.790, the guide for ITU</w:t>
      </w:r>
      <w:r w:rsidRPr="00C86B76">
        <w:rPr>
          <w:sz w:val="24"/>
        </w:rPr>
        <w:noBreakHyphen/>
        <w:t>T study groups on telecommunication accessibility guidelines for older persons and persons with disabilities, and Recommendation ITU</w:t>
      </w:r>
      <w:r w:rsidRPr="00C86B76">
        <w:rPr>
          <w:sz w:val="24"/>
        </w:rPr>
        <w:noBreakHyphen/>
        <w:t>T F.791 on accessibility terms and definitions;</w:t>
      </w:r>
    </w:p>
    <w:p w14:paraId="0D55FFCA" w14:textId="77777777" w:rsidR="00F0236A" w:rsidRPr="00C86B76" w:rsidRDefault="00F0236A" w:rsidP="00F0236A">
      <w:pPr>
        <w:rPr>
          <w:sz w:val="24"/>
        </w:rPr>
      </w:pPr>
      <w:r w:rsidRPr="00C86B76">
        <w:rPr>
          <w:sz w:val="24"/>
        </w:rPr>
        <w:t>2</w:t>
      </w:r>
      <w:r w:rsidRPr="00C86B76">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3742A0F4" w14:textId="77777777" w:rsidR="00F0236A" w:rsidRPr="00C86B76" w:rsidRDefault="00F0236A" w:rsidP="00F0236A">
      <w:pPr>
        <w:rPr>
          <w:sz w:val="24"/>
        </w:rPr>
      </w:pPr>
      <w:r w:rsidRPr="00C86B76">
        <w:rPr>
          <w:sz w:val="24"/>
        </w:rPr>
        <w:lastRenderedPageBreak/>
        <w:t>3</w:t>
      </w:r>
      <w:r w:rsidRPr="00C86B76">
        <w:rPr>
          <w:sz w:val="24"/>
        </w:rPr>
        <w:tab/>
        <w:t>that</w:t>
      </w:r>
      <w:r w:rsidR="009000AE" w:rsidRPr="00C86B76">
        <w:rPr>
          <w:sz w:val="24"/>
        </w:rPr>
        <w:t xml:space="preserve"> </w:t>
      </w:r>
      <w:r w:rsidRPr="00C86B76">
        <w:rPr>
          <w:sz w:val="24"/>
        </w:rPr>
        <w:t>all ITU-T study groups utilize the Telecommunications Accessibility Checklist, which makes it possible to incorporate the principles of universal design and accessibility;</w:t>
      </w:r>
    </w:p>
    <w:p w14:paraId="12258FCD" w14:textId="77777777" w:rsidR="00F0236A" w:rsidRPr="00C86B76" w:rsidRDefault="00F0236A" w:rsidP="00F0236A">
      <w:pPr>
        <w:rPr>
          <w:sz w:val="24"/>
        </w:rPr>
      </w:pPr>
      <w:r w:rsidRPr="00C86B76">
        <w:rPr>
          <w:sz w:val="24"/>
        </w:rPr>
        <w:t>4</w:t>
      </w:r>
      <w:r w:rsidRPr="00C86B76">
        <w:rPr>
          <w:sz w:val="24"/>
        </w:rPr>
        <w:tab/>
        <w:t>that ITU workshop</w:t>
      </w:r>
      <w:r w:rsidR="00145910" w:rsidRPr="00C86B76">
        <w:rPr>
          <w:sz w:val="24"/>
        </w:rPr>
        <w:t>s</w:t>
      </w:r>
      <w:r w:rsidRPr="00C86B76">
        <w:rPr>
          <w:sz w:val="24"/>
        </w:rPr>
        <w:t xml:space="preserve"> be held to inform about the progress in the work and the results achieved by the study groups in charge of ICT accessibility before the next world telecommunication standardization assembly,</w:t>
      </w:r>
    </w:p>
    <w:p w14:paraId="460A792C"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AD774B0" w14:textId="77777777" w:rsidR="000B68A3" w:rsidRPr="000B68A3" w:rsidRDefault="000B68A3" w:rsidP="000B68A3">
      <w:pPr>
        <w:rPr>
          <w:sz w:val="24"/>
        </w:rPr>
      </w:pPr>
      <w:r w:rsidRPr="000B68A3">
        <w:rPr>
          <w:sz w:val="24"/>
        </w:rPr>
        <w:t>1</w:t>
      </w:r>
      <w:r w:rsidRPr="00C86B76">
        <w:rPr>
          <w:sz w:val="24"/>
        </w:rPr>
        <w:tab/>
      </w:r>
      <w:r w:rsidRPr="000B68A3">
        <w:rPr>
          <w:sz w:val="24"/>
        </w:rPr>
        <w:t>to report to the ITU Council on the implementation of this resolution;</w:t>
      </w:r>
    </w:p>
    <w:p w14:paraId="56A44666" w14:textId="77777777" w:rsidR="000B68A3" w:rsidRPr="00C86B76" w:rsidRDefault="000B68A3" w:rsidP="000B68A3">
      <w:pPr>
        <w:rPr>
          <w:sz w:val="24"/>
        </w:rPr>
      </w:pPr>
      <w:r w:rsidRPr="00C86B76">
        <w:rPr>
          <w:sz w:val="24"/>
        </w:rPr>
        <w:t>2</w:t>
      </w:r>
      <w:r w:rsidRPr="00C86B76">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772D9550" w14:textId="77777777" w:rsidR="00F0236A" w:rsidRPr="00C86B76" w:rsidRDefault="000B68A3" w:rsidP="000B68A3">
      <w:pPr>
        <w:rPr>
          <w:sz w:val="24"/>
        </w:rPr>
      </w:pPr>
      <w:r w:rsidRPr="00C86B76">
        <w:rPr>
          <w:sz w:val="24"/>
        </w:rPr>
        <w:t>3</w:t>
      </w:r>
      <w:r w:rsidR="00F0236A" w:rsidRPr="00C86B76">
        <w:rPr>
          <w:sz w:val="24"/>
        </w:rPr>
        <w:tab/>
        <w:t xml:space="preserve">that ITU-T employ the technical papers FSTP-AM </w:t>
      </w:r>
      <w:r w:rsidR="003C7E25" w:rsidRPr="00C86B76">
        <w:rPr>
          <w:sz w:val="24"/>
        </w:rPr>
        <w:t>"</w:t>
      </w:r>
      <w:r w:rsidR="00F0236A" w:rsidRPr="00C86B76">
        <w:rPr>
          <w:sz w:val="24"/>
        </w:rPr>
        <w:t>Guidelines for accessible meetings</w:t>
      </w:r>
      <w:r w:rsidR="003C7E25" w:rsidRPr="00C86B76">
        <w:rPr>
          <w:sz w:val="24"/>
        </w:rPr>
        <w:t>"</w:t>
      </w:r>
      <w:r w:rsidR="00F0236A" w:rsidRPr="00C86B76">
        <w:rPr>
          <w:sz w:val="24"/>
        </w:rPr>
        <w:t xml:space="preserve"> and FSTP-ACC-RemPart </w:t>
      </w:r>
      <w:r w:rsidR="003C7E25" w:rsidRPr="00C86B76">
        <w:rPr>
          <w:sz w:val="24"/>
        </w:rPr>
        <w:t>"</w:t>
      </w:r>
      <w:r w:rsidR="00F0236A" w:rsidRPr="00C86B76">
        <w:rPr>
          <w:sz w:val="24"/>
        </w:rPr>
        <w:t>Guidelines for supporting remote participation for all</w:t>
      </w:r>
      <w:r w:rsidR="003C7E25" w:rsidRPr="00C86B76">
        <w:rPr>
          <w:sz w:val="24"/>
        </w:rPr>
        <w:t>"</w:t>
      </w:r>
      <w:r w:rsidR="00F0236A" w:rsidRPr="00C86B76">
        <w:rPr>
          <w:sz w:val="24"/>
        </w:rPr>
        <w:t>, as appropriate, to make it possible for persons with disabilities to be able to attend ITU meetings and events,</w:t>
      </w:r>
    </w:p>
    <w:p w14:paraId="2AC60B3C" w14:textId="77777777" w:rsidR="00F0236A" w:rsidRPr="00C86B76" w:rsidRDefault="00F0236A" w:rsidP="00F0236A">
      <w:pPr>
        <w:pStyle w:val="Call"/>
        <w:rPr>
          <w:sz w:val="24"/>
          <w:szCs w:val="24"/>
          <w:lang w:val="en-GB"/>
        </w:rPr>
      </w:pPr>
      <w:r w:rsidRPr="00C86B76">
        <w:rPr>
          <w:sz w:val="24"/>
          <w:szCs w:val="24"/>
          <w:lang w:val="en-GB"/>
        </w:rPr>
        <w:t>invites the Director of the Telecommunication Standardization Bureau</w:t>
      </w:r>
    </w:p>
    <w:p w14:paraId="0AA9C94D" w14:textId="77777777" w:rsidR="00F0236A" w:rsidRPr="00C86B76" w:rsidRDefault="00B959A1" w:rsidP="00F0236A">
      <w:pPr>
        <w:rPr>
          <w:sz w:val="24"/>
        </w:rPr>
      </w:pPr>
      <w:r w:rsidRPr="00C86B76">
        <w:rPr>
          <w:sz w:val="24"/>
        </w:rPr>
        <w:t>1</w:t>
      </w:r>
      <w:r w:rsidR="00F0236A" w:rsidRPr="00C86B76">
        <w:rPr>
          <w:sz w:val="24"/>
        </w:rPr>
        <w:tab/>
        <w:t xml:space="preserve">to work collaboratively on accessibility-related activities with the Directors of the Radiocommunication Bureau (BR) and the Telecommunication Development Bureau (BDT), </w:t>
      </w:r>
      <w:r w:rsidRPr="00C86B76">
        <w:rPr>
          <w:sz w:val="24"/>
        </w:rPr>
        <w:t xml:space="preserve">taking into account JCA-AHF, </w:t>
      </w:r>
      <w:r w:rsidR="00F0236A" w:rsidRPr="00C86B76">
        <w:rPr>
          <w:sz w:val="24"/>
        </w:rPr>
        <w:t>in particular concerning awareness and mainstreaming of telecommunication/ICT accessibility standards, reporting findings to the Council as appropriate;</w:t>
      </w:r>
    </w:p>
    <w:p w14:paraId="2E9C53E8" w14:textId="77777777" w:rsidR="00F0236A" w:rsidRPr="00C86B76" w:rsidRDefault="00B959A1" w:rsidP="00F0236A">
      <w:pPr>
        <w:rPr>
          <w:sz w:val="24"/>
        </w:rPr>
      </w:pPr>
      <w:r w:rsidRPr="00C86B76">
        <w:rPr>
          <w:sz w:val="24"/>
        </w:rPr>
        <w:t>2</w:t>
      </w:r>
      <w:r w:rsidR="00F0236A" w:rsidRPr="00C86B76">
        <w:rPr>
          <w:sz w:val="24"/>
        </w:rPr>
        <w:tab/>
        <w:t>to work collaboratively on accessibility-related activities with ITU</w:t>
      </w:r>
      <w:r w:rsidR="00F0236A" w:rsidRPr="00C86B76">
        <w:rPr>
          <w:sz w:val="24"/>
        </w:rPr>
        <w:noBreakHyphen/>
        <w:t>D, in particular developing programmes that enable developing countries to introduce services that allow persons with disabilities to utilize telecommunication services effectively;</w:t>
      </w:r>
    </w:p>
    <w:p w14:paraId="3E4BC951" w14:textId="77777777" w:rsidR="00F0236A" w:rsidRPr="00C86B76" w:rsidRDefault="00B959A1" w:rsidP="00F0236A">
      <w:pPr>
        <w:rPr>
          <w:sz w:val="24"/>
        </w:rPr>
      </w:pPr>
      <w:r w:rsidRPr="00C86B76">
        <w:rPr>
          <w:sz w:val="24"/>
        </w:rPr>
        <w:t>3</w:t>
      </w:r>
      <w:r w:rsidR="00F0236A" w:rsidRPr="00C86B76">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7C7700B0" w14:textId="77777777" w:rsidR="00F0236A" w:rsidRPr="00C86B76" w:rsidRDefault="00B959A1" w:rsidP="00F0236A">
      <w:pPr>
        <w:rPr>
          <w:sz w:val="24"/>
        </w:rPr>
      </w:pPr>
      <w:r w:rsidRPr="00C86B76">
        <w:rPr>
          <w:sz w:val="24"/>
        </w:rPr>
        <w:t>4</w:t>
      </w:r>
      <w:r w:rsidR="00F0236A" w:rsidRPr="00C86B76">
        <w:rPr>
          <w:sz w:val="24"/>
        </w:rPr>
        <w:tab/>
        <w:t>to work collaboratively and cooperatively with disability organizations in all regions to ensure that the needs of the disabled community are taken into account in all standardization matters;</w:t>
      </w:r>
    </w:p>
    <w:p w14:paraId="7C625F16" w14:textId="77777777" w:rsidR="00F0236A" w:rsidRPr="00C86B76" w:rsidRDefault="00B959A1" w:rsidP="00F0236A">
      <w:pPr>
        <w:rPr>
          <w:sz w:val="24"/>
        </w:rPr>
      </w:pPr>
      <w:r w:rsidRPr="00C86B76">
        <w:rPr>
          <w:sz w:val="24"/>
        </w:rPr>
        <w:t>5</w:t>
      </w:r>
      <w:r w:rsidR="00F0236A" w:rsidRPr="00C86B76">
        <w:rPr>
          <w:sz w:val="24"/>
        </w:rPr>
        <w:tab/>
        <w:t>to continue JCA-AHF, and any other accessibility coordination functions and advisory function within ITU</w:t>
      </w:r>
      <w:r w:rsidR="00F0236A" w:rsidRPr="00C86B76">
        <w:rPr>
          <w:sz w:val="24"/>
        </w:rPr>
        <w:noBreakHyphen/>
        <w:t>T, in order to assist the Director of TSB in reporting the findings of the review of ITU</w:t>
      </w:r>
      <w:r w:rsidR="00F0236A" w:rsidRPr="00C86B76">
        <w:rPr>
          <w:sz w:val="24"/>
        </w:rPr>
        <w:noBreakHyphen/>
        <w:t>T services and facilities;</w:t>
      </w:r>
    </w:p>
    <w:p w14:paraId="64E6D8A2" w14:textId="77777777" w:rsidR="00F0236A" w:rsidRPr="00C86B76" w:rsidRDefault="00B959A1" w:rsidP="00F0236A">
      <w:pPr>
        <w:rPr>
          <w:sz w:val="24"/>
        </w:rPr>
      </w:pPr>
      <w:r w:rsidRPr="00C86B76">
        <w:rPr>
          <w:sz w:val="24"/>
        </w:rPr>
        <w:t>6</w:t>
      </w:r>
      <w:r w:rsidR="00F0236A" w:rsidRPr="00C86B76">
        <w:rPr>
          <w:sz w:val="24"/>
        </w:rPr>
        <w:tab/>
        <w:t>to consider using accessibility resources in the meetings organized by ITU-T in order to encourage the participation of persons with disabilities</w:t>
      </w:r>
      <w:r w:rsidRPr="00C86B76">
        <w:rPr>
          <w:sz w:val="24"/>
        </w:rPr>
        <w:t xml:space="preserve"> and persons with specific needs</w:t>
      </w:r>
      <w:r w:rsidR="00F0236A" w:rsidRPr="00C86B76">
        <w:rPr>
          <w:sz w:val="24"/>
        </w:rPr>
        <w:t xml:space="preserve"> in the standardization process</w:t>
      </w:r>
      <w:r w:rsidRPr="00C86B76">
        <w:rPr>
          <w:sz w:val="24"/>
        </w:rPr>
        <w:t>;</w:t>
      </w:r>
    </w:p>
    <w:p w14:paraId="0711B29F" w14:textId="77777777" w:rsidR="00B959A1" w:rsidRPr="00C86B76" w:rsidRDefault="00B959A1" w:rsidP="00B959A1">
      <w:pPr>
        <w:rPr>
          <w:sz w:val="24"/>
        </w:rPr>
      </w:pPr>
      <w:r w:rsidRPr="00C86B76">
        <w:rPr>
          <w:sz w:val="24"/>
        </w:rPr>
        <w:t>7</w:t>
      </w:r>
      <w:r w:rsidRPr="00C86B76">
        <w:rPr>
          <w:sz w:val="24"/>
        </w:rPr>
        <w:tab/>
        <w:t>to consider the possibility of organizing, jointly with ITU-D and with the involvement of other standardization organizations and entities, coaching and training for developing countries on working with disability organizations;</w:t>
      </w:r>
    </w:p>
    <w:p w14:paraId="4CFE233A" w14:textId="77777777" w:rsidR="00B959A1" w:rsidRPr="00C86B76" w:rsidRDefault="00B959A1" w:rsidP="00B959A1">
      <w:pPr>
        <w:rPr>
          <w:sz w:val="24"/>
        </w:rPr>
      </w:pPr>
      <w:r w:rsidRPr="00C86B76">
        <w:rPr>
          <w:sz w:val="24"/>
        </w:rPr>
        <w:t>8</w:t>
      </w:r>
      <w:r w:rsidRPr="00C86B76">
        <w:rPr>
          <w:sz w:val="24"/>
        </w:rPr>
        <w:tab/>
        <w:t>to identify and document examples of best and good practices for accessibility in the field of telecommunications/ICT for dissemination among ITU Member States and Sector Members;</w:t>
      </w:r>
    </w:p>
    <w:p w14:paraId="4C9A3B04" w14:textId="77777777" w:rsidR="00B959A1" w:rsidRPr="00C86B76" w:rsidRDefault="00B959A1" w:rsidP="00B959A1">
      <w:pPr>
        <w:rPr>
          <w:sz w:val="24"/>
        </w:rPr>
      </w:pPr>
      <w:r w:rsidRPr="00C86B76">
        <w:rPr>
          <w:sz w:val="24"/>
        </w:rPr>
        <w:lastRenderedPageBreak/>
        <w:t>9</w:t>
      </w:r>
      <w:r w:rsidRPr="00C86B76">
        <w:rPr>
          <w:sz w:val="24"/>
        </w:rPr>
        <w:tab/>
        <w:t>to review the accessibility of ITU-T services and facilities, and consider making changes, where appropriate, pursuant to UNGA Resolution 61/106, in the Convention on the Rights of Persons with Disabilities, and report to the Council on these matters,</w:t>
      </w:r>
    </w:p>
    <w:p w14:paraId="53D6E53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762443DF" w14:textId="77777777" w:rsidR="00F0236A" w:rsidRPr="00C86B76" w:rsidRDefault="00F0236A" w:rsidP="00F0236A">
      <w:pPr>
        <w:rPr>
          <w:sz w:val="24"/>
        </w:rPr>
      </w:pPr>
      <w:r w:rsidRPr="00C86B76">
        <w:rPr>
          <w:sz w:val="24"/>
        </w:rPr>
        <w:t>1</w:t>
      </w:r>
      <w:r w:rsidRPr="00C86B76">
        <w:rPr>
          <w:sz w:val="24"/>
        </w:rPr>
        <w:tab/>
        <w:t xml:space="preserve">to revise the guide for ITU study groups – </w:t>
      </w:r>
      <w:r w:rsidR="003C7E25" w:rsidRPr="00C86B76">
        <w:rPr>
          <w:sz w:val="24"/>
        </w:rPr>
        <w:t>"</w:t>
      </w:r>
      <w:r w:rsidRPr="00C86B76">
        <w:rPr>
          <w:sz w:val="24"/>
        </w:rPr>
        <w:t>Considering end-user needs in developing Recommendations</w:t>
      </w:r>
      <w:r w:rsidR="003C7E25" w:rsidRPr="00C86B76">
        <w:rPr>
          <w:sz w:val="24"/>
        </w:rPr>
        <w:t>"</w:t>
      </w:r>
      <w:r w:rsidRPr="00C86B76">
        <w:rPr>
          <w:sz w:val="24"/>
        </w:rPr>
        <w:t>,</w:t>
      </w:r>
    </w:p>
    <w:p w14:paraId="684CBA7F" w14:textId="77777777" w:rsidR="00F0236A" w:rsidRPr="00C86B76" w:rsidRDefault="00F0236A" w:rsidP="00F0236A">
      <w:pPr>
        <w:spacing w:after="240"/>
        <w:rPr>
          <w:sz w:val="24"/>
        </w:rPr>
      </w:pPr>
      <w:r w:rsidRPr="00C86B76">
        <w:rPr>
          <w:sz w:val="24"/>
        </w:rPr>
        <w:t>2</w:t>
      </w:r>
      <w:r w:rsidRPr="00C86B76">
        <w:rPr>
          <w:sz w:val="24"/>
        </w:rPr>
        <w:tab/>
        <w:t xml:space="preserve">to </w:t>
      </w:r>
      <w:r w:rsidR="00C05679" w:rsidRPr="00C86B76">
        <w:rPr>
          <w:sz w:val="24"/>
        </w:rPr>
        <w:t xml:space="preserve">consider how </w:t>
      </w:r>
      <w:r w:rsidRPr="00C86B76">
        <w:rPr>
          <w:sz w:val="24"/>
        </w:rPr>
        <w:t>study groups facilitate, in their respective work, the implementation of new software, services and proposals enabling all persons with disabilities</w:t>
      </w:r>
      <w:r w:rsidR="00126B72" w:rsidRPr="00C86B76">
        <w:rPr>
          <w:sz w:val="24"/>
        </w:rPr>
        <w:t xml:space="preserve"> and persons with specific needs </w:t>
      </w:r>
      <w:r w:rsidRPr="00C86B76">
        <w:rPr>
          <w:sz w:val="24"/>
        </w:rPr>
        <w:t>with age-related disabilities, to effectively use telecommunication/ICT services, and relevant guidelines for end</w:t>
      </w:r>
      <w:r w:rsidRPr="00C86B76">
        <w:rPr>
          <w:sz w:val="24"/>
        </w:rPr>
        <w:noBreakHyphen/>
        <w:t>user needs, in order specifically to include the needs of persons with disabilities</w:t>
      </w:r>
      <w:r w:rsidR="00126B72" w:rsidRPr="00C86B76">
        <w:rPr>
          <w:sz w:val="24"/>
        </w:rPr>
        <w:t xml:space="preserve"> and persons with specific needs</w:t>
      </w:r>
      <w:r w:rsidRPr="00C86B76">
        <w:rPr>
          <w:sz w:val="24"/>
        </w:rPr>
        <w:t>, and to update this guide on a regular basis, based on contributions from Member States and Sector Members as well as the ITU</w:t>
      </w:r>
      <w:r w:rsidRPr="00C86B76">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C97C01" w:rsidRPr="00C86B76" w14:paraId="70119BDA" w14:textId="77777777" w:rsidTr="00C56F75">
        <w:trPr>
          <w:tblHeader/>
          <w:jc w:val="center"/>
        </w:trPr>
        <w:tc>
          <w:tcPr>
            <w:tcW w:w="900" w:type="dxa"/>
            <w:tcBorders>
              <w:top w:val="single" w:sz="12" w:space="0" w:color="auto"/>
              <w:bottom w:val="single" w:sz="12" w:space="0" w:color="auto"/>
            </w:tcBorders>
            <w:shd w:val="clear" w:color="auto" w:fill="auto"/>
          </w:tcPr>
          <w:p w14:paraId="629B76F9" w14:textId="77777777" w:rsidR="00C97C01" w:rsidRPr="00C86B76" w:rsidRDefault="00C97C01" w:rsidP="00FB37F4">
            <w:pPr>
              <w:pStyle w:val="Tablehead"/>
              <w:keepLines/>
              <w:rPr>
                <w:sz w:val="24"/>
                <w:szCs w:val="24"/>
              </w:rPr>
            </w:pPr>
            <w:bookmarkStart w:id="444" w:name="Resolution_71"/>
            <w:bookmarkStart w:id="445" w:name="Item71_01"/>
            <w:bookmarkStart w:id="446" w:name="Item71_02"/>
            <w:bookmarkStart w:id="447" w:name="Item71_03"/>
            <w:bookmarkStart w:id="448" w:name="Item71_04"/>
            <w:bookmarkStart w:id="449" w:name="Item71_05"/>
            <w:bookmarkStart w:id="450" w:name="Item71_06"/>
            <w:bookmarkStart w:id="451" w:name="OLE_LINK1"/>
            <w:bookmarkStart w:id="452" w:name="OLE_LINK2"/>
            <w:bookmarkEnd w:id="444"/>
            <w:bookmarkEnd w:id="445"/>
            <w:bookmarkEnd w:id="446"/>
            <w:bookmarkEnd w:id="447"/>
            <w:bookmarkEnd w:id="448"/>
            <w:bookmarkEnd w:id="449"/>
            <w:bookmarkEnd w:id="450"/>
            <w:r w:rsidRPr="00C86B76">
              <w:rPr>
                <w:sz w:val="24"/>
                <w:szCs w:val="24"/>
              </w:rPr>
              <w:t>Action Item</w:t>
            </w:r>
          </w:p>
        </w:tc>
        <w:tc>
          <w:tcPr>
            <w:tcW w:w="4909" w:type="dxa"/>
            <w:tcBorders>
              <w:top w:val="single" w:sz="12" w:space="0" w:color="auto"/>
              <w:bottom w:val="single" w:sz="12" w:space="0" w:color="auto"/>
            </w:tcBorders>
            <w:shd w:val="clear" w:color="auto" w:fill="auto"/>
            <w:hideMark/>
          </w:tcPr>
          <w:p w14:paraId="01300A53" w14:textId="77777777" w:rsidR="00C97C01" w:rsidRPr="00C86B76" w:rsidRDefault="00C97C01" w:rsidP="00FB37F4">
            <w:pPr>
              <w:pStyle w:val="Tablehead"/>
              <w:keepLines/>
              <w:rPr>
                <w:sz w:val="24"/>
                <w:szCs w:val="24"/>
              </w:rPr>
            </w:pPr>
            <w:r w:rsidRPr="00C86B76">
              <w:rPr>
                <w:sz w:val="24"/>
                <w:szCs w:val="24"/>
              </w:rPr>
              <w:t>Action</w:t>
            </w:r>
          </w:p>
        </w:tc>
        <w:tc>
          <w:tcPr>
            <w:tcW w:w="1556" w:type="dxa"/>
            <w:tcBorders>
              <w:top w:val="single" w:sz="12" w:space="0" w:color="auto"/>
              <w:bottom w:val="single" w:sz="12" w:space="0" w:color="auto"/>
            </w:tcBorders>
            <w:shd w:val="clear" w:color="auto" w:fill="auto"/>
            <w:hideMark/>
          </w:tcPr>
          <w:p w14:paraId="2B08B9CB" w14:textId="77777777" w:rsidR="00C97C01" w:rsidRPr="00C86B76" w:rsidRDefault="00C97C01" w:rsidP="00FB37F4">
            <w:pPr>
              <w:pStyle w:val="Tablehead"/>
              <w:rPr>
                <w:sz w:val="24"/>
                <w:szCs w:val="24"/>
              </w:rPr>
            </w:pPr>
            <w:r w:rsidRPr="00C86B76">
              <w:rPr>
                <w:sz w:val="24"/>
                <w:szCs w:val="24"/>
              </w:rPr>
              <w:t>Milestone</w:t>
            </w:r>
          </w:p>
        </w:tc>
        <w:tc>
          <w:tcPr>
            <w:tcW w:w="1131" w:type="dxa"/>
            <w:tcBorders>
              <w:top w:val="single" w:sz="12" w:space="0" w:color="auto"/>
              <w:bottom w:val="single" w:sz="12" w:space="0" w:color="auto"/>
            </w:tcBorders>
            <w:shd w:val="clear" w:color="auto" w:fill="auto"/>
          </w:tcPr>
          <w:p w14:paraId="08CC5799"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49461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3E4FC34" w14:textId="77777777" w:rsidTr="00C56F75">
        <w:trPr>
          <w:jc w:val="center"/>
        </w:trPr>
        <w:tc>
          <w:tcPr>
            <w:tcW w:w="900" w:type="dxa"/>
            <w:vMerge w:val="restart"/>
            <w:tcBorders>
              <w:top w:val="single" w:sz="12" w:space="0" w:color="auto"/>
            </w:tcBorders>
            <w:shd w:val="clear" w:color="auto" w:fill="auto"/>
          </w:tcPr>
          <w:p w14:paraId="6E95000D" w14:textId="77777777" w:rsidR="00C97C01" w:rsidRPr="00C86B76" w:rsidRDefault="00C97C01" w:rsidP="00FB37F4">
            <w:pPr>
              <w:pStyle w:val="Tabletext"/>
              <w:keepNext/>
              <w:keepLines/>
              <w:rPr>
                <w:b/>
                <w:bCs/>
                <w:sz w:val="24"/>
                <w:szCs w:val="24"/>
              </w:rPr>
            </w:pPr>
            <w:r w:rsidRPr="00C86B76">
              <w:rPr>
                <w:b/>
                <w:bCs/>
                <w:sz w:val="24"/>
                <w:szCs w:val="24"/>
              </w:rPr>
              <w:t>70-01</w:t>
            </w:r>
          </w:p>
        </w:tc>
        <w:tc>
          <w:tcPr>
            <w:tcW w:w="4909" w:type="dxa"/>
            <w:tcBorders>
              <w:top w:val="single" w:sz="12" w:space="0" w:color="auto"/>
              <w:bottom w:val="single" w:sz="2" w:space="0" w:color="auto"/>
            </w:tcBorders>
            <w:shd w:val="clear" w:color="auto" w:fill="auto"/>
          </w:tcPr>
          <w:p w14:paraId="652FF313" w14:textId="77777777" w:rsidR="00C97C01" w:rsidRPr="00C86B76" w:rsidRDefault="00C97C01" w:rsidP="00FB37F4">
            <w:pPr>
              <w:pStyle w:val="Tabletext"/>
              <w:keepNext/>
              <w:keepLines/>
              <w:rPr>
                <w:b/>
                <w:bCs/>
                <w:sz w:val="24"/>
                <w:szCs w:val="24"/>
              </w:rPr>
            </w:pPr>
            <w:r w:rsidRPr="00C86B76">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tcPr>
          <w:p w14:paraId="7B8CFF9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bottom w:val="single" w:sz="2" w:space="0" w:color="auto"/>
            </w:tcBorders>
            <w:shd w:val="clear" w:color="auto" w:fill="auto"/>
          </w:tcPr>
          <w:p w14:paraId="6B35F5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01C2C87" w14:textId="77777777" w:rsidR="00C97C01" w:rsidRPr="00C86B76" w:rsidRDefault="00C97C01" w:rsidP="00FB37F4">
            <w:pPr>
              <w:pStyle w:val="Tabletext"/>
              <w:jc w:val="center"/>
              <w:rPr>
                <w:b/>
                <w:bCs/>
                <w:sz w:val="24"/>
                <w:szCs w:val="24"/>
              </w:rPr>
            </w:pPr>
          </w:p>
        </w:tc>
      </w:tr>
      <w:tr w:rsidR="00C97C01" w:rsidRPr="00C86B76" w14:paraId="72D6A80C" w14:textId="77777777" w:rsidTr="00FB37F4">
        <w:trPr>
          <w:jc w:val="center"/>
        </w:trPr>
        <w:tc>
          <w:tcPr>
            <w:tcW w:w="900" w:type="dxa"/>
            <w:vMerge/>
          </w:tcPr>
          <w:p w14:paraId="22AC2378" w14:textId="77777777" w:rsidR="00C97C01" w:rsidRPr="00C86B76" w:rsidRDefault="00C97C01" w:rsidP="00FB37F4">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40D97E7F" w14:textId="3156D007" w:rsidR="00C97C01" w:rsidRPr="00C86B76" w:rsidRDefault="00C97C01" w:rsidP="00FB37F4">
            <w:pPr>
              <w:pStyle w:val="Tabletext"/>
            </w:pPr>
            <w:r>
              <w:t xml:space="preserve">Meeting organized in October 2022 with captioning for all plenary sessions and some expert sessions. BSL interpretation provided for Q26/16 sessions, as well as IRG-AVA hosted under SG16 and the JCA-AHF. New work started on a conformance testing procedure for </w:t>
            </w:r>
            <w:r w:rsidRPr="000A286D">
              <w:t>ITU-T F.780.2 on use cases and requirements for accessible telehealth services</w:t>
            </w:r>
            <w:r>
              <w:t xml:space="preserve">, on </w:t>
            </w:r>
            <w:r w:rsidRPr="009F06E4">
              <w:t>revised technical paper ITU-T FSTP.ACC-WebVRI (V2) "Guideline on web-based remote sign language interpretation or video remote interpretation (VRI) system"</w:t>
            </w:r>
            <w:r>
              <w:t xml:space="preserve"> and on </w:t>
            </w:r>
            <w:r w:rsidRPr="009F06E4">
              <w:t>a new Technical Paper FSTP-ACC-Rural "Use cases of accessibility to multimedia systems in rural and out-of-home environments"</w:t>
            </w:r>
            <w:r>
              <w:t xml:space="preserve">. Cooperation continues with ISO/IEC </w:t>
            </w:r>
            <w:r w:rsidRPr="00720505">
              <w:t>JTC</w:t>
            </w:r>
            <w:r w:rsidR="00E01FD5">
              <w:t xml:space="preserve"> </w:t>
            </w:r>
            <w:r w:rsidRPr="00720505">
              <w:t>1/SC35 "User interfaces" for two joint texts</w:t>
            </w:r>
            <w:r>
              <w:t>.</w:t>
            </w:r>
          </w:p>
        </w:tc>
      </w:tr>
      <w:tr w:rsidR="00C97C01" w:rsidRPr="00C86B76" w14:paraId="49DF070E" w14:textId="77777777" w:rsidTr="00C56F75">
        <w:trPr>
          <w:jc w:val="center"/>
        </w:trPr>
        <w:tc>
          <w:tcPr>
            <w:tcW w:w="900" w:type="dxa"/>
            <w:vMerge w:val="restart"/>
            <w:tcBorders>
              <w:top w:val="single" w:sz="12" w:space="0" w:color="auto"/>
            </w:tcBorders>
            <w:shd w:val="clear" w:color="auto" w:fill="auto"/>
          </w:tcPr>
          <w:p w14:paraId="2FF9D35D" w14:textId="77777777" w:rsidR="00C97C01" w:rsidRPr="00C86B76" w:rsidRDefault="00C97C01" w:rsidP="00FB37F4">
            <w:pPr>
              <w:pStyle w:val="Tabletext"/>
              <w:rPr>
                <w:b/>
                <w:bCs/>
                <w:sz w:val="24"/>
                <w:szCs w:val="24"/>
              </w:rPr>
            </w:pPr>
            <w:r w:rsidRPr="00C86B76">
              <w:rPr>
                <w:b/>
                <w:bCs/>
                <w:sz w:val="24"/>
                <w:szCs w:val="24"/>
              </w:rPr>
              <w:t>70-02</w:t>
            </w:r>
          </w:p>
        </w:tc>
        <w:tc>
          <w:tcPr>
            <w:tcW w:w="4909" w:type="dxa"/>
            <w:tcBorders>
              <w:top w:val="single" w:sz="12" w:space="0" w:color="auto"/>
            </w:tcBorders>
            <w:shd w:val="clear" w:color="auto" w:fill="auto"/>
          </w:tcPr>
          <w:p w14:paraId="1E2E6C22" w14:textId="77777777" w:rsidR="00C97C01" w:rsidRPr="00C86B76" w:rsidRDefault="00C97C01" w:rsidP="00FB37F4">
            <w:pPr>
              <w:pStyle w:val="Tabletext"/>
              <w:rPr>
                <w:b/>
                <w:bCs/>
                <w:sz w:val="24"/>
                <w:szCs w:val="24"/>
              </w:rPr>
            </w:pPr>
            <w:r w:rsidRPr="00C86B76">
              <w:rPr>
                <w:b/>
                <w:bCs/>
                <w:sz w:val="24"/>
                <w:szCs w:val="24"/>
              </w:rPr>
              <w:t>TSB to hold ITU workshops on progress and achievement of ITU-T SGs on ICT accessibility before WTSA-24 (resolves 4)</w:t>
            </w:r>
          </w:p>
        </w:tc>
        <w:tc>
          <w:tcPr>
            <w:tcW w:w="1556" w:type="dxa"/>
            <w:tcBorders>
              <w:top w:val="single" w:sz="12" w:space="0" w:color="auto"/>
            </w:tcBorders>
            <w:shd w:val="clear" w:color="auto" w:fill="auto"/>
          </w:tcPr>
          <w:p w14:paraId="75F7038E" w14:textId="77777777" w:rsidR="00C97C01" w:rsidRPr="00C86B76" w:rsidRDefault="00C97C01" w:rsidP="00FB37F4">
            <w:pPr>
              <w:pStyle w:val="Tabletext"/>
              <w:jc w:val="center"/>
              <w:rPr>
                <w:b/>
                <w:bCs/>
                <w:sz w:val="24"/>
                <w:szCs w:val="24"/>
              </w:rPr>
            </w:pPr>
            <w:r w:rsidRPr="00C86B76">
              <w:rPr>
                <w:b/>
                <w:bCs/>
                <w:sz w:val="24"/>
                <w:szCs w:val="24"/>
              </w:rPr>
              <w:t>Before WTSA-24</w:t>
            </w:r>
          </w:p>
        </w:tc>
        <w:tc>
          <w:tcPr>
            <w:tcW w:w="1131" w:type="dxa"/>
            <w:tcBorders>
              <w:top w:val="single" w:sz="12" w:space="0" w:color="auto"/>
            </w:tcBorders>
            <w:shd w:val="clear" w:color="auto" w:fill="auto"/>
          </w:tcPr>
          <w:p w14:paraId="2050491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0FA2A2" w14:textId="77777777" w:rsidR="00C97C01" w:rsidRPr="00C86B76" w:rsidRDefault="00C97C01" w:rsidP="00FB37F4">
            <w:pPr>
              <w:pStyle w:val="Tabletext"/>
              <w:jc w:val="center"/>
              <w:rPr>
                <w:b/>
                <w:bCs/>
                <w:sz w:val="24"/>
                <w:szCs w:val="24"/>
              </w:rPr>
            </w:pPr>
          </w:p>
        </w:tc>
      </w:tr>
      <w:tr w:rsidR="00C97C01" w:rsidRPr="00C86B76" w14:paraId="07751A84" w14:textId="77777777" w:rsidTr="00FB37F4">
        <w:trPr>
          <w:jc w:val="center"/>
        </w:trPr>
        <w:tc>
          <w:tcPr>
            <w:tcW w:w="900" w:type="dxa"/>
            <w:vMerge/>
          </w:tcPr>
          <w:p w14:paraId="0C1E74A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076D4ECF" w14:textId="77777777" w:rsidR="00C97C01" w:rsidRPr="00C86B76" w:rsidRDefault="00C97C01" w:rsidP="00FB37F4">
            <w:pPr>
              <w:pStyle w:val="Tabletext"/>
            </w:pPr>
            <w:r>
              <w:t>N/A</w:t>
            </w:r>
          </w:p>
        </w:tc>
      </w:tr>
      <w:tr w:rsidR="00C97C01" w:rsidRPr="00C86B76" w14:paraId="770586B6" w14:textId="77777777" w:rsidTr="00C56F75">
        <w:trPr>
          <w:jc w:val="center"/>
        </w:trPr>
        <w:tc>
          <w:tcPr>
            <w:tcW w:w="900" w:type="dxa"/>
            <w:vMerge w:val="restart"/>
            <w:tcBorders>
              <w:top w:val="single" w:sz="12" w:space="0" w:color="auto"/>
            </w:tcBorders>
            <w:shd w:val="clear" w:color="auto" w:fill="auto"/>
          </w:tcPr>
          <w:p w14:paraId="32870016" w14:textId="77777777" w:rsidR="00C97C01" w:rsidRPr="00C86B76" w:rsidRDefault="00C97C01" w:rsidP="00FB37F4">
            <w:pPr>
              <w:pStyle w:val="Tabletext"/>
              <w:rPr>
                <w:b/>
                <w:bCs/>
                <w:sz w:val="24"/>
                <w:szCs w:val="24"/>
              </w:rPr>
            </w:pPr>
            <w:r w:rsidRPr="00C86B76">
              <w:rPr>
                <w:b/>
                <w:bCs/>
                <w:sz w:val="24"/>
                <w:szCs w:val="24"/>
              </w:rPr>
              <w:t>70-03</w:t>
            </w:r>
          </w:p>
        </w:tc>
        <w:tc>
          <w:tcPr>
            <w:tcW w:w="4909" w:type="dxa"/>
            <w:tcBorders>
              <w:top w:val="single" w:sz="12" w:space="0" w:color="auto"/>
            </w:tcBorders>
            <w:shd w:val="clear" w:color="auto" w:fill="auto"/>
          </w:tcPr>
          <w:p w14:paraId="001B266F" w14:textId="77777777" w:rsidR="00C97C01" w:rsidRPr="00C86B76" w:rsidRDefault="00C97C01" w:rsidP="00FB37F4">
            <w:pPr>
              <w:pStyle w:val="Tabletext"/>
              <w:rPr>
                <w:b/>
                <w:bCs/>
                <w:sz w:val="24"/>
                <w:szCs w:val="24"/>
              </w:rPr>
            </w:pPr>
            <w:r w:rsidRPr="00C86B76">
              <w:rPr>
                <w:b/>
                <w:bCs/>
                <w:sz w:val="24"/>
                <w:szCs w:val="24"/>
              </w:rPr>
              <w:t>TSBDir to report to Council (instructs TSBDir 1)</w:t>
            </w:r>
          </w:p>
        </w:tc>
        <w:tc>
          <w:tcPr>
            <w:tcW w:w="1556" w:type="dxa"/>
            <w:tcBorders>
              <w:top w:val="single" w:sz="12" w:space="0" w:color="auto"/>
            </w:tcBorders>
            <w:shd w:val="clear" w:color="auto" w:fill="auto"/>
          </w:tcPr>
          <w:p w14:paraId="2C9E2D05" w14:textId="77777777" w:rsidR="00C97C01" w:rsidRPr="00C86B76" w:rsidRDefault="00C97C01" w:rsidP="00FB37F4">
            <w:pPr>
              <w:pStyle w:val="Tabletext"/>
              <w:jc w:val="center"/>
              <w:rPr>
                <w:b/>
                <w:bCs/>
                <w:sz w:val="24"/>
                <w:szCs w:val="24"/>
              </w:rPr>
            </w:pPr>
            <w:r w:rsidRPr="00C86B76">
              <w:rPr>
                <w:b/>
                <w:bCs/>
                <w:sz w:val="24"/>
                <w:szCs w:val="24"/>
              </w:rPr>
              <w:t>Council 202</w:t>
            </w:r>
            <w:r>
              <w:rPr>
                <w:b/>
                <w:bCs/>
                <w:sz w:val="24"/>
                <w:szCs w:val="24"/>
              </w:rPr>
              <w:t>3</w:t>
            </w:r>
          </w:p>
        </w:tc>
        <w:tc>
          <w:tcPr>
            <w:tcW w:w="1131" w:type="dxa"/>
            <w:tcBorders>
              <w:top w:val="single" w:sz="12" w:space="0" w:color="auto"/>
            </w:tcBorders>
            <w:shd w:val="clear" w:color="auto" w:fill="auto"/>
          </w:tcPr>
          <w:p w14:paraId="4B31D13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134F0C5" w14:textId="77777777" w:rsidR="00C97C01" w:rsidRPr="00C86B76" w:rsidRDefault="00C97C01" w:rsidP="00FB37F4">
            <w:pPr>
              <w:pStyle w:val="Tabletext"/>
              <w:jc w:val="center"/>
              <w:rPr>
                <w:b/>
                <w:bCs/>
                <w:sz w:val="24"/>
                <w:szCs w:val="24"/>
              </w:rPr>
            </w:pPr>
          </w:p>
        </w:tc>
      </w:tr>
      <w:tr w:rsidR="00C97C01" w:rsidRPr="00C86B76" w14:paraId="157BB0DB" w14:textId="77777777" w:rsidTr="00FB37F4">
        <w:trPr>
          <w:jc w:val="center"/>
        </w:trPr>
        <w:tc>
          <w:tcPr>
            <w:tcW w:w="900" w:type="dxa"/>
            <w:vMerge/>
          </w:tcPr>
          <w:p w14:paraId="2A0DE975"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72C1F25C" w14:textId="77777777" w:rsidR="00C97C01" w:rsidRPr="00CB69C5" w:rsidRDefault="00C97C01" w:rsidP="00FB37F4">
            <w:pPr>
              <w:pStyle w:val="Tabletext"/>
            </w:pPr>
          </w:p>
        </w:tc>
      </w:tr>
      <w:tr w:rsidR="00C97C01" w:rsidRPr="00C86B76" w14:paraId="5FC652F8" w14:textId="77777777" w:rsidTr="00C56F75">
        <w:trPr>
          <w:jc w:val="center"/>
        </w:trPr>
        <w:tc>
          <w:tcPr>
            <w:tcW w:w="900" w:type="dxa"/>
            <w:vMerge w:val="restart"/>
            <w:tcBorders>
              <w:top w:val="single" w:sz="12" w:space="0" w:color="auto"/>
            </w:tcBorders>
            <w:shd w:val="clear" w:color="auto" w:fill="auto"/>
          </w:tcPr>
          <w:p w14:paraId="453C77BB" w14:textId="77777777" w:rsidR="00C97C01" w:rsidRPr="00C86B76" w:rsidRDefault="00C97C01" w:rsidP="00FB37F4">
            <w:pPr>
              <w:pStyle w:val="Tabletext"/>
              <w:rPr>
                <w:b/>
                <w:bCs/>
                <w:sz w:val="24"/>
                <w:szCs w:val="24"/>
              </w:rPr>
            </w:pPr>
            <w:r w:rsidRPr="00C86B76">
              <w:rPr>
                <w:b/>
                <w:bCs/>
                <w:sz w:val="24"/>
                <w:szCs w:val="24"/>
              </w:rPr>
              <w:t>70-06</w:t>
            </w:r>
          </w:p>
        </w:tc>
        <w:tc>
          <w:tcPr>
            <w:tcW w:w="4909" w:type="dxa"/>
            <w:tcBorders>
              <w:top w:val="single" w:sz="12" w:space="0" w:color="auto"/>
            </w:tcBorders>
            <w:shd w:val="clear" w:color="auto" w:fill="auto"/>
            <w:hideMark/>
          </w:tcPr>
          <w:p w14:paraId="3BCA2749" w14:textId="77777777" w:rsidR="00C97C01" w:rsidRPr="00C86B76" w:rsidRDefault="00C97C01" w:rsidP="00FB37F4">
            <w:pPr>
              <w:pStyle w:val="Tabletext"/>
              <w:rPr>
                <w:b/>
                <w:bCs/>
                <w:sz w:val="24"/>
                <w:szCs w:val="24"/>
              </w:rPr>
            </w:pPr>
            <w:r w:rsidRPr="00C86B76">
              <w:rPr>
                <w:b/>
                <w:bCs/>
                <w:sz w:val="24"/>
                <w:szCs w:val="24"/>
              </w:rPr>
              <w:t>TSBDir to work collaboratively with other Directors, taking into account JCA-AHF, on accessibility activities on ITU wide awareness and mainstreaming of telecommunication/ICT Accessibility Standards, reporting findings to Council as appropriate (invites TSBDir 1)</w:t>
            </w:r>
          </w:p>
        </w:tc>
        <w:tc>
          <w:tcPr>
            <w:tcW w:w="1556" w:type="dxa"/>
            <w:tcBorders>
              <w:top w:val="single" w:sz="12" w:space="0" w:color="auto"/>
            </w:tcBorders>
            <w:shd w:val="clear" w:color="auto" w:fill="auto"/>
            <w:hideMark/>
          </w:tcPr>
          <w:p w14:paraId="5551FA01" w14:textId="4A6342AF" w:rsidR="00C97C01" w:rsidRPr="00C86B76" w:rsidRDefault="00C97C01" w:rsidP="00FB37F4">
            <w:pPr>
              <w:pStyle w:val="Tabletext"/>
              <w:jc w:val="center"/>
              <w:rPr>
                <w:b/>
                <w:bCs/>
                <w:sz w:val="24"/>
                <w:szCs w:val="24"/>
              </w:rPr>
            </w:pPr>
            <w:r w:rsidRPr="00C86B76">
              <w:rPr>
                <w:b/>
                <w:bCs/>
                <w:sz w:val="24"/>
                <w:szCs w:val="24"/>
              </w:rPr>
              <w:t>Ongoing, Council 202</w:t>
            </w:r>
            <w:r w:rsidR="00BE757F">
              <w:rPr>
                <w:b/>
                <w:bCs/>
                <w:sz w:val="24"/>
                <w:szCs w:val="24"/>
              </w:rPr>
              <w:t>3</w:t>
            </w:r>
          </w:p>
        </w:tc>
        <w:tc>
          <w:tcPr>
            <w:tcW w:w="1131" w:type="dxa"/>
            <w:tcBorders>
              <w:top w:val="single" w:sz="12" w:space="0" w:color="auto"/>
            </w:tcBorders>
            <w:shd w:val="clear" w:color="auto" w:fill="auto"/>
          </w:tcPr>
          <w:p w14:paraId="44F0D41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604C354" w14:textId="77777777" w:rsidR="00C97C01" w:rsidRPr="00C86B76" w:rsidRDefault="00C97C01" w:rsidP="00FB37F4">
            <w:pPr>
              <w:pStyle w:val="Tabletext"/>
              <w:jc w:val="center"/>
              <w:rPr>
                <w:b/>
                <w:bCs/>
                <w:sz w:val="24"/>
                <w:szCs w:val="24"/>
              </w:rPr>
            </w:pPr>
          </w:p>
        </w:tc>
      </w:tr>
      <w:tr w:rsidR="00C97C01" w:rsidRPr="00C86B76" w14:paraId="15175AC1" w14:textId="77777777" w:rsidTr="00FB37F4">
        <w:trPr>
          <w:jc w:val="center"/>
        </w:trPr>
        <w:tc>
          <w:tcPr>
            <w:tcW w:w="900" w:type="dxa"/>
            <w:vMerge/>
          </w:tcPr>
          <w:p w14:paraId="5669CBAF"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B7DF60" w14:textId="5928F10A" w:rsidR="00C97C01" w:rsidRPr="00CB69C5" w:rsidRDefault="00C97C01" w:rsidP="00FB37F4">
            <w:pPr>
              <w:pStyle w:val="Tabletext"/>
            </w:pPr>
            <w:r w:rsidRPr="00073574">
              <w:t>The ITU-T Joint Coordination Activity on Accessibility and Human Factors (</w:t>
            </w:r>
            <w:hyperlink r:id="rId139">
              <w:r w:rsidRPr="00DD1639">
                <w:t>JCA-AHF</w:t>
              </w:r>
            </w:hyperlink>
            <w:r w:rsidRPr="00073574">
              <w:t>) serves as a useful coordination mechanism across ITU sectors and external SDOs and disability groups.</w:t>
            </w:r>
          </w:p>
          <w:p w14:paraId="300147CF" w14:textId="1A4FE520" w:rsidR="00C97C01" w:rsidRPr="0072054A" w:rsidRDefault="00C97C01" w:rsidP="00FB37F4">
            <w:pPr>
              <w:rPr>
                <w:rFonts w:eastAsia="Times New Roman"/>
                <w:szCs w:val="20"/>
                <w:lang w:eastAsia="en-US"/>
              </w:rPr>
            </w:pPr>
            <w:r w:rsidRPr="0072054A">
              <w:rPr>
                <w:rFonts w:eastAsia="Times New Roman"/>
                <w:szCs w:val="20"/>
                <w:lang w:eastAsia="en-US"/>
              </w:rPr>
              <w:t xml:space="preserve">The </w:t>
            </w:r>
            <w:r w:rsidRPr="00DD1639">
              <w:rPr>
                <w:rFonts w:eastAsia="Times New Roman"/>
                <w:szCs w:val="20"/>
                <w:lang w:eastAsia="en-US"/>
              </w:rPr>
              <w:t>Intersector Rapporteur Group Audiovisual Media Accessibility</w:t>
            </w:r>
            <w:r w:rsidRPr="0072054A">
              <w:rPr>
                <w:rFonts w:eastAsia="Times New Roman"/>
                <w:szCs w:val="20"/>
                <w:lang w:eastAsia="en-US"/>
              </w:rPr>
              <w:t xml:space="preserve"> (</w:t>
            </w:r>
            <w:hyperlink r:id="rId140" w:history="1">
              <w:r w:rsidRPr="00DD1639">
                <w:rPr>
                  <w:szCs w:val="20"/>
                  <w:lang w:eastAsia="en-US"/>
                </w:rPr>
                <w:t>IRG-AVA</w:t>
              </w:r>
            </w:hyperlink>
            <w:r w:rsidRPr="0072054A">
              <w:rPr>
                <w:rFonts w:eastAsia="Times New Roman"/>
                <w:szCs w:val="20"/>
                <w:lang w:eastAsia="en-US"/>
              </w:rPr>
              <w:t>) s</w:t>
            </w:r>
            <w:r w:rsidRPr="00DD1639">
              <w:rPr>
                <w:rFonts w:eastAsia="Times New Roman"/>
                <w:szCs w:val="20"/>
                <w:lang w:eastAsia="en-US"/>
              </w:rPr>
              <w:t xml:space="preserve">tudies topics related to audiovisual media accessibility, aiming at development of Recommendations, and other non-normative materials as appropriate. It </w:t>
            </w:r>
            <w:r w:rsidRPr="0072054A">
              <w:rPr>
                <w:rFonts w:eastAsia="Times New Roman"/>
                <w:szCs w:val="20"/>
                <w:lang w:eastAsia="en-US"/>
              </w:rPr>
              <w:t xml:space="preserve">addresses matters contributing to the coordination of the standardization work of the involved ITU-T and ITU-R groups and collaborates with other SDOs </w:t>
            </w:r>
            <w:r w:rsidRPr="0072054A">
              <w:rPr>
                <w:rFonts w:eastAsia="Times New Roman"/>
                <w:szCs w:val="20"/>
                <w:lang w:eastAsia="en-US"/>
              </w:rPr>
              <w:lastRenderedPageBreak/>
              <w:t>and other audiovisual media organizations (e.g., forums and consortia, research institutes and academia).</w:t>
            </w:r>
          </w:p>
          <w:p w14:paraId="3C2C9330" w14:textId="086DCE7E" w:rsidR="00C97C01" w:rsidRPr="00C86B76" w:rsidRDefault="00C97C01" w:rsidP="00FB37F4">
            <w:pPr>
              <w:pStyle w:val="Tabletext"/>
            </w:pPr>
            <w:r w:rsidRPr="00073574">
              <w:t xml:space="preserve">TSB participates and contributes actively to </w:t>
            </w:r>
            <w:r w:rsidRPr="00CB69C5">
              <w:t>the Inter-Sectoral Coordination Task Force (</w:t>
            </w:r>
            <w:hyperlink r:id="rId141" w:history="1">
              <w:r w:rsidRPr="00DD1639">
                <w:t>ISC-TF</w:t>
              </w:r>
            </w:hyperlink>
            <w:r w:rsidRPr="00CB69C5">
              <w:t>) on the area of accessibility.</w:t>
            </w:r>
          </w:p>
        </w:tc>
      </w:tr>
      <w:tr w:rsidR="00C97C01" w:rsidRPr="00C86B76" w14:paraId="436630AE" w14:textId="77777777" w:rsidTr="00C56F75">
        <w:trPr>
          <w:jc w:val="center"/>
        </w:trPr>
        <w:tc>
          <w:tcPr>
            <w:tcW w:w="900" w:type="dxa"/>
            <w:vMerge w:val="restart"/>
            <w:tcBorders>
              <w:top w:val="single" w:sz="12" w:space="0" w:color="auto"/>
            </w:tcBorders>
            <w:shd w:val="clear" w:color="auto" w:fill="auto"/>
          </w:tcPr>
          <w:p w14:paraId="3C014813" w14:textId="77777777" w:rsidR="00C97C01" w:rsidRPr="00C86B76" w:rsidRDefault="00C97C01" w:rsidP="00FB37F4">
            <w:pPr>
              <w:pStyle w:val="Tabletext"/>
              <w:keepNext/>
              <w:keepLines/>
              <w:rPr>
                <w:b/>
                <w:bCs/>
                <w:sz w:val="24"/>
                <w:szCs w:val="24"/>
              </w:rPr>
            </w:pPr>
            <w:r w:rsidRPr="00C86B76">
              <w:rPr>
                <w:b/>
                <w:bCs/>
                <w:sz w:val="24"/>
                <w:szCs w:val="24"/>
              </w:rPr>
              <w:lastRenderedPageBreak/>
              <w:t>70-07</w:t>
            </w:r>
          </w:p>
        </w:tc>
        <w:tc>
          <w:tcPr>
            <w:tcW w:w="4909" w:type="dxa"/>
            <w:tcBorders>
              <w:top w:val="single" w:sz="12" w:space="0" w:color="auto"/>
            </w:tcBorders>
            <w:shd w:val="clear" w:color="auto" w:fill="auto"/>
            <w:hideMark/>
          </w:tcPr>
          <w:p w14:paraId="1836CFF4" w14:textId="77777777" w:rsidR="00C97C01" w:rsidRPr="00C86B76" w:rsidRDefault="00C97C01" w:rsidP="00FB37F4">
            <w:pPr>
              <w:pStyle w:val="Tabletext"/>
              <w:rPr>
                <w:b/>
                <w:bCs/>
                <w:sz w:val="24"/>
                <w:szCs w:val="24"/>
              </w:rPr>
            </w:pPr>
            <w:r w:rsidRPr="00C86B76">
              <w:rPr>
                <w:b/>
                <w:bCs/>
                <w:sz w:val="24"/>
                <w:szCs w:val="24"/>
              </w:rPr>
              <w:t>TSBDir, in collaboration with BDT Director, in developing programmes to enable developing countries to introduce services to enable persons with disabilities to use ICT services effectively (invites TSBDir 2)</w:t>
            </w:r>
          </w:p>
        </w:tc>
        <w:tc>
          <w:tcPr>
            <w:tcW w:w="1556" w:type="dxa"/>
            <w:tcBorders>
              <w:top w:val="single" w:sz="12" w:space="0" w:color="auto"/>
            </w:tcBorders>
            <w:shd w:val="clear" w:color="auto" w:fill="auto"/>
            <w:hideMark/>
          </w:tcPr>
          <w:p w14:paraId="09D48F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A8B01C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D0D41E" w14:textId="77777777" w:rsidR="00C97C01" w:rsidRPr="00C86B76" w:rsidRDefault="00C97C01" w:rsidP="00FB37F4">
            <w:pPr>
              <w:pStyle w:val="Tabletext"/>
              <w:jc w:val="center"/>
              <w:rPr>
                <w:b/>
                <w:bCs/>
                <w:sz w:val="24"/>
                <w:szCs w:val="24"/>
              </w:rPr>
            </w:pPr>
          </w:p>
        </w:tc>
      </w:tr>
      <w:tr w:rsidR="00C97C01" w:rsidRPr="00C86B76" w14:paraId="5B91F45C" w14:textId="77777777" w:rsidTr="00FB37F4">
        <w:trPr>
          <w:jc w:val="center"/>
        </w:trPr>
        <w:tc>
          <w:tcPr>
            <w:tcW w:w="900" w:type="dxa"/>
            <w:vMerge/>
          </w:tcPr>
          <w:p w14:paraId="42665C61"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6BF2C58F" w14:textId="77777777" w:rsidR="00C97C01" w:rsidRPr="00CB69C5" w:rsidRDefault="00C97C01" w:rsidP="00FB37F4">
            <w:pPr>
              <w:pStyle w:val="Tabletext"/>
            </w:pPr>
            <w:r w:rsidRPr="00CB69C5">
              <w:t>The ITU-T JCA-AHF serves as a useful coordination mechanism across ITU sectors and external SDOs and disability groups, with representatives of ITU-D delegates and BDT. TSB contributes to and participates in Accessible Americas and Accessible Europe, led by the Regional Office for the Americas and the Regional Office for Europe respectively.</w:t>
            </w:r>
          </w:p>
        </w:tc>
      </w:tr>
      <w:tr w:rsidR="00C97C01" w:rsidRPr="00C86B76" w14:paraId="6C61CFB7" w14:textId="77777777" w:rsidTr="00C56F75">
        <w:trPr>
          <w:jc w:val="center"/>
        </w:trPr>
        <w:tc>
          <w:tcPr>
            <w:tcW w:w="900" w:type="dxa"/>
            <w:vMerge w:val="restart"/>
            <w:tcBorders>
              <w:top w:val="single" w:sz="12" w:space="0" w:color="auto"/>
            </w:tcBorders>
            <w:shd w:val="clear" w:color="auto" w:fill="auto"/>
          </w:tcPr>
          <w:p w14:paraId="09585F8B" w14:textId="77777777" w:rsidR="00C97C01" w:rsidRPr="00C86B76" w:rsidRDefault="00C97C01" w:rsidP="00FB37F4">
            <w:pPr>
              <w:pStyle w:val="Tabletext"/>
              <w:rPr>
                <w:b/>
                <w:bCs/>
                <w:sz w:val="24"/>
                <w:szCs w:val="24"/>
              </w:rPr>
            </w:pPr>
            <w:r w:rsidRPr="00C86B76">
              <w:rPr>
                <w:b/>
                <w:bCs/>
                <w:sz w:val="24"/>
                <w:szCs w:val="24"/>
              </w:rPr>
              <w:t>70-08</w:t>
            </w:r>
          </w:p>
        </w:tc>
        <w:tc>
          <w:tcPr>
            <w:tcW w:w="4909" w:type="dxa"/>
            <w:tcBorders>
              <w:top w:val="single" w:sz="12" w:space="0" w:color="auto"/>
            </w:tcBorders>
            <w:shd w:val="clear" w:color="auto" w:fill="auto"/>
          </w:tcPr>
          <w:p w14:paraId="1E55FD1D" w14:textId="77777777" w:rsidR="00C97C01" w:rsidRPr="00C86B76" w:rsidRDefault="00C97C01" w:rsidP="00FB37F4">
            <w:pPr>
              <w:pStyle w:val="Tabletext"/>
              <w:rPr>
                <w:b/>
                <w:bCs/>
                <w:sz w:val="24"/>
                <w:szCs w:val="24"/>
              </w:rPr>
            </w:pPr>
            <w:r w:rsidRPr="00C86B76">
              <w:rPr>
                <w:b/>
                <w:bCs/>
                <w:sz w:val="24"/>
                <w:szCs w:val="24"/>
              </w:rPr>
              <w:t>TSBDir to work collaboratively and cooperatively with other SDOs to avoid duplication, and with disability orgs to ensure accessibility needs are taken into account in standardization (invites TSBDir 3)</w:t>
            </w:r>
          </w:p>
        </w:tc>
        <w:tc>
          <w:tcPr>
            <w:tcW w:w="1556" w:type="dxa"/>
            <w:tcBorders>
              <w:top w:val="single" w:sz="12" w:space="0" w:color="auto"/>
            </w:tcBorders>
            <w:shd w:val="clear" w:color="auto" w:fill="auto"/>
          </w:tcPr>
          <w:p w14:paraId="63DBFC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961799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B8304F3" w14:textId="77777777" w:rsidR="00C97C01" w:rsidRPr="00C86B76" w:rsidRDefault="00C97C01" w:rsidP="00FB37F4">
            <w:pPr>
              <w:pStyle w:val="Tabletext"/>
              <w:jc w:val="center"/>
              <w:rPr>
                <w:b/>
                <w:bCs/>
                <w:sz w:val="24"/>
                <w:szCs w:val="24"/>
              </w:rPr>
            </w:pPr>
          </w:p>
        </w:tc>
      </w:tr>
      <w:tr w:rsidR="00C97C01" w:rsidRPr="00C86B76" w14:paraId="601DA7C8" w14:textId="77777777" w:rsidTr="00FB37F4">
        <w:trPr>
          <w:jc w:val="center"/>
        </w:trPr>
        <w:tc>
          <w:tcPr>
            <w:tcW w:w="900" w:type="dxa"/>
            <w:vMerge/>
            <w:tcBorders>
              <w:right w:val="single" w:sz="4" w:space="0" w:color="auto"/>
            </w:tcBorders>
          </w:tcPr>
          <w:p w14:paraId="7F6A9FFB" w14:textId="77777777" w:rsidR="00C97C01" w:rsidRPr="00C86B76" w:rsidRDefault="00C97C01" w:rsidP="00FB37F4">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38884DCE" w14:textId="0F4AF8C2" w:rsidR="00C97C01" w:rsidRPr="00C86B76" w:rsidRDefault="00C97C01" w:rsidP="00FB37F4">
            <w:pPr>
              <w:pStyle w:val="Tabletext"/>
              <w:rPr>
                <w:szCs w:val="22"/>
              </w:rPr>
            </w:pPr>
            <w:r>
              <w:t xml:space="preserve">Cooperation continues with ISO/IEC </w:t>
            </w:r>
            <w:r w:rsidRPr="00720505">
              <w:t>JTC</w:t>
            </w:r>
            <w:r w:rsidR="00E01FD5">
              <w:t xml:space="preserve"> </w:t>
            </w:r>
            <w:r w:rsidRPr="00720505">
              <w:t xml:space="preserve">1/SC35 "User interfaces" </w:t>
            </w:r>
            <w:r>
              <w:t>on</w:t>
            </w:r>
            <w:r w:rsidRPr="00720505">
              <w:t xml:space="preserve"> joint texts</w:t>
            </w:r>
            <w:r>
              <w:t>.</w:t>
            </w:r>
          </w:p>
        </w:tc>
      </w:tr>
      <w:tr w:rsidR="00C97C01" w:rsidRPr="00C86B76" w14:paraId="66902DF4" w14:textId="77777777" w:rsidTr="00C56F75">
        <w:trPr>
          <w:jc w:val="center"/>
        </w:trPr>
        <w:tc>
          <w:tcPr>
            <w:tcW w:w="900" w:type="dxa"/>
            <w:vMerge w:val="restart"/>
            <w:tcBorders>
              <w:top w:val="single" w:sz="12" w:space="0" w:color="auto"/>
            </w:tcBorders>
            <w:shd w:val="clear" w:color="auto" w:fill="auto"/>
          </w:tcPr>
          <w:p w14:paraId="6CBA9C97" w14:textId="77777777" w:rsidR="00C97C01" w:rsidRPr="00C86B76" w:rsidRDefault="00C97C01" w:rsidP="00FB37F4">
            <w:pPr>
              <w:pStyle w:val="Tabletext"/>
              <w:rPr>
                <w:b/>
                <w:bCs/>
                <w:sz w:val="24"/>
                <w:szCs w:val="24"/>
              </w:rPr>
            </w:pPr>
            <w:r w:rsidRPr="00C86B76">
              <w:rPr>
                <w:b/>
                <w:bCs/>
                <w:sz w:val="24"/>
                <w:szCs w:val="24"/>
              </w:rPr>
              <w:t>70-09</w:t>
            </w:r>
          </w:p>
        </w:tc>
        <w:tc>
          <w:tcPr>
            <w:tcW w:w="4909" w:type="dxa"/>
            <w:tcBorders>
              <w:top w:val="single" w:sz="12" w:space="0" w:color="auto"/>
            </w:tcBorders>
            <w:shd w:val="clear" w:color="auto" w:fill="auto"/>
          </w:tcPr>
          <w:p w14:paraId="4E162D23" w14:textId="77777777" w:rsidR="00C97C01" w:rsidRPr="00C86B76" w:rsidRDefault="00C97C01" w:rsidP="00FB37F4">
            <w:pPr>
              <w:pStyle w:val="Tabletext"/>
              <w:rPr>
                <w:b/>
                <w:bCs/>
                <w:sz w:val="24"/>
                <w:szCs w:val="24"/>
              </w:rPr>
            </w:pPr>
            <w:r w:rsidRPr="00C86B76">
              <w:rPr>
                <w:b/>
                <w:bCs/>
                <w:sz w:val="24"/>
                <w:szCs w:val="24"/>
              </w:rPr>
              <w:t>TSBDir to contribute to the development of an ITU-wide internship programme to involve persons with disabilities and ICT expertise. (instructs TSBDir 2)</w:t>
            </w:r>
          </w:p>
        </w:tc>
        <w:tc>
          <w:tcPr>
            <w:tcW w:w="1556" w:type="dxa"/>
            <w:tcBorders>
              <w:top w:val="single" w:sz="12" w:space="0" w:color="auto"/>
            </w:tcBorders>
            <w:shd w:val="clear" w:color="auto" w:fill="auto"/>
          </w:tcPr>
          <w:p w14:paraId="43CE81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6442CB1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1766867" w14:textId="77777777" w:rsidR="00C97C01" w:rsidRPr="00C86B76" w:rsidRDefault="00C97C01" w:rsidP="00FB37F4">
            <w:pPr>
              <w:pStyle w:val="Tabletext"/>
              <w:jc w:val="center"/>
              <w:rPr>
                <w:b/>
                <w:bCs/>
                <w:sz w:val="24"/>
                <w:szCs w:val="24"/>
              </w:rPr>
            </w:pPr>
          </w:p>
        </w:tc>
      </w:tr>
      <w:tr w:rsidR="00C97C01" w:rsidRPr="00C86B76" w14:paraId="0197F356" w14:textId="77777777" w:rsidTr="00FB37F4">
        <w:trPr>
          <w:jc w:val="center"/>
        </w:trPr>
        <w:tc>
          <w:tcPr>
            <w:tcW w:w="900" w:type="dxa"/>
            <w:vMerge/>
          </w:tcPr>
          <w:p w14:paraId="443FD144"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5F4BFF8F" w14:textId="77777777" w:rsidR="00C97C01" w:rsidRPr="00C86B76" w:rsidRDefault="00C97C01" w:rsidP="00FB37F4">
            <w:pPr>
              <w:pStyle w:val="Tabletext"/>
            </w:pPr>
            <w:r>
              <w:t>N/A</w:t>
            </w:r>
          </w:p>
        </w:tc>
      </w:tr>
      <w:tr w:rsidR="00C97C01" w:rsidRPr="00C86B76" w14:paraId="6B7F177F" w14:textId="77777777" w:rsidTr="00C56F75">
        <w:trPr>
          <w:jc w:val="center"/>
        </w:trPr>
        <w:tc>
          <w:tcPr>
            <w:tcW w:w="900" w:type="dxa"/>
            <w:vMerge w:val="restart"/>
            <w:tcBorders>
              <w:top w:val="single" w:sz="12" w:space="0" w:color="auto"/>
            </w:tcBorders>
            <w:shd w:val="clear" w:color="auto" w:fill="auto"/>
          </w:tcPr>
          <w:p w14:paraId="3D5ECA50" w14:textId="77777777" w:rsidR="00C97C01" w:rsidRPr="00C86B76" w:rsidRDefault="00C97C01" w:rsidP="00FB37F4">
            <w:pPr>
              <w:pStyle w:val="Tabletext"/>
              <w:keepNext/>
              <w:keepLines/>
              <w:rPr>
                <w:b/>
                <w:bCs/>
                <w:sz w:val="24"/>
                <w:szCs w:val="24"/>
              </w:rPr>
            </w:pPr>
            <w:r w:rsidRPr="00C86B76">
              <w:rPr>
                <w:b/>
                <w:bCs/>
                <w:sz w:val="24"/>
                <w:szCs w:val="24"/>
              </w:rPr>
              <w:t>70-10</w:t>
            </w:r>
          </w:p>
        </w:tc>
        <w:tc>
          <w:tcPr>
            <w:tcW w:w="4909" w:type="dxa"/>
            <w:tcBorders>
              <w:top w:val="single" w:sz="12" w:space="0" w:color="auto"/>
            </w:tcBorders>
            <w:shd w:val="clear" w:color="auto" w:fill="auto"/>
          </w:tcPr>
          <w:p w14:paraId="78842F02" w14:textId="77777777" w:rsidR="00C97C01" w:rsidRPr="00C86B76" w:rsidRDefault="00C97C01" w:rsidP="00FB37F4">
            <w:pPr>
              <w:pStyle w:val="Tabletext"/>
              <w:rPr>
                <w:b/>
                <w:bCs/>
                <w:sz w:val="24"/>
                <w:szCs w:val="24"/>
              </w:rPr>
            </w:pPr>
            <w:r w:rsidRPr="00C86B76">
              <w:rPr>
                <w:b/>
                <w:bCs/>
                <w:sz w:val="24"/>
                <w:szCs w:val="24"/>
              </w:rPr>
              <w:t>TSBDir to continue JCA-AHF and the disability coordination and advisory function within ITU-T. (invites TSBDir 5)</w:t>
            </w:r>
          </w:p>
        </w:tc>
        <w:tc>
          <w:tcPr>
            <w:tcW w:w="1556" w:type="dxa"/>
            <w:tcBorders>
              <w:top w:val="single" w:sz="12" w:space="0" w:color="auto"/>
            </w:tcBorders>
            <w:shd w:val="clear" w:color="auto" w:fill="auto"/>
          </w:tcPr>
          <w:p w14:paraId="020C642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069F7F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5A9E7D" w14:textId="77777777" w:rsidR="00C97C01" w:rsidRPr="00C86B76" w:rsidRDefault="00C97C01" w:rsidP="00FB37F4">
            <w:pPr>
              <w:pStyle w:val="Tabletext"/>
              <w:jc w:val="center"/>
              <w:rPr>
                <w:b/>
                <w:bCs/>
                <w:sz w:val="24"/>
                <w:szCs w:val="24"/>
              </w:rPr>
            </w:pPr>
          </w:p>
        </w:tc>
      </w:tr>
      <w:tr w:rsidR="00C97C01" w:rsidRPr="00C86B76" w14:paraId="1517202B" w14:textId="77777777" w:rsidTr="00FB37F4">
        <w:trPr>
          <w:jc w:val="center"/>
        </w:trPr>
        <w:tc>
          <w:tcPr>
            <w:tcW w:w="900" w:type="dxa"/>
            <w:vMerge/>
          </w:tcPr>
          <w:p w14:paraId="05B5472B"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4E13EBD9" w14:textId="77777777" w:rsidR="00C97C01" w:rsidRDefault="00C97C01" w:rsidP="00FB37F4">
            <w:pPr>
              <w:pStyle w:val="Tabletext"/>
              <w:rPr>
                <w:szCs w:val="22"/>
              </w:rPr>
            </w:pPr>
            <w:r w:rsidRPr="00073574">
              <w:rPr>
                <w:szCs w:val="22"/>
              </w:rPr>
              <w:t>The ITU-T JCA-AHF serves as a useful coordination mechanism across ITU sectors and external SDOs and disability groups.</w:t>
            </w:r>
            <w:r>
              <w:rPr>
                <w:szCs w:val="22"/>
              </w:rPr>
              <w:t xml:space="preserve"> One meeting held with SG16 in October 2022.</w:t>
            </w:r>
          </w:p>
          <w:p w14:paraId="167802FB" w14:textId="6C2E76B5" w:rsidR="009A0491" w:rsidRPr="00C86B76" w:rsidRDefault="00C56F75" w:rsidP="00FB37F4">
            <w:pPr>
              <w:pStyle w:val="Tabletext"/>
              <w:rPr>
                <w:szCs w:val="22"/>
              </w:rPr>
            </w:pPr>
            <w:r w:rsidRPr="00C56F75">
              <w:rPr>
                <w:szCs w:val="22"/>
              </w:rPr>
              <w:t xml:space="preserve">TSAG </w:t>
            </w:r>
            <w:r>
              <w:rPr>
                <w:szCs w:val="22"/>
              </w:rPr>
              <w:t xml:space="preserve">2022 </w:t>
            </w:r>
            <w:r w:rsidRPr="00C56F75">
              <w:rPr>
                <w:szCs w:val="22"/>
              </w:rPr>
              <w:t>endorsed the continuation of JCA-AHF.</w:t>
            </w:r>
          </w:p>
        </w:tc>
      </w:tr>
      <w:tr w:rsidR="00C97C01" w:rsidRPr="00C86B76" w14:paraId="25CCCF15" w14:textId="77777777" w:rsidTr="00C56F75">
        <w:trPr>
          <w:jc w:val="center"/>
        </w:trPr>
        <w:tc>
          <w:tcPr>
            <w:tcW w:w="900" w:type="dxa"/>
            <w:vMerge w:val="restart"/>
            <w:tcBorders>
              <w:top w:val="single" w:sz="12" w:space="0" w:color="auto"/>
            </w:tcBorders>
            <w:shd w:val="clear" w:color="auto" w:fill="auto"/>
          </w:tcPr>
          <w:p w14:paraId="3339C1F3" w14:textId="77777777" w:rsidR="00C97C01" w:rsidRPr="00C86B76" w:rsidRDefault="00C97C01" w:rsidP="00FB37F4">
            <w:pPr>
              <w:pStyle w:val="Tabletext"/>
              <w:keepNext/>
              <w:keepLines/>
              <w:rPr>
                <w:b/>
                <w:bCs/>
                <w:sz w:val="24"/>
                <w:szCs w:val="24"/>
              </w:rPr>
            </w:pPr>
            <w:r w:rsidRPr="00C86B76">
              <w:rPr>
                <w:b/>
                <w:bCs/>
                <w:sz w:val="24"/>
                <w:szCs w:val="24"/>
              </w:rPr>
              <w:t>70-11</w:t>
            </w:r>
          </w:p>
        </w:tc>
        <w:tc>
          <w:tcPr>
            <w:tcW w:w="4909" w:type="dxa"/>
            <w:tcBorders>
              <w:top w:val="single" w:sz="12" w:space="0" w:color="auto"/>
            </w:tcBorders>
            <w:shd w:val="clear" w:color="auto" w:fill="auto"/>
          </w:tcPr>
          <w:p w14:paraId="49D2672F" w14:textId="77777777" w:rsidR="00C97C01" w:rsidRPr="00C86B76" w:rsidRDefault="00C97C01" w:rsidP="00FB37F4">
            <w:pPr>
              <w:pStyle w:val="Tabletext"/>
              <w:rPr>
                <w:b/>
                <w:bCs/>
                <w:sz w:val="24"/>
                <w:szCs w:val="24"/>
              </w:rPr>
            </w:pPr>
            <w:r w:rsidRPr="00C86B76">
              <w:rPr>
                <w:b/>
                <w:bCs/>
                <w:sz w:val="24"/>
                <w:szCs w:val="24"/>
              </w:rPr>
              <w:t>TSBDir to consider using accessibility resource to encourage participation of persons with disabilities (invites TSBDir 6)</w:t>
            </w:r>
          </w:p>
        </w:tc>
        <w:tc>
          <w:tcPr>
            <w:tcW w:w="1556" w:type="dxa"/>
            <w:tcBorders>
              <w:top w:val="single" w:sz="12" w:space="0" w:color="auto"/>
            </w:tcBorders>
            <w:shd w:val="clear" w:color="auto" w:fill="auto"/>
          </w:tcPr>
          <w:p w14:paraId="27CD63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D5F749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207F19D" w14:textId="77777777" w:rsidR="00C97C01" w:rsidRPr="00C86B76" w:rsidRDefault="00C97C01" w:rsidP="00FB37F4">
            <w:pPr>
              <w:pStyle w:val="Tabletext"/>
              <w:jc w:val="center"/>
              <w:rPr>
                <w:b/>
                <w:bCs/>
                <w:sz w:val="24"/>
                <w:szCs w:val="24"/>
              </w:rPr>
            </w:pPr>
          </w:p>
        </w:tc>
      </w:tr>
      <w:tr w:rsidR="00C97C01" w:rsidRPr="00C86B76" w14:paraId="71201DA3" w14:textId="77777777" w:rsidTr="00FB37F4">
        <w:trPr>
          <w:jc w:val="center"/>
        </w:trPr>
        <w:tc>
          <w:tcPr>
            <w:tcW w:w="900" w:type="dxa"/>
            <w:vMerge/>
          </w:tcPr>
          <w:p w14:paraId="3D31113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1E6DB0B0" w14:textId="77777777" w:rsidR="00C97C01" w:rsidRPr="00C86B76" w:rsidRDefault="00C97C01" w:rsidP="00FB37F4">
            <w:pPr>
              <w:pStyle w:val="Tabletext"/>
            </w:pPr>
            <w:r w:rsidRPr="00073574">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 Experimentation was made with remote provisioning of sign language interpretation as a response to COVID-19 pandemic. Real-time captioning in meetings was provided on-demand and subject to availability of resources to various meetings.</w:t>
            </w:r>
          </w:p>
        </w:tc>
      </w:tr>
      <w:tr w:rsidR="00C97C01" w:rsidRPr="00C86B76" w14:paraId="427683EF" w14:textId="77777777" w:rsidTr="00C56F75">
        <w:trPr>
          <w:jc w:val="center"/>
        </w:trPr>
        <w:tc>
          <w:tcPr>
            <w:tcW w:w="900" w:type="dxa"/>
            <w:vMerge w:val="restart"/>
            <w:tcBorders>
              <w:top w:val="single" w:sz="12" w:space="0" w:color="auto"/>
            </w:tcBorders>
            <w:shd w:val="clear" w:color="auto" w:fill="auto"/>
          </w:tcPr>
          <w:p w14:paraId="781DDDEA" w14:textId="77777777" w:rsidR="00C97C01" w:rsidRPr="00C86B76" w:rsidRDefault="00C97C01" w:rsidP="00FB37F4">
            <w:pPr>
              <w:pStyle w:val="Tabletext"/>
              <w:keepNext/>
              <w:keepLines/>
              <w:rPr>
                <w:b/>
                <w:bCs/>
                <w:sz w:val="24"/>
                <w:szCs w:val="24"/>
              </w:rPr>
            </w:pPr>
            <w:r w:rsidRPr="00C86B76">
              <w:rPr>
                <w:b/>
                <w:bCs/>
                <w:sz w:val="24"/>
                <w:szCs w:val="24"/>
              </w:rPr>
              <w:lastRenderedPageBreak/>
              <w:t>70-12</w:t>
            </w:r>
          </w:p>
        </w:tc>
        <w:tc>
          <w:tcPr>
            <w:tcW w:w="4909" w:type="dxa"/>
            <w:tcBorders>
              <w:top w:val="single" w:sz="12" w:space="0" w:color="auto"/>
            </w:tcBorders>
            <w:shd w:val="clear" w:color="auto" w:fill="auto"/>
          </w:tcPr>
          <w:p w14:paraId="2CD742D6" w14:textId="77777777" w:rsidR="00C97C01" w:rsidRPr="00C86B76" w:rsidRDefault="00C97C01" w:rsidP="00FB37F4">
            <w:pPr>
              <w:pStyle w:val="Tabletext"/>
              <w:keepNext/>
              <w:keepLines/>
              <w:rPr>
                <w:b/>
                <w:bCs/>
                <w:sz w:val="24"/>
                <w:szCs w:val="24"/>
              </w:rPr>
            </w:pPr>
            <w:r w:rsidRPr="00C86B76">
              <w:rPr>
                <w:b/>
                <w:bCs/>
                <w:sz w:val="24"/>
                <w:szCs w:val="24"/>
              </w:rPr>
              <w:t>TSAG to revise the guide for ITU study groups – 'considering end-user needs in developing Recommendations', and consider how SGs to implement this guide (instructs TSAG 1, 2)</w:t>
            </w:r>
          </w:p>
        </w:tc>
        <w:tc>
          <w:tcPr>
            <w:tcW w:w="1556" w:type="dxa"/>
            <w:tcBorders>
              <w:top w:val="single" w:sz="12" w:space="0" w:color="auto"/>
            </w:tcBorders>
            <w:shd w:val="clear" w:color="auto" w:fill="auto"/>
          </w:tcPr>
          <w:p w14:paraId="592BC3B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7F001141"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0A2D948" w14:textId="77777777" w:rsidR="00C97C01" w:rsidRPr="00C86B76" w:rsidRDefault="00C97C01" w:rsidP="00FB37F4">
            <w:pPr>
              <w:pStyle w:val="Tabletext"/>
              <w:keepNext/>
              <w:keepLines/>
              <w:jc w:val="center"/>
              <w:rPr>
                <w:b/>
                <w:bCs/>
                <w:sz w:val="24"/>
                <w:szCs w:val="24"/>
              </w:rPr>
            </w:pPr>
          </w:p>
        </w:tc>
      </w:tr>
      <w:tr w:rsidR="00C97C01" w:rsidRPr="00C86B76" w14:paraId="40B78E2F" w14:textId="77777777" w:rsidTr="00FB37F4">
        <w:trPr>
          <w:jc w:val="center"/>
        </w:trPr>
        <w:tc>
          <w:tcPr>
            <w:tcW w:w="900" w:type="dxa"/>
            <w:vMerge/>
          </w:tcPr>
          <w:p w14:paraId="57B04D6D" w14:textId="77777777" w:rsidR="00C97C01" w:rsidRPr="00C86B76" w:rsidRDefault="00C97C01" w:rsidP="00FB37F4">
            <w:pPr>
              <w:pStyle w:val="Tabletext"/>
              <w:keepNext/>
              <w:keepLines/>
              <w:rPr>
                <w:sz w:val="24"/>
                <w:szCs w:val="24"/>
              </w:rPr>
            </w:pPr>
          </w:p>
        </w:tc>
        <w:tc>
          <w:tcPr>
            <w:tcW w:w="8932" w:type="dxa"/>
            <w:gridSpan w:val="4"/>
            <w:tcBorders>
              <w:bottom w:val="single" w:sz="12" w:space="0" w:color="auto"/>
            </w:tcBorders>
            <w:shd w:val="clear" w:color="auto" w:fill="auto"/>
          </w:tcPr>
          <w:p w14:paraId="21973421" w14:textId="77777777" w:rsidR="00C97C01" w:rsidRPr="00C86B76" w:rsidRDefault="00C97C01" w:rsidP="00FB37F4">
            <w:pPr>
              <w:pStyle w:val="Tabletext"/>
              <w:keepNext/>
              <w:keepLines/>
              <w:rPr>
                <w:szCs w:val="22"/>
              </w:rPr>
            </w:pPr>
            <w:r w:rsidRPr="00073574">
              <w:rPr>
                <w:szCs w:val="22"/>
              </w:rPr>
              <w:t xml:space="preserve">TSAG will consider updating the revision of the Guide for ITU-T Study Groups </w:t>
            </w:r>
            <w:r w:rsidRPr="00073574">
              <w:rPr>
                <w:i/>
                <w:iCs/>
                <w:szCs w:val="22"/>
              </w:rPr>
              <w:t>Considering End-User Needs in developing Recommendations</w:t>
            </w:r>
            <w:r w:rsidRPr="00073574">
              <w:rPr>
                <w:szCs w:val="22"/>
              </w:rPr>
              <w:t xml:space="preserve">, now that ISO/IEC Guide 71/ITU-T Supplement 17 </w:t>
            </w:r>
            <w:r w:rsidRPr="00073574">
              <w:rPr>
                <w:i/>
                <w:iCs/>
                <w:szCs w:val="22"/>
              </w:rPr>
              <w:t>Guide for addressing accessibility in standard</w:t>
            </w:r>
            <w:r w:rsidRPr="00073574">
              <w:rPr>
                <w:szCs w:val="22"/>
              </w:rPr>
              <w:t xml:space="preserve"> has been adopted.</w:t>
            </w:r>
          </w:p>
        </w:tc>
      </w:tr>
      <w:tr w:rsidR="00C97C01" w:rsidRPr="00C86B76" w14:paraId="265E6E9A" w14:textId="77777777" w:rsidTr="00C56F75">
        <w:trPr>
          <w:jc w:val="center"/>
        </w:trPr>
        <w:tc>
          <w:tcPr>
            <w:tcW w:w="900" w:type="dxa"/>
            <w:vMerge w:val="restart"/>
            <w:tcBorders>
              <w:top w:val="single" w:sz="12" w:space="0" w:color="auto"/>
            </w:tcBorders>
            <w:shd w:val="clear" w:color="auto" w:fill="auto"/>
          </w:tcPr>
          <w:p w14:paraId="5CD683C1" w14:textId="77777777" w:rsidR="00C97C01" w:rsidRPr="00C86B76" w:rsidRDefault="00C97C01" w:rsidP="00FB37F4">
            <w:pPr>
              <w:pStyle w:val="Tabletext"/>
              <w:keepNext/>
              <w:keepLines/>
              <w:rPr>
                <w:b/>
                <w:bCs/>
                <w:sz w:val="24"/>
                <w:szCs w:val="24"/>
              </w:rPr>
            </w:pPr>
            <w:r w:rsidRPr="00C86B76">
              <w:rPr>
                <w:b/>
                <w:bCs/>
                <w:sz w:val="24"/>
                <w:szCs w:val="24"/>
              </w:rPr>
              <w:t>70-13</w:t>
            </w:r>
          </w:p>
        </w:tc>
        <w:tc>
          <w:tcPr>
            <w:tcW w:w="4909" w:type="dxa"/>
            <w:tcBorders>
              <w:top w:val="single" w:sz="12" w:space="0" w:color="auto"/>
            </w:tcBorders>
            <w:shd w:val="clear" w:color="auto" w:fill="auto"/>
          </w:tcPr>
          <w:p w14:paraId="2C89656C" w14:textId="77777777" w:rsidR="00C97C01" w:rsidRPr="00C86B76" w:rsidRDefault="00C97C01" w:rsidP="00FB37F4">
            <w:pPr>
              <w:pStyle w:val="Tabletext"/>
              <w:keepNext/>
              <w:keepLines/>
              <w:rPr>
                <w:b/>
                <w:bCs/>
                <w:sz w:val="24"/>
                <w:szCs w:val="24"/>
              </w:rPr>
            </w:pPr>
            <w:r w:rsidRPr="00C86B76">
              <w:rPr>
                <w:b/>
                <w:bCs/>
                <w:sz w:val="24"/>
                <w:szCs w:val="24"/>
              </w:rPr>
              <w:t>TSBDir to employ the technical papers FSTP-AM "Guidelines for accessible meetings" and FSTP-ACC-RemPart "Guidelines for supporting remote participation for all", as appropriate, to make it possible for persons with disabilities to be able to attend ITU meetings and events (instructs TSBDir 3)</w:t>
            </w:r>
          </w:p>
        </w:tc>
        <w:tc>
          <w:tcPr>
            <w:tcW w:w="1556" w:type="dxa"/>
            <w:tcBorders>
              <w:top w:val="single" w:sz="12" w:space="0" w:color="auto"/>
            </w:tcBorders>
            <w:shd w:val="clear" w:color="auto" w:fill="auto"/>
          </w:tcPr>
          <w:p w14:paraId="2E049FB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26F6A1A"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7461348" w14:textId="77777777" w:rsidR="00C97C01" w:rsidRPr="00C86B76" w:rsidRDefault="00C97C01" w:rsidP="00FB37F4">
            <w:pPr>
              <w:pStyle w:val="Tabletext"/>
              <w:jc w:val="center"/>
              <w:rPr>
                <w:b/>
                <w:bCs/>
                <w:sz w:val="24"/>
                <w:szCs w:val="24"/>
              </w:rPr>
            </w:pPr>
          </w:p>
        </w:tc>
      </w:tr>
      <w:tr w:rsidR="00C97C01" w:rsidRPr="00C86B76" w14:paraId="4577F8EA" w14:textId="77777777" w:rsidTr="00FB37F4">
        <w:trPr>
          <w:jc w:val="center"/>
        </w:trPr>
        <w:tc>
          <w:tcPr>
            <w:tcW w:w="900" w:type="dxa"/>
            <w:vMerge/>
          </w:tcPr>
          <w:p w14:paraId="0FC5D252"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2249DA" w14:textId="19AD0F48" w:rsidR="00C97C01" w:rsidRPr="00C86B76" w:rsidRDefault="00C97C01" w:rsidP="00FB37F4">
            <w:pPr>
              <w:pStyle w:val="Tabletext"/>
            </w:pPr>
            <w:r w:rsidRPr="00073574">
              <w:t xml:space="preserve">Accessibility of ITU-T meetings has been improving over the recent years, and more experience is gained as the existing guidelines are more deployed. With experiences gained, work is ongoing at SG16 to update both guidelines, </w:t>
            </w:r>
            <w:hyperlink r:id="rId142">
              <w:r w:rsidRPr="00073574">
                <w:rPr>
                  <w:rStyle w:val="Hyperlink"/>
                  <w:rFonts w:eastAsia="Malgun Gothic"/>
                </w:rPr>
                <w:t>FSTP-AM</w:t>
              </w:r>
            </w:hyperlink>
            <w:r w:rsidRPr="00073574">
              <w:t xml:space="preserve"> and </w:t>
            </w:r>
            <w:hyperlink r:id="rId143">
              <w:r w:rsidRPr="00073574">
                <w:rPr>
                  <w:rStyle w:val="Hyperlink"/>
                  <w:rFonts w:eastAsia="Malgun Gothic"/>
                </w:rPr>
                <w:t>FSTP-ACC-RemPart</w:t>
              </w:r>
            </w:hyperlink>
            <w:r w:rsidRPr="00073574">
              <w:t>. The next edition of the accessible remote meetings is planned as a Recommendation under ITU-T SG16, rather than Technical Paper.</w:t>
            </w:r>
          </w:p>
        </w:tc>
      </w:tr>
      <w:tr w:rsidR="00C97C01" w:rsidRPr="00C86B76" w14:paraId="001023E4" w14:textId="77777777" w:rsidTr="00C56F75">
        <w:trPr>
          <w:jc w:val="center"/>
        </w:trPr>
        <w:tc>
          <w:tcPr>
            <w:tcW w:w="900" w:type="dxa"/>
            <w:vMerge w:val="restart"/>
            <w:tcBorders>
              <w:top w:val="single" w:sz="12" w:space="0" w:color="auto"/>
            </w:tcBorders>
            <w:shd w:val="clear" w:color="auto" w:fill="auto"/>
          </w:tcPr>
          <w:p w14:paraId="2694FA7F" w14:textId="77777777" w:rsidR="00C97C01" w:rsidRPr="00C86B76" w:rsidRDefault="00C97C01" w:rsidP="00FB37F4">
            <w:pPr>
              <w:pStyle w:val="Tabletext"/>
              <w:keepNext/>
              <w:keepLines/>
              <w:rPr>
                <w:b/>
                <w:bCs/>
                <w:sz w:val="24"/>
                <w:szCs w:val="24"/>
              </w:rPr>
            </w:pPr>
            <w:r w:rsidRPr="00C86B76">
              <w:rPr>
                <w:b/>
                <w:bCs/>
                <w:sz w:val="24"/>
                <w:szCs w:val="24"/>
              </w:rPr>
              <w:t>70-14</w:t>
            </w:r>
          </w:p>
        </w:tc>
        <w:tc>
          <w:tcPr>
            <w:tcW w:w="4909" w:type="dxa"/>
            <w:tcBorders>
              <w:top w:val="single" w:sz="12" w:space="0" w:color="auto"/>
            </w:tcBorders>
            <w:shd w:val="clear" w:color="auto" w:fill="auto"/>
          </w:tcPr>
          <w:p w14:paraId="3C5A8EE3" w14:textId="77777777" w:rsidR="00C97C01" w:rsidRPr="00C86B76" w:rsidRDefault="00C97C01" w:rsidP="00FB37F4">
            <w:pPr>
              <w:pStyle w:val="Tabletext"/>
              <w:keepNext/>
              <w:keepLines/>
              <w:rPr>
                <w:b/>
                <w:bCs/>
                <w:sz w:val="24"/>
                <w:szCs w:val="24"/>
              </w:rPr>
            </w:pPr>
            <w:r w:rsidRPr="00C86B76">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tcPr>
          <w:p w14:paraId="79286F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1F4AAE49" w14:textId="77777777" w:rsidR="00C97C01" w:rsidRPr="00C86B76"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0CFB44" w14:textId="77777777" w:rsidR="00C97C01" w:rsidRPr="00C86B76" w:rsidRDefault="00C97C01" w:rsidP="00FB37F4">
            <w:pPr>
              <w:pStyle w:val="Tabletext"/>
              <w:jc w:val="center"/>
              <w:rPr>
                <w:b/>
                <w:bCs/>
                <w:sz w:val="24"/>
                <w:szCs w:val="24"/>
              </w:rPr>
            </w:pPr>
          </w:p>
        </w:tc>
      </w:tr>
      <w:tr w:rsidR="00C97C01" w:rsidRPr="00C86B76" w14:paraId="3BDD765F" w14:textId="77777777" w:rsidTr="00FB37F4">
        <w:trPr>
          <w:jc w:val="center"/>
        </w:trPr>
        <w:tc>
          <w:tcPr>
            <w:tcW w:w="900" w:type="dxa"/>
            <w:vMerge/>
          </w:tcPr>
          <w:p w14:paraId="063DA08C" w14:textId="77777777" w:rsidR="00C97C01" w:rsidRPr="00C86B76" w:rsidRDefault="00C97C01" w:rsidP="00FB37F4">
            <w:pPr>
              <w:pStyle w:val="Tabletext"/>
              <w:rPr>
                <w:sz w:val="24"/>
                <w:szCs w:val="24"/>
              </w:rPr>
            </w:pPr>
          </w:p>
        </w:tc>
        <w:tc>
          <w:tcPr>
            <w:tcW w:w="8932" w:type="dxa"/>
            <w:gridSpan w:val="4"/>
            <w:shd w:val="clear" w:color="auto" w:fill="auto"/>
          </w:tcPr>
          <w:p w14:paraId="0544CF9D" w14:textId="77777777" w:rsidR="00C97C01" w:rsidRPr="00C86B76" w:rsidRDefault="00C97C01" w:rsidP="00FB37F4">
            <w:pPr>
              <w:pStyle w:val="Tabletext"/>
              <w:rPr>
                <w:szCs w:val="22"/>
              </w:rPr>
            </w:pPr>
          </w:p>
        </w:tc>
      </w:tr>
      <w:tr w:rsidR="00C97C01" w:rsidRPr="00C86B76" w14:paraId="4F29B676" w14:textId="77777777" w:rsidTr="00C56F75">
        <w:trPr>
          <w:jc w:val="center"/>
        </w:trPr>
        <w:tc>
          <w:tcPr>
            <w:tcW w:w="900" w:type="dxa"/>
            <w:vMerge w:val="restart"/>
            <w:tcBorders>
              <w:top w:val="single" w:sz="12" w:space="0" w:color="auto"/>
            </w:tcBorders>
            <w:shd w:val="clear" w:color="auto" w:fill="auto"/>
          </w:tcPr>
          <w:p w14:paraId="3A12F4F8" w14:textId="77777777" w:rsidR="00C97C01" w:rsidRPr="00C86B76" w:rsidRDefault="00C97C01" w:rsidP="00FB37F4">
            <w:pPr>
              <w:pStyle w:val="Tabletext"/>
              <w:keepNext/>
              <w:keepLines/>
              <w:rPr>
                <w:b/>
                <w:bCs/>
                <w:sz w:val="24"/>
                <w:szCs w:val="24"/>
              </w:rPr>
            </w:pPr>
            <w:bookmarkStart w:id="453" w:name="Item70_01"/>
            <w:bookmarkStart w:id="454" w:name="Item70_02"/>
            <w:bookmarkStart w:id="455" w:name="Item70_03"/>
            <w:bookmarkStart w:id="456" w:name="Item70_04"/>
            <w:bookmarkStart w:id="457" w:name="Item70_05"/>
            <w:bookmarkStart w:id="458" w:name="Item70_06"/>
            <w:bookmarkStart w:id="459" w:name="Item70_07"/>
            <w:bookmarkStart w:id="460" w:name="Item70_08"/>
            <w:bookmarkStart w:id="461" w:name="Item70_09"/>
            <w:bookmarkStart w:id="462" w:name="Item70_10"/>
            <w:bookmarkStart w:id="463" w:name="Item70_11"/>
            <w:bookmarkStart w:id="464" w:name="Item70_12"/>
            <w:bookmarkStart w:id="465" w:name="Item70_13"/>
            <w:bookmarkStart w:id="466" w:name="Item70_14"/>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C86B76">
              <w:rPr>
                <w:b/>
                <w:bCs/>
                <w:sz w:val="24"/>
                <w:szCs w:val="24"/>
              </w:rPr>
              <w:t>70-15</w:t>
            </w:r>
          </w:p>
        </w:tc>
        <w:tc>
          <w:tcPr>
            <w:tcW w:w="4909" w:type="dxa"/>
            <w:tcBorders>
              <w:top w:val="single" w:sz="12" w:space="0" w:color="auto"/>
            </w:tcBorders>
            <w:shd w:val="clear" w:color="auto" w:fill="auto"/>
          </w:tcPr>
          <w:p w14:paraId="044CA949" w14:textId="77777777" w:rsidR="00C97C01" w:rsidRPr="00C86B76" w:rsidRDefault="00C97C01" w:rsidP="00FB37F4">
            <w:pPr>
              <w:pStyle w:val="Tabletext"/>
              <w:keepNext/>
              <w:keepLines/>
              <w:rPr>
                <w:b/>
                <w:bCs/>
                <w:sz w:val="24"/>
                <w:szCs w:val="24"/>
              </w:rPr>
            </w:pPr>
            <w:r w:rsidRPr="00C86B76">
              <w:rPr>
                <w:b/>
                <w:bCs/>
                <w:sz w:val="24"/>
                <w:szCs w:val="24"/>
              </w:rPr>
              <w:t>TSBDir to identify and document examples of best and good practices for accessibility in the field of telecommunications/ICT for dissemination among ITU Member States and Sector Members (invites TSBDir 8)</w:t>
            </w:r>
          </w:p>
        </w:tc>
        <w:tc>
          <w:tcPr>
            <w:tcW w:w="1556" w:type="dxa"/>
            <w:tcBorders>
              <w:top w:val="single" w:sz="12" w:space="0" w:color="auto"/>
            </w:tcBorders>
            <w:shd w:val="clear" w:color="auto" w:fill="auto"/>
          </w:tcPr>
          <w:p w14:paraId="0C070B2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5444C90" w14:textId="77777777" w:rsidR="00C97C01" w:rsidRPr="00C86B76"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39DEEB" w14:textId="77777777" w:rsidR="00C97C01" w:rsidRPr="00C86B76" w:rsidRDefault="00C97C01" w:rsidP="00FB37F4">
            <w:pPr>
              <w:pStyle w:val="Tabletext"/>
              <w:jc w:val="center"/>
              <w:rPr>
                <w:b/>
                <w:bCs/>
                <w:sz w:val="24"/>
                <w:szCs w:val="24"/>
              </w:rPr>
            </w:pPr>
          </w:p>
        </w:tc>
      </w:tr>
      <w:tr w:rsidR="00C97C01" w:rsidRPr="00C86B76" w14:paraId="61A6DDA0" w14:textId="77777777" w:rsidTr="00FB37F4">
        <w:trPr>
          <w:jc w:val="center"/>
        </w:trPr>
        <w:tc>
          <w:tcPr>
            <w:tcW w:w="900" w:type="dxa"/>
            <w:vMerge/>
          </w:tcPr>
          <w:p w14:paraId="0E49A596" w14:textId="77777777" w:rsidR="00C97C01" w:rsidRPr="00C86B76" w:rsidRDefault="00C97C01" w:rsidP="00FB37F4">
            <w:pPr>
              <w:pStyle w:val="Tabletext"/>
              <w:rPr>
                <w:sz w:val="24"/>
                <w:szCs w:val="24"/>
              </w:rPr>
            </w:pPr>
          </w:p>
        </w:tc>
        <w:tc>
          <w:tcPr>
            <w:tcW w:w="8932" w:type="dxa"/>
            <w:gridSpan w:val="4"/>
            <w:shd w:val="clear" w:color="auto" w:fill="auto"/>
          </w:tcPr>
          <w:p w14:paraId="3A62215E" w14:textId="77777777" w:rsidR="00C97C01" w:rsidRPr="00C86B76" w:rsidRDefault="00C97C01" w:rsidP="00FB37F4">
            <w:pPr>
              <w:pStyle w:val="Tabletext"/>
              <w:rPr>
                <w:szCs w:val="22"/>
              </w:rPr>
            </w:pPr>
          </w:p>
        </w:tc>
      </w:tr>
      <w:tr w:rsidR="00C97C01" w:rsidRPr="00C86B76" w14:paraId="47B637EC" w14:textId="77777777" w:rsidTr="00C56F75">
        <w:trPr>
          <w:jc w:val="center"/>
        </w:trPr>
        <w:tc>
          <w:tcPr>
            <w:tcW w:w="900" w:type="dxa"/>
            <w:vMerge w:val="restart"/>
            <w:tcBorders>
              <w:top w:val="single" w:sz="12" w:space="0" w:color="auto"/>
            </w:tcBorders>
            <w:shd w:val="clear" w:color="auto" w:fill="auto"/>
          </w:tcPr>
          <w:p w14:paraId="59913218" w14:textId="77777777" w:rsidR="00C97C01" w:rsidRPr="00C86B76" w:rsidRDefault="00C97C01" w:rsidP="00FB37F4">
            <w:pPr>
              <w:pStyle w:val="Tabletext"/>
              <w:keepNext/>
              <w:keepLines/>
              <w:rPr>
                <w:b/>
                <w:bCs/>
                <w:sz w:val="24"/>
                <w:szCs w:val="24"/>
              </w:rPr>
            </w:pPr>
            <w:r w:rsidRPr="00C86B76">
              <w:rPr>
                <w:b/>
                <w:bCs/>
                <w:sz w:val="24"/>
                <w:szCs w:val="24"/>
              </w:rPr>
              <w:t>70-16</w:t>
            </w:r>
          </w:p>
        </w:tc>
        <w:tc>
          <w:tcPr>
            <w:tcW w:w="4909" w:type="dxa"/>
            <w:tcBorders>
              <w:top w:val="single" w:sz="12" w:space="0" w:color="auto"/>
            </w:tcBorders>
            <w:shd w:val="clear" w:color="auto" w:fill="auto"/>
          </w:tcPr>
          <w:p w14:paraId="323B9CEF" w14:textId="77777777" w:rsidR="00C97C01" w:rsidRPr="00C86B76" w:rsidRDefault="00C97C01" w:rsidP="00FB37F4">
            <w:pPr>
              <w:pStyle w:val="Tabletext"/>
              <w:keepNext/>
              <w:keepLines/>
              <w:rPr>
                <w:b/>
                <w:bCs/>
                <w:sz w:val="24"/>
                <w:szCs w:val="24"/>
              </w:rPr>
            </w:pPr>
            <w:r w:rsidRPr="00C86B76">
              <w:rPr>
                <w:b/>
                <w:bCs/>
                <w:sz w:val="24"/>
                <w:szCs w:val="24"/>
              </w:rPr>
              <w:t>TSBDir to review the accessibility of ITU-T services and facilities, and consider making changes, where appropriate, pursuant to UNGA Resolution 61/106, in the Convention on the Rights of Persons with Disabilities, and report to the Council on these matters (invites TSBDir 9)</w:t>
            </w:r>
          </w:p>
        </w:tc>
        <w:tc>
          <w:tcPr>
            <w:tcW w:w="1556" w:type="dxa"/>
            <w:tcBorders>
              <w:top w:val="single" w:sz="12" w:space="0" w:color="auto"/>
            </w:tcBorders>
            <w:shd w:val="clear" w:color="auto" w:fill="auto"/>
          </w:tcPr>
          <w:p w14:paraId="34004AFA" w14:textId="77777777" w:rsidR="00C97C01" w:rsidRPr="00C86B76" w:rsidRDefault="00C97C01" w:rsidP="00FB37F4">
            <w:pPr>
              <w:pStyle w:val="Tabletext"/>
              <w:jc w:val="center"/>
              <w:rPr>
                <w:b/>
                <w:bCs/>
                <w:sz w:val="24"/>
                <w:szCs w:val="24"/>
              </w:rPr>
            </w:pPr>
            <w:r w:rsidRPr="00C86B76">
              <w:rPr>
                <w:b/>
                <w:bCs/>
                <w:sz w:val="24"/>
                <w:szCs w:val="24"/>
              </w:rPr>
              <w:t>Ongoing</w:t>
            </w:r>
          </w:p>
          <w:p w14:paraId="0A491D9C" w14:textId="77777777" w:rsidR="00C97C01" w:rsidRPr="00C86B76" w:rsidRDefault="00C97C01" w:rsidP="00FB37F4">
            <w:pPr>
              <w:pStyle w:val="Tabletext"/>
              <w:jc w:val="center"/>
              <w:rPr>
                <w:b/>
                <w:bCs/>
                <w:sz w:val="24"/>
                <w:szCs w:val="24"/>
              </w:rPr>
            </w:pPr>
            <w:r w:rsidRPr="00C86B76">
              <w:rPr>
                <w:b/>
                <w:bCs/>
                <w:sz w:val="24"/>
                <w:szCs w:val="24"/>
              </w:rPr>
              <w:t>Council 2023</w:t>
            </w:r>
          </w:p>
        </w:tc>
        <w:tc>
          <w:tcPr>
            <w:tcW w:w="1131" w:type="dxa"/>
            <w:tcBorders>
              <w:top w:val="single" w:sz="12" w:space="0" w:color="auto"/>
            </w:tcBorders>
            <w:shd w:val="clear" w:color="auto" w:fill="auto"/>
          </w:tcPr>
          <w:p w14:paraId="32019368"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80DD4B" w14:textId="77777777" w:rsidR="00C97C01" w:rsidRPr="00C86B76" w:rsidRDefault="00C97C01" w:rsidP="00FB37F4">
            <w:pPr>
              <w:pStyle w:val="Tabletext"/>
              <w:jc w:val="center"/>
              <w:rPr>
                <w:b/>
                <w:bCs/>
                <w:sz w:val="24"/>
                <w:szCs w:val="24"/>
              </w:rPr>
            </w:pPr>
          </w:p>
        </w:tc>
      </w:tr>
      <w:tr w:rsidR="00C97C01" w:rsidRPr="00C86B76" w14:paraId="0BE02B90" w14:textId="77777777" w:rsidTr="00FB37F4">
        <w:trPr>
          <w:jc w:val="center"/>
        </w:trPr>
        <w:tc>
          <w:tcPr>
            <w:tcW w:w="900" w:type="dxa"/>
            <w:vMerge/>
          </w:tcPr>
          <w:p w14:paraId="348C42FC" w14:textId="77777777" w:rsidR="00C97C01" w:rsidRPr="00C86B76" w:rsidRDefault="00C97C01" w:rsidP="00FB37F4">
            <w:pPr>
              <w:pStyle w:val="Tabletext"/>
              <w:rPr>
                <w:sz w:val="24"/>
                <w:szCs w:val="24"/>
              </w:rPr>
            </w:pPr>
          </w:p>
        </w:tc>
        <w:tc>
          <w:tcPr>
            <w:tcW w:w="8932" w:type="dxa"/>
            <w:gridSpan w:val="4"/>
            <w:shd w:val="clear" w:color="auto" w:fill="auto"/>
          </w:tcPr>
          <w:p w14:paraId="03F29238" w14:textId="77777777" w:rsidR="00C97C01" w:rsidRPr="00C86B76" w:rsidRDefault="00C97C01" w:rsidP="00FB37F4">
            <w:pPr>
              <w:pStyle w:val="Tabletext"/>
              <w:rPr>
                <w:szCs w:val="22"/>
              </w:rPr>
            </w:pPr>
            <w:r>
              <w:rPr>
                <w:szCs w:val="22"/>
              </w:rPr>
              <w:t>Accessibility accommodations offered for ITU-T meetings on a regular basis, upon request and availability of resources.</w:t>
            </w:r>
          </w:p>
        </w:tc>
      </w:tr>
    </w:tbl>
    <w:p w14:paraId="31F3F626" w14:textId="0EDE7521"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7736EA8A" w14:textId="77777777" w:rsidR="00F0236A" w:rsidRPr="00C86B76" w:rsidRDefault="00F0236A" w:rsidP="00F0236A">
      <w:pPr>
        <w:rPr>
          <w:sz w:val="24"/>
        </w:rPr>
      </w:pPr>
    </w:p>
    <w:p w14:paraId="10D0AF11" w14:textId="77777777" w:rsidR="00F0236A" w:rsidRPr="00C86B76" w:rsidRDefault="00F0236A" w:rsidP="000D0E98">
      <w:pPr>
        <w:pStyle w:val="Heading1"/>
        <w:keepNext/>
        <w:keepLines/>
        <w:rPr>
          <w:sz w:val="24"/>
          <w:szCs w:val="24"/>
          <w:lang w:val="en-GB"/>
        </w:rPr>
      </w:pPr>
      <w:bookmarkStart w:id="467" w:name="Resolution_72"/>
      <w:bookmarkStart w:id="468" w:name="_Toc304236456"/>
      <w:bookmarkStart w:id="469" w:name="_Toc471715388"/>
      <w:bookmarkStart w:id="470" w:name="_Toc134795520"/>
      <w:bookmarkEnd w:id="467"/>
      <w:r w:rsidRPr="00C86B76">
        <w:rPr>
          <w:sz w:val="24"/>
          <w:szCs w:val="24"/>
          <w:lang w:val="en-GB"/>
        </w:rPr>
        <w:lastRenderedPageBreak/>
        <w:t>Resolution 72 - Measurement and assessment concerns related to human exposure to electromagnetic fields</w:t>
      </w:r>
      <w:bookmarkEnd w:id="468"/>
      <w:bookmarkEnd w:id="469"/>
      <w:bookmarkEnd w:id="470"/>
    </w:p>
    <w:p w14:paraId="30D8C744" w14:textId="77777777" w:rsidR="00F0236A" w:rsidRPr="00C86B76" w:rsidRDefault="00F0236A" w:rsidP="000D0E98">
      <w:pPr>
        <w:pStyle w:val="Call"/>
        <w:rPr>
          <w:sz w:val="24"/>
          <w:szCs w:val="24"/>
          <w:lang w:val="en-GB"/>
        </w:rPr>
      </w:pPr>
      <w:r w:rsidRPr="00C86B76">
        <w:rPr>
          <w:sz w:val="24"/>
          <w:szCs w:val="24"/>
          <w:lang w:val="en-GB"/>
        </w:rPr>
        <w:t>resolves</w:t>
      </w:r>
    </w:p>
    <w:p w14:paraId="07613600" w14:textId="77777777" w:rsidR="00F0236A" w:rsidRPr="00C86B76" w:rsidRDefault="00F0236A" w:rsidP="000D0E98">
      <w:pPr>
        <w:keepNext/>
        <w:keepLines/>
        <w:rPr>
          <w:sz w:val="24"/>
        </w:rPr>
      </w:pPr>
      <w:r w:rsidRPr="00C86B76">
        <w:rPr>
          <w:sz w:val="24"/>
        </w:rPr>
        <w:t>to invite ITU</w:t>
      </w:r>
      <w:r w:rsidRPr="00C86B76">
        <w:rPr>
          <w:sz w:val="24"/>
        </w:rPr>
        <w:noBreakHyphen/>
        <w:t>T, in particular Study Group 5, to expand and continue its work and support in this domain, including, but not limited to:</w:t>
      </w:r>
    </w:p>
    <w:p w14:paraId="37615D9D" w14:textId="77777777" w:rsidR="005B48C3" w:rsidRPr="00C86B76" w:rsidRDefault="005B48C3" w:rsidP="005B48C3">
      <w:pPr>
        <w:pStyle w:val="enumlev10"/>
        <w:jc w:val="left"/>
        <w:rPr>
          <w:sz w:val="24"/>
        </w:rPr>
      </w:pPr>
      <w:r w:rsidRPr="00C86B76">
        <w:rPr>
          <w:sz w:val="24"/>
          <w:szCs w:val="24"/>
        </w:rPr>
        <w:t>i)</w:t>
      </w:r>
      <w:r w:rsidRPr="00C86B76">
        <w:rPr>
          <w:sz w:val="24"/>
          <w:szCs w:val="24"/>
        </w:rPr>
        <w:tab/>
      </w:r>
      <w:r w:rsidRPr="00C86B76">
        <w:rPr>
          <w:sz w:val="24"/>
        </w:rPr>
        <w:t>developing new and/or updating existing reports and Recommendations, taking into account the advancements in wireless technologies, advances in measurement/assessment methodologies and best practices, in close coordination with other ITU Sectors and relevant specialized organizations in this field;</w:t>
      </w:r>
    </w:p>
    <w:p w14:paraId="2D51320B" w14:textId="77777777" w:rsidR="00F0236A" w:rsidRPr="00C86B76" w:rsidRDefault="00F0236A" w:rsidP="00F0236A">
      <w:pPr>
        <w:pStyle w:val="enumlev10"/>
        <w:rPr>
          <w:sz w:val="24"/>
          <w:szCs w:val="24"/>
        </w:rPr>
      </w:pPr>
      <w:r w:rsidRPr="00C86B76">
        <w:rPr>
          <w:sz w:val="24"/>
          <w:szCs w:val="24"/>
        </w:rPr>
        <w:t>i</w:t>
      </w:r>
      <w:r w:rsidR="005B48C3" w:rsidRPr="00C86B76">
        <w:rPr>
          <w:sz w:val="24"/>
          <w:szCs w:val="24"/>
        </w:rPr>
        <w:t>i</w:t>
      </w:r>
      <w:r w:rsidRPr="00C86B76">
        <w:rPr>
          <w:sz w:val="24"/>
          <w:szCs w:val="24"/>
        </w:rPr>
        <w:t>)</w:t>
      </w:r>
      <w:r w:rsidRPr="00C86B76">
        <w:rPr>
          <w:sz w:val="24"/>
          <w:szCs w:val="24"/>
        </w:rPr>
        <w:tab/>
        <w:t>publishing and disseminating its technical reports, as well as developing ITU-T Recommendations to address these issues;</w:t>
      </w:r>
    </w:p>
    <w:p w14:paraId="1EF999F4" w14:textId="77777777" w:rsidR="00F0236A" w:rsidRPr="00C86B76" w:rsidRDefault="00F0236A" w:rsidP="00F0236A">
      <w:pPr>
        <w:pStyle w:val="enumlev10"/>
        <w:rPr>
          <w:sz w:val="24"/>
          <w:szCs w:val="24"/>
        </w:rPr>
      </w:pPr>
      <w:r w:rsidRPr="00C86B76">
        <w:rPr>
          <w:sz w:val="24"/>
          <w:szCs w:val="24"/>
        </w:rPr>
        <w:t>ii</w:t>
      </w:r>
      <w:r w:rsidR="005B48C3" w:rsidRPr="00C86B76">
        <w:rPr>
          <w:sz w:val="24"/>
          <w:szCs w:val="24"/>
        </w:rPr>
        <w:t>i</w:t>
      </w:r>
      <w:r w:rsidRPr="00C86B76">
        <w:rPr>
          <w:sz w:val="24"/>
          <w:szCs w:val="24"/>
        </w:rPr>
        <w:t>)</w:t>
      </w:r>
      <w:r w:rsidRPr="00C86B76">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6893E3D4" w14:textId="77777777" w:rsidR="00901963" w:rsidRPr="00C86B76" w:rsidRDefault="000C7C05" w:rsidP="000C7C05">
      <w:pPr>
        <w:pStyle w:val="enumlev10"/>
        <w:jc w:val="left"/>
        <w:rPr>
          <w:sz w:val="24"/>
          <w:szCs w:val="24"/>
        </w:rPr>
      </w:pPr>
      <w:r w:rsidRPr="00C86B76">
        <w:rPr>
          <w:sz w:val="24"/>
          <w:szCs w:val="24"/>
        </w:rPr>
        <w:t>i</w:t>
      </w:r>
      <w:r w:rsidR="00901963" w:rsidRPr="00C86B76">
        <w:rPr>
          <w:sz w:val="24"/>
          <w:szCs w:val="24"/>
        </w:rPr>
        <w:t>v)</w:t>
      </w:r>
      <w:r w:rsidRPr="00C86B76">
        <w:rPr>
          <w:sz w:val="24"/>
          <w:szCs w:val="24"/>
        </w:rPr>
        <w:tab/>
      </w:r>
      <w:r w:rsidR="00901963" w:rsidRPr="00C86B76">
        <w:rPr>
          <w:sz w:val="24"/>
          <w:szCs w:val="24"/>
        </w:rPr>
        <w:t>studying EMF exposure assessment from both intentional and unintentional or ambient (such as wireless power transfer) sources associated with new and emerging technologies, including Internet of Things (IoT) and International Mobile Telecommunications (IMT) systems, as well as the results of measurement, evaluation, monitoring, calculations and overview of the impact on EMF levels;</w:t>
      </w:r>
    </w:p>
    <w:p w14:paraId="0C983315" w14:textId="77777777" w:rsidR="00F0236A" w:rsidRPr="00C86B76" w:rsidRDefault="005B48C3" w:rsidP="00F0236A">
      <w:pPr>
        <w:pStyle w:val="enumlev10"/>
        <w:rPr>
          <w:sz w:val="24"/>
          <w:szCs w:val="24"/>
        </w:rPr>
      </w:pPr>
      <w:r w:rsidRPr="00C86B76">
        <w:rPr>
          <w:sz w:val="24"/>
          <w:szCs w:val="24"/>
        </w:rPr>
        <w:t>v</w:t>
      </w:r>
      <w:r w:rsidR="00F0236A" w:rsidRPr="00C86B76">
        <w:rPr>
          <w:sz w:val="24"/>
          <w:szCs w:val="24"/>
        </w:rPr>
        <w:t>)</w:t>
      </w:r>
      <w:r w:rsidR="00F0236A" w:rsidRPr="00C86B76">
        <w:rPr>
          <w:sz w:val="24"/>
          <w:szCs w:val="24"/>
        </w:rPr>
        <w:tab/>
        <w:t>continuing to cooperate and collaborate with other organizations working on this topic and to leverage their work</w:t>
      </w:r>
      <w:r w:rsidR="00926A35" w:rsidRPr="00C86B76">
        <w:rPr>
          <w:sz w:val="24"/>
          <w:szCs w:val="24"/>
        </w:rPr>
        <w:t xml:space="preserve"> (ICNIRP 2020, IEEE C95.1, 2019)</w:t>
      </w:r>
      <w:r w:rsidR="00F0236A" w:rsidRPr="00C86B76">
        <w:rPr>
          <w:sz w:val="24"/>
          <w:szCs w:val="24"/>
        </w:rPr>
        <w:t>, in particular with a view to assisting the developing countries in the establishment of standards and in monitoring compliance with these standards, especially on telecommunication installations and terminals;</w:t>
      </w:r>
    </w:p>
    <w:p w14:paraId="45EC51CB" w14:textId="77777777" w:rsidR="00926A35" w:rsidRPr="00C86B76" w:rsidRDefault="00926A35" w:rsidP="00926A35">
      <w:pPr>
        <w:pStyle w:val="enumlev10"/>
        <w:jc w:val="left"/>
        <w:rPr>
          <w:sz w:val="24"/>
          <w:szCs w:val="24"/>
        </w:rPr>
      </w:pPr>
      <w:r w:rsidRPr="00C86B76">
        <w:rPr>
          <w:sz w:val="24"/>
          <w:szCs w:val="24"/>
        </w:rPr>
        <w:t>vi)</w:t>
      </w:r>
      <w:r w:rsidRPr="00C86B76">
        <w:rPr>
          <w:sz w:val="24"/>
          <w:szCs w:val="24"/>
        </w:rPr>
        <w:tab/>
        <w:t>collaborating with ICT experts, the research community and other relevant stakeholders to study the EMF aspects of telecommunications/ICTs, including emerging ones, potentially also using emerging ICT technologies to study these EMF aspects;</w:t>
      </w:r>
    </w:p>
    <w:p w14:paraId="160AB62F" w14:textId="77777777" w:rsidR="00F0236A" w:rsidRPr="00C86B76" w:rsidRDefault="00F0236A" w:rsidP="00F0236A">
      <w:pPr>
        <w:pStyle w:val="enumlev10"/>
        <w:rPr>
          <w:sz w:val="24"/>
          <w:szCs w:val="24"/>
        </w:rPr>
      </w:pPr>
      <w:r w:rsidRPr="00C86B76">
        <w:rPr>
          <w:sz w:val="24"/>
          <w:szCs w:val="24"/>
        </w:rPr>
        <w:t>v</w:t>
      </w:r>
      <w:r w:rsidR="000C7C05" w:rsidRPr="00C86B76">
        <w:rPr>
          <w:sz w:val="24"/>
          <w:szCs w:val="24"/>
        </w:rPr>
        <w:t>i</w:t>
      </w:r>
      <w:r w:rsidR="00A02E03" w:rsidRPr="00C86B76">
        <w:rPr>
          <w:sz w:val="24"/>
          <w:szCs w:val="24"/>
        </w:rPr>
        <w:t>i</w:t>
      </w:r>
      <w:r w:rsidRPr="00C86B76">
        <w:rPr>
          <w:sz w:val="24"/>
          <w:szCs w:val="24"/>
        </w:rPr>
        <w:t>)</w:t>
      </w:r>
      <w:r w:rsidRPr="00C86B76">
        <w:rPr>
          <w:sz w:val="24"/>
          <w:szCs w:val="24"/>
        </w:rPr>
        <w:tab/>
        <w:t>cooperating on these issues with ITU</w:t>
      </w:r>
      <w:r w:rsidRPr="00C86B76">
        <w:rPr>
          <w:sz w:val="24"/>
          <w:szCs w:val="24"/>
        </w:rPr>
        <w:noBreakHyphen/>
        <w:t xml:space="preserve">R Study Groups, and with </w:t>
      </w:r>
      <w:r w:rsidR="00A02E03" w:rsidRPr="00C86B76">
        <w:rPr>
          <w:sz w:val="24"/>
          <w:szCs w:val="24"/>
        </w:rPr>
        <w:t xml:space="preserve">ITU-D </w:t>
      </w:r>
      <w:r w:rsidRPr="00C86B76">
        <w:rPr>
          <w:sz w:val="24"/>
          <w:szCs w:val="24"/>
        </w:rPr>
        <w:t xml:space="preserve">Study Group 2 in the framework of </w:t>
      </w:r>
      <w:r w:rsidR="00A02E03" w:rsidRPr="00C86B76">
        <w:rPr>
          <w:sz w:val="24"/>
          <w:szCs w:val="24"/>
        </w:rPr>
        <w:t>EMF measurements to assess human exposure and other relevant issues</w:t>
      </w:r>
      <w:r w:rsidRPr="00C86B76">
        <w:rPr>
          <w:sz w:val="24"/>
          <w:szCs w:val="24"/>
        </w:rPr>
        <w:t>;</w:t>
      </w:r>
    </w:p>
    <w:p w14:paraId="33FBEFF5" w14:textId="77777777" w:rsidR="00A02E03" w:rsidRPr="00C86B76" w:rsidRDefault="00A02E03" w:rsidP="00A02E03">
      <w:pPr>
        <w:pStyle w:val="enumlev10"/>
        <w:jc w:val="left"/>
        <w:rPr>
          <w:sz w:val="24"/>
          <w:szCs w:val="24"/>
        </w:rPr>
      </w:pPr>
      <w:r w:rsidRPr="00C86B76">
        <w:rPr>
          <w:sz w:val="24"/>
          <w:szCs w:val="24"/>
        </w:rPr>
        <w:t>viii)</w:t>
      </w:r>
      <w:r w:rsidRPr="00C86B76">
        <w:rPr>
          <w:sz w:val="24"/>
          <w:szCs w:val="24"/>
        </w:rPr>
        <w:tab/>
        <w:t>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w:t>
      </w:r>
    </w:p>
    <w:p w14:paraId="63315D66" w14:textId="77777777" w:rsidR="00F0236A" w:rsidRPr="00C86B76" w:rsidRDefault="00A02E03" w:rsidP="00A02E03">
      <w:pPr>
        <w:pStyle w:val="enumlev10"/>
        <w:jc w:val="left"/>
        <w:rPr>
          <w:sz w:val="24"/>
          <w:szCs w:val="24"/>
        </w:rPr>
      </w:pPr>
      <w:r w:rsidRPr="00C86B76">
        <w:rPr>
          <w:sz w:val="24"/>
          <w:szCs w:val="24"/>
        </w:rPr>
        <w:t>ix</w:t>
      </w:r>
      <w:r w:rsidR="00F0236A" w:rsidRPr="00C86B76">
        <w:rPr>
          <w:sz w:val="24"/>
          <w:szCs w:val="24"/>
        </w:rPr>
        <w:t>)</w:t>
      </w:r>
      <w:r w:rsidR="00F0236A" w:rsidRPr="00C86B76">
        <w:rPr>
          <w:sz w:val="24"/>
          <w:szCs w:val="24"/>
        </w:rPr>
        <w:tab/>
        <w:t>strengthening coordination and cooperation with WHO</w:t>
      </w:r>
      <w:r w:rsidRPr="00C86B76">
        <w:rPr>
          <w:sz w:val="24"/>
          <w:szCs w:val="24"/>
        </w:rPr>
        <w:t>,</w:t>
      </w:r>
      <w:r w:rsidRPr="00C86B76">
        <w:t xml:space="preserve"> </w:t>
      </w:r>
      <w:r w:rsidRPr="00C86B76">
        <w:rPr>
          <w:sz w:val="24"/>
          <w:szCs w:val="24"/>
        </w:rPr>
        <w:t>ICNIRP, IEEE, ISO/IEC and other relevant organizations on guidelines and limits of human exposure to EMF</w:t>
      </w:r>
      <w:r w:rsidR="00F0236A" w:rsidRPr="00C86B76">
        <w:rPr>
          <w:sz w:val="24"/>
          <w:szCs w:val="24"/>
        </w:rPr>
        <w:t xml:space="preserve"> so that any publications relating to human exposure to EMF are circulated to Member States as soon as they are issued,</w:t>
      </w:r>
    </w:p>
    <w:p w14:paraId="77D8F242"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Directors of the other two Bureaux</w:t>
      </w:r>
    </w:p>
    <w:p w14:paraId="58D2D6DF" w14:textId="77777777" w:rsidR="00F0236A" w:rsidRPr="00C86B76" w:rsidRDefault="00F0236A" w:rsidP="00F0236A">
      <w:pPr>
        <w:pStyle w:val="enumlev10"/>
        <w:rPr>
          <w:sz w:val="24"/>
          <w:szCs w:val="24"/>
        </w:rPr>
      </w:pPr>
      <w:r w:rsidRPr="00C86B76">
        <w:rPr>
          <w:sz w:val="24"/>
          <w:szCs w:val="24"/>
        </w:rPr>
        <w:t>within the available financial resources</w:t>
      </w:r>
    </w:p>
    <w:p w14:paraId="2B89FD75" w14:textId="77777777" w:rsidR="00F0236A" w:rsidRPr="00C86B76" w:rsidRDefault="00F0236A" w:rsidP="00F0236A">
      <w:pPr>
        <w:rPr>
          <w:sz w:val="24"/>
        </w:rPr>
      </w:pPr>
      <w:r w:rsidRPr="00C86B76">
        <w:rPr>
          <w:sz w:val="24"/>
        </w:rPr>
        <w:t>1</w:t>
      </w:r>
      <w:r w:rsidRPr="00C86B76">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C86B76">
        <w:rPr>
          <w:sz w:val="24"/>
        </w:rPr>
        <w:t>in accordance with its mandate;</w:t>
      </w:r>
    </w:p>
    <w:p w14:paraId="67CD402D" w14:textId="77777777" w:rsidR="00F0236A" w:rsidRPr="00C86B76" w:rsidRDefault="00F0236A" w:rsidP="00F0236A">
      <w:pPr>
        <w:rPr>
          <w:sz w:val="24"/>
        </w:rPr>
      </w:pPr>
      <w:r w:rsidRPr="00C86B76">
        <w:rPr>
          <w:sz w:val="24"/>
        </w:rPr>
        <w:lastRenderedPageBreak/>
        <w:t>2</w:t>
      </w:r>
      <w:r w:rsidRPr="00C86B76">
        <w:rPr>
          <w:sz w:val="24"/>
        </w:rPr>
        <w:tab/>
        <w:t xml:space="preserve">to regularly update the ITU-T portal on EMF activities including, but not limited to, the ITU EMF Guide, </w:t>
      </w:r>
      <w:r w:rsidR="00B04F87" w:rsidRPr="00C86B76">
        <w:rPr>
          <w:sz w:val="24"/>
        </w:rPr>
        <w:t xml:space="preserve">its mobile application, </w:t>
      </w:r>
      <w:r w:rsidRPr="00C86B76">
        <w:rPr>
          <w:sz w:val="24"/>
        </w:rPr>
        <w:t xml:space="preserve">links to websites, </w:t>
      </w:r>
      <w:r w:rsidR="00B04F87" w:rsidRPr="00C86B76">
        <w:rPr>
          <w:sz w:val="24"/>
        </w:rPr>
        <w:t xml:space="preserve">the global portal on ICTs and the environment </w:t>
      </w:r>
      <w:r w:rsidRPr="00C86B76">
        <w:rPr>
          <w:sz w:val="24"/>
        </w:rPr>
        <w:t>and flyers;</w:t>
      </w:r>
    </w:p>
    <w:p w14:paraId="4823F3E9" w14:textId="77777777" w:rsidR="00F0236A" w:rsidRPr="00C86B76" w:rsidRDefault="00F0236A" w:rsidP="00F0236A">
      <w:pPr>
        <w:rPr>
          <w:sz w:val="24"/>
        </w:rPr>
      </w:pPr>
      <w:r w:rsidRPr="00C86B76">
        <w:rPr>
          <w:sz w:val="24"/>
        </w:rPr>
        <w:t>3</w:t>
      </w:r>
      <w:r w:rsidRPr="00C86B76">
        <w:rPr>
          <w:sz w:val="24"/>
        </w:rPr>
        <w:tab/>
        <w:t>to hold workshops in developing countries with presentations and training on the use of equipment employed in assessing human exposure to RF energy;</w:t>
      </w:r>
    </w:p>
    <w:p w14:paraId="26510B43" w14:textId="77777777" w:rsidR="00F0276C" w:rsidRPr="00C86B76" w:rsidRDefault="00F0276C" w:rsidP="00F0236A">
      <w:pPr>
        <w:rPr>
          <w:sz w:val="24"/>
        </w:rPr>
      </w:pPr>
      <w:r w:rsidRPr="00C86B76">
        <w:rPr>
          <w:sz w:val="24"/>
        </w:rPr>
        <w:t>4</w:t>
      </w:r>
      <w:r w:rsidRPr="00C86B76">
        <w:rPr>
          <w:sz w:val="24"/>
        </w:rPr>
        <w:tab/>
        <w:t>to appoint experts in the field of assessment and measurement of exposure to EMF to assist developing countries in the formulation of their strategies in this area;</w:t>
      </w:r>
    </w:p>
    <w:p w14:paraId="0E29C61C" w14:textId="77777777" w:rsidR="00F0236A" w:rsidRPr="00C86B76" w:rsidRDefault="00F0276C" w:rsidP="00F0236A">
      <w:pPr>
        <w:rPr>
          <w:sz w:val="24"/>
        </w:rPr>
      </w:pPr>
      <w:r w:rsidRPr="00C86B76">
        <w:rPr>
          <w:sz w:val="24"/>
        </w:rPr>
        <w:t>5</w:t>
      </w:r>
      <w:r w:rsidR="00F0236A" w:rsidRPr="00C86B76">
        <w:rPr>
          <w:sz w:val="24"/>
        </w:rPr>
        <w:tab/>
        <w:t xml:space="preserve">to extend support for developing countries while they establish their </w:t>
      </w:r>
      <w:r w:rsidRPr="00C86B76">
        <w:rPr>
          <w:sz w:val="24"/>
        </w:rPr>
        <w:t xml:space="preserve">national and/or </w:t>
      </w:r>
      <w:r w:rsidR="00F0236A" w:rsidRPr="00C86B76">
        <w:rPr>
          <w:sz w:val="24"/>
        </w:rPr>
        <w:t>regional centres equipped with test benches for continuous monitoring of EMF levels, especially in selected areas where the public has concerns, and transparently provide the data to the general public by using, among other things, the modalities listed in Resolutions 44 (Rev. </w:t>
      </w:r>
      <w:r w:rsidRPr="00C86B76">
        <w:rPr>
          <w:sz w:val="24"/>
        </w:rPr>
        <w:t>Geneva, 2022</w:t>
      </w:r>
      <w:r w:rsidR="00F0236A" w:rsidRPr="00C86B76">
        <w:rPr>
          <w:sz w:val="24"/>
        </w:rPr>
        <w:t>) and 76 (Rev. </w:t>
      </w:r>
      <w:r w:rsidRPr="00C86B76">
        <w:rPr>
          <w:sz w:val="24"/>
        </w:rPr>
        <w:t>Geneva, 2022</w:t>
      </w:r>
      <w:r w:rsidR="00F0236A" w:rsidRPr="00C86B76">
        <w:rPr>
          <w:sz w:val="24"/>
        </w:rPr>
        <w:t>) of this assembly,</w:t>
      </w:r>
      <w:r w:rsidRPr="00C86B76">
        <w:rPr>
          <w:sz w:val="24"/>
        </w:rPr>
        <w:t xml:space="preserve"> </w:t>
      </w:r>
      <w:r w:rsidR="00F0236A" w:rsidRPr="00C86B76">
        <w:rPr>
          <w:sz w:val="24"/>
        </w:rPr>
        <w:t xml:space="preserve">and of Resolution 177 (Rev. </w:t>
      </w:r>
      <w:r w:rsidRPr="00C86B76">
        <w:rPr>
          <w:sz w:val="24"/>
        </w:rPr>
        <w:t>Dubai, 2018</w:t>
      </w:r>
      <w:r w:rsidR="00F0236A" w:rsidRPr="00C86B76">
        <w:rPr>
          <w:sz w:val="24"/>
        </w:rPr>
        <w:t>) of the Plenipotentiary Conference</w:t>
      </w:r>
      <w:r w:rsidRPr="00C86B76">
        <w:rPr>
          <w:sz w:val="24"/>
        </w:rPr>
        <w:t xml:space="preserve"> in the context of the development of regional test centres</w:t>
      </w:r>
      <w:r w:rsidR="00F0236A" w:rsidRPr="00C86B76">
        <w:rPr>
          <w:sz w:val="24"/>
        </w:rPr>
        <w:t>;</w:t>
      </w:r>
    </w:p>
    <w:p w14:paraId="73A1DF8F" w14:textId="77777777" w:rsidR="0059716E" w:rsidRPr="00C86B76" w:rsidRDefault="0059716E" w:rsidP="00F0236A">
      <w:pPr>
        <w:rPr>
          <w:sz w:val="24"/>
        </w:rPr>
      </w:pPr>
      <w:r w:rsidRPr="00C86B76">
        <w:rPr>
          <w:sz w:val="24"/>
        </w:rPr>
        <w:t>6</w:t>
      </w:r>
      <w:r w:rsidRPr="00C86B76">
        <w:rPr>
          <w:sz w:val="24"/>
        </w:rPr>
        <w:tab/>
        <w:t>to invite Study Group 5 to coordinate and cooperate with various international organizations such as WHO, ICNIRP, IEC, IEEE and other relevant international and regional organizations in the harmonization of exposure thresholds globally and to generate consistent measurement protocols;</w:t>
      </w:r>
    </w:p>
    <w:p w14:paraId="240A646A" w14:textId="77777777" w:rsidR="00F0236A" w:rsidRPr="00C86B76" w:rsidRDefault="0059716E" w:rsidP="0059716E">
      <w:pPr>
        <w:spacing w:after="120"/>
        <w:rPr>
          <w:sz w:val="24"/>
        </w:rPr>
      </w:pPr>
      <w:r w:rsidRPr="00C86B76">
        <w:rPr>
          <w:sz w:val="24"/>
        </w:rPr>
        <w:t>7</w:t>
      </w:r>
      <w:r w:rsidR="00F0236A" w:rsidRPr="00C86B76">
        <w:rPr>
          <w:sz w:val="24"/>
        </w:rPr>
        <w:tab/>
        <w:t>to report to the next world telecommunication standardization assembly on measures taken to implement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C97C01" w:rsidRPr="00C86B76" w14:paraId="16A96DB5" w14:textId="77777777" w:rsidTr="00FB37F4">
        <w:trPr>
          <w:jc w:val="center"/>
        </w:trPr>
        <w:tc>
          <w:tcPr>
            <w:tcW w:w="913" w:type="dxa"/>
            <w:tcBorders>
              <w:top w:val="single" w:sz="12" w:space="0" w:color="auto"/>
              <w:bottom w:val="single" w:sz="12" w:space="0" w:color="auto"/>
            </w:tcBorders>
            <w:shd w:val="clear" w:color="auto" w:fill="auto"/>
          </w:tcPr>
          <w:p w14:paraId="3DBB0CE7" w14:textId="77777777" w:rsidR="00C97C01" w:rsidRPr="00C86B76" w:rsidRDefault="00C97C01" w:rsidP="00FB37F4">
            <w:pPr>
              <w:pStyle w:val="Tablehead"/>
              <w:keepNext w:val="0"/>
              <w:rPr>
                <w:sz w:val="24"/>
                <w:szCs w:val="24"/>
              </w:rPr>
            </w:pPr>
            <w:r w:rsidRPr="00C86B76">
              <w:rPr>
                <w:sz w:val="24"/>
                <w:szCs w:val="24"/>
              </w:rPr>
              <w:t>Action Item</w:t>
            </w:r>
          </w:p>
        </w:tc>
        <w:tc>
          <w:tcPr>
            <w:tcW w:w="5159" w:type="dxa"/>
            <w:tcBorders>
              <w:top w:val="single" w:sz="12" w:space="0" w:color="auto"/>
              <w:bottom w:val="single" w:sz="12" w:space="0" w:color="auto"/>
            </w:tcBorders>
            <w:shd w:val="clear" w:color="auto" w:fill="auto"/>
            <w:hideMark/>
          </w:tcPr>
          <w:p w14:paraId="4BEABDF4" w14:textId="77777777" w:rsidR="00C97C01" w:rsidRPr="00C86B76" w:rsidRDefault="00C97C01" w:rsidP="00FB37F4">
            <w:pPr>
              <w:pStyle w:val="Tablehead"/>
              <w:rPr>
                <w:sz w:val="24"/>
                <w:szCs w:val="24"/>
              </w:rPr>
            </w:pPr>
            <w:r w:rsidRPr="00C86B76">
              <w:rPr>
                <w:sz w:val="24"/>
                <w:szCs w:val="24"/>
              </w:rPr>
              <w:t>Action</w:t>
            </w:r>
          </w:p>
        </w:tc>
        <w:tc>
          <w:tcPr>
            <w:tcW w:w="1258" w:type="dxa"/>
            <w:tcBorders>
              <w:top w:val="single" w:sz="12" w:space="0" w:color="auto"/>
              <w:bottom w:val="single" w:sz="12" w:space="0" w:color="auto"/>
            </w:tcBorders>
            <w:shd w:val="clear" w:color="auto" w:fill="auto"/>
            <w:hideMark/>
          </w:tcPr>
          <w:p w14:paraId="078610C9" w14:textId="77777777" w:rsidR="00C97C01" w:rsidRPr="00C86B76" w:rsidRDefault="00C97C01" w:rsidP="00FB37F4">
            <w:pPr>
              <w:pStyle w:val="Tablehead"/>
              <w:rPr>
                <w:sz w:val="24"/>
                <w:szCs w:val="24"/>
              </w:rPr>
            </w:pPr>
            <w:r w:rsidRPr="00C86B76">
              <w:rPr>
                <w:sz w:val="24"/>
                <w:szCs w:val="24"/>
              </w:rPr>
              <w:t>Milestone</w:t>
            </w:r>
          </w:p>
        </w:tc>
        <w:tc>
          <w:tcPr>
            <w:tcW w:w="1166" w:type="dxa"/>
            <w:tcBorders>
              <w:top w:val="single" w:sz="12" w:space="0" w:color="auto"/>
              <w:bottom w:val="single" w:sz="12" w:space="0" w:color="auto"/>
            </w:tcBorders>
            <w:shd w:val="clear" w:color="auto" w:fill="auto"/>
          </w:tcPr>
          <w:p w14:paraId="3D3EA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859C36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75FBF06" w14:textId="77777777" w:rsidTr="00FB37F4">
        <w:trPr>
          <w:jc w:val="center"/>
        </w:trPr>
        <w:tc>
          <w:tcPr>
            <w:tcW w:w="913" w:type="dxa"/>
            <w:vMerge w:val="restart"/>
            <w:tcBorders>
              <w:top w:val="single" w:sz="12" w:space="0" w:color="auto"/>
            </w:tcBorders>
            <w:shd w:val="clear" w:color="auto" w:fill="auto"/>
          </w:tcPr>
          <w:p w14:paraId="7CE269D4" w14:textId="77777777" w:rsidR="00C97C01" w:rsidRPr="00C86B76" w:rsidRDefault="00C97C01" w:rsidP="00FB37F4">
            <w:pPr>
              <w:pStyle w:val="Tabletext"/>
              <w:rPr>
                <w:b/>
                <w:bCs/>
                <w:sz w:val="24"/>
                <w:szCs w:val="24"/>
              </w:rPr>
            </w:pPr>
            <w:r w:rsidRPr="00C86B76">
              <w:rPr>
                <w:b/>
                <w:bCs/>
                <w:sz w:val="24"/>
                <w:szCs w:val="24"/>
              </w:rPr>
              <w:t>72-01</w:t>
            </w:r>
          </w:p>
        </w:tc>
        <w:tc>
          <w:tcPr>
            <w:tcW w:w="5159" w:type="dxa"/>
            <w:tcBorders>
              <w:top w:val="single" w:sz="12" w:space="0" w:color="auto"/>
              <w:bottom w:val="single" w:sz="2" w:space="0" w:color="auto"/>
            </w:tcBorders>
            <w:shd w:val="clear" w:color="auto" w:fill="auto"/>
            <w:hideMark/>
          </w:tcPr>
          <w:p w14:paraId="1502E93F" w14:textId="77777777" w:rsidR="00C97C01" w:rsidRPr="00C86B76" w:rsidRDefault="00C97C01" w:rsidP="00FB37F4">
            <w:pPr>
              <w:pStyle w:val="Tabletext"/>
              <w:keepNext/>
              <w:keepLines/>
              <w:rPr>
                <w:b/>
                <w:bCs/>
                <w:sz w:val="24"/>
                <w:szCs w:val="24"/>
              </w:rPr>
            </w:pPr>
            <w:r w:rsidRPr="00C86B76">
              <w:rPr>
                <w:b/>
                <w:bCs/>
                <w:sz w:val="24"/>
                <w:szCs w:val="24"/>
              </w:rPr>
              <w:t>SG5 to develop new or updating existing reports and Recommendations, promote and disseminate information and training resources related to EMF through organizing training programmes, workshops, forums and seminars for regulators, operators etc and any interested stakeholders from developing countries, and in close coordination with other ITU Sectors and relevant specialized organizations in this field (resolves i, ii)</w:t>
            </w:r>
          </w:p>
        </w:tc>
        <w:tc>
          <w:tcPr>
            <w:tcW w:w="1258" w:type="dxa"/>
            <w:tcBorders>
              <w:top w:val="single" w:sz="12" w:space="0" w:color="auto"/>
              <w:bottom w:val="single" w:sz="2" w:space="0" w:color="auto"/>
            </w:tcBorders>
            <w:shd w:val="clear" w:color="auto" w:fill="auto"/>
          </w:tcPr>
          <w:p w14:paraId="2BBAD9D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bottom w:val="single" w:sz="2" w:space="0" w:color="auto"/>
            </w:tcBorders>
            <w:shd w:val="clear" w:color="auto" w:fill="auto"/>
          </w:tcPr>
          <w:p w14:paraId="3A442A0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C4FD6" w14:textId="77777777" w:rsidR="00C97C01" w:rsidRPr="00C86B76" w:rsidRDefault="00C97C01" w:rsidP="00FB37F4">
            <w:pPr>
              <w:pStyle w:val="Tabletext"/>
              <w:jc w:val="center"/>
              <w:rPr>
                <w:b/>
                <w:bCs/>
                <w:sz w:val="24"/>
                <w:szCs w:val="24"/>
              </w:rPr>
            </w:pPr>
          </w:p>
        </w:tc>
      </w:tr>
      <w:tr w:rsidR="00C97C01" w:rsidRPr="00C86B76" w14:paraId="53BBA655" w14:textId="77777777" w:rsidTr="00FB37F4">
        <w:trPr>
          <w:jc w:val="center"/>
        </w:trPr>
        <w:tc>
          <w:tcPr>
            <w:tcW w:w="913" w:type="dxa"/>
            <w:vMerge/>
            <w:tcBorders>
              <w:right w:val="single" w:sz="4" w:space="0" w:color="auto"/>
            </w:tcBorders>
          </w:tcPr>
          <w:p w14:paraId="3F3033CE" w14:textId="77777777" w:rsidR="00C97C01" w:rsidRPr="00C86B76" w:rsidRDefault="00C97C01" w:rsidP="00FB37F4">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37402B85" w14:textId="77777777" w:rsidR="00C97C01" w:rsidRDefault="00C97C01" w:rsidP="00FB37F4">
            <w:pPr>
              <w:spacing w:after="40"/>
            </w:pPr>
            <w:r>
              <w:t>ITU-T SG5 has developed the following ITU-T Supplements:</w:t>
            </w:r>
          </w:p>
          <w:p w14:paraId="33D2644F" w14:textId="5F3C61E0" w:rsidR="00C97C01" w:rsidRPr="003B0247" w:rsidRDefault="00C97C01" w:rsidP="00EA0C73">
            <w:pPr>
              <w:pStyle w:val="ListParagraph"/>
              <w:numPr>
                <w:ilvl w:val="0"/>
                <w:numId w:val="9"/>
              </w:numPr>
              <w:rPr>
                <w:szCs w:val="22"/>
              </w:rPr>
            </w:pPr>
            <w:r w:rsidRPr="00EA0C73">
              <w:rPr>
                <w:rFonts w:eastAsia="SimSun"/>
                <w:color w:val="000000"/>
                <w:szCs w:val="22"/>
                <w:lang w:val="en-CA"/>
              </w:rPr>
              <w:t>K.Suppl.29: Electromagnetic field strength inside and outside of electric vehicle using wireless power transfer (WPT)</w:t>
            </w:r>
          </w:p>
          <w:p w14:paraId="295F001F" w14:textId="77777777" w:rsidR="00C97C01" w:rsidRPr="00EA0C73" w:rsidRDefault="00C97C01" w:rsidP="00EA0C73">
            <w:pPr>
              <w:pStyle w:val="ListParagraph"/>
              <w:numPr>
                <w:ilvl w:val="0"/>
                <w:numId w:val="9"/>
              </w:numPr>
              <w:rPr>
                <w:rFonts w:eastAsia="SimSun"/>
                <w:color w:val="000000"/>
                <w:szCs w:val="22"/>
                <w:lang w:val="en-CA"/>
              </w:rPr>
            </w:pPr>
            <w:r w:rsidRPr="00EA0C73">
              <w:rPr>
                <w:rFonts w:eastAsia="SimSun"/>
                <w:color w:val="000000"/>
                <w:szCs w:val="22"/>
                <w:lang w:val="en-CA"/>
              </w:rPr>
              <w:t>K.Suppl.16 “Electromagnetic field compliance assessments for 5G wireless networks”</w:t>
            </w:r>
          </w:p>
          <w:p w14:paraId="3C945B6F" w14:textId="77777777" w:rsidR="00C97C01" w:rsidRPr="003B0247" w:rsidRDefault="00C97C01" w:rsidP="00EA0C73">
            <w:pPr>
              <w:pStyle w:val="ListParagraph"/>
              <w:numPr>
                <w:ilvl w:val="0"/>
                <w:numId w:val="9"/>
              </w:numPr>
              <w:rPr>
                <w:szCs w:val="22"/>
              </w:rPr>
            </w:pPr>
            <w:r w:rsidRPr="00EA0C73">
              <w:rPr>
                <w:rFonts w:eastAsia="SimSun"/>
                <w:color w:val="000000"/>
                <w:szCs w:val="22"/>
                <w:lang w:val="en-CA"/>
              </w:rPr>
              <w:t>K.Suppl.32 "Case Studies of RF-EMF assessments"</w:t>
            </w:r>
          </w:p>
          <w:p w14:paraId="74881945" w14:textId="42587D2E" w:rsidR="00C97C01" w:rsidRDefault="00C97C01" w:rsidP="00FB37F4">
            <w:pPr>
              <w:spacing w:after="40"/>
            </w:pPr>
            <w:r>
              <w:t xml:space="preserve">The </w:t>
            </w:r>
            <w:hyperlink r:id="rId144" w:history="1">
              <w:r w:rsidRPr="00A02EE1">
                <w:rPr>
                  <w:rStyle w:val="Hyperlink"/>
                </w:rPr>
                <w:t>14</w:t>
              </w:r>
              <w:r w:rsidRPr="00DD1639">
                <w:rPr>
                  <w:rStyle w:val="Hyperlink"/>
                  <w:vertAlign w:val="superscript"/>
                </w:rPr>
                <w:t>th</w:t>
              </w:r>
              <w:r w:rsidRPr="00A02EE1">
                <w:rPr>
                  <w:rStyle w:val="Hyperlink"/>
                </w:rPr>
                <w:t xml:space="preserve"> Symposium on ICT, Environment, Climate Change and Circular Economy</w:t>
              </w:r>
            </w:hyperlink>
            <w:r>
              <w:t xml:space="preserve"> took place on 25 October 2022 and a session was dedicated to </w:t>
            </w:r>
            <w:r w:rsidRPr="000D6735">
              <w:t>5G and beyond: EMF considerations for a Sustainable Digital Transformation</w:t>
            </w:r>
            <w:r>
              <w:t>.</w:t>
            </w:r>
          </w:p>
          <w:p w14:paraId="228497AE" w14:textId="72503B28" w:rsidR="00626F31" w:rsidRPr="00EA0C73" w:rsidRDefault="007C3787" w:rsidP="00FB37F4">
            <w:pPr>
              <w:spacing w:after="40"/>
              <w:rPr>
                <w:lang w:val="x-none"/>
              </w:rPr>
            </w:pPr>
            <w:r>
              <w:t xml:space="preserve">A </w:t>
            </w:r>
            <w:hyperlink r:id="rId145" w:history="1">
              <w:r w:rsidRPr="001C55C1">
                <w:rPr>
                  <w:rStyle w:val="Hyperlink"/>
                </w:rPr>
                <w:t>Workshop on</w:t>
              </w:r>
              <w:r w:rsidR="00FE7472" w:rsidRPr="001C55C1">
                <w:rPr>
                  <w:rStyle w:val="Hyperlink"/>
                </w:rPr>
                <w:t xml:space="preserve"> Human Exposure to Electromagnetic Fields and Electromagnetic Compatibility</w:t>
              </w:r>
            </w:hyperlink>
            <w:r w:rsidR="00FE7472">
              <w:t xml:space="preserve"> took place on 18 May 2023 in Kampala, Uganda, within the framework </w:t>
            </w:r>
            <w:r w:rsidR="001C55C1">
              <w:t xml:space="preserve">of the </w:t>
            </w:r>
            <w:hyperlink r:id="rId146" w:history="1">
              <w:r w:rsidR="001C55C1" w:rsidRPr="0001085E">
                <w:rPr>
                  <w:rStyle w:val="Hyperlink"/>
                </w:rPr>
                <w:t>Sustainable Digital Transformation Week for Africa Region 2023</w:t>
              </w:r>
            </w:hyperlink>
            <w:r w:rsidR="0001085E">
              <w:t>.</w:t>
            </w:r>
          </w:p>
        </w:tc>
      </w:tr>
      <w:tr w:rsidR="00C97C01" w:rsidRPr="00C86B76" w14:paraId="5BFB5C02" w14:textId="77777777" w:rsidTr="00FB37F4">
        <w:trPr>
          <w:jc w:val="center"/>
        </w:trPr>
        <w:tc>
          <w:tcPr>
            <w:tcW w:w="913" w:type="dxa"/>
            <w:vMerge w:val="restart"/>
            <w:tcBorders>
              <w:top w:val="single" w:sz="12" w:space="0" w:color="auto"/>
            </w:tcBorders>
            <w:shd w:val="clear" w:color="auto" w:fill="auto"/>
          </w:tcPr>
          <w:p w14:paraId="60E8E697" w14:textId="77777777" w:rsidR="00C97C01" w:rsidRPr="00C86B76" w:rsidRDefault="00C97C01" w:rsidP="00FB37F4">
            <w:pPr>
              <w:pStyle w:val="Tabletext"/>
              <w:keepNext/>
              <w:keepLines/>
              <w:rPr>
                <w:b/>
                <w:bCs/>
                <w:sz w:val="24"/>
                <w:szCs w:val="24"/>
              </w:rPr>
            </w:pPr>
            <w:r w:rsidRPr="00C86B76">
              <w:rPr>
                <w:b/>
                <w:bCs/>
                <w:sz w:val="24"/>
                <w:szCs w:val="24"/>
              </w:rPr>
              <w:lastRenderedPageBreak/>
              <w:t>72-02</w:t>
            </w:r>
          </w:p>
        </w:tc>
        <w:tc>
          <w:tcPr>
            <w:tcW w:w="5159" w:type="dxa"/>
            <w:tcBorders>
              <w:top w:val="single" w:sz="12" w:space="0" w:color="auto"/>
            </w:tcBorders>
            <w:shd w:val="clear" w:color="auto" w:fill="auto"/>
            <w:hideMark/>
          </w:tcPr>
          <w:p w14:paraId="61E31548" w14:textId="77777777" w:rsidR="00C97C01" w:rsidRPr="00C86B76" w:rsidRDefault="00C97C01" w:rsidP="00FB37F4">
            <w:pPr>
              <w:pStyle w:val="Tabletext"/>
              <w:keepNext/>
              <w:keepLines/>
              <w:rPr>
                <w:b/>
                <w:bCs/>
                <w:sz w:val="24"/>
                <w:szCs w:val="24"/>
              </w:rPr>
            </w:pPr>
            <w:r w:rsidRPr="00C86B76">
              <w:rPr>
                <w:b/>
                <w:bCs/>
                <w:sz w:val="24"/>
                <w:szCs w:val="24"/>
              </w:rPr>
              <w:t>SG5 to coordinate with WHO, ICNIRP, IEEE, ISO/IEC and other relevant organizations on guidelines and limits of human exposure to EMF so that fact sheets relating to human exposure to electromagnetic fields is circulated to Member States as soon as it is issued (resolves ix)</w:t>
            </w:r>
          </w:p>
        </w:tc>
        <w:tc>
          <w:tcPr>
            <w:tcW w:w="1258" w:type="dxa"/>
            <w:tcBorders>
              <w:top w:val="single" w:sz="12" w:space="0" w:color="auto"/>
            </w:tcBorders>
            <w:shd w:val="clear" w:color="auto" w:fill="auto"/>
          </w:tcPr>
          <w:p w14:paraId="5FB4509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3854844"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B321924" w14:textId="77777777" w:rsidR="00C97C01" w:rsidRPr="00C86B76" w:rsidRDefault="00C97C01" w:rsidP="00FB37F4">
            <w:pPr>
              <w:pStyle w:val="Tabletext"/>
              <w:keepNext/>
              <w:keepLines/>
              <w:jc w:val="center"/>
              <w:rPr>
                <w:b/>
                <w:bCs/>
                <w:sz w:val="24"/>
                <w:szCs w:val="24"/>
              </w:rPr>
            </w:pPr>
          </w:p>
        </w:tc>
      </w:tr>
      <w:tr w:rsidR="00C97C01" w:rsidRPr="00C86B76" w14:paraId="0E884D18" w14:textId="77777777" w:rsidTr="00FB37F4">
        <w:trPr>
          <w:jc w:val="center"/>
        </w:trPr>
        <w:tc>
          <w:tcPr>
            <w:tcW w:w="913" w:type="dxa"/>
            <w:vMerge/>
          </w:tcPr>
          <w:p w14:paraId="5505A213" w14:textId="77777777" w:rsidR="00C97C01" w:rsidRPr="00C86B76" w:rsidRDefault="00C97C01" w:rsidP="00FB37F4">
            <w:pPr>
              <w:pStyle w:val="Tabletext"/>
              <w:keepNext/>
              <w:keepLines/>
              <w:rPr>
                <w:sz w:val="24"/>
                <w:szCs w:val="24"/>
              </w:rPr>
            </w:pPr>
          </w:p>
        </w:tc>
        <w:tc>
          <w:tcPr>
            <w:tcW w:w="8919" w:type="dxa"/>
            <w:gridSpan w:val="4"/>
            <w:tcBorders>
              <w:bottom w:val="single" w:sz="12" w:space="0" w:color="auto"/>
            </w:tcBorders>
            <w:shd w:val="clear" w:color="auto" w:fill="auto"/>
          </w:tcPr>
          <w:p w14:paraId="54279B94" w14:textId="77777777" w:rsidR="00C97C01" w:rsidRPr="00C86B76" w:rsidRDefault="00C97C01" w:rsidP="00FB37F4">
            <w:pPr>
              <w:pStyle w:val="Tabletext"/>
              <w:keepNext/>
              <w:keepLines/>
              <w:rPr>
                <w:szCs w:val="22"/>
              </w:rPr>
            </w:pPr>
            <w:r>
              <w:rPr>
                <w:szCs w:val="22"/>
              </w:rPr>
              <w:t>ITU participates in WHO meetings and WHO provides an overview of their updates during SG5 meetings.</w:t>
            </w:r>
          </w:p>
        </w:tc>
      </w:tr>
      <w:tr w:rsidR="00C97C01" w:rsidRPr="00C86B76" w14:paraId="50BD19C4" w14:textId="77777777" w:rsidTr="00FB37F4">
        <w:trPr>
          <w:jc w:val="center"/>
        </w:trPr>
        <w:tc>
          <w:tcPr>
            <w:tcW w:w="913" w:type="dxa"/>
            <w:vMerge w:val="restart"/>
            <w:tcBorders>
              <w:top w:val="single" w:sz="12" w:space="0" w:color="auto"/>
            </w:tcBorders>
            <w:shd w:val="clear" w:color="auto" w:fill="auto"/>
          </w:tcPr>
          <w:p w14:paraId="1E023A68" w14:textId="77777777" w:rsidR="00C97C01" w:rsidRPr="00C86B76" w:rsidRDefault="00C97C01" w:rsidP="00FB37F4">
            <w:pPr>
              <w:pStyle w:val="Tabletext"/>
              <w:rPr>
                <w:b/>
                <w:bCs/>
                <w:sz w:val="24"/>
                <w:szCs w:val="24"/>
              </w:rPr>
            </w:pPr>
            <w:r w:rsidRPr="00C86B76">
              <w:rPr>
                <w:b/>
                <w:bCs/>
                <w:sz w:val="24"/>
                <w:szCs w:val="24"/>
              </w:rPr>
              <w:t>72-03</w:t>
            </w:r>
          </w:p>
        </w:tc>
        <w:tc>
          <w:tcPr>
            <w:tcW w:w="5159" w:type="dxa"/>
            <w:tcBorders>
              <w:top w:val="single" w:sz="12" w:space="0" w:color="auto"/>
            </w:tcBorders>
            <w:shd w:val="clear" w:color="auto" w:fill="auto"/>
            <w:hideMark/>
          </w:tcPr>
          <w:p w14:paraId="56877375" w14:textId="77777777" w:rsidR="00C97C01" w:rsidRPr="00C86B76" w:rsidRDefault="00C97C01" w:rsidP="00FB37F4">
            <w:pPr>
              <w:pStyle w:val="Tabletext"/>
              <w:rPr>
                <w:b/>
                <w:bCs/>
                <w:sz w:val="24"/>
                <w:szCs w:val="24"/>
              </w:rPr>
            </w:pPr>
            <w:r w:rsidRPr="00C86B76">
              <w:rPr>
                <w:b/>
                <w:bCs/>
                <w:sz w:val="24"/>
                <w:szCs w:val="24"/>
              </w:rPr>
              <w:t>TSBDir, in collaboration with other Directors, to support the development of reports identifying needs of developing countries for consideration by ITU-T SG5 (instructs TSBDir 1)</w:t>
            </w:r>
          </w:p>
        </w:tc>
        <w:tc>
          <w:tcPr>
            <w:tcW w:w="1258" w:type="dxa"/>
            <w:tcBorders>
              <w:top w:val="single" w:sz="12" w:space="0" w:color="auto"/>
            </w:tcBorders>
            <w:shd w:val="clear" w:color="auto" w:fill="auto"/>
          </w:tcPr>
          <w:p w14:paraId="25653A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3790886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ECCC562" w14:textId="77777777" w:rsidR="00C97C01" w:rsidRPr="00C86B76" w:rsidRDefault="00C97C01" w:rsidP="00FB37F4">
            <w:pPr>
              <w:pStyle w:val="Tabletext"/>
              <w:jc w:val="center"/>
              <w:rPr>
                <w:b/>
                <w:bCs/>
                <w:sz w:val="24"/>
                <w:szCs w:val="24"/>
              </w:rPr>
            </w:pPr>
          </w:p>
        </w:tc>
      </w:tr>
      <w:tr w:rsidR="00C97C01" w:rsidRPr="00C86B76" w14:paraId="1FFB35FC" w14:textId="77777777" w:rsidTr="00FB37F4">
        <w:trPr>
          <w:jc w:val="center"/>
        </w:trPr>
        <w:tc>
          <w:tcPr>
            <w:tcW w:w="913" w:type="dxa"/>
            <w:vMerge/>
          </w:tcPr>
          <w:p w14:paraId="019253E4"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65A90394" w14:textId="44A6D32A" w:rsidR="00C97C01" w:rsidRPr="00C86B76" w:rsidRDefault="00C97C01" w:rsidP="00FB37F4">
            <w:pPr>
              <w:pStyle w:val="Tabletext"/>
              <w:rPr>
                <w:szCs w:val="22"/>
              </w:rPr>
            </w:pPr>
            <w:r w:rsidRPr="00073574">
              <w:rPr>
                <w:szCs w:val="22"/>
              </w:rPr>
              <w:t xml:space="preserve">All Reports on ICTs, EMF, environment and climate change are available at: </w:t>
            </w:r>
            <w:hyperlink r:id="rId147" w:history="1">
              <w:r w:rsidRPr="00073574">
                <w:rPr>
                  <w:rStyle w:val="Hyperlink"/>
                  <w:szCs w:val="22"/>
                </w:rPr>
                <w:t>https://www.itu.int/en/ITU-T/climatechange/Pages/publications.aspx</w:t>
              </w:r>
            </w:hyperlink>
          </w:p>
        </w:tc>
      </w:tr>
      <w:tr w:rsidR="00C97C01" w:rsidRPr="00C86B76" w14:paraId="43971ED8" w14:textId="77777777" w:rsidTr="00FB37F4">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0352D519" w14:textId="77777777" w:rsidR="00C97C01" w:rsidRPr="00C86B76" w:rsidRDefault="00C97C01" w:rsidP="00FB37F4">
            <w:pPr>
              <w:pStyle w:val="Tabletext"/>
              <w:rPr>
                <w:b/>
                <w:bCs/>
                <w:sz w:val="24"/>
                <w:szCs w:val="24"/>
              </w:rPr>
            </w:pPr>
            <w:r w:rsidRPr="00C86B76">
              <w:rPr>
                <w:b/>
                <w:bCs/>
                <w:sz w:val="24"/>
                <w:szCs w:val="24"/>
              </w:rPr>
              <w:t>72-04</w:t>
            </w:r>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BC5DDAD" w14:textId="45F8103F" w:rsidR="00C97C01" w:rsidRPr="00C86B76" w:rsidRDefault="00C97C01" w:rsidP="00FB37F4">
            <w:pPr>
              <w:pStyle w:val="Tabletext"/>
              <w:rPr>
                <w:b/>
                <w:bCs/>
                <w:sz w:val="24"/>
                <w:szCs w:val="24"/>
              </w:rPr>
            </w:pPr>
            <w:r w:rsidRPr="00C86B76">
              <w:rPr>
                <w:b/>
                <w:bCs/>
                <w:sz w:val="24"/>
                <w:szCs w:val="24"/>
              </w:rPr>
              <w:t xml:space="preserve">TSBDir, in collaboration with other Directors, to extend support for developing countries to establish national and/or regional centres equipped with test benches for continuous monitoring of EMF levels, and transparently provide the data to the general public (see also </w:t>
            </w:r>
            <w:hyperlink w:anchor="_Resolution_76_-" w:history="1">
              <w:r w:rsidRPr="00C86B76">
                <w:rPr>
                  <w:rStyle w:val="Hyperlink"/>
                  <w:b/>
                  <w:bCs/>
                  <w:sz w:val="24"/>
                  <w:szCs w:val="24"/>
                </w:rPr>
                <w:t>Resolution 76</w:t>
              </w:r>
            </w:hyperlink>
            <w:r w:rsidRPr="00C86B76">
              <w:rPr>
                <w:b/>
                <w:bCs/>
                <w:sz w:val="24"/>
                <w:szCs w:val="24"/>
              </w:rPr>
              <w:t>) in the context of the development of regional test centres. (instructs TSBDir 5)</w:t>
            </w:r>
          </w:p>
        </w:tc>
        <w:tc>
          <w:tcPr>
            <w:tcW w:w="1258" w:type="dxa"/>
            <w:tcBorders>
              <w:top w:val="single" w:sz="12" w:space="0" w:color="auto"/>
              <w:left w:val="single" w:sz="4" w:space="0" w:color="auto"/>
              <w:bottom w:val="single" w:sz="4" w:space="0" w:color="auto"/>
              <w:right w:val="single" w:sz="4" w:space="0" w:color="auto"/>
            </w:tcBorders>
            <w:shd w:val="clear" w:color="auto" w:fill="auto"/>
          </w:tcPr>
          <w:p w14:paraId="10D5F5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tcPr>
          <w:p w14:paraId="7B2B2964" w14:textId="77777777" w:rsidR="00C97C01" w:rsidRPr="00C86B76"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1DFD910" w14:textId="77777777" w:rsidR="00C97C01" w:rsidRPr="00C86B76" w:rsidRDefault="00C97C01" w:rsidP="00FB37F4">
            <w:pPr>
              <w:pStyle w:val="Tabletext"/>
              <w:jc w:val="center"/>
              <w:rPr>
                <w:b/>
                <w:bCs/>
                <w:sz w:val="24"/>
                <w:szCs w:val="24"/>
              </w:rPr>
            </w:pPr>
          </w:p>
        </w:tc>
      </w:tr>
      <w:tr w:rsidR="00C97C01" w:rsidRPr="00C86B76" w14:paraId="4A72B670" w14:textId="77777777" w:rsidTr="00FB37F4">
        <w:trPr>
          <w:jc w:val="center"/>
        </w:trPr>
        <w:tc>
          <w:tcPr>
            <w:tcW w:w="913" w:type="dxa"/>
            <w:vMerge/>
            <w:tcBorders>
              <w:right w:val="single" w:sz="4" w:space="0" w:color="auto"/>
            </w:tcBorders>
          </w:tcPr>
          <w:p w14:paraId="17870AC1" w14:textId="77777777" w:rsidR="00C97C01" w:rsidRPr="00C86B76" w:rsidRDefault="00C97C01" w:rsidP="00FB37F4">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32B45020" w14:textId="77777777" w:rsidR="00C97C01" w:rsidRPr="00C86B76" w:rsidRDefault="00C97C01" w:rsidP="00FB37F4"/>
        </w:tc>
      </w:tr>
      <w:tr w:rsidR="00C97C01" w:rsidRPr="00C86B76" w14:paraId="7F5832F2" w14:textId="77777777" w:rsidTr="00FB37F4">
        <w:trPr>
          <w:jc w:val="center"/>
        </w:trPr>
        <w:tc>
          <w:tcPr>
            <w:tcW w:w="913" w:type="dxa"/>
            <w:vMerge w:val="restart"/>
            <w:tcBorders>
              <w:top w:val="single" w:sz="12" w:space="0" w:color="auto"/>
            </w:tcBorders>
            <w:shd w:val="clear" w:color="auto" w:fill="auto"/>
          </w:tcPr>
          <w:p w14:paraId="2DCDC639" w14:textId="77777777" w:rsidR="00C97C01" w:rsidRPr="00C86B76" w:rsidRDefault="00C97C01" w:rsidP="00FB37F4">
            <w:pPr>
              <w:pStyle w:val="Tabletext"/>
              <w:rPr>
                <w:b/>
                <w:bCs/>
                <w:sz w:val="24"/>
                <w:szCs w:val="24"/>
              </w:rPr>
            </w:pPr>
            <w:r w:rsidRPr="00C86B76">
              <w:rPr>
                <w:b/>
                <w:bCs/>
                <w:sz w:val="24"/>
                <w:szCs w:val="24"/>
              </w:rPr>
              <w:t>72-06</w:t>
            </w:r>
          </w:p>
        </w:tc>
        <w:tc>
          <w:tcPr>
            <w:tcW w:w="5159" w:type="dxa"/>
            <w:tcBorders>
              <w:top w:val="single" w:sz="12" w:space="0" w:color="auto"/>
            </w:tcBorders>
            <w:shd w:val="clear" w:color="auto" w:fill="auto"/>
          </w:tcPr>
          <w:p w14:paraId="4A3A42E3" w14:textId="77777777" w:rsidR="00C97C01" w:rsidRPr="00C86B76" w:rsidRDefault="00C97C01" w:rsidP="00FB37F4">
            <w:pPr>
              <w:pStyle w:val="Tabletext"/>
              <w:rPr>
                <w:b/>
                <w:bCs/>
                <w:sz w:val="24"/>
                <w:szCs w:val="24"/>
              </w:rPr>
            </w:pPr>
            <w:r w:rsidRPr="00C86B76">
              <w:rPr>
                <w:b/>
                <w:bCs/>
                <w:sz w:val="24"/>
                <w:szCs w:val="24"/>
              </w:rPr>
              <w:t>SG5 to cooperate with ITU-R SGs, and with ITU-D SG 2 in the framework of EMF measurements to assess human exposure and other relevant issues. (resolves vii)</w:t>
            </w:r>
          </w:p>
        </w:tc>
        <w:tc>
          <w:tcPr>
            <w:tcW w:w="1258" w:type="dxa"/>
            <w:tcBorders>
              <w:top w:val="single" w:sz="12" w:space="0" w:color="auto"/>
            </w:tcBorders>
            <w:shd w:val="clear" w:color="auto" w:fill="auto"/>
          </w:tcPr>
          <w:p w14:paraId="3824D1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778845A5"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E4BDF5" w14:textId="77777777" w:rsidR="00C97C01" w:rsidRPr="00C86B76" w:rsidRDefault="00C97C01" w:rsidP="00FB37F4">
            <w:pPr>
              <w:pStyle w:val="Tabletext"/>
              <w:jc w:val="center"/>
              <w:rPr>
                <w:b/>
                <w:bCs/>
                <w:sz w:val="24"/>
                <w:szCs w:val="24"/>
              </w:rPr>
            </w:pPr>
          </w:p>
        </w:tc>
      </w:tr>
      <w:tr w:rsidR="00C97C01" w:rsidRPr="00C86B76" w14:paraId="5DB809FB" w14:textId="77777777" w:rsidTr="00FB37F4">
        <w:trPr>
          <w:jc w:val="center"/>
        </w:trPr>
        <w:tc>
          <w:tcPr>
            <w:tcW w:w="913" w:type="dxa"/>
            <w:vMerge/>
          </w:tcPr>
          <w:p w14:paraId="75A77109"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33A861AD" w14:textId="77777777" w:rsidR="00C97C01" w:rsidRPr="00C86B76" w:rsidRDefault="00C97C01" w:rsidP="00FB37F4">
            <w:pPr>
              <w:pStyle w:val="Tabletext"/>
            </w:pPr>
            <w:r>
              <w:t>SG5 submits regular liaison statements to ITU-R SGs and ITU-D SG2 on the work related to EMF.</w:t>
            </w:r>
          </w:p>
        </w:tc>
      </w:tr>
      <w:tr w:rsidR="00C97C01" w:rsidRPr="00C86B76" w14:paraId="6655C19C" w14:textId="77777777" w:rsidTr="00FB37F4">
        <w:trPr>
          <w:jc w:val="center"/>
        </w:trPr>
        <w:tc>
          <w:tcPr>
            <w:tcW w:w="913" w:type="dxa"/>
            <w:vMerge w:val="restart"/>
            <w:tcBorders>
              <w:top w:val="single" w:sz="12" w:space="0" w:color="auto"/>
            </w:tcBorders>
            <w:shd w:val="clear" w:color="auto" w:fill="auto"/>
          </w:tcPr>
          <w:p w14:paraId="7863BDBE" w14:textId="77777777" w:rsidR="00C97C01" w:rsidRPr="00C86B76" w:rsidRDefault="00C97C01" w:rsidP="00FB37F4">
            <w:pPr>
              <w:pStyle w:val="Tabletext"/>
              <w:keepNext/>
              <w:keepLines/>
              <w:rPr>
                <w:b/>
                <w:bCs/>
                <w:sz w:val="24"/>
                <w:szCs w:val="24"/>
              </w:rPr>
            </w:pPr>
            <w:r w:rsidRPr="00C86B76">
              <w:rPr>
                <w:b/>
                <w:bCs/>
                <w:sz w:val="24"/>
                <w:szCs w:val="24"/>
              </w:rPr>
              <w:t>72-07</w:t>
            </w:r>
          </w:p>
        </w:tc>
        <w:tc>
          <w:tcPr>
            <w:tcW w:w="5159" w:type="dxa"/>
            <w:tcBorders>
              <w:top w:val="single" w:sz="12" w:space="0" w:color="auto"/>
            </w:tcBorders>
            <w:shd w:val="clear" w:color="auto" w:fill="auto"/>
          </w:tcPr>
          <w:p w14:paraId="257320E1" w14:textId="77777777" w:rsidR="00C97C01" w:rsidRPr="00C86B76" w:rsidRDefault="00C97C01" w:rsidP="00FB37F4">
            <w:pPr>
              <w:pStyle w:val="Tabletext"/>
              <w:rPr>
                <w:b/>
                <w:bCs/>
                <w:sz w:val="24"/>
                <w:szCs w:val="24"/>
              </w:rPr>
            </w:pPr>
            <w:r w:rsidRPr="00C86B76">
              <w:rPr>
                <w:b/>
                <w:bCs/>
                <w:sz w:val="24"/>
                <w:szCs w:val="24"/>
              </w:rPr>
              <w:t>TSBDir to regularly update the ITU-T portal on EMF activities including, but not limited to, the ITU EMF Guide, its mobile application, links to websites, the global portal on ICTs and the environment and flyers (instructs TSBDir 2)</w:t>
            </w:r>
          </w:p>
        </w:tc>
        <w:tc>
          <w:tcPr>
            <w:tcW w:w="1258" w:type="dxa"/>
            <w:tcBorders>
              <w:top w:val="single" w:sz="12" w:space="0" w:color="auto"/>
            </w:tcBorders>
            <w:shd w:val="clear" w:color="auto" w:fill="auto"/>
          </w:tcPr>
          <w:p w14:paraId="4CC11F2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7D4AC41"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0FCFA" w14:textId="77777777" w:rsidR="00C97C01" w:rsidRPr="00C86B76" w:rsidRDefault="00C97C01" w:rsidP="00FB37F4">
            <w:pPr>
              <w:pStyle w:val="Tabletext"/>
              <w:jc w:val="center"/>
              <w:rPr>
                <w:b/>
                <w:bCs/>
                <w:sz w:val="24"/>
                <w:szCs w:val="24"/>
              </w:rPr>
            </w:pPr>
          </w:p>
        </w:tc>
      </w:tr>
      <w:tr w:rsidR="00C97C01" w:rsidRPr="00C86B76" w14:paraId="0EEC79B5" w14:textId="77777777" w:rsidTr="00FB37F4">
        <w:trPr>
          <w:jc w:val="center"/>
        </w:trPr>
        <w:tc>
          <w:tcPr>
            <w:tcW w:w="913" w:type="dxa"/>
            <w:vMerge/>
          </w:tcPr>
          <w:p w14:paraId="02F15FC2"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00F3400A" w14:textId="494335AD" w:rsidR="00C97C01" w:rsidRPr="00C86B76" w:rsidRDefault="00C97C01" w:rsidP="00FB37F4">
            <w:pPr>
              <w:pStyle w:val="Tabletext"/>
              <w:rPr>
                <w:szCs w:val="22"/>
              </w:rPr>
            </w:pPr>
            <w:r w:rsidRPr="00073574">
              <w:rPr>
                <w:szCs w:val="22"/>
              </w:rPr>
              <w:t xml:space="preserve">The EMF website is kept up to date and is available at: </w:t>
            </w:r>
            <w:hyperlink r:id="rId148" w:history="1">
              <w:r w:rsidRPr="00073574">
                <w:rPr>
                  <w:rStyle w:val="Hyperlink"/>
                  <w:szCs w:val="22"/>
                </w:rPr>
                <w:t>https://www.itu.int/en/ITU-T/emf/Pages/default.aspx</w:t>
              </w:r>
            </w:hyperlink>
            <w:r w:rsidRPr="00073574">
              <w:rPr>
                <w:rStyle w:val="Hyperlink"/>
                <w:szCs w:val="22"/>
              </w:rPr>
              <w:t xml:space="preserve">. </w:t>
            </w:r>
            <w:r w:rsidRPr="00073574">
              <w:rPr>
                <w:szCs w:val="22"/>
              </w:rPr>
              <w:t>Additionally, the page on “</w:t>
            </w:r>
            <w:hyperlink r:id="rId149" w:history="1">
              <w:r w:rsidRPr="00073574">
                <w:rPr>
                  <w:rStyle w:val="Hyperlink"/>
                  <w:szCs w:val="22"/>
                </w:rPr>
                <w:t>What is new on ITU-T Activities on EMF?</w:t>
              </w:r>
            </w:hyperlink>
            <w:r w:rsidRPr="00073574">
              <w:rPr>
                <w:szCs w:val="22"/>
              </w:rPr>
              <w:t>” is kept up to date.</w:t>
            </w:r>
          </w:p>
        </w:tc>
      </w:tr>
      <w:tr w:rsidR="00C97C01" w:rsidRPr="00C86B76" w14:paraId="6F4D53ED" w14:textId="77777777" w:rsidTr="00FB37F4">
        <w:trPr>
          <w:jc w:val="center"/>
        </w:trPr>
        <w:tc>
          <w:tcPr>
            <w:tcW w:w="913" w:type="dxa"/>
            <w:vMerge w:val="restart"/>
            <w:tcBorders>
              <w:top w:val="single" w:sz="12" w:space="0" w:color="auto"/>
            </w:tcBorders>
            <w:shd w:val="clear" w:color="auto" w:fill="auto"/>
          </w:tcPr>
          <w:p w14:paraId="2105D676" w14:textId="77777777" w:rsidR="00C97C01" w:rsidRPr="00C86B76" w:rsidRDefault="00C97C01" w:rsidP="00FB37F4">
            <w:pPr>
              <w:pStyle w:val="Tabletext"/>
              <w:keepNext/>
              <w:keepLines/>
              <w:rPr>
                <w:b/>
                <w:bCs/>
                <w:sz w:val="24"/>
                <w:szCs w:val="24"/>
              </w:rPr>
            </w:pPr>
            <w:r w:rsidRPr="00C86B76">
              <w:rPr>
                <w:b/>
                <w:bCs/>
                <w:sz w:val="24"/>
                <w:szCs w:val="24"/>
              </w:rPr>
              <w:t>72-08</w:t>
            </w:r>
          </w:p>
        </w:tc>
        <w:tc>
          <w:tcPr>
            <w:tcW w:w="5159" w:type="dxa"/>
            <w:tcBorders>
              <w:top w:val="single" w:sz="12" w:space="0" w:color="auto"/>
            </w:tcBorders>
            <w:shd w:val="clear" w:color="auto" w:fill="auto"/>
          </w:tcPr>
          <w:p w14:paraId="78013F0B" w14:textId="77777777" w:rsidR="00C97C01" w:rsidRPr="00C86B76" w:rsidRDefault="00C97C01" w:rsidP="00FB37F4">
            <w:pPr>
              <w:pStyle w:val="Tabletext"/>
              <w:keepNext/>
              <w:keepLines/>
              <w:rPr>
                <w:b/>
                <w:bCs/>
                <w:sz w:val="24"/>
                <w:szCs w:val="24"/>
              </w:rPr>
            </w:pPr>
            <w:r w:rsidRPr="00C86B76">
              <w:rPr>
                <w:b/>
                <w:bCs/>
                <w:sz w:val="24"/>
                <w:szCs w:val="24"/>
              </w:rPr>
              <w:t>TSBDir to report to the next WTSA on measures taken to implement this resolution (instructs TSBDir 7)</w:t>
            </w:r>
          </w:p>
        </w:tc>
        <w:tc>
          <w:tcPr>
            <w:tcW w:w="1258" w:type="dxa"/>
            <w:tcBorders>
              <w:top w:val="single" w:sz="12" w:space="0" w:color="auto"/>
            </w:tcBorders>
            <w:shd w:val="clear" w:color="auto" w:fill="auto"/>
          </w:tcPr>
          <w:p w14:paraId="62DC74AB"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6" w:type="dxa"/>
            <w:tcBorders>
              <w:top w:val="single" w:sz="12" w:space="0" w:color="auto"/>
            </w:tcBorders>
            <w:shd w:val="clear" w:color="auto" w:fill="auto"/>
          </w:tcPr>
          <w:p w14:paraId="3E749EB6"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F976C0" w14:textId="77777777" w:rsidR="00C97C01" w:rsidRPr="00C86B76" w:rsidRDefault="00C97C01" w:rsidP="00FB37F4">
            <w:pPr>
              <w:pStyle w:val="Tabletext"/>
              <w:jc w:val="center"/>
              <w:rPr>
                <w:b/>
                <w:bCs/>
                <w:sz w:val="24"/>
                <w:szCs w:val="24"/>
              </w:rPr>
            </w:pPr>
          </w:p>
        </w:tc>
      </w:tr>
      <w:tr w:rsidR="00C97C01" w:rsidRPr="00C86B76" w14:paraId="7A8B368D" w14:textId="77777777" w:rsidTr="00FB37F4">
        <w:trPr>
          <w:jc w:val="center"/>
        </w:trPr>
        <w:tc>
          <w:tcPr>
            <w:tcW w:w="913" w:type="dxa"/>
            <w:vMerge/>
          </w:tcPr>
          <w:p w14:paraId="0499A370" w14:textId="77777777" w:rsidR="00C97C01" w:rsidRPr="00C86B76" w:rsidRDefault="00C97C01" w:rsidP="00FB37F4">
            <w:pPr>
              <w:pStyle w:val="Tabletext"/>
              <w:rPr>
                <w:sz w:val="24"/>
                <w:szCs w:val="24"/>
              </w:rPr>
            </w:pPr>
          </w:p>
        </w:tc>
        <w:tc>
          <w:tcPr>
            <w:tcW w:w="8919" w:type="dxa"/>
            <w:gridSpan w:val="4"/>
            <w:shd w:val="clear" w:color="auto" w:fill="auto"/>
          </w:tcPr>
          <w:p w14:paraId="151FA860" w14:textId="77777777" w:rsidR="00C97C01" w:rsidRPr="00C86B76" w:rsidRDefault="00C97C01" w:rsidP="00FB37F4">
            <w:pPr>
              <w:pStyle w:val="Tabletext"/>
              <w:spacing w:before="120"/>
              <w:rPr>
                <w:szCs w:val="22"/>
              </w:rPr>
            </w:pPr>
          </w:p>
        </w:tc>
      </w:tr>
      <w:tr w:rsidR="00C97C01" w:rsidRPr="00C86B76" w14:paraId="7AA3684A" w14:textId="77777777" w:rsidTr="00FB37F4">
        <w:trPr>
          <w:jc w:val="center"/>
        </w:trPr>
        <w:tc>
          <w:tcPr>
            <w:tcW w:w="913" w:type="dxa"/>
            <w:vMerge w:val="restart"/>
            <w:tcBorders>
              <w:top w:val="single" w:sz="12" w:space="0" w:color="auto"/>
            </w:tcBorders>
            <w:shd w:val="clear" w:color="auto" w:fill="auto"/>
          </w:tcPr>
          <w:p w14:paraId="49B8AA98" w14:textId="77777777" w:rsidR="00C97C01" w:rsidRPr="00C86B76" w:rsidRDefault="00C97C01" w:rsidP="00FB37F4">
            <w:pPr>
              <w:pStyle w:val="Tabletext"/>
              <w:keepNext/>
              <w:keepLines/>
              <w:rPr>
                <w:b/>
                <w:bCs/>
                <w:sz w:val="24"/>
                <w:szCs w:val="24"/>
              </w:rPr>
            </w:pPr>
            <w:bookmarkStart w:id="471" w:name="Item72_01"/>
            <w:bookmarkStart w:id="472" w:name="Item72_02"/>
            <w:bookmarkStart w:id="473" w:name="Item72_03"/>
            <w:bookmarkStart w:id="474" w:name="Item72_04"/>
            <w:bookmarkStart w:id="475" w:name="Item72_05"/>
            <w:bookmarkStart w:id="476" w:name="Item72_06"/>
            <w:bookmarkStart w:id="477" w:name="Item72_07"/>
            <w:bookmarkStart w:id="478" w:name="Item72_08"/>
            <w:bookmarkEnd w:id="471"/>
            <w:bookmarkEnd w:id="472"/>
            <w:bookmarkEnd w:id="473"/>
            <w:bookmarkEnd w:id="474"/>
            <w:bookmarkEnd w:id="475"/>
            <w:bookmarkEnd w:id="476"/>
            <w:bookmarkEnd w:id="477"/>
            <w:bookmarkEnd w:id="478"/>
            <w:r w:rsidRPr="00C86B76">
              <w:rPr>
                <w:b/>
                <w:bCs/>
                <w:sz w:val="24"/>
                <w:szCs w:val="24"/>
              </w:rPr>
              <w:lastRenderedPageBreak/>
              <w:t>72-09</w:t>
            </w:r>
          </w:p>
        </w:tc>
        <w:tc>
          <w:tcPr>
            <w:tcW w:w="5159" w:type="dxa"/>
            <w:tcBorders>
              <w:top w:val="single" w:sz="12" w:space="0" w:color="auto"/>
            </w:tcBorders>
            <w:shd w:val="clear" w:color="auto" w:fill="auto"/>
          </w:tcPr>
          <w:p w14:paraId="4C756E4C" w14:textId="77777777" w:rsidR="00C97C01" w:rsidRPr="00C86B76" w:rsidRDefault="00C97C01" w:rsidP="00FB37F4">
            <w:pPr>
              <w:pStyle w:val="Tabletext"/>
              <w:keepNext/>
              <w:keepLines/>
              <w:rPr>
                <w:b/>
                <w:bCs/>
                <w:sz w:val="24"/>
                <w:szCs w:val="24"/>
              </w:rPr>
            </w:pPr>
            <w:r w:rsidRPr="00C86B76">
              <w:rPr>
                <w:b/>
                <w:bCs/>
                <w:sz w:val="24"/>
                <w:szCs w:val="24"/>
              </w:rPr>
              <w:t>SG5 to study EMF exposure assessment from both intentional and unintentional or ambient (such as wireless power transfer) sources associated with new and emerging technologies, including IoT and IMT systems, as well as the results of measurement, evaluation, monitoring, calculations and overview of the impact on EMF levels. (resolves iv)</w:t>
            </w:r>
          </w:p>
        </w:tc>
        <w:tc>
          <w:tcPr>
            <w:tcW w:w="1258" w:type="dxa"/>
            <w:tcBorders>
              <w:top w:val="single" w:sz="12" w:space="0" w:color="auto"/>
            </w:tcBorders>
            <w:shd w:val="clear" w:color="auto" w:fill="auto"/>
          </w:tcPr>
          <w:p w14:paraId="501534B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58947240"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EFE14F" w14:textId="77777777" w:rsidR="00C97C01" w:rsidRPr="00C86B76" w:rsidRDefault="00C97C01" w:rsidP="00FB37F4">
            <w:pPr>
              <w:pStyle w:val="Tabletext"/>
              <w:jc w:val="center"/>
              <w:rPr>
                <w:b/>
                <w:bCs/>
                <w:sz w:val="24"/>
                <w:szCs w:val="24"/>
              </w:rPr>
            </w:pPr>
          </w:p>
        </w:tc>
      </w:tr>
      <w:tr w:rsidR="00C97C01" w:rsidRPr="00C86B76" w14:paraId="17185E89" w14:textId="77777777" w:rsidTr="00FB37F4">
        <w:trPr>
          <w:jc w:val="center"/>
        </w:trPr>
        <w:tc>
          <w:tcPr>
            <w:tcW w:w="913" w:type="dxa"/>
            <w:vMerge/>
          </w:tcPr>
          <w:p w14:paraId="69E4E1DB" w14:textId="77777777" w:rsidR="00C97C01" w:rsidRPr="00C86B76" w:rsidRDefault="00C97C01" w:rsidP="00FB37F4">
            <w:pPr>
              <w:pStyle w:val="Tabletext"/>
              <w:rPr>
                <w:sz w:val="24"/>
                <w:szCs w:val="24"/>
              </w:rPr>
            </w:pPr>
          </w:p>
        </w:tc>
        <w:tc>
          <w:tcPr>
            <w:tcW w:w="8919" w:type="dxa"/>
            <w:gridSpan w:val="4"/>
            <w:shd w:val="clear" w:color="auto" w:fill="auto"/>
          </w:tcPr>
          <w:p w14:paraId="0CB97BE2" w14:textId="77777777" w:rsidR="00C97C01" w:rsidRDefault="00C97C01" w:rsidP="00FB37F4">
            <w:pPr>
              <w:spacing w:after="40"/>
            </w:pPr>
            <w:r>
              <w:t>ITU-T SG5 has developed the following ITU-T Supplements:</w:t>
            </w:r>
          </w:p>
          <w:p w14:paraId="42D2411A" w14:textId="31C46E0C" w:rsidR="00C97C01" w:rsidRPr="00E125EF" w:rsidRDefault="00C97C01" w:rsidP="00EA0C73">
            <w:pPr>
              <w:pStyle w:val="ListParagraph"/>
              <w:numPr>
                <w:ilvl w:val="0"/>
                <w:numId w:val="9"/>
              </w:numPr>
              <w:rPr>
                <w:szCs w:val="22"/>
              </w:rPr>
            </w:pPr>
            <w:r w:rsidRPr="00EA0C73">
              <w:rPr>
                <w:rFonts w:eastAsia="SimSun"/>
                <w:color w:val="000000"/>
                <w:szCs w:val="22"/>
                <w:lang w:val="en-CA"/>
              </w:rPr>
              <w:t>K Suppl. 29: Electromagnetic field strength inside and outside of electric vehicle using wireless power transfer (WPT)</w:t>
            </w:r>
            <w:r w:rsidR="00E125EF" w:rsidRPr="00EA0C73">
              <w:rPr>
                <w:rFonts w:eastAsia="SimSun"/>
                <w:color w:val="000000"/>
                <w:szCs w:val="22"/>
                <w:lang w:val="en-CA"/>
              </w:rPr>
              <w:t>.</w:t>
            </w:r>
          </w:p>
        </w:tc>
      </w:tr>
      <w:tr w:rsidR="00C97C01" w:rsidRPr="00C86B76" w14:paraId="428AE002" w14:textId="77777777" w:rsidTr="00FB37F4">
        <w:trPr>
          <w:jc w:val="center"/>
        </w:trPr>
        <w:tc>
          <w:tcPr>
            <w:tcW w:w="913" w:type="dxa"/>
            <w:vMerge w:val="restart"/>
            <w:tcBorders>
              <w:top w:val="single" w:sz="12" w:space="0" w:color="auto"/>
            </w:tcBorders>
            <w:shd w:val="clear" w:color="auto" w:fill="auto"/>
          </w:tcPr>
          <w:p w14:paraId="1CEF6A50" w14:textId="77777777" w:rsidR="00C97C01" w:rsidRPr="00C86B76" w:rsidRDefault="00C97C01" w:rsidP="00FB37F4">
            <w:pPr>
              <w:pStyle w:val="Tabletext"/>
              <w:keepNext/>
              <w:keepLines/>
              <w:rPr>
                <w:b/>
                <w:bCs/>
                <w:sz w:val="24"/>
                <w:szCs w:val="24"/>
              </w:rPr>
            </w:pPr>
            <w:r w:rsidRPr="00C86B76">
              <w:rPr>
                <w:b/>
                <w:bCs/>
                <w:sz w:val="24"/>
                <w:szCs w:val="24"/>
              </w:rPr>
              <w:t>72-10</w:t>
            </w:r>
          </w:p>
        </w:tc>
        <w:tc>
          <w:tcPr>
            <w:tcW w:w="5159" w:type="dxa"/>
            <w:tcBorders>
              <w:top w:val="single" w:sz="12" w:space="0" w:color="auto"/>
            </w:tcBorders>
            <w:shd w:val="clear" w:color="auto" w:fill="auto"/>
          </w:tcPr>
          <w:p w14:paraId="27CE4FE9" w14:textId="77777777" w:rsidR="00C97C01" w:rsidRPr="00C86B76" w:rsidRDefault="00C97C01" w:rsidP="00FB37F4">
            <w:pPr>
              <w:pStyle w:val="Tabletext"/>
              <w:keepNext/>
              <w:keepLines/>
              <w:rPr>
                <w:b/>
                <w:bCs/>
                <w:sz w:val="24"/>
                <w:szCs w:val="24"/>
              </w:rPr>
            </w:pPr>
            <w:r w:rsidRPr="00C86B76">
              <w:rPr>
                <w:b/>
                <w:bCs/>
                <w:sz w:val="24"/>
                <w:szCs w:val="24"/>
              </w:rPr>
              <w:t>SG5 to collaborate with ICT experts, the research community and other relevant stakeholders to study the EMF aspects of telecommunications/ICTs, including emerging ones, potentially also using emerging ICT technologies to study these EMF aspects, and 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 (resolves vi, viii)</w:t>
            </w:r>
          </w:p>
        </w:tc>
        <w:tc>
          <w:tcPr>
            <w:tcW w:w="1258" w:type="dxa"/>
            <w:tcBorders>
              <w:top w:val="single" w:sz="12" w:space="0" w:color="auto"/>
            </w:tcBorders>
            <w:shd w:val="clear" w:color="auto" w:fill="auto"/>
          </w:tcPr>
          <w:p w14:paraId="30DC771C"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4D2425E"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148D7C7" w14:textId="77777777" w:rsidR="00C97C01" w:rsidRPr="00C86B76" w:rsidRDefault="00C97C01" w:rsidP="00FB37F4">
            <w:pPr>
              <w:pStyle w:val="Tabletext"/>
              <w:jc w:val="center"/>
              <w:rPr>
                <w:b/>
                <w:bCs/>
                <w:sz w:val="24"/>
                <w:szCs w:val="24"/>
              </w:rPr>
            </w:pPr>
          </w:p>
        </w:tc>
      </w:tr>
      <w:tr w:rsidR="00C97C01" w:rsidRPr="00C86B76" w14:paraId="0E73B296" w14:textId="77777777" w:rsidTr="00FB37F4">
        <w:trPr>
          <w:jc w:val="center"/>
        </w:trPr>
        <w:tc>
          <w:tcPr>
            <w:tcW w:w="913" w:type="dxa"/>
            <w:vMerge/>
          </w:tcPr>
          <w:p w14:paraId="64C08A16" w14:textId="77777777" w:rsidR="00C97C01" w:rsidRPr="00C86B76" w:rsidRDefault="00C97C01" w:rsidP="00FB37F4">
            <w:pPr>
              <w:pStyle w:val="Tabletext"/>
              <w:rPr>
                <w:sz w:val="24"/>
                <w:szCs w:val="24"/>
              </w:rPr>
            </w:pPr>
          </w:p>
        </w:tc>
        <w:tc>
          <w:tcPr>
            <w:tcW w:w="8919" w:type="dxa"/>
            <w:gridSpan w:val="4"/>
            <w:shd w:val="clear" w:color="auto" w:fill="auto"/>
          </w:tcPr>
          <w:p w14:paraId="497E5445" w14:textId="77777777" w:rsidR="00C97C01" w:rsidRPr="00C86B76" w:rsidRDefault="00C97C01" w:rsidP="00FB37F4">
            <w:pPr>
              <w:pStyle w:val="Tabletext"/>
              <w:spacing w:before="120"/>
              <w:rPr>
                <w:szCs w:val="22"/>
              </w:rPr>
            </w:pPr>
          </w:p>
        </w:tc>
      </w:tr>
      <w:tr w:rsidR="00C97C01" w:rsidRPr="00C86B76" w14:paraId="0D20EE31" w14:textId="77777777" w:rsidTr="00FB37F4">
        <w:trPr>
          <w:jc w:val="center"/>
        </w:trPr>
        <w:tc>
          <w:tcPr>
            <w:tcW w:w="913" w:type="dxa"/>
            <w:vMerge w:val="restart"/>
            <w:tcBorders>
              <w:top w:val="single" w:sz="12" w:space="0" w:color="auto"/>
            </w:tcBorders>
            <w:shd w:val="clear" w:color="auto" w:fill="auto"/>
          </w:tcPr>
          <w:p w14:paraId="0796DDF7" w14:textId="77777777" w:rsidR="00C97C01" w:rsidRPr="00C86B76" w:rsidRDefault="00C97C01" w:rsidP="00FB37F4">
            <w:pPr>
              <w:pStyle w:val="Tabletext"/>
              <w:keepNext/>
              <w:keepLines/>
              <w:rPr>
                <w:b/>
                <w:bCs/>
                <w:sz w:val="24"/>
                <w:szCs w:val="24"/>
              </w:rPr>
            </w:pPr>
            <w:r w:rsidRPr="00C86B76">
              <w:rPr>
                <w:b/>
                <w:bCs/>
                <w:sz w:val="24"/>
                <w:szCs w:val="24"/>
              </w:rPr>
              <w:t>72-11</w:t>
            </w:r>
          </w:p>
        </w:tc>
        <w:tc>
          <w:tcPr>
            <w:tcW w:w="5159" w:type="dxa"/>
            <w:tcBorders>
              <w:top w:val="single" w:sz="12" w:space="0" w:color="auto"/>
            </w:tcBorders>
            <w:shd w:val="clear" w:color="auto" w:fill="auto"/>
          </w:tcPr>
          <w:p w14:paraId="41CE0C6B" w14:textId="77777777" w:rsidR="00C97C01" w:rsidRPr="00C86B76" w:rsidRDefault="00C97C01" w:rsidP="00FB37F4">
            <w:pPr>
              <w:pStyle w:val="Tabletext"/>
              <w:keepNext/>
              <w:keepLines/>
              <w:rPr>
                <w:b/>
                <w:bCs/>
                <w:sz w:val="24"/>
                <w:szCs w:val="24"/>
              </w:rPr>
            </w:pPr>
            <w:r w:rsidRPr="00C86B76">
              <w:rPr>
                <w:b/>
                <w:bCs/>
                <w:sz w:val="24"/>
                <w:szCs w:val="24"/>
              </w:rPr>
              <w:t>TSBDir to appoint experts in the field of assessment and measurement of exposure to EMF to assist developing countries in the formulation of their strategies in this area (instructs 4 TSBDir)</w:t>
            </w:r>
          </w:p>
        </w:tc>
        <w:tc>
          <w:tcPr>
            <w:tcW w:w="1258" w:type="dxa"/>
            <w:tcBorders>
              <w:top w:val="single" w:sz="12" w:space="0" w:color="auto"/>
            </w:tcBorders>
            <w:shd w:val="clear" w:color="auto" w:fill="auto"/>
          </w:tcPr>
          <w:p w14:paraId="18BF4DD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7E1A43A9"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0A2B5AF" w14:textId="77777777" w:rsidR="00C97C01" w:rsidRPr="00C86B76" w:rsidRDefault="00C97C01" w:rsidP="00FB37F4">
            <w:pPr>
              <w:pStyle w:val="Tabletext"/>
              <w:jc w:val="center"/>
              <w:rPr>
                <w:b/>
                <w:bCs/>
                <w:sz w:val="24"/>
                <w:szCs w:val="24"/>
              </w:rPr>
            </w:pPr>
          </w:p>
        </w:tc>
      </w:tr>
      <w:tr w:rsidR="00C97C01" w:rsidRPr="00C86B76" w14:paraId="37ADF76C" w14:textId="77777777" w:rsidTr="00FB37F4">
        <w:trPr>
          <w:jc w:val="center"/>
        </w:trPr>
        <w:tc>
          <w:tcPr>
            <w:tcW w:w="913" w:type="dxa"/>
            <w:vMerge/>
          </w:tcPr>
          <w:p w14:paraId="435E8BB1" w14:textId="77777777" w:rsidR="00C97C01" w:rsidRPr="00C86B76" w:rsidRDefault="00C97C01" w:rsidP="00FB37F4">
            <w:pPr>
              <w:pStyle w:val="Tabletext"/>
              <w:rPr>
                <w:sz w:val="24"/>
                <w:szCs w:val="24"/>
              </w:rPr>
            </w:pPr>
          </w:p>
        </w:tc>
        <w:tc>
          <w:tcPr>
            <w:tcW w:w="8919" w:type="dxa"/>
            <w:gridSpan w:val="4"/>
            <w:shd w:val="clear" w:color="auto" w:fill="auto"/>
          </w:tcPr>
          <w:p w14:paraId="1D21E07E" w14:textId="77777777" w:rsidR="00C97C01" w:rsidRPr="00C86B76" w:rsidRDefault="00C97C01" w:rsidP="00FB37F4">
            <w:pPr>
              <w:pStyle w:val="Tabletext"/>
              <w:spacing w:before="120"/>
              <w:rPr>
                <w:szCs w:val="22"/>
              </w:rPr>
            </w:pPr>
          </w:p>
        </w:tc>
      </w:tr>
      <w:tr w:rsidR="00C97C01" w:rsidRPr="00C86B76" w14:paraId="4EADBFF9" w14:textId="77777777" w:rsidTr="00FB37F4">
        <w:trPr>
          <w:jc w:val="center"/>
        </w:trPr>
        <w:tc>
          <w:tcPr>
            <w:tcW w:w="913" w:type="dxa"/>
            <w:vMerge w:val="restart"/>
            <w:tcBorders>
              <w:top w:val="single" w:sz="12" w:space="0" w:color="auto"/>
            </w:tcBorders>
            <w:shd w:val="clear" w:color="auto" w:fill="auto"/>
          </w:tcPr>
          <w:p w14:paraId="27F9C62C" w14:textId="77777777" w:rsidR="00C97C01" w:rsidRPr="00C86B76" w:rsidRDefault="00C97C01" w:rsidP="00FB37F4">
            <w:pPr>
              <w:pStyle w:val="Tabletext"/>
              <w:keepNext/>
              <w:keepLines/>
              <w:rPr>
                <w:b/>
                <w:bCs/>
                <w:sz w:val="24"/>
                <w:szCs w:val="24"/>
              </w:rPr>
            </w:pPr>
            <w:r w:rsidRPr="00C86B76">
              <w:rPr>
                <w:b/>
                <w:bCs/>
                <w:sz w:val="24"/>
                <w:szCs w:val="24"/>
              </w:rPr>
              <w:t>72-12</w:t>
            </w:r>
          </w:p>
        </w:tc>
        <w:tc>
          <w:tcPr>
            <w:tcW w:w="5159" w:type="dxa"/>
            <w:tcBorders>
              <w:top w:val="single" w:sz="12" w:space="0" w:color="auto"/>
            </w:tcBorders>
            <w:shd w:val="clear" w:color="auto" w:fill="auto"/>
          </w:tcPr>
          <w:p w14:paraId="34345AF4" w14:textId="77777777" w:rsidR="00C97C01" w:rsidRPr="00C86B76" w:rsidRDefault="00C97C01" w:rsidP="00FB37F4">
            <w:pPr>
              <w:pStyle w:val="Tabletext"/>
              <w:keepNext/>
              <w:keepLines/>
              <w:rPr>
                <w:b/>
                <w:bCs/>
                <w:sz w:val="24"/>
                <w:szCs w:val="24"/>
              </w:rPr>
            </w:pPr>
            <w:r w:rsidRPr="00C86B76">
              <w:rPr>
                <w:b/>
                <w:bCs/>
                <w:sz w:val="24"/>
                <w:szCs w:val="24"/>
              </w:rPr>
              <w:t>SG5 to coordinate and cooperate with various international organizations such as WHO, ICNIRP, IEC, IEEE and other relevant international and regional organizations in the harmonization of exposure thresholds globally and to generate consistent measurement protocols; (instructs 6 TSBDir)</w:t>
            </w:r>
          </w:p>
        </w:tc>
        <w:tc>
          <w:tcPr>
            <w:tcW w:w="1258" w:type="dxa"/>
            <w:tcBorders>
              <w:top w:val="single" w:sz="12" w:space="0" w:color="auto"/>
            </w:tcBorders>
            <w:shd w:val="clear" w:color="auto" w:fill="auto"/>
          </w:tcPr>
          <w:p w14:paraId="57921BBB"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B3EADA7"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98958A" w14:textId="77777777" w:rsidR="00C97C01" w:rsidRPr="00C86B76" w:rsidRDefault="00C97C01" w:rsidP="00FB37F4">
            <w:pPr>
              <w:pStyle w:val="Tabletext"/>
              <w:jc w:val="center"/>
              <w:rPr>
                <w:b/>
                <w:bCs/>
                <w:sz w:val="24"/>
                <w:szCs w:val="24"/>
              </w:rPr>
            </w:pPr>
          </w:p>
        </w:tc>
      </w:tr>
      <w:tr w:rsidR="00C97C01" w:rsidRPr="00C86B76" w14:paraId="71533EB6" w14:textId="77777777" w:rsidTr="00FB37F4">
        <w:trPr>
          <w:jc w:val="center"/>
        </w:trPr>
        <w:tc>
          <w:tcPr>
            <w:tcW w:w="913" w:type="dxa"/>
            <w:vMerge/>
          </w:tcPr>
          <w:p w14:paraId="7AAAA26C" w14:textId="77777777" w:rsidR="00C97C01" w:rsidRPr="00C86B76" w:rsidRDefault="00C97C01" w:rsidP="00FB37F4">
            <w:pPr>
              <w:pStyle w:val="Tabletext"/>
              <w:rPr>
                <w:sz w:val="24"/>
                <w:szCs w:val="24"/>
              </w:rPr>
            </w:pPr>
          </w:p>
        </w:tc>
        <w:tc>
          <w:tcPr>
            <w:tcW w:w="8919" w:type="dxa"/>
            <w:gridSpan w:val="4"/>
            <w:shd w:val="clear" w:color="auto" w:fill="auto"/>
          </w:tcPr>
          <w:p w14:paraId="7F2609CF" w14:textId="77777777" w:rsidR="00C97C01" w:rsidRPr="00C86B76" w:rsidRDefault="00C97C01" w:rsidP="00FB37F4">
            <w:pPr>
              <w:pStyle w:val="Tabletext"/>
              <w:spacing w:before="120"/>
              <w:rPr>
                <w:szCs w:val="22"/>
              </w:rPr>
            </w:pPr>
          </w:p>
        </w:tc>
      </w:tr>
    </w:tbl>
    <w:p w14:paraId="2199B757" w14:textId="67C06588"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211B5BC0" w14:textId="77777777" w:rsidR="00F0236A" w:rsidRPr="00C86B76" w:rsidRDefault="00F0236A" w:rsidP="00F0236A">
      <w:pPr>
        <w:rPr>
          <w:sz w:val="24"/>
        </w:rPr>
      </w:pPr>
    </w:p>
    <w:p w14:paraId="319B91BE" w14:textId="77777777" w:rsidR="00F0236A" w:rsidRPr="00C86B76" w:rsidRDefault="00F0236A" w:rsidP="00C97C01">
      <w:pPr>
        <w:pStyle w:val="Heading1"/>
        <w:keepNext/>
        <w:keepLines/>
        <w:ind w:left="357" w:hanging="357"/>
        <w:rPr>
          <w:sz w:val="24"/>
          <w:szCs w:val="24"/>
          <w:lang w:val="en-GB"/>
        </w:rPr>
      </w:pPr>
      <w:bookmarkStart w:id="479" w:name="Resolution_73"/>
      <w:bookmarkStart w:id="480" w:name="_Toc304236457"/>
      <w:bookmarkStart w:id="481" w:name="_Toc471715389"/>
      <w:bookmarkStart w:id="482" w:name="_Toc134795521"/>
      <w:bookmarkEnd w:id="479"/>
      <w:r w:rsidRPr="00C86B76">
        <w:rPr>
          <w:sz w:val="24"/>
          <w:szCs w:val="24"/>
          <w:lang w:val="en-GB"/>
        </w:rPr>
        <w:lastRenderedPageBreak/>
        <w:t xml:space="preserve">Resolution 73 - </w:t>
      </w:r>
      <w:bookmarkEnd w:id="480"/>
      <w:bookmarkEnd w:id="481"/>
      <w:r w:rsidR="004F5C0F" w:rsidRPr="004F5C0F">
        <w:rPr>
          <w:sz w:val="24"/>
          <w:szCs w:val="24"/>
          <w:lang w:val="en-GB"/>
        </w:rPr>
        <w:t>Information and communications technologies, environment, climate change and circular economy</w:t>
      </w:r>
      <w:bookmarkEnd w:id="482"/>
    </w:p>
    <w:p w14:paraId="3832FA52" w14:textId="77777777" w:rsidR="00F0236A" w:rsidRPr="00C86B76" w:rsidRDefault="00F0236A" w:rsidP="00C97C01">
      <w:pPr>
        <w:pStyle w:val="Call"/>
        <w:rPr>
          <w:sz w:val="24"/>
          <w:szCs w:val="24"/>
          <w:lang w:val="en-GB"/>
        </w:rPr>
      </w:pPr>
      <w:r w:rsidRPr="00C86B76">
        <w:rPr>
          <w:sz w:val="24"/>
          <w:szCs w:val="24"/>
          <w:lang w:val="en-GB"/>
        </w:rPr>
        <w:t>resolves</w:t>
      </w:r>
    </w:p>
    <w:p w14:paraId="16B9DC88" w14:textId="77777777" w:rsidR="00F0236A" w:rsidRPr="00C86B76" w:rsidRDefault="00F0236A" w:rsidP="00C97C01">
      <w:pPr>
        <w:keepNext/>
        <w:keepLines/>
        <w:rPr>
          <w:sz w:val="24"/>
        </w:rPr>
      </w:pPr>
      <w:r w:rsidRPr="00C86B76">
        <w:rPr>
          <w:sz w:val="24"/>
        </w:rPr>
        <w:t>1</w:t>
      </w:r>
      <w:r w:rsidRPr="00C86B76">
        <w:rPr>
          <w:sz w:val="24"/>
        </w:rPr>
        <w:tab/>
        <w:t>to continue and further develop the ITU</w:t>
      </w:r>
      <w:r w:rsidRPr="00C86B76">
        <w:rPr>
          <w:sz w:val="24"/>
        </w:rPr>
        <w:noBreakHyphen/>
        <w:t>T work programme initially launched in December 2007 on ICTs</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as a high priority, in order to contribute to the wider global efforts to moderate climate change, as part of the United Nations processes;</w:t>
      </w:r>
    </w:p>
    <w:p w14:paraId="734DFE7B" w14:textId="77777777" w:rsidR="00F0236A" w:rsidRPr="00C86B76" w:rsidRDefault="00F0236A" w:rsidP="00F0236A">
      <w:pPr>
        <w:rPr>
          <w:sz w:val="24"/>
        </w:rPr>
      </w:pPr>
      <w:r w:rsidRPr="00C86B76">
        <w:rPr>
          <w:sz w:val="24"/>
        </w:rPr>
        <w:t>2</w:t>
      </w:r>
      <w:r w:rsidRPr="00C86B76">
        <w:rPr>
          <w:sz w:val="24"/>
        </w:rPr>
        <w:tab/>
        <w:t>to take into account the progress already made in the international symposia on ICTs, environment</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held in various parts of the world</w:t>
      </w:r>
      <w:r w:rsidRPr="00C86B76">
        <w:rPr>
          <w:rStyle w:val="FootnoteReference"/>
          <w:sz w:val="24"/>
        </w:rPr>
        <w:footnoteReference w:customMarkFollows="1" w:id="4"/>
        <w:t>2</w:t>
      </w:r>
      <w:r w:rsidRPr="00C86B76">
        <w:rPr>
          <w:sz w:val="24"/>
        </w:rPr>
        <w:t>, by distributing their outcomes as widely as possible;</w:t>
      </w:r>
    </w:p>
    <w:p w14:paraId="1228B3EA" w14:textId="77777777" w:rsidR="00F0236A" w:rsidRPr="00C86B76" w:rsidRDefault="00F0236A" w:rsidP="00F0236A">
      <w:pPr>
        <w:rPr>
          <w:sz w:val="24"/>
        </w:rPr>
      </w:pPr>
      <w:r w:rsidRPr="00C86B76">
        <w:rPr>
          <w:sz w:val="24"/>
        </w:rPr>
        <w:t>3</w:t>
      </w:r>
      <w:r w:rsidRPr="00C86B76">
        <w:rPr>
          <w:sz w:val="24"/>
        </w:rPr>
        <w:tab/>
        <w:t>to continue to maintain and update the ITU-T Global Portal on ICTs, environment</w:t>
      </w:r>
      <w:r w:rsidR="008C638F" w:rsidRPr="00C86B76">
        <w:rPr>
          <w:sz w:val="24"/>
        </w:rPr>
        <w:t>,</w:t>
      </w:r>
      <w:r w:rsidRPr="00C86B76">
        <w:rPr>
          <w:sz w:val="24"/>
        </w:rPr>
        <w:t xml:space="preserve"> climate change</w:t>
      </w:r>
      <w:r w:rsidR="008C638F" w:rsidRPr="00C86B76">
        <w:rPr>
          <w:sz w:val="24"/>
        </w:rPr>
        <w:t xml:space="preserve"> and circular economy</w:t>
      </w:r>
      <w:r w:rsidRPr="00C86B76">
        <w:rPr>
          <w:sz w:val="24"/>
        </w:rPr>
        <w:t>,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3E8ADBF8" w14:textId="77777777" w:rsidR="00F0236A" w:rsidRPr="00C86B76" w:rsidRDefault="00F0236A" w:rsidP="00F0236A">
      <w:pPr>
        <w:rPr>
          <w:sz w:val="24"/>
        </w:rPr>
      </w:pPr>
      <w:r w:rsidRPr="00C86B76">
        <w:rPr>
          <w:sz w:val="24"/>
        </w:rPr>
        <w:t>4</w:t>
      </w:r>
      <w:r w:rsidRPr="00C86B76">
        <w:rPr>
          <w:sz w:val="24"/>
        </w:rPr>
        <w:tab/>
        <w:t xml:space="preserve">to promote the </w:t>
      </w:r>
      <w:r w:rsidR="008C638F" w:rsidRPr="00C86B76">
        <w:rPr>
          <w:sz w:val="24"/>
        </w:rPr>
        <w:t xml:space="preserve">development and </w:t>
      </w:r>
      <w:r w:rsidRPr="00C86B76">
        <w:rPr>
          <w:sz w:val="24"/>
        </w:rPr>
        <w:t xml:space="preserve">adoption of Recommendations for enhancing the use of ICTs to serve as a potent and cross-cutting tool to assess and reduce </w:t>
      </w:r>
      <w:r w:rsidR="008C638F" w:rsidRPr="00C86B76">
        <w:rPr>
          <w:sz w:val="24"/>
        </w:rPr>
        <w:t>greenhouse gas (</w:t>
      </w:r>
      <w:r w:rsidRPr="00C86B76">
        <w:rPr>
          <w:sz w:val="24"/>
        </w:rPr>
        <w:t>GHG</w:t>
      </w:r>
      <w:r w:rsidR="008C638F" w:rsidRPr="00C86B76">
        <w:rPr>
          <w:sz w:val="24"/>
        </w:rPr>
        <w:t>)</w:t>
      </w:r>
      <w:r w:rsidRPr="00C86B76">
        <w:rPr>
          <w:sz w:val="24"/>
        </w:rPr>
        <w:t xml:space="preserve"> emissions, optimize energy and water consumption, minimize e-waste and improve its management across economic and social activities;</w:t>
      </w:r>
    </w:p>
    <w:p w14:paraId="70258944" w14:textId="77777777" w:rsidR="00F0236A" w:rsidRPr="00C86B76" w:rsidRDefault="00F0236A" w:rsidP="00F0236A">
      <w:pPr>
        <w:rPr>
          <w:sz w:val="24"/>
        </w:rPr>
      </w:pPr>
      <w:r w:rsidRPr="00C86B76">
        <w:rPr>
          <w:sz w:val="24"/>
        </w:rPr>
        <w:t>5</w:t>
      </w:r>
      <w:r w:rsidRPr="00C86B76">
        <w:rPr>
          <w:sz w:val="24"/>
        </w:rPr>
        <w:tab/>
        <w:t>to increase awareness and promote information sharing on the role of ICTs in enhancing environmental sustainability, in particular by promoting the use of more energy-efficient</w:t>
      </w:r>
      <w:r w:rsidRPr="00C86B76">
        <w:rPr>
          <w:rStyle w:val="FootnoteReference"/>
          <w:sz w:val="24"/>
        </w:rPr>
        <w:footnoteReference w:customMarkFollows="1" w:id="5"/>
        <w:t>3</w:t>
      </w:r>
      <w:r w:rsidRPr="00C86B76">
        <w:rPr>
          <w:sz w:val="24"/>
        </w:rPr>
        <w:t xml:space="preserve"> devices and networks and more efficient working methods, as well as ICTs that can be used to replace or displace higher energy consuming technologies/uses;</w:t>
      </w:r>
    </w:p>
    <w:p w14:paraId="6B0FDD2D" w14:textId="77777777" w:rsidR="00F0236A" w:rsidRPr="00C86B76" w:rsidRDefault="00F0236A" w:rsidP="00F0236A">
      <w:pPr>
        <w:rPr>
          <w:sz w:val="24"/>
        </w:rPr>
      </w:pPr>
      <w:r w:rsidRPr="00C86B76">
        <w:rPr>
          <w:sz w:val="24"/>
        </w:rPr>
        <w:t>6</w:t>
      </w:r>
      <w:r w:rsidRPr="00C86B76">
        <w:rPr>
          <w:sz w:val="24"/>
        </w:rPr>
        <w:tab/>
        <w:t xml:space="preserve">to work towards the reductions in emissions of GHGs arising from the use of ICTs that are necessary to meet the goals of </w:t>
      </w:r>
      <w:r w:rsidR="00D255C5" w:rsidRPr="00C86B76">
        <w:rPr>
          <w:sz w:val="24"/>
        </w:rPr>
        <w:t>the United Nations Framework Convention on Climate Change (UNFCCC)</w:t>
      </w:r>
      <w:r w:rsidRPr="00C86B76">
        <w:rPr>
          <w:sz w:val="24"/>
        </w:rPr>
        <w:t>;</w:t>
      </w:r>
    </w:p>
    <w:p w14:paraId="5AA501B4" w14:textId="77777777" w:rsidR="00F0236A" w:rsidRPr="00C86B76" w:rsidRDefault="00F0236A" w:rsidP="00F0236A">
      <w:pPr>
        <w:rPr>
          <w:sz w:val="24"/>
        </w:rPr>
      </w:pPr>
      <w:r w:rsidRPr="00C86B76">
        <w:rPr>
          <w:sz w:val="24"/>
        </w:rPr>
        <w:t>7</w:t>
      </w:r>
      <w:r w:rsidRPr="00C86B76">
        <w:rPr>
          <w:sz w:val="24"/>
        </w:rPr>
        <w:tab/>
        <w:t>to work towards a reduction of the adverse environmental impact of environmentally unfriendly materials used in ICT products;</w:t>
      </w:r>
    </w:p>
    <w:p w14:paraId="073F4810" w14:textId="77777777" w:rsidR="00F0236A" w:rsidRPr="00C86B76" w:rsidRDefault="00F0236A" w:rsidP="00F0236A">
      <w:pPr>
        <w:rPr>
          <w:sz w:val="24"/>
        </w:rPr>
      </w:pPr>
      <w:r w:rsidRPr="00C86B76">
        <w:rPr>
          <w:sz w:val="24"/>
        </w:rPr>
        <w:t>8</w:t>
      </w:r>
      <w:r w:rsidRPr="00C86B76">
        <w:rPr>
          <w:sz w:val="24"/>
        </w:rPr>
        <w:tab/>
        <w:t>to bridge the standardization gap by providing technical assistance to countries to develop their national green ICT action plans, and develop a reporting mechanism in order to support countries in implementing their plan;</w:t>
      </w:r>
    </w:p>
    <w:p w14:paraId="21BC2FFB" w14:textId="77777777" w:rsidR="00F0236A" w:rsidRPr="00C86B76" w:rsidRDefault="00F0236A" w:rsidP="00F0236A">
      <w:pPr>
        <w:rPr>
          <w:sz w:val="24"/>
        </w:rPr>
      </w:pPr>
      <w:r w:rsidRPr="00C86B76">
        <w:rPr>
          <w:sz w:val="24"/>
        </w:rPr>
        <w:t>9</w:t>
      </w:r>
      <w:r w:rsidRPr="00C86B76">
        <w:rPr>
          <w:sz w:val="24"/>
        </w:rPr>
        <w:tab/>
        <w:t>to set up e-learning programmes on Recommendations related to ICT</w:t>
      </w:r>
      <w:r w:rsidR="00D255C5" w:rsidRPr="00C86B76">
        <w:rPr>
          <w:sz w:val="24"/>
        </w:rPr>
        <w:t>s</w:t>
      </w:r>
      <w:r w:rsidRPr="00C86B76">
        <w:rPr>
          <w:sz w:val="24"/>
        </w:rPr>
        <w:t>, the environment</w:t>
      </w:r>
      <w:r w:rsidR="00D255C5" w:rsidRPr="00C86B76">
        <w:rPr>
          <w:sz w:val="24"/>
        </w:rPr>
        <w:t xml:space="preserve">, </w:t>
      </w:r>
      <w:r w:rsidRPr="00C86B76">
        <w:rPr>
          <w:sz w:val="24"/>
        </w:rPr>
        <w:t>climate change</w:t>
      </w:r>
      <w:r w:rsidR="00D255C5" w:rsidRPr="00C86B76">
        <w:rPr>
          <w:sz w:val="24"/>
        </w:rPr>
        <w:t xml:space="preserve"> and circular economy;</w:t>
      </w:r>
    </w:p>
    <w:p w14:paraId="4B89836E" w14:textId="77777777" w:rsidR="00D255C5" w:rsidRPr="00C86B76" w:rsidRDefault="00D255C5" w:rsidP="00D255C5">
      <w:pPr>
        <w:rPr>
          <w:sz w:val="24"/>
        </w:rPr>
      </w:pPr>
      <w:r w:rsidRPr="00C86B76">
        <w:rPr>
          <w:sz w:val="24"/>
        </w:rPr>
        <w:t>10</w:t>
      </w:r>
      <w:r w:rsidRPr="00C86B76">
        <w:rPr>
          <w:sz w:val="24"/>
        </w:rPr>
        <w:tab/>
        <w:t>to work towards supporting cities and the ICT sector in harnessing ICTs to combat climate change and reach net zero;</w:t>
      </w:r>
    </w:p>
    <w:p w14:paraId="7583E53B" w14:textId="77777777" w:rsidR="00D255C5" w:rsidRPr="00C86B76" w:rsidRDefault="00D255C5" w:rsidP="00D255C5">
      <w:pPr>
        <w:rPr>
          <w:sz w:val="24"/>
        </w:rPr>
      </w:pPr>
      <w:r w:rsidRPr="00C86B76">
        <w:rPr>
          <w:sz w:val="24"/>
        </w:rPr>
        <w:lastRenderedPageBreak/>
        <w:t>11</w:t>
      </w:r>
      <w:r w:rsidRPr="00C86B76">
        <w:rPr>
          <w:sz w:val="24"/>
        </w:rPr>
        <w:tab/>
        <w:t>to work towards identifying the environmental protection requirements of ICTs and developing strategic frameworks for assessing their environmental impacts;</w:t>
      </w:r>
    </w:p>
    <w:p w14:paraId="5FFDF334" w14:textId="77777777" w:rsidR="00D255C5" w:rsidRPr="00C86B76" w:rsidRDefault="00D255C5" w:rsidP="00D255C5">
      <w:pPr>
        <w:rPr>
          <w:sz w:val="24"/>
        </w:rPr>
      </w:pPr>
      <w:r w:rsidRPr="00C86B76">
        <w:rPr>
          <w:sz w:val="24"/>
        </w:rPr>
        <w:t>12</w:t>
      </w:r>
      <w:r w:rsidRPr="00C86B76">
        <w:rPr>
          <w:sz w:val="24"/>
        </w:rPr>
        <w:tab/>
        <w:t>to support using ICTs to facilitate climate-change mitigation and adaptation efforts as well as building climate resilient infrastructures;</w:t>
      </w:r>
    </w:p>
    <w:p w14:paraId="2C680BF3" w14:textId="77777777" w:rsidR="00D255C5" w:rsidRPr="00C86B76" w:rsidRDefault="00D255C5" w:rsidP="00D255C5">
      <w:pPr>
        <w:rPr>
          <w:sz w:val="24"/>
        </w:rPr>
      </w:pPr>
      <w:r w:rsidRPr="00C86B76">
        <w:rPr>
          <w:sz w:val="24"/>
        </w:rPr>
        <w:t>13</w:t>
      </w:r>
      <w:r w:rsidRPr="00C86B76">
        <w:rPr>
          <w:sz w:val="24"/>
        </w:rPr>
        <w:tab/>
        <w:t>to work towards the implementation of circular economy in cities and human settlements to enhance their sustainability,</w:t>
      </w:r>
    </w:p>
    <w:p w14:paraId="2E9F3EFF"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2E408EAF" w14:textId="77777777" w:rsidR="00F0236A" w:rsidRPr="00C86B76" w:rsidRDefault="00F0236A" w:rsidP="00F0236A">
      <w:pPr>
        <w:rPr>
          <w:sz w:val="24"/>
        </w:rPr>
      </w:pPr>
      <w:r w:rsidRPr="00C86B76">
        <w:rPr>
          <w:sz w:val="24"/>
        </w:rPr>
        <w:t>1</w:t>
      </w:r>
      <w:r w:rsidRPr="00C86B76">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w:t>
      </w:r>
    </w:p>
    <w:p w14:paraId="7DAEA570" w14:textId="77777777" w:rsidR="00F0236A" w:rsidRPr="00C86B76" w:rsidRDefault="00F0236A" w:rsidP="00F0236A">
      <w:pPr>
        <w:rPr>
          <w:sz w:val="24"/>
        </w:rPr>
      </w:pPr>
      <w:r w:rsidRPr="00C86B76">
        <w:rPr>
          <w:sz w:val="24"/>
        </w:rPr>
        <w:t>2</w:t>
      </w:r>
      <w:r w:rsidRPr="00C86B76">
        <w:rPr>
          <w:sz w:val="24"/>
        </w:rPr>
        <w:tab/>
        <w:t xml:space="preserve">to ensure that study groups carry out a review of all future Recommendations in order to assess their implications and the application of best practices in the light of protection of </w:t>
      </w:r>
      <w:r w:rsidR="00036F14" w:rsidRPr="00C86B76">
        <w:rPr>
          <w:sz w:val="24"/>
        </w:rPr>
        <w:t xml:space="preserve">the </w:t>
      </w:r>
      <w:r w:rsidRPr="00C86B76">
        <w:rPr>
          <w:sz w:val="24"/>
        </w:rPr>
        <w:t>environment</w:t>
      </w:r>
      <w:r w:rsidR="00036F14" w:rsidRPr="00C86B76">
        <w:rPr>
          <w:sz w:val="24"/>
        </w:rPr>
        <w:t>,</w:t>
      </w:r>
      <w:r w:rsidRPr="00C86B76">
        <w:rPr>
          <w:sz w:val="24"/>
        </w:rPr>
        <w:t xml:space="preserve"> and climate change</w:t>
      </w:r>
      <w:r w:rsidR="00036F14" w:rsidRPr="00C86B76">
        <w:rPr>
          <w:sz w:val="24"/>
        </w:rPr>
        <w:t xml:space="preserve"> and circular economy</w:t>
      </w:r>
      <w:r w:rsidRPr="00C86B76">
        <w:rPr>
          <w:sz w:val="24"/>
        </w:rPr>
        <w:t>;</w:t>
      </w:r>
    </w:p>
    <w:p w14:paraId="300DC009" w14:textId="77777777" w:rsidR="00F0236A" w:rsidRPr="00C86B76" w:rsidRDefault="00F0236A" w:rsidP="00F0236A">
      <w:pPr>
        <w:rPr>
          <w:sz w:val="24"/>
        </w:rPr>
      </w:pPr>
      <w:r w:rsidRPr="00C86B76">
        <w:rPr>
          <w:sz w:val="24"/>
        </w:rPr>
        <w:t>3</w:t>
      </w:r>
      <w:r w:rsidRPr="00C86B76">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1A8CE6F9" w14:textId="77777777" w:rsidR="00F0236A" w:rsidRPr="00C86B76" w:rsidRDefault="00F0236A" w:rsidP="00F0236A">
      <w:pPr>
        <w:pStyle w:val="Call"/>
        <w:rPr>
          <w:sz w:val="24"/>
          <w:szCs w:val="24"/>
          <w:lang w:val="en-GB"/>
        </w:rPr>
      </w:pPr>
      <w:r w:rsidRPr="00C86B76">
        <w:rPr>
          <w:sz w:val="24"/>
          <w:szCs w:val="24"/>
          <w:lang w:val="en-GB"/>
        </w:rPr>
        <w:t>instructs all study groups of the ITU Telecommunication Standardization Sector</w:t>
      </w:r>
    </w:p>
    <w:p w14:paraId="2A859FCC" w14:textId="77777777" w:rsidR="00F0236A" w:rsidRPr="00C86B76" w:rsidRDefault="00F0236A" w:rsidP="00F0236A">
      <w:pPr>
        <w:rPr>
          <w:sz w:val="24"/>
        </w:rPr>
      </w:pPr>
      <w:r w:rsidRPr="00C86B76">
        <w:rPr>
          <w:sz w:val="24"/>
        </w:rPr>
        <w:t>1</w:t>
      </w:r>
      <w:r w:rsidRPr="00C86B76">
        <w:rPr>
          <w:sz w:val="24"/>
        </w:rPr>
        <w:tab/>
        <w:t>to cooperate with Study Group 5 to develop appropriate Recommendations on ICTs, the environment and climate</w:t>
      </w:r>
      <w:r w:rsidRPr="00C86B76">
        <w:rPr>
          <w:sz w:val="24"/>
        </w:rPr>
        <w:noBreakHyphen/>
        <w:t>change issues within the mandate and competency of ITU</w:t>
      </w:r>
      <w:r w:rsidRPr="00C86B76">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3501792" w14:textId="77777777" w:rsidR="00F0236A" w:rsidRPr="00C86B76" w:rsidRDefault="00F0236A" w:rsidP="00F0236A">
      <w:pPr>
        <w:rPr>
          <w:sz w:val="24"/>
        </w:rPr>
      </w:pPr>
      <w:r w:rsidRPr="00C86B76">
        <w:rPr>
          <w:sz w:val="24"/>
        </w:rPr>
        <w:t>2</w:t>
      </w:r>
      <w:r w:rsidRPr="00C86B76">
        <w:rPr>
          <w:sz w:val="24"/>
        </w:rPr>
        <w:tab/>
        <w:t>to identify best practices and opportunities for new applications using ICTs to foster environmental sustainability, and to identify appropriate actions;</w:t>
      </w:r>
    </w:p>
    <w:p w14:paraId="12A51A4D" w14:textId="77777777" w:rsidR="00F0236A" w:rsidRPr="00C86B76" w:rsidRDefault="00F0236A" w:rsidP="00F0236A">
      <w:pPr>
        <w:rPr>
          <w:sz w:val="24"/>
        </w:rPr>
      </w:pPr>
      <w:r w:rsidRPr="00C86B76">
        <w:rPr>
          <w:sz w:val="24"/>
        </w:rPr>
        <w:tab/>
        <w:t>to identify and promote best practices towards implementing environmentally-friendly policies and practices, and to share use cases and key success factors;</w:t>
      </w:r>
    </w:p>
    <w:p w14:paraId="62EEC2C7" w14:textId="77777777" w:rsidR="00F0236A" w:rsidRPr="00C86B76" w:rsidRDefault="00F0236A" w:rsidP="00F0236A">
      <w:pPr>
        <w:rPr>
          <w:sz w:val="24"/>
        </w:rPr>
      </w:pPr>
      <w:r w:rsidRPr="00C86B76">
        <w:rPr>
          <w:sz w:val="24"/>
        </w:rPr>
        <w:t>4</w:t>
      </w:r>
      <w:r w:rsidRPr="00C86B76">
        <w:rPr>
          <w:sz w:val="24"/>
        </w:rPr>
        <w:tab/>
        <w:t>to identify initiatives which support consistently successful and sustainable approaches that will result in cost</w:t>
      </w:r>
      <w:r w:rsidRPr="00C86B76">
        <w:rPr>
          <w:sz w:val="24"/>
        </w:rPr>
        <w:noBreakHyphen/>
        <w:t>effective application;</w:t>
      </w:r>
    </w:p>
    <w:p w14:paraId="7CB33F14" w14:textId="77777777" w:rsidR="00F0236A" w:rsidRPr="00C86B76" w:rsidRDefault="00F0236A" w:rsidP="00F0236A">
      <w:pPr>
        <w:rPr>
          <w:sz w:val="24"/>
        </w:rPr>
      </w:pPr>
      <w:r w:rsidRPr="00C86B76">
        <w:rPr>
          <w:sz w:val="24"/>
        </w:rPr>
        <w:t>5</w:t>
      </w:r>
      <w:r w:rsidRPr="00C86B76">
        <w:rPr>
          <w:sz w:val="24"/>
        </w:rPr>
        <w:tab/>
        <w:t>to identify and promote successful new energy-efficient technologies using renewable energy or alternative energy sources that are proven to work for both urban and rural telecommunication sites;</w:t>
      </w:r>
    </w:p>
    <w:p w14:paraId="0387ECF6" w14:textId="77777777" w:rsidR="00F0236A" w:rsidRPr="00C86B76" w:rsidRDefault="00F0236A" w:rsidP="00F0236A">
      <w:pPr>
        <w:rPr>
          <w:sz w:val="24"/>
        </w:rPr>
      </w:pPr>
      <w:r w:rsidRPr="00C86B76">
        <w:rPr>
          <w:sz w:val="24"/>
        </w:rPr>
        <w:t>6</w:t>
      </w:r>
      <w:r w:rsidRPr="00C86B76">
        <w:rPr>
          <w:sz w:val="24"/>
        </w:rPr>
        <w:tab/>
        <w:t>to liaise with the relevant ITU</w:t>
      </w:r>
      <w:r w:rsidRPr="00C86B76">
        <w:rPr>
          <w:sz w:val="24"/>
        </w:rPr>
        <w:noBreakHyphen/>
        <w:t>R and ITU</w:t>
      </w:r>
      <w:r w:rsidRPr="00C86B76">
        <w:rPr>
          <w:sz w:val="24"/>
        </w:rPr>
        <w:noBreakHyphen/>
        <w:t>D study groups and promote liaison with other SDOs and forums in order to avoid duplication of work, optimize the use of resources and accelerate the availability of global standards,</w:t>
      </w:r>
    </w:p>
    <w:p w14:paraId="109A553D"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other Bureaux</w:t>
      </w:r>
    </w:p>
    <w:p w14:paraId="0BC4BDA9" w14:textId="77777777" w:rsidR="00F0236A" w:rsidRPr="00C86B76" w:rsidRDefault="00F0236A" w:rsidP="00F0236A">
      <w:pPr>
        <w:rPr>
          <w:sz w:val="24"/>
        </w:rPr>
      </w:pPr>
      <w:r w:rsidRPr="00C86B76">
        <w:rPr>
          <w:sz w:val="24"/>
        </w:rPr>
        <w:t>1</w:t>
      </w:r>
      <w:r w:rsidRPr="00C86B76">
        <w:rPr>
          <w:sz w:val="24"/>
        </w:rPr>
        <w:tab/>
        <w:t>to report on progress on the application of this resolution annually to the Council and to the next world telecommunication standardization assembly;</w:t>
      </w:r>
    </w:p>
    <w:p w14:paraId="15ACAE3A" w14:textId="77777777" w:rsidR="00F0236A" w:rsidRPr="00C86B76" w:rsidRDefault="00F0236A" w:rsidP="00F0236A">
      <w:pPr>
        <w:rPr>
          <w:sz w:val="24"/>
        </w:rPr>
      </w:pPr>
      <w:r w:rsidRPr="00C86B76">
        <w:rPr>
          <w:sz w:val="24"/>
        </w:rPr>
        <w:t>2</w:t>
      </w:r>
      <w:r w:rsidRPr="00C86B76">
        <w:rPr>
          <w:sz w:val="24"/>
        </w:rPr>
        <w:tab/>
        <w:t>to keep up to date the calendar of events relevant to ICTs, the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 xml:space="preserve">based on proposals by </w:t>
      </w:r>
      <w:r w:rsidR="00990A7C" w:rsidRPr="00C86B76">
        <w:rPr>
          <w:sz w:val="24"/>
        </w:rPr>
        <w:t xml:space="preserve">the Telecommunication Standardization Advisory Group </w:t>
      </w:r>
      <w:r w:rsidRPr="00C86B76">
        <w:rPr>
          <w:sz w:val="24"/>
        </w:rPr>
        <w:t>and in close collaboration with the other two Sectors;</w:t>
      </w:r>
    </w:p>
    <w:p w14:paraId="1CA49288" w14:textId="77777777" w:rsidR="00F0236A" w:rsidRPr="00C86B76" w:rsidRDefault="00F0236A" w:rsidP="00F0236A">
      <w:pPr>
        <w:rPr>
          <w:sz w:val="24"/>
        </w:rPr>
      </w:pPr>
      <w:r w:rsidRPr="00C86B76">
        <w:rPr>
          <w:sz w:val="24"/>
        </w:rPr>
        <w:lastRenderedPageBreak/>
        <w:t>3</w:t>
      </w:r>
      <w:r w:rsidRPr="00C86B76">
        <w:rPr>
          <w:sz w:val="24"/>
        </w:rPr>
        <w:tab/>
        <w:t>to launch pilot projects, aimed at bridging the standardization gap, on environmental sustainability issues, in particular in developing countries;</w:t>
      </w:r>
    </w:p>
    <w:p w14:paraId="70962C5E" w14:textId="77777777" w:rsidR="00F0236A" w:rsidRPr="00C86B76" w:rsidRDefault="00F0236A" w:rsidP="00F0236A">
      <w:pPr>
        <w:rPr>
          <w:sz w:val="24"/>
        </w:rPr>
      </w:pPr>
      <w:r w:rsidRPr="00C86B76">
        <w:rPr>
          <w:sz w:val="24"/>
        </w:rPr>
        <w:t>4</w:t>
      </w:r>
      <w:r w:rsidRPr="00C86B76">
        <w:rPr>
          <w:sz w:val="24"/>
        </w:rPr>
        <w:tab/>
        <w:t>to support the development of reports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 xml:space="preserve">, taking into consideration relevant studies, in particular the ongoing work of Study Group 5, including issues related to, </w:t>
      </w:r>
      <w:r w:rsidRPr="00C86B76">
        <w:rPr>
          <w:i/>
          <w:iCs/>
          <w:sz w:val="24"/>
        </w:rPr>
        <w:t>inter alia, circular economy</w:t>
      </w:r>
      <w:r w:rsidRPr="00C86B76">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4C30FE7F" w14:textId="77777777" w:rsidR="00F0236A" w:rsidRPr="00C86B76" w:rsidRDefault="00F0236A" w:rsidP="00F0236A">
      <w:pPr>
        <w:rPr>
          <w:sz w:val="24"/>
        </w:rPr>
      </w:pPr>
      <w:r w:rsidRPr="00C86B76">
        <w:rPr>
          <w:sz w:val="24"/>
        </w:rPr>
        <w:t>5</w:t>
      </w:r>
      <w:r w:rsidRPr="00C86B76">
        <w:rPr>
          <w:sz w:val="24"/>
        </w:rPr>
        <w:tab/>
        <w:t>to organize forums, workshops and seminars for developing countries in order to raise awareness and identify their particular needs and challenges in regard to environment</w:t>
      </w:r>
      <w:r w:rsidR="00990A7C" w:rsidRPr="00C86B76">
        <w:rPr>
          <w:sz w:val="24"/>
        </w:rPr>
        <w:t xml:space="preserve">, </w:t>
      </w:r>
      <w:r w:rsidRPr="00C86B76">
        <w:rPr>
          <w:sz w:val="24"/>
        </w:rPr>
        <w:t xml:space="preserve">climate-change </w:t>
      </w:r>
      <w:r w:rsidR="00990A7C" w:rsidRPr="00C86B76">
        <w:rPr>
          <w:sz w:val="24"/>
        </w:rPr>
        <w:t xml:space="preserve">and circular economy </w:t>
      </w:r>
      <w:r w:rsidRPr="00C86B76">
        <w:rPr>
          <w:sz w:val="24"/>
        </w:rPr>
        <w:t>issues;</w:t>
      </w:r>
    </w:p>
    <w:p w14:paraId="0EA01ACB" w14:textId="77777777" w:rsidR="00F0236A" w:rsidRPr="00C86B76" w:rsidRDefault="00F0236A" w:rsidP="00F0236A">
      <w:pPr>
        <w:rPr>
          <w:sz w:val="24"/>
        </w:rPr>
      </w:pPr>
      <w:r w:rsidRPr="00C86B76">
        <w:rPr>
          <w:sz w:val="24"/>
        </w:rPr>
        <w:t>6</w:t>
      </w:r>
      <w:r w:rsidRPr="00C86B76">
        <w:rPr>
          <w:sz w:val="24"/>
        </w:rPr>
        <w:tab/>
        <w:t xml:space="preserve">to develop, promote and disseminate information and training programmes on ICTs, </w:t>
      </w:r>
      <w:r w:rsidR="00990A7C" w:rsidRPr="00C86B76">
        <w:rPr>
          <w:sz w:val="24"/>
        </w:rPr>
        <w:t xml:space="preserve">climate change, </w:t>
      </w:r>
      <w:r w:rsidRPr="00C86B76">
        <w:rPr>
          <w:sz w:val="24"/>
        </w:rPr>
        <w:t>environment and circular economy;</w:t>
      </w:r>
    </w:p>
    <w:p w14:paraId="2F308A41" w14:textId="77777777" w:rsidR="00F0236A" w:rsidRPr="00C86B76" w:rsidRDefault="00F0236A" w:rsidP="00F0236A">
      <w:pPr>
        <w:rPr>
          <w:sz w:val="24"/>
        </w:rPr>
      </w:pPr>
      <w:r w:rsidRPr="00C86B76">
        <w:rPr>
          <w:sz w:val="24"/>
        </w:rPr>
        <w:t>7</w:t>
      </w:r>
      <w:r w:rsidRPr="00C86B76">
        <w:rPr>
          <w:sz w:val="24"/>
        </w:rPr>
        <w:tab/>
        <w:t>to report on progress of the ITU/WMO/UNESCO IOC Joint Task Force to investigate the potential of using submarine telecommunication cables for ocean and climate monitoring and disaster warning;</w:t>
      </w:r>
    </w:p>
    <w:p w14:paraId="7434B567" w14:textId="77777777" w:rsidR="00F0236A" w:rsidRPr="00C86B76" w:rsidRDefault="00F0236A" w:rsidP="00F0236A">
      <w:pPr>
        <w:rPr>
          <w:sz w:val="24"/>
        </w:rPr>
      </w:pPr>
      <w:r w:rsidRPr="00C86B76">
        <w:rPr>
          <w:sz w:val="24"/>
        </w:rPr>
        <w:t>8</w:t>
      </w:r>
      <w:r w:rsidRPr="00C86B76">
        <w:rPr>
          <w:sz w:val="24"/>
        </w:rPr>
        <w:tab/>
        <w:t>to promote the ITU-T Global Portal on ICTs,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and its use as an electronic forum for the exchange and dissemination of ideas, experience and best practices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w:t>
      </w:r>
    </w:p>
    <w:p w14:paraId="25202FCC" w14:textId="77777777" w:rsidR="00990A7C" w:rsidRPr="00C86B76" w:rsidRDefault="00F0236A" w:rsidP="00990A7C">
      <w:pPr>
        <w:rPr>
          <w:sz w:val="24"/>
        </w:rPr>
      </w:pPr>
      <w:r w:rsidRPr="00C86B76">
        <w:rPr>
          <w:sz w:val="24"/>
        </w:rPr>
        <w:t>9</w:t>
      </w:r>
      <w:r w:rsidRPr="00C86B76">
        <w:rPr>
          <w:sz w:val="24"/>
        </w:rPr>
        <w:tab/>
      </w:r>
      <w:r w:rsidR="00990A7C" w:rsidRPr="00C86B76">
        <w:rPr>
          <w:sz w:val="24"/>
        </w:rPr>
        <w:t>to assist countries that are vulnerable to climate-change impact, with specific emphasis on developing countries:</w:t>
      </w:r>
    </w:p>
    <w:p w14:paraId="5ED676DB" w14:textId="77777777" w:rsidR="00990A7C" w:rsidRPr="00C86B76" w:rsidRDefault="00990A7C" w:rsidP="00990A7C">
      <w:pPr>
        <w:rPr>
          <w:sz w:val="24"/>
        </w:rPr>
      </w:pPr>
      <w:r w:rsidRPr="00C86B76">
        <w:rPr>
          <w:sz w:val="24"/>
        </w:rPr>
        <w:t>i) located along coastal areas and those surrounded by oceans and seas, as well as inland areas that are susceptible to wildfire and drought;</w:t>
      </w:r>
    </w:p>
    <w:p w14:paraId="649A8FEA" w14:textId="77777777" w:rsidR="00990A7C" w:rsidRPr="00C86B76" w:rsidRDefault="00990A7C" w:rsidP="00990A7C">
      <w:pPr>
        <w:rPr>
          <w:sz w:val="24"/>
        </w:rPr>
      </w:pPr>
      <w:r w:rsidRPr="00C86B76">
        <w:rPr>
          <w:sz w:val="24"/>
        </w:rPr>
        <w:t>ii) whose economies rely on agricultural investments;</w:t>
      </w:r>
    </w:p>
    <w:p w14:paraId="188FF47A" w14:textId="77777777" w:rsidR="00F0236A" w:rsidRPr="00C86B76" w:rsidRDefault="00990A7C" w:rsidP="00990A7C">
      <w:pPr>
        <w:rPr>
          <w:sz w:val="24"/>
        </w:rPr>
      </w:pPr>
      <w:r w:rsidRPr="00C86B76">
        <w:rPr>
          <w:sz w:val="24"/>
        </w:rPr>
        <w:t>iii) with weak capacity or lack of infrastructure and technical systems of meteorological support for the mitigation of climate-change effects,</w:t>
      </w:r>
    </w:p>
    <w:p w14:paraId="65A2B872"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2E8ADC3C" w14:textId="77777777" w:rsidR="00F0236A" w:rsidRPr="00C86B76" w:rsidRDefault="00F0236A" w:rsidP="001C598E">
      <w:pPr>
        <w:spacing w:after="120"/>
        <w:rPr>
          <w:sz w:val="24"/>
        </w:rPr>
      </w:pPr>
      <w:r w:rsidRPr="00C86B76">
        <w:rPr>
          <w:sz w:val="24"/>
        </w:rPr>
        <w:t xml:space="preserve">to continue to cooperate and collaborate with other entities within the United Nations in formulating future international efforts to address protection of the environment and climate change, </w:t>
      </w:r>
      <w:r w:rsidR="001C598E" w:rsidRPr="00C86B76">
        <w:rPr>
          <w:sz w:val="24"/>
        </w:rPr>
        <w:t xml:space="preserve">and support vulnerable countries in projects towards mitigation, adaptation and resilience efforts as well as climate-change preparedness plans, </w:t>
      </w:r>
      <w:r w:rsidRPr="00C86B76">
        <w:rPr>
          <w:sz w:val="24"/>
        </w:rPr>
        <w:t>contributing to the achievement of the goals of the 2030 Agenda for Sustainable Development,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C97C01" w:rsidRPr="00C86B76" w14:paraId="68BC78D7" w14:textId="77777777" w:rsidTr="325E09A9">
        <w:trPr>
          <w:tblHeader/>
          <w:jc w:val="center"/>
        </w:trPr>
        <w:tc>
          <w:tcPr>
            <w:tcW w:w="905" w:type="dxa"/>
            <w:tcBorders>
              <w:top w:val="single" w:sz="12" w:space="0" w:color="auto"/>
              <w:bottom w:val="single" w:sz="12" w:space="0" w:color="auto"/>
            </w:tcBorders>
            <w:shd w:val="clear" w:color="auto" w:fill="auto"/>
          </w:tcPr>
          <w:p w14:paraId="202FB613" w14:textId="77777777" w:rsidR="00C97C01" w:rsidRPr="00C86B76" w:rsidRDefault="00C97C01" w:rsidP="00FB37F4">
            <w:pPr>
              <w:pStyle w:val="Tablehead"/>
              <w:keepNext w:val="0"/>
              <w:rPr>
                <w:sz w:val="24"/>
                <w:szCs w:val="24"/>
              </w:rPr>
            </w:pPr>
            <w:bookmarkStart w:id="483" w:name="Item73_01"/>
            <w:bookmarkStart w:id="484" w:name="Item73_02"/>
            <w:bookmarkStart w:id="485" w:name="Item73_03"/>
            <w:bookmarkStart w:id="486" w:name="Item73_04"/>
            <w:bookmarkStart w:id="487" w:name="Item73_05"/>
            <w:bookmarkStart w:id="488" w:name="Item73_06"/>
            <w:bookmarkStart w:id="489" w:name="Item73_07"/>
            <w:bookmarkStart w:id="490" w:name="Item73_08"/>
            <w:bookmarkStart w:id="491" w:name="Item73_09"/>
            <w:bookmarkStart w:id="492" w:name="Item73_10"/>
            <w:bookmarkStart w:id="493" w:name="Item73_11"/>
            <w:bookmarkStart w:id="494" w:name="Item73_12"/>
            <w:bookmarkStart w:id="495" w:name="Item73_13"/>
            <w:bookmarkStart w:id="496" w:name="Item73_14"/>
            <w:bookmarkStart w:id="497" w:name="Item73_15"/>
            <w:bookmarkStart w:id="498" w:name="Item73_16"/>
            <w:bookmarkStart w:id="499" w:name="Item73_17"/>
            <w:bookmarkStart w:id="500" w:name="Item73_18"/>
            <w:bookmarkStart w:id="501" w:name="Item73_19"/>
            <w:bookmarkStart w:id="502" w:name="Item73_20"/>
            <w:bookmarkStart w:id="503" w:name="Item73_21"/>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C86B76">
              <w:rPr>
                <w:sz w:val="24"/>
                <w:szCs w:val="24"/>
              </w:rPr>
              <w:t>Action Item</w:t>
            </w:r>
          </w:p>
        </w:tc>
        <w:tc>
          <w:tcPr>
            <w:tcW w:w="4774" w:type="dxa"/>
            <w:tcBorders>
              <w:top w:val="single" w:sz="12" w:space="0" w:color="auto"/>
              <w:bottom w:val="single" w:sz="12" w:space="0" w:color="auto"/>
            </w:tcBorders>
            <w:shd w:val="clear" w:color="auto" w:fill="auto"/>
            <w:hideMark/>
          </w:tcPr>
          <w:p w14:paraId="6168CD4B" w14:textId="77777777" w:rsidR="00C97C01" w:rsidRPr="00C86B76" w:rsidRDefault="00C97C01" w:rsidP="00FB37F4">
            <w:pPr>
              <w:pStyle w:val="Tablehead"/>
              <w:keepLines/>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0C98A0A6" w14:textId="77777777" w:rsidR="00C97C01" w:rsidRPr="00C86B76" w:rsidRDefault="00C97C01" w:rsidP="00FB37F4">
            <w:pPr>
              <w:pStyle w:val="Tablehead"/>
              <w:keepLines/>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5657B115"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3155F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4EC74722" w14:textId="77777777" w:rsidTr="325E09A9">
        <w:trPr>
          <w:jc w:val="center"/>
        </w:trPr>
        <w:tc>
          <w:tcPr>
            <w:tcW w:w="905" w:type="dxa"/>
            <w:vMerge w:val="restart"/>
            <w:tcBorders>
              <w:top w:val="single" w:sz="12" w:space="0" w:color="auto"/>
            </w:tcBorders>
            <w:shd w:val="clear" w:color="auto" w:fill="auto"/>
          </w:tcPr>
          <w:p w14:paraId="2174B749" w14:textId="77777777" w:rsidR="00C97C01" w:rsidRPr="00C86B76" w:rsidRDefault="00C97C01" w:rsidP="00FB37F4">
            <w:pPr>
              <w:pStyle w:val="Tabletext"/>
              <w:rPr>
                <w:b/>
                <w:bCs/>
                <w:sz w:val="24"/>
                <w:szCs w:val="24"/>
              </w:rPr>
            </w:pPr>
            <w:r w:rsidRPr="00C86B76">
              <w:rPr>
                <w:b/>
                <w:bCs/>
                <w:sz w:val="24"/>
                <w:szCs w:val="24"/>
              </w:rPr>
              <w:t>73-01</w:t>
            </w:r>
          </w:p>
        </w:tc>
        <w:tc>
          <w:tcPr>
            <w:tcW w:w="4774" w:type="dxa"/>
            <w:tcBorders>
              <w:top w:val="single" w:sz="12" w:space="0" w:color="auto"/>
              <w:bottom w:val="single" w:sz="2" w:space="0" w:color="auto"/>
            </w:tcBorders>
            <w:shd w:val="clear" w:color="auto" w:fill="auto"/>
            <w:hideMark/>
          </w:tcPr>
          <w:p w14:paraId="15A82392" w14:textId="77777777" w:rsidR="00C97C01" w:rsidRPr="00C86B76" w:rsidRDefault="00C97C01" w:rsidP="00FB37F4">
            <w:pPr>
              <w:pStyle w:val="Tabletext"/>
              <w:rPr>
                <w:b/>
                <w:bCs/>
                <w:sz w:val="24"/>
                <w:szCs w:val="24"/>
              </w:rPr>
            </w:pPr>
            <w:bookmarkStart w:id="504" w:name="OLE_LINK5"/>
            <w:r w:rsidRPr="00C86B76">
              <w:rPr>
                <w:b/>
                <w:bCs/>
                <w:sz w:val="24"/>
                <w:szCs w:val="24"/>
              </w:rPr>
              <w:t>TSBDir to continue and develop the ITU-T ICT and Climate Change and circular economy work programme</w:t>
            </w:r>
            <w:bookmarkEnd w:id="504"/>
            <w:r w:rsidRPr="00C86B76">
              <w:rPr>
                <w:b/>
                <w:bCs/>
                <w:sz w:val="24"/>
                <w:szCs w:val="24"/>
              </w:rPr>
              <w:t xml:space="preserve"> (resolves 1)</w:t>
            </w:r>
          </w:p>
        </w:tc>
        <w:tc>
          <w:tcPr>
            <w:tcW w:w="1683" w:type="dxa"/>
            <w:tcBorders>
              <w:top w:val="single" w:sz="12" w:space="0" w:color="auto"/>
              <w:bottom w:val="single" w:sz="2" w:space="0" w:color="auto"/>
            </w:tcBorders>
            <w:shd w:val="clear" w:color="auto" w:fill="auto"/>
            <w:hideMark/>
          </w:tcPr>
          <w:p w14:paraId="6E6946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bottom w:val="single" w:sz="2" w:space="0" w:color="auto"/>
            </w:tcBorders>
            <w:shd w:val="clear" w:color="auto" w:fill="auto"/>
          </w:tcPr>
          <w:p w14:paraId="57BF616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92B19" w14:textId="77777777" w:rsidR="00C97C01" w:rsidRPr="00C86B76" w:rsidRDefault="00C97C01" w:rsidP="00FB37F4">
            <w:pPr>
              <w:pStyle w:val="Tabletext"/>
              <w:jc w:val="center"/>
              <w:rPr>
                <w:b/>
                <w:bCs/>
                <w:sz w:val="24"/>
                <w:szCs w:val="24"/>
              </w:rPr>
            </w:pPr>
          </w:p>
        </w:tc>
      </w:tr>
      <w:tr w:rsidR="00C97C01" w:rsidRPr="00C86B76" w14:paraId="48C94C5F" w14:textId="77777777" w:rsidTr="325E09A9">
        <w:trPr>
          <w:jc w:val="center"/>
        </w:trPr>
        <w:tc>
          <w:tcPr>
            <w:tcW w:w="905" w:type="dxa"/>
            <w:vMerge/>
          </w:tcPr>
          <w:p w14:paraId="4E00B027" w14:textId="77777777" w:rsidR="00C97C01" w:rsidRPr="00C86B76" w:rsidRDefault="00C97C01" w:rsidP="00FB37F4">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0B72A8FB" w14:textId="42D8440C" w:rsidR="00C97C01" w:rsidRPr="00C86B76" w:rsidRDefault="00C97C01" w:rsidP="00FB37F4">
            <w:pPr>
              <w:pStyle w:val="Tabletext"/>
            </w:pPr>
            <w:r w:rsidRPr="00073574">
              <w:t xml:space="preserve">TSB is continuing to maintain the </w:t>
            </w:r>
            <w:hyperlink r:id="rId150" w:history="1">
              <w:r w:rsidRPr="00073574">
                <w:rPr>
                  <w:rStyle w:val="Hyperlink"/>
                </w:rPr>
                <w:t>Global Portal on Environment and Smart Sustainable Cities</w:t>
              </w:r>
            </w:hyperlink>
            <w:r w:rsidRPr="00073574">
              <w:t>, which reflects the ITU-T  Climate Change and Smart Sustainable Cities work programmes and provide a wealth of information and resource materials, and an overview of activities.</w:t>
            </w:r>
          </w:p>
        </w:tc>
      </w:tr>
      <w:tr w:rsidR="00C97C01" w:rsidRPr="00C86B76" w14:paraId="339D8162" w14:textId="77777777" w:rsidTr="325E09A9">
        <w:trPr>
          <w:jc w:val="center"/>
        </w:trPr>
        <w:tc>
          <w:tcPr>
            <w:tcW w:w="905" w:type="dxa"/>
            <w:vMerge w:val="restart"/>
            <w:tcBorders>
              <w:top w:val="single" w:sz="12" w:space="0" w:color="auto"/>
            </w:tcBorders>
            <w:shd w:val="clear" w:color="auto" w:fill="auto"/>
          </w:tcPr>
          <w:p w14:paraId="6D83B246" w14:textId="77777777" w:rsidR="00C97C01" w:rsidRPr="00C86B76" w:rsidRDefault="00C97C01" w:rsidP="00FB37F4">
            <w:pPr>
              <w:pStyle w:val="Tabletext"/>
              <w:rPr>
                <w:b/>
                <w:bCs/>
                <w:sz w:val="24"/>
                <w:szCs w:val="24"/>
              </w:rPr>
            </w:pPr>
            <w:r w:rsidRPr="00C86B76">
              <w:rPr>
                <w:b/>
                <w:bCs/>
                <w:sz w:val="24"/>
                <w:szCs w:val="24"/>
              </w:rPr>
              <w:lastRenderedPageBreak/>
              <w:t>73-02</w:t>
            </w:r>
          </w:p>
        </w:tc>
        <w:tc>
          <w:tcPr>
            <w:tcW w:w="4774" w:type="dxa"/>
            <w:tcBorders>
              <w:top w:val="single" w:sz="12" w:space="0" w:color="auto"/>
            </w:tcBorders>
            <w:shd w:val="clear" w:color="auto" w:fill="auto"/>
          </w:tcPr>
          <w:p w14:paraId="705B187E" w14:textId="77777777" w:rsidR="00C97C01" w:rsidRPr="00C86B76" w:rsidRDefault="00C97C01" w:rsidP="00FB37F4">
            <w:pPr>
              <w:pStyle w:val="Tabletext"/>
              <w:rPr>
                <w:b/>
                <w:bCs/>
                <w:sz w:val="24"/>
                <w:szCs w:val="24"/>
              </w:rPr>
            </w:pPr>
            <w:r w:rsidRPr="00C86B76">
              <w:rPr>
                <w:b/>
                <w:bCs/>
                <w:sz w:val="24"/>
                <w:szCs w:val="24"/>
              </w:rPr>
              <w:t>TSB to continue maintain, update, develop and promote the ITU-T Global Portal on ICTs, environment, climate change and circular economy (resolves 2, 3)</w:t>
            </w:r>
          </w:p>
        </w:tc>
        <w:tc>
          <w:tcPr>
            <w:tcW w:w="1683" w:type="dxa"/>
            <w:tcBorders>
              <w:top w:val="single" w:sz="12" w:space="0" w:color="auto"/>
            </w:tcBorders>
            <w:shd w:val="clear" w:color="auto" w:fill="auto"/>
          </w:tcPr>
          <w:p w14:paraId="71C79D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1FA971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8392A4" w14:textId="77777777" w:rsidR="00C97C01" w:rsidRPr="00C86B76" w:rsidRDefault="00C97C01" w:rsidP="00FB37F4">
            <w:pPr>
              <w:pStyle w:val="Tabletext"/>
              <w:jc w:val="center"/>
              <w:rPr>
                <w:b/>
                <w:bCs/>
                <w:sz w:val="24"/>
                <w:szCs w:val="24"/>
              </w:rPr>
            </w:pPr>
          </w:p>
        </w:tc>
      </w:tr>
      <w:tr w:rsidR="00C97C01" w:rsidRPr="00C86B76" w14:paraId="0562D3A9" w14:textId="77777777" w:rsidTr="325E09A9">
        <w:trPr>
          <w:jc w:val="center"/>
        </w:trPr>
        <w:tc>
          <w:tcPr>
            <w:tcW w:w="905" w:type="dxa"/>
            <w:vMerge/>
          </w:tcPr>
          <w:p w14:paraId="3C796458" w14:textId="77777777" w:rsidR="00C97C01" w:rsidRPr="00C86B76" w:rsidRDefault="00C97C01" w:rsidP="00FB37F4">
            <w:pPr>
              <w:pStyle w:val="Tabletext"/>
              <w:rPr>
                <w:sz w:val="24"/>
                <w:szCs w:val="24"/>
              </w:rPr>
            </w:pPr>
          </w:p>
        </w:tc>
        <w:tc>
          <w:tcPr>
            <w:tcW w:w="8927" w:type="dxa"/>
            <w:gridSpan w:val="4"/>
            <w:shd w:val="clear" w:color="auto" w:fill="auto"/>
          </w:tcPr>
          <w:p w14:paraId="180B5259" w14:textId="7DDB4A65" w:rsidR="00C97C01" w:rsidRPr="00C86B76" w:rsidRDefault="00C97C01" w:rsidP="00FB37F4">
            <w:pPr>
              <w:pStyle w:val="Tabletext"/>
            </w:pPr>
            <w:r w:rsidRPr="00073574">
              <w:t xml:space="preserve">The ITU-T </w:t>
            </w:r>
            <w:r w:rsidRPr="00073574">
              <w:rPr>
                <w:szCs w:val="22"/>
              </w:rPr>
              <w:t>Global Portal on Environment and Smart Sustainable Cities</w:t>
            </w:r>
            <w:r w:rsidRPr="00073574">
              <w:t xml:space="preserve"> is kept up to date and is available at: </w:t>
            </w:r>
            <w:hyperlink r:id="rId151" w:history="1">
              <w:r w:rsidRPr="00073574">
                <w:rPr>
                  <w:rStyle w:val="Hyperlink"/>
                  <w:szCs w:val="22"/>
                </w:rPr>
                <w:t>https://www.itu.int/en/ITU-T/climatechange/resources/Pages/env-and-ssc.aspx</w:t>
              </w:r>
            </w:hyperlink>
          </w:p>
        </w:tc>
      </w:tr>
      <w:tr w:rsidR="00C97C01" w:rsidRPr="00C86B76" w14:paraId="06F36728" w14:textId="77777777" w:rsidTr="325E09A9">
        <w:trPr>
          <w:jc w:val="center"/>
        </w:trPr>
        <w:tc>
          <w:tcPr>
            <w:tcW w:w="905" w:type="dxa"/>
            <w:vMerge w:val="restart"/>
            <w:tcBorders>
              <w:top w:val="single" w:sz="12" w:space="0" w:color="auto"/>
            </w:tcBorders>
            <w:shd w:val="clear" w:color="auto" w:fill="auto"/>
          </w:tcPr>
          <w:p w14:paraId="3B5EBE21" w14:textId="77777777" w:rsidR="00C97C01" w:rsidRPr="00C86B76" w:rsidRDefault="00C97C01" w:rsidP="00FB37F4">
            <w:pPr>
              <w:pStyle w:val="Tabletext"/>
              <w:keepNext/>
              <w:keepLines/>
              <w:rPr>
                <w:b/>
                <w:bCs/>
                <w:sz w:val="24"/>
                <w:szCs w:val="24"/>
              </w:rPr>
            </w:pPr>
            <w:r w:rsidRPr="00C86B76">
              <w:rPr>
                <w:b/>
                <w:bCs/>
                <w:sz w:val="24"/>
                <w:szCs w:val="24"/>
              </w:rPr>
              <w:t>73-03</w:t>
            </w:r>
          </w:p>
        </w:tc>
        <w:tc>
          <w:tcPr>
            <w:tcW w:w="4774" w:type="dxa"/>
            <w:tcBorders>
              <w:top w:val="single" w:sz="12" w:space="0" w:color="auto"/>
            </w:tcBorders>
            <w:shd w:val="clear" w:color="auto" w:fill="auto"/>
          </w:tcPr>
          <w:p w14:paraId="3CB0D99F" w14:textId="77777777" w:rsidR="00C97C01" w:rsidRPr="00C86B76" w:rsidRDefault="00C97C01" w:rsidP="00FB37F4">
            <w:pPr>
              <w:pStyle w:val="Tabletext"/>
              <w:keepNext/>
              <w:keepLines/>
              <w:rPr>
                <w:b/>
                <w:bCs/>
                <w:sz w:val="24"/>
                <w:szCs w:val="24"/>
              </w:rPr>
            </w:pPr>
            <w:r w:rsidRPr="00C86B76">
              <w:rPr>
                <w:b/>
                <w:bCs/>
                <w:sz w:val="24"/>
                <w:szCs w:val="24"/>
              </w:rPr>
              <w:t>TSB to promote the development and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tcPr>
          <w:p w14:paraId="6799763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559D4F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24B89D4" w14:textId="77777777" w:rsidR="00C97C01" w:rsidRPr="00C86B76" w:rsidRDefault="00C97C01" w:rsidP="00FB37F4">
            <w:pPr>
              <w:pStyle w:val="Tabletext"/>
              <w:jc w:val="center"/>
              <w:rPr>
                <w:b/>
                <w:bCs/>
                <w:sz w:val="24"/>
                <w:szCs w:val="24"/>
              </w:rPr>
            </w:pPr>
          </w:p>
        </w:tc>
      </w:tr>
      <w:tr w:rsidR="00C97C01" w:rsidRPr="00C86B76" w14:paraId="09860A03" w14:textId="77777777" w:rsidTr="325E09A9">
        <w:trPr>
          <w:jc w:val="center"/>
        </w:trPr>
        <w:tc>
          <w:tcPr>
            <w:tcW w:w="905" w:type="dxa"/>
            <w:vMerge/>
          </w:tcPr>
          <w:p w14:paraId="42C9148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725D603" w14:textId="0D346319" w:rsidR="00C97C01" w:rsidRPr="00073574" w:rsidRDefault="00C97C01" w:rsidP="00FB37F4">
            <w:pPr>
              <w:pStyle w:val="Tabletext"/>
            </w:pPr>
            <w:r w:rsidRPr="00073574">
              <w:t xml:space="preserve">The ITU-T </w:t>
            </w:r>
            <w:hyperlink r:id="rId152" w:history="1">
              <w:r w:rsidRPr="00073574">
                <w:rPr>
                  <w:rStyle w:val="Hyperlink"/>
                  <w:szCs w:val="22"/>
                </w:rPr>
                <w:t>Global Portal on Environment and Smart Sustainable Cities</w:t>
              </w:r>
            </w:hyperlink>
            <w:r w:rsidRPr="00073574">
              <w:t xml:space="preserve"> provides and promotes material on past and current activities such as:</w:t>
            </w:r>
          </w:p>
          <w:p w14:paraId="41900FCD" w14:textId="77777777" w:rsidR="00C97C01" w:rsidRPr="00B5022E" w:rsidRDefault="377C2A24" w:rsidP="00FB37F4">
            <w:pPr>
              <w:pStyle w:val="ListParagraph"/>
              <w:numPr>
                <w:ilvl w:val="0"/>
                <w:numId w:val="9"/>
              </w:numPr>
              <w:spacing w:after="40"/>
              <w:ind w:left="357" w:hanging="357"/>
              <w:contextualSpacing w:val="0"/>
              <w:rPr>
                <w:szCs w:val="22"/>
              </w:rPr>
            </w:pPr>
            <w:r>
              <w:t>Green ICT Standards and Supplements.</w:t>
            </w:r>
          </w:p>
          <w:p w14:paraId="4EBAF5BA" w14:textId="77777777" w:rsidR="00C97C01" w:rsidRPr="00B5022E" w:rsidRDefault="377C2A24" w:rsidP="00FB37F4">
            <w:pPr>
              <w:pStyle w:val="ListParagraph"/>
              <w:numPr>
                <w:ilvl w:val="0"/>
                <w:numId w:val="9"/>
              </w:numPr>
              <w:spacing w:after="40"/>
              <w:ind w:left="357" w:hanging="357"/>
              <w:contextualSpacing w:val="0"/>
              <w:rPr>
                <w:szCs w:val="22"/>
              </w:rPr>
            </w:pPr>
            <w:r>
              <w:t>Toolkit on Environmental Sustainability for the ICT Sector.</w:t>
            </w:r>
          </w:p>
          <w:p w14:paraId="7571BAA2" w14:textId="77777777" w:rsidR="00C97C01" w:rsidRPr="00B5022E" w:rsidRDefault="377C2A24" w:rsidP="00FB37F4">
            <w:pPr>
              <w:pStyle w:val="ListParagraph"/>
              <w:numPr>
                <w:ilvl w:val="0"/>
                <w:numId w:val="9"/>
              </w:numPr>
              <w:spacing w:after="40"/>
              <w:ind w:left="357" w:hanging="357"/>
              <w:contextualSpacing w:val="0"/>
              <w:rPr>
                <w:szCs w:val="22"/>
              </w:rPr>
            </w:pPr>
            <w:r>
              <w:t>ICTs and Climate Change Adaptation, ICTs and Climate Change Mitigation.</w:t>
            </w:r>
          </w:p>
          <w:p w14:paraId="2711BF6E" w14:textId="77777777" w:rsidR="00C97C01" w:rsidRPr="00B5022E" w:rsidRDefault="377C2A24" w:rsidP="00FB37F4">
            <w:pPr>
              <w:pStyle w:val="ListParagraph"/>
              <w:numPr>
                <w:ilvl w:val="0"/>
                <w:numId w:val="9"/>
              </w:numPr>
              <w:spacing w:after="40"/>
              <w:ind w:left="357" w:hanging="357"/>
              <w:contextualSpacing w:val="0"/>
              <w:rPr>
                <w:szCs w:val="22"/>
              </w:rPr>
            </w:pPr>
            <w:r>
              <w:t>ITU-T Reports and publications, surveys, and other external studies on the subject matter areas.</w:t>
            </w:r>
          </w:p>
          <w:p w14:paraId="6EE9AC0F" w14:textId="77777777" w:rsidR="00C97C01" w:rsidRPr="00B5022E" w:rsidRDefault="377C2A24" w:rsidP="00FB37F4">
            <w:pPr>
              <w:pStyle w:val="ListParagraph"/>
              <w:numPr>
                <w:ilvl w:val="0"/>
                <w:numId w:val="9"/>
              </w:numPr>
              <w:spacing w:after="40"/>
              <w:ind w:left="357" w:hanging="357"/>
              <w:contextualSpacing w:val="0"/>
              <w:rPr>
                <w:szCs w:val="22"/>
              </w:rPr>
            </w:pPr>
            <w:r>
              <w:t>Events such as ITU Green Standards Week and Symposium on ICT, Environment and Climate Change.</w:t>
            </w:r>
          </w:p>
          <w:p w14:paraId="157AB822" w14:textId="77777777" w:rsidR="00C97C01" w:rsidRPr="00B5022E" w:rsidRDefault="377C2A24" w:rsidP="00FB37F4">
            <w:pPr>
              <w:pStyle w:val="ListParagraph"/>
              <w:numPr>
                <w:ilvl w:val="0"/>
                <w:numId w:val="9"/>
              </w:numPr>
              <w:spacing w:after="40"/>
              <w:ind w:left="357" w:hanging="357"/>
              <w:contextualSpacing w:val="0"/>
              <w:rPr>
                <w:szCs w:val="22"/>
              </w:rPr>
            </w:pPr>
            <w:r>
              <w:t>Smart Water Management.</w:t>
            </w:r>
          </w:p>
          <w:p w14:paraId="1FF6AD6C" w14:textId="77777777" w:rsidR="00C97C01" w:rsidRPr="00B5022E" w:rsidRDefault="377C2A24" w:rsidP="00FB37F4">
            <w:pPr>
              <w:pStyle w:val="ListParagraph"/>
              <w:numPr>
                <w:ilvl w:val="0"/>
                <w:numId w:val="9"/>
              </w:numPr>
              <w:spacing w:after="40"/>
              <w:ind w:left="357" w:hanging="357"/>
              <w:contextualSpacing w:val="0"/>
              <w:rPr>
                <w:szCs w:val="22"/>
              </w:rPr>
            </w:pPr>
            <w:r>
              <w:t>Greening the ICT Supply Chain, Smart Logistics and Green ICT Procurement.</w:t>
            </w:r>
          </w:p>
          <w:p w14:paraId="5567BD22" w14:textId="77777777" w:rsidR="00C97C01" w:rsidRPr="00B5022E" w:rsidRDefault="377C2A24" w:rsidP="00FB37F4">
            <w:pPr>
              <w:pStyle w:val="ListParagraph"/>
              <w:numPr>
                <w:ilvl w:val="0"/>
                <w:numId w:val="9"/>
              </w:numPr>
              <w:spacing w:after="40"/>
              <w:ind w:left="357" w:hanging="357"/>
              <w:contextualSpacing w:val="0"/>
              <w:rPr>
                <w:szCs w:val="22"/>
              </w:rPr>
            </w:pPr>
            <w:r>
              <w:t>ITU IoT and SC&amp;C Standards Roadmap.</w:t>
            </w:r>
          </w:p>
          <w:p w14:paraId="07CFA456" w14:textId="77777777" w:rsidR="00C97C01" w:rsidRPr="00073574" w:rsidRDefault="377C2A24" w:rsidP="00FB37F4">
            <w:pPr>
              <w:pStyle w:val="ListParagraph"/>
              <w:numPr>
                <w:ilvl w:val="0"/>
                <w:numId w:val="9"/>
              </w:numPr>
              <w:spacing w:after="40"/>
              <w:ind w:left="357" w:hanging="357"/>
              <w:contextualSpacing w:val="0"/>
            </w:pPr>
            <w:r>
              <w:t>Frontier technologies such as AI, IoT, blockchain and smart sustainable cities.</w:t>
            </w:r>
          </w:p>
          <w:p w14:paraId="43E028B2" w14:textId="77777777" w:rsidR="00C97C01" w:rsidRPr="00C7194F" w:rsidRDefault="00C97C01" w:rsidP="00FB37F4">
            <w:pPr>
              <w:pStyle w:val="Tabletext"/>
              <w:spacing w:before="120"/>
              <w:rPr>
                <w:szCs w:val="22"/>
              </w:rPr>
            </w:pPr>
            <w:r w:rsidRPr="00073574">
              <w:rPr>
                <w:szCs w:val="22"/>
              </w:rPr>
              <w:t>In addition, TSB promotional activities occur through publication of news stories, in blogs, in interviews, and through speeches.</w:t>
            </w:r>
          </w:p>
        </w:tc>
      </w:tr>
      <w:tr w:rsidR="00C97C01" w:rsidRPr="00C86B76" w14:paraId="052789DB" w14:textId="77777777" w:rsidTr="325E09A9">
        <w:trPr>
          <w:jc w:val="center"/>
        </w:trPr>
        <w:tc>
          <w:tcPr>
            <w:tcW w:w="905" w:type="dxa"/>
            <w:vMerge w:val="restart"/>
            <w:tcBorders>
              <w:top w:val="single" w:sz="12" w:space="0" w:color="auto"/>
            </w:tcBorders>
            <w:shd w:val="clear" w:color="auto" w:fill="auto"/>
          </w:tcPr>
          <w:p w14:paraId="763AC44B" w14:textId="77777777" w:rsidR="00C97C01" w:rsidRPr="00C86B76" w:rsidRDefault="00C97C01" w:rsidP="00FB37F4">
            <w:pPr>
              <w:pStyle w:val="Tabletext"/>
              <w:keepNext/>
              <w:keepLines/>
              <w:rPr>
                <w:b/>
                <w:bCs/>
                <w:sz w:val="24"/>
                <w:szCs w:val="24"/>
              </w:rPr>
            </w:pPr>
            <w:r w:rsidRPr="00C86B76">
              <w:rPr>
                <w:b/>
                <w:bCs/>
                <w:sz w:val="24"/>
                <w:szCs w:val="24"/>
              </w:rPr>
              <w:t>73-04</w:t>
            </w:r>
          </w:p>
        </w:tc>
        <w:tc>
          <w:tcPr>
            <w:tcW w:w="4774" w:type="dxa"/>
            <w:tcBorders>
              <w:top w:val="single" w:sz="12" w:space="0" w:color="auto"/>
            </w:tcBorders>
            <w:shd w:val="clear" w:color="auto" w:fill="auto"/>
          </w:tcPr>
          <w:p w14:paraId="47895BB8" w14:textId="77777777" w:rsidR="00C97C01" w:rsidRPr="00C86B76" w:rsidRDefault="00C97C01" w:rsidP="00FB37F4">
            <w:pPr>
              <w:pStyle w:val="Tabletext"/>
              <w:rPr>
                <w:b/>
                <w:bCs/>
                <w:sz w:val="24"/>
                <w:szCs w:val="24"/>
              </w:rPr>
            </w:pPr>
            <w:r w:rsidRPr="00C86B76">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tcPr>
          <w:p w14:paraId="7B9080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718C72B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1AD9F0" w14:textId="77777777" w:rsidR="00C97C01" w:rsidRPr="00C86B76" w:rsidRDefault="00C97C01" w:rsidP="00FB37F4">
            <w:pPr>
              <w:pStyle w:val="Tabletext"/>
              <w:jc w:val="center"/>
              <w:rPr>
                <w:b/>
                <w:bCs/>
                <w:sz w:val="24"/>
                <w:szCs w:val="24"/>
              </w:rPr>
            </w:pPr>
          </w:p>
        </w:tc>
      </w:tr>
      <w:tr w:rsidR="00C97C01" w:rsidRPr="00C86B76" w14:paraId="3D58257F" w14:textId="77777777" w:rsidTr="325E09A9">
        <w:trPr>
          <w:jc w:val="center"/>
        </w:trPr>
        <w:tc>
          <w:tcPr>
            <w:tcW w:w="905" w:type="dxa"/>
            <w:vMerge/>
          </w:tcPr>
          <w:p w14:paraId="58E05CD7"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2568C7B" w14:textId="77777777" w:rsidR="00C97C01" w:rsidRPr="00C86B76" w:rsidRDefault="00C97C01" w:rsidP="00FB37F4">
            <w:pPr>
              <w:shd w:val="clear" w:color="auto" w:fill="FFFFFF"/>
              <w:textAlignment w:val="baseline"/>
            </w:pPr>
          </w:p>
        </w:tc>
      </w:tr>
      <w:tr w:rsidR="00C97C01" w:rsidRPr="00C86B76" w14:paraId="4F659B7C" w14:textId="77777777" w:rsidTr="325E09A9">
        <w:trPr>
          <w:jc w:val="center"/>
        </w:trPr>
        <w:tc>
          <w:tcPr>
            <w:tcW w:w="905" w:type="dxa"/>
            <w:vMerge w:val="restart"/>
            <w:tcBorders>
              <w:top w:val="single" w:sz="12" w:space="0" w:color="auto"/>
            </w:tcBorders>
            <w:shd w:val="clear" w:color="auto" w:fill="auto"/>
          </w:tcPr>
          <w:p w14:paraId="79A358AB" w14:textId="77777777" w:rsidR="00C97C01" w:rsidRPr="00C86B76" w:rsidRDefault="00C97C01" w:rsidP="00FB37F4">
            <w:pPr>
              <w:pStyle w:val="Tabletext"/>
              <w:keepNext/>
              <w:keepLines/>
              <w:rPr>
                <w:b/>
                <w:bCs/>
                <w:sz w:val="24"/>
                <w:szCs w:val="24"/>
              </w:rPr>
            </w:pPr>
            <w:r w:rsidRPr="00C86B76">
              <w:rPr>
                <w:b/>
                <w:bCs/>
                <w:sz w:val="24"/>
                <w:szCs w:val="24"/>
              </w:rPr>
              <w:lastRenderedPageBreak/>
              <w:t>73-05</w:t>
            </w:r>
          </w:p>
        </w:tc>
        <w:tc>
          <w:tcPr>
            <w:tcW w:w="4774" w:type="dxa"/>
            <w:tcBorders>
              <w:top w:val="single" w:sz="12" w:space="0" w:color="auto"/>
            </w:tcBorders>
            <w:shd w:val="clear" w:color="auto" w:fill="auto"/>
          </w:tcPr>
          <w:p w14:paraId="0A8D88AB" w14:textId="77777777" w:rsidR="00C97C01" w:rsidRPr="00C86B76" w:rsidRDefault="00C97C01" w:rsidP="00FB37F4">
            <w:pPr>
              <w:pStyle w:val="Tabletext"/>
              <w:keepNext/>
              <w:keepLines/>
              <w:rPr>
                <w:b/>
                <w:bCs/>
                <w:sz w:val="24"/>
                <w:szCs w:val="24"/>
              </w:rPr>
            </w:pPr>
            <w:r w:rsidRPr="00C86B76">
              <w:rPr>
                <w:b/>
                <w:bCs/>
                <w:sz w:val="24"/>
                <w:szCs w:val="24"/>
              </w:rPr>
              <w:t>TSB to setup e-learning programmes on Recommendations related to ICTs, environment, climate change and circular economy (resolves 9)</w:t>
            </w:r>
          </w:p>
        </w:tc>
        <w:tc>
          <w:tcPr>
            <w:tcW w:w="1683" w:type="dxa"/>
            <w:tcBorders>
              <w:top w:val="single" w:sz="12" w:space="0" w:color="auto"/>
            </w:tcBorders>
            <w:shd w:val="clear" w:color="auto" w:fill="auto"/>
          </w:tcPr>
          <w:p w14:paraId="72C0B50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5ECB9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59A66C6" w14:textId="77777777" w:rsidR="00C97C01" w:rsidRPr="00C86B76" w:rsidRDefault="00C97C01" w:rsidP="00FB37F4">
            <w:pPr>
              <w:pStyle w:val="Tabletext"/>
              <w:jc w:val="center"/>
              <w:rPr>
                <w:b/>
                <w:bCs/>
                <w:sz w:val="24"/>
                <w:szCs w:val="24"/>
              </w:rPr>
            </w:pPr>
          </w:p>
        </w:tc>
      </w:tr>
      <w:tr w:rsidR="00C97C01" w:rsidRPr="00C86B76" w14:paraId="19AE4B56" w14:textId="77777777" w:rsidTr="325E09A9">
        <w:trPr>
          <w:jc w:val="center"/>
        </w:trPr>
        <w:tc>
          <w:tcPr>
            <w:tcW w:w="905" w:type="dxa"/>
            <w:vMerge/>
          </w:tcPr>
          <w:p w14:paraId="080AD0EC" w14:textId="77777777" w:rsidR="00C97C01" w:rsidRPr="00C86B76" w:rsidRDefault="00C97C01" w:rsidP="00FB37F4">
            <w:pPr>
              <w:pStyle w:val="Tabletext"/>
              <w:rPr>
                <w:sz w:val="24"/>
                <w:szCs w:val="24"/>
              </w:rPr>
            </w:pPr>
          </w:p>
        </w:tc>
        <w:tc>
          <w:tcPr>
            <w:tcW w:w="8927" w:type="dxa"/>
            <w:gridSpan w:val="4"/>
            <w:shd w:val="clear" w:color="auto" w:fill="auto"/>
          </w:tcPr>
          <w:p w14:paraId="21FD9E4A" w14:textId="4ACA32E7" w:rsidR="00C97C01" w:rsidRPr="00C86B76" w:rsidRDefault="00C97C01" w:rsidP="00FB37F4">
            <w:pPr>
              <w:pStyle w:val="Tabletext"/>
            </w:pPr>
            <w:r w:rsidRPr="00073574">
              <w:t xml:space="preserve">The </w:t>
            </w:r>
            <w:hyperlink r:id="rId153" w:history="1">
              <w:r w:rsidRPr="00073574">
                <w:rPr>
                  <w:rStyle w:val="Hyperlink"/>
                </w:rPr>
                <w:t>ITU-T Global Portal on Environment and Smart Sustainable Cities</w:t>
              </w:r>
            </w:hyperlink>
            <w:r w:rsidRPr="00073574">
              <w:t>, provides a wealth of information and resource materials for self-learning. Training materials relating to ICTs and climate change are currently being developed.</w:t>
            </w:r>
          </w:p>
        </w:tc>
      </w:tr>
      <w:tr w:rsidR="00C97C01" w:rsidRPr="00C86B76" w14:paraId="3A1AB8D6" w14:textId="77777777" w:rsidTr="325E09A9">
        <w:trPr>
          <w:jc w:val="center"/>
        </w:trPr>
        <w:tc>
          <w:tcPr>
            <w:tcW w:w="905" w:type="dxa"/>
            <w:vMerge w:val="restart"/>
            <w:tcBorders>
              <w:top w:val="single" w:sz="12" w:space="0" w:color="auto"/>
            </w:tcBorders>
            <w:shd w:val="clear" w:color="auto" w:fill="auto"/>
          </w:tcPr>
          <w:p w14:paraId="4E8CDC89" w14:textId="77777777" w:rsidR="00C97C01" w:rsidRPr="00C86B76" w:rsidRDefault="00C97C01" w:rsidP="00FB37F4">
            <w:pPr>
              <w:pStyle w:val="Tabletext"/>
              <w:keepNext/>
              <w:keepLines/>
              <w:rPr>
                <w:b/>
                <w:bCs/>
                <w:sz w:val="24"/>
                <w:szCs w:val="24"/>
              </w:rPr>
            </w:pPr>
            <w:r w:rsidRPr="00C86B76">
              <w:rPr>
                <w:b/>
                <w:bCs/>
                <w:sz w:val="24"/>
                <w:szCs w:val="24"/>
              </w:rPr>
              <w:t>73-06</w:t>
            </w:r>
          </w:p>
        </w:tc>
        <w:tc>
          <w:tcPr>
            <w:tcW w:w="4774" w:type="dxa"/>
            <w:tcBorders>
              <w:top w:val="single" w:sz="12" w:space="0" w:color="auto"/>
            </w:tcBorders>
            <w:shd w:val="clear" w:color="auto" w:fill="auto"/>
            <w:hideMark/>
          </w:tcPr>
          <w:p w14:paraId="0CF559C0" w14:textId="77777777" w:rsidR="00C97C01" w:rsidRPr="00C86B76" w:rsidRDefault="00C97C01" w:rsidP="00FB37F4">
            <w:pPr>
              <w:pStyle w:val="Tabletext"/>
              <w:keepNext/>
              <w:keepLines/>
              <w:rPr>
                <w:b/>
                <w:bCs/>
                <w:sz w:val="24"/>
                <w:szCs w:val="24"/>
              </w:rPr>
            </w:pPr>
            <w:r w:rsidRPr="00C86B76">
              <w:rPr>
                <w:b/>
                <w:bCs/>
                <w:sz w:val="24"/>
                <w:szCs w:val="24"/>
              </w:rPr>
              <w:t>TSAG 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(instructs TSAG 1)</w:t>
            </w:r>
          </w:p>
        </w:tc>
        <w:tc>
          <w:tcPr>
            <w:tcW w:w="1683" w:type="dxa"/>
            <w:tcBorders>
              <w:top w:val="single" w:sz="12" w:space="0" w:color="auto"/>
            </w:tcBorders>
            <w:shd w:val="clear" w:color="auto" w:fill="auto"/>
          </w:tcPr>
          <w:p w14:paraId="3B80D665" w14:textId="2A83C4C3" w:rsidR="00C97C01" w:rsidRPr="00C86B76" w:rsidRDefault="00C97C01" w:rsidP="00FB37F4">
            <w:pPr>
              <w:pStyle w:val="Tabletext"/>
              <w:keepNext/>
              <w:keepLines/>
              <w:jc w:val="center"/>
              <w:rPr>
                <w:b/>
                <w:bCs/>
                <w:sz w:val="24"/>
                <w:szCs w:val="24"/>
              </w:rPr>
            </w:pPr>
            <w:r w:rsidRPr="00C86B76">
              <w:rPr>
                <w:b/>
                <w:bCs/>
                <w:sz w:val="24"/>
                <w:szCs w:val="24"/>
              </w:rPr>
              <w:t>TSAG202</w:t>
            </w:r>
            <w:r w:rsidR="00881038">
              <w:rPr>
                <w:b/>
                <w:bCs/>
                <w:sz w:val="24"/>
                <w:szCs w:val="24"/>
              </w:rPr>
              <w:t>3</w:t>
            </w:r>
          </w:p>
        </w:tc>
        <w:tc>
          <w:tcPr>
            <w:tcW w:w="1134" w:type="dxa"/>
            <w:tcBorders>
              <w:top w:val="single" w:sz="12" w:space="0" w:color="auto"/>
            </w:tcBorders>
            <w:shd w:val="clear" w:color="auto" w:fill="auto"/>
          </w:tcPr>
          <w:p w14:paraId="58ADAAA5"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8607F" w14:textId="77777777" w:rsidR="00C97C01" w:rsidRPr="00C86B76" w:rsidRDefault="00C97C01" w:rsidP="00FB37F4">
            <w:pPr>
              <w:pStyle w:val="Tabletext"/>
              <w:keepNext/>
              <w:keepLines/>
              <w:jc w:val="center"/>
              <w:rPr>
                <w:b/>
                <w:bCs/>
                <w:sz w:val="24"/>
                <w:szCs w:val="24"/>
              </w:rPr>
            </w:pPr>
          </w:p>
        </w:tc>
      </w:tr>
      <w:tr w:rsidR="00C97C01" w:rsidRPr="00C86B76" w14:paraId="66EE1CBE" w14:textId="77777777" w:rsidTr="325E09A9">
        <w:trPr>
          <w:jc w:val="center"/>
        </w:trPr>
        <w:tc>
          <w:tcPr>
            <w:tcW w:w="905" w:type="dxa"/>
            <w:vMerge/>
          </w:tcPr>
          <w:p w14:paraId="2E31B545" w14:textId="77777777" w:rsidR="00C97C01" w:rsidRPr="00C86B76" w:rsidRDefault="00C97C01" w:rsidP="00FB37F4">
            <w:pPr>
              <w:pStyle w:val="Tabletext"/>
              <w:keepNext/>
              <w:keepLines/>
              <w:rPr>
                <w:sz w:val="24"/>
                <w:szCs w:val="24"/>
              </w:rPr>
            </w:pPr>
          </w:p>
        </w:tc>
        <w:tc>
          <w:tcPr>
            <w:tcW w:w="8927" w:type="dxa"/>
            <w:gridSpan w:val="4"/>
            <w:tcBorders>
              <w:bottom w:val="single" w:sz="12" w:space="0" w:color="auto"/>
            </w:tcBorders>
            <w:shd w:val="clear" w:color="auto" w:fill="auto"/>
          </w:tcPr>
          <w:p w14:paraId="4403F581" w14:textId="77777777" w:rsidR="00C97C01" w:rsidRPr="00C86B76" w:rsidRDefault="00C97C01" w:rsidP="00FB37F4">
            <w:pPr>
              <w:pStyle w:val="Tabletext"/>
              <w:keepNext/>
              <w:keepLines/>
            </w:pPr>
          </w:p>
        </w:tc>
      </w:tr>
      <w:tr w:rsidR="00C97C01" w:rsidRPr="00C86B76" w14:paraId="54DFC97D" w14:textId="77777777" w:rsidTr="325E09A9">
        <w:trPr>
          <w:jc w:val="center"/>
        </w:trPr>
        <w:tc>
          <w:tcPr>
            <w:tcW w:w="905" w:type="dxa"/>
            <w:vMerge w:val="restart"/>
            <w:tcBorders>
              <w:top w:val="single" w:sz="12" w:space="0" w:color="auto"/>
            </w:tcBorders>
            <w:shd w:val="clear" w:color="auto" w:fill="auto"/>
          </w:tcPr>
          <w:p w14:paraId="57D19EC8" w14:textId="77777777" w:rsidR="00C97C01" w:rsidRPr="00C86B76" w:rsidRDefault="00C97C01" w:rsidP="00FB37F4">
            <w:pPr>
              <w:pStyle w:val="Tabletext"/>
              <w:rPr>
                <w:b/>
                <w:bCs/>
                <w:sz w:val="24"/>
                <w:szCs w:val="24"/>
              </w:rPr>
            </w:pPr>
            <w:r w:rsidRPr="00C86B76">
              <w:rPr>
                <w:b/>
                <w:bCs/>
                <w:sz w:val="24"/>
                <w:szCs w:val="24"/>
              </w:rPr>
              <w:t>73-07</w:t>
            </w:r>
          </w:p>
        </w:tc>
        <w:tc>
          <w:tcPr>
            <w:tcW w:w="4774" w:type="dxa"/>
            <w:tcBorders>
              <w:top w:val="single" w:sz="12" w:space="0" w:color="auto"/>
            </w:tcBorders>
            <w:shd w:val="clear" w:color="auto" w:fill="auto"/>
            <w:hideMark/>
          </w:tcPr>
          <w:p w14:paraId="1FC53EDE" w14:textId="77777777" w:rsidR="00C97C01" w:rsidRPr="00C86B76" w:rsidRDefault="00C97C01" w:rsidP="00FB37F4">
            <w:pPr>
              <w:pStyle w:val="Tabletext"/>
              <w:rPr>
                <w:b/>
                <w:bCs/>
                <w:sz w:val="24"/>
                <w:szCs w:val="24"/>
              </w:rPr>
            </w:pPr>
            <w:r w:rsidRPr="00C86B76">
              <w:rPr>
                <w:b/>
                <w:bCs/>
                <w:sz w:val="24"/>
                <w:szCs w:val="24"/>
              </w:rPr>
              <w:t>TSAG to consider revision of working methods to reduce climate change impact (instructs TSAG 3)</w:t>
            </w:r>
          </w:p>
        </w:tc>
        <w:tc>
          <w:tcPr>
            <w:tcW w:w="1683" w:type="dxa"/>
            <w:tcBorders>
              <w:top w:val="single" w:sz="12" w:space="0" w:color="auto"/>
            </w:tcBorders>
            <w:shd w:val="clear" w:color="auto" w:fill="auto"/>
          </w:tcPr>
          <w:p w14:paraId="6D0986D0" w14:textId="1C204662" w:rsidR="00C97C01" w:rsidRPr="00C86B76" w:rsidRDefault="00C97C01" w:rsidP="00FB37F4">
            <w:pPr>
              <w:pStyle w:val="Tabletext"/>
              <w:jc w:val="center"/>
              <w:rPr>
                <w:b/>
                <w:bCs/>
                <w:sz w:val="24"/>
                <w:szCs w:val="24"/>
              </w:rPr>
            </w:pPr>
            <w:r w:rsidRPr="00C86B76">
              <w:rPr>
                <w:b/>
                <w:bCs/>
                <w:sz w:val="24"/>
                <w:szCs w:val="24"/>
              </w:rPr>
              <w:t>TSAG202</w:t>
            </w:r>
            <w:r w:rsidR="00AA7D9F">
              <w:rPr>
                <w:b/>
                <w:bCs/>
                <w:sz w:val="24"/>
                <w:szCs w:val="24"/>
              </w:rPr>
              <w:t>3</w:t>
            </w:r>
          </w:p>
        </w:tc>
        <w:tc>
          <w:tcPr>
            <w:tcW w:w="1134" w:type="dxa"/>
            <w:tcBorders>
              <w:top w:val="single" w:sz="12" w:space="0" w:color="auto"/>
            </w:tcBorders>
            <w:shd w:val="clear" w:color="auto" w:fill="auto"/>
          </w:tcPr>
          <w:p w14:paraId="2185D44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62E2F78" w14:textId="77777777" w:rsidR="00C97C01" w:rsidRPr="00C86B76" w:rsidRDefault="00C97C01" w:rsidP="00FB37F4">
            <w:pPr>
              <w:pStyle w:val="Tabletext"/>
              <w:jc w:val="center"/>
              <w:rPr>
                <w:b/>
                <w:bCs/>
                <w:sz w:val="24"/>
                <w:szCs w:val="24"/>
              </w:rPr>
            </w:pPr>
          </w:p>
        </w:tc>
      </w:tr>
      <w:tr w:rsidR="00C97C01" w:rsidRPr="00C86B76" w14:paraId="61831A06" w14:textId="77777777" w:rsidTr="325E09A9">
        <w:trPr>
          <w:jc w:val="center"/>
        </w:trPr>
        <w:tc>
          <w:tcPr>
            <w:tcW w:w="905" w:type="dxa"/>
            <w:vMerge/>
          </w:tcPr>
          <w:p w14:paraId="28419169"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6742A2E" w14:textId="77777777" w:rsidR="00C97C01" w:rsidRPr="00C86B76" w:rsidRDefault="00C97C01" w:rsidP="00FB37F4">
            <w:pPr>
              <w:pStyle w:val="Tabletext"/>
              <w:rPr>
                <w:szCs w:val="22"/>
              </w:rPr>
            </w:pPr>
            <w:r w:rsidRPr="00073574">
              <w:rPr>
                <w:szCs w:val="22"/>
              </w:rPr>
              <w:t>The practice of carrying out virtual ITU-T meeting has a direct impact in travelling and has helped to reduce the impact to climate change.</w:t>
            </w:r>
          </w:p>
        </w:tc>
      </w:tr>
      <w:tr w:rsidR="00C97C01" w:rsidRPr="00C86B76" w14:paraId="0DE57D96" w14:textId="77777777" w:rsidTr="325E09A9">
        <w:trPr>
          <w:jc w:val="center"/>
        </w:trPr>
        <w:tc>
          <w:tcPr>
            <w:tcW w:w="905" w:type="dxa"/>
            <w:vMerge w:val="restart"/>
            <w:tcBorders>
              <w:top w:val="single" w:sz="12" w:space="0" w:color="auto"/>
            </w:tcBorders>
            <w:shd w:val="clear" w:color="auto" w:fill="auto"/>
          </w:tcPr>
          <w:p w14:paraId="7D8A46FF" w14:textId="77777777" w:rsidR="00C97C01" w:rsidRPr="00C86B76" w:rsidRDefault="00C97C01" w:rsidP="00FB37F4">
            <w:pPr>
              <w:pStyle w:val="Tabletext"/>
              <w:rPr>
                <w:b/>
                <w:bCs/>
                <w:sz w:val="24"/>
                <w:szCs w:val="24"/>
              </w:rPr>
            </w:pPr>
            <w:r w:rsidRPr="00C86B76">
              <w:rPr>
                <w:b/>
                <w:bCs/>
                <w:sz w:val="24"/>
                <w:szCs w:val="24"/>
              </w:rPr>
              <w:t>73-08</w:t>
            </w:r>
          </w:p>
        </w:tc>
        <w:tc>
          <w:tcPr>
            <w:tcW w:w="4774" w:type="dxa"/>
            <w:tcBorders>
              <w:top w:val="single" w:sz="12" w:space="0" w:color="auto"/>
            </w:tcBorders>
            <w:shd w:val="clear" w:color="auto" w:fill="auto"/>
          </w:tcPr>
          <w:p w14:paraId="3CD29747" w14:textId="77777777" w:rsidR="00C97C01" w:rsidRPr="00C86B76" w:rsidRDefault="00C97C01" w:rsidP="00FB37F4">
            <w:pPr>
              <w:pStyle w:val="Tabletext"/>
              <w:rPr>
                <w:b/>
                <w:bCs/>
                <w:sz w:val="24"/>
                <w:szCs w:val="24"/>
              </w:rPr>
            </w:pPr>
            <w:r w:rsidRPr="00C86B76">
              <w:rPr>
                <w:b/>
                <w:bCs/>
                <w:sz w:val="24"/>
                <w:szCs w:val="24"/>
              </w:rPr>
              <w:t>Study Groups, especially SG5, to develop Recommendations on ICTs, environment and climate change (instructs SGs 1)</w:t>
            </w:r>
          </w:p>
        </w:tc>
        <w:tc>
          <w:tcPr>
            <w:tcW w:w="1683" w:type="dxa"/>
            <w:tcBorders>
              <w:top w:val="single" w:sz="12" w:space="0" w:color="auto"/>
            </w:tcBorders>
            <w:shd w:val="clear" w:color="auto" w:fill="auto"/>
          </w:tcPr>
          <w:p w14:paraId="7602555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290963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FDF8B08" w14:textId="77777777" w:rsidR="00C97C01" w:rsidRPr="00C86B76" w:rsidRDefault="00C97C01" w:rsidP="00FB37F4">
            <w:pPr>
              <w:pStyle w:val="Tabletext"/>
              <w:jc w:val="center"/>
              <w:rPr>
                <w:b/>
                <w:bCs/>
                <w:sz w:val="24"/>
                <w:szCs w:val="24"/>
              </w:rPr>
            </w:pPr>
          </w:p>
        </w:tc>
      </w:tr>
      <w:tr w:rsidR="00C97C01" w:rsidRPr="00C86B76" w14:paraId="23EBF803" w14:textId="77777777" w:rsidTr="325E09A9">
        <w:trPr>
          <w:jc w:val="center"/>
        </w:trPr>
        <w:tc>
          <w:tcPr>
            <w:tcW w:w="905" w:type="dxa"/>
            <w:vMerge/>
          </w:tcPr>
          <w:p w14:paraId="380FA881" w14:textId="77777777" w:rsidR="00C97C01" w:rsidRPr="00C86B76" w:rsidRDefault="00C97C01" w:rsidP="00FB37F4">
            <w:pPr>
              <w:pStyle w:val="Tabletext"/>
              <w:rPr>
                <w:sz w:val="24"/>
                <w:szCs w:val="24"/>
              </w:rPr>
            </w:pPr>
          </w:p>
        </w:tc>
        <w:tc>
          <w:tcPr>
            <w:tcW w:w="8927" w:type="dxa"/>
            <w:gridSpan w:val="4"/>
            <w:shd w:val="clear" w:color="auto" w:fill="auto"/>
          </w:tcPr>
          <w:p w14:paraId="2C4ED43A" w14:textId="77777777" w:rsidR="00E236B8" w:rsidRDefault="00E236B8"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SG15 has developed some Recommendations with “power saving mode” in access and home networking technical fields.</w:t>
            </w:r>
          </w:p>
          <w:p w14:paraId="4BC01B81" w14:textId="564CEF2C" w:rsidR="00E225BE" w:rsidRPr="00C86B76" w:rsidRDefault="00C97C01"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SG20 is working on draft Recommendation ITU-T </w:t>
            </w:r>
            <w:r w:rsidRPr="000D154E">
              <w:rPr>
                <w:rFonts w:asciiTheme="majorBidi" w:hAnsiTheme="majorBidi" w:cstheme="majorBidi"/>
                <w:sz w:val="22"/>
                <w:szCs w:val="22"/>
                <w:lang w:val="en-GB"/>
              </w:rPr>
              <w:t xml:space="preserve">Y.CL-EDM </w:t>
            </w:r>
            <w:r>
              <w:rPr>
                <w:rFonts w:asciiTheme="majorBidi" w:hAnsiTheme="majorBidi" w:cstheme="majorBidi"/>
                <w:sz w:val="22"/>
                <w:szCs w:val="22"/>
                <w:lang w:val="en-GB"/>
              </w:rPr>
              <w:t>“</w:t>
            </w:r>
            <w:r w:rsidRPr="000D313C">
              <w:rPr>
                <w:rFonts w:asciiTheme="majorBidi" w:hAnsiTheme="majorBidi" w:cstheme="majorBidi"/>
                <w:sz w:val="22"/>
                <w:szCs w:val="22"/>
                <w:lang w:val="en-GB"/>
              </w:rPr>
              <w:t>Energy data model for city-level energy management platform</w:t>
            </w:r>
            <w:r>
              <w:rPr>
                <w:rFonts w:asciiTheme="majorBidi" w:hAnsiTheme="majorBidi" w:cstheme="majorBidi"/>
                <w:sz w:val="22"/>
                <w:szCs w:val="22"/>
                <w:lang w:val="en-GB"/>
              </w:rPr>
              <w:t xml:space="preserve">” and </w:t>
            </w:r>
            <w:r w:rsidRPr="00BB5B22">
              <w:rPr>
                <w:rFonts w:asciiTheme="majorBidi" w:hAnsiTheme="majorBidi" w:cstheme="majorBidi"/>
                <w:sz w:val="22"/>
                <w:szCs w:val="22"/>
                <w:lang w:val="en-GB"/>
              </w:rPr>
              <w:t xml:space="preserve">draft Recommendation </w:t>
            </w:r>
            <w:r>
              <w:rPr>
                <w:rFonts w:asciiTheme="majorBidi" w:hAnsiTheme="majorBidi" w:cstheme="majorBidi"/>
                <w:sz w:val="22"/>
                <w:szCs w:val="22"/>
                <w:lang w:val="en-GB"/>
              </w:rPr>
              <w:t xml:space="preserve">ITU-T </w:t>
            </w:r>
            <w:r w:rsidRPr="000D313C">
              <w:rPr>
                <w:rFonts w:asciiTheme="majorBidi" w:hAnsiTheme="majorBidi" w:cstheme="majorBidi"/>
                <w:sz w:val="22"/>
                <w:szCs w:val="22"/>
                <w:lang w:val="en-GB"/>
              </w:rPr>
              <w:t>Y.energy-data</w:t>
            </w:r>
            <w:r>
              <w:rPr>
                <w:rFonts w:asciiTheme="majorBidi" w:hAnsiTheme="majorBidi" w:cstheme="majorBidi"/>
                <w:sz w:val="22"/>
                <w:szCs w:val="22"/>
                <w:lang w:val="en-GB"/>
              </w:rPr>
              <w:t xml:space="preserve"> “</w:t>
            </w:r>
            <w:r w:rsidRPr="000D313C">
              <w:rPr>
                <w:rFonts w:asciiTheme="majorBidi" w:hAnsiTheme="majorBidi" w:cstheme="majorBidi"/>
                <w:sz w:val="22"/>
                <w:szCs w:val="22"/>
                <w:lang w:val="en-GB"/>
              </w:rPr>
              <w:t>Framework of city-level energy data sharing and analytics among buildings</w:t>
            </w:r>
            <w:r>
              <w:rPr>
                <w:rFonts w:asciiTheme="majorBidi" w:hAnsiTheme="majorBidi" w:cstheme="majorBidi"/>
                <w:sz w:val="22"/>
                <w:szCs w:val="22"/>
                <w:lang w:val="en-GB"/>
              </w:rPr>
              <w:t>”.</w:t>
            </w:r>
            <w:r w:rsidR="006A461A">
              <w:rPr>
                <w:rFonts w:asciiTheme="majorBidi" w:hAnsiTheme="majorBidi" w:cstheme="majorBidi"/>
                <w:sz w:val="22"/>
                <w:szCs w:val="22"/>
                <w:lang w:val="en-GB"/>
              </w:rPr>
              <w:t xml:space="preserve"> Please see the SG20 work</w:t>
            </w:r>
            <w:r w:rsidR="00766481">
              <w:rPr>
                <w:rFonts w:asciiTheme="majorBidi" w:hAnsiTheme="majorBidi" w:cstheme="majorBidi"/>
                <w:sz w:val="22"/>
                <w:szCs w:val="22"/>
                <w:lang w:val="en-GB"/>
              </w:rPr>
              <w:t xml:space="preserve"> programme available at: </w:t>
            </w:r>
            <w:hyperlink r:id="rId154" w:history="1">
              <w:r w:rsidR="00496DB0" w:rsidRPr="00BA64A2">
                <w:rPr>
                  <w:rStyle w:val="Hyperlink"/>
                  <w:rFonts w:asciiTheme="majorBidi" w:hAnsiTheme="majorBidi" w:cstheme="majorBidi"/>
                  <w:sz w:val="22"/>
                  <w:szCs w:val="22"/>
                  <w:lang w:val="en-GB"/>
                </w:rPr>
                <w:t>https://www.itu.int/ITU-T/workprog/wp_search.aspx?sg=20</w:t>
              </w:r>
            </w:hyperlink>
          </w:p>
        </w:tc>
      </w:tr>
      <w:tr w:rsidR="00C97C01" w:rsidRPr="00C86B76" w14:paraId="205EE2F5" w14:textId="77777777" w:rsidTr="325E09A9">
        <w:trPr>
          <w:jc w:val="center"/>
        </w:trPr>
        <w:tc>
          <w:tcPr>
            <w:tcW w:w="905" w:type="dxa"/>
            <w:vMerge w:val="restart"/>
            <w:tcBorders>
              <w:top w:val="single" w:sz="12" w:space="0" w:color="auto"/>
            </w:tcBorders>
            <w:shd w:val="clear" w:color="auto" w:fill="auto"/>
          </w:tcPr>
          <w:p w14:paraId="2E963DE5" w14:textId="77777777" w:rsidR="00C97C01" w:rsidRPr="00C86B76" w:rsidRDefault="00C97C01" w:rsidP="00FB37F4">
            <w:pPr>
              <w:pStyle w:val="Tabletext"/>
              <w:keepNext/>
              <w:keepLines/>
              <w:rPr>
                <w:b/>
                <w:bCs/>
                <w:sz w:val="24"/>
                <w:szCs w:val="24"/>
              </w:rPr>
            </w:pPr>
            <w:r w:rsidRPr="00C86B76">
              <w:rPr>
                <w:b/>
                <w:bCs/>
                <w:sz w:val="24"/>
                <w:szCs w:val="24"/>
              </w:rPr>
              <w:t>73-09</w:t>
            </w:r>
          </w:p>
        </w:tc>
        <w:tc>
          <w:tcPr>
            <w:tcW w:w="4774" w:type="dxa"/>
            <w:tcBorders>
              <w:top w:val="single" w:sz="12" w:space="0" w:color="auto"/>
            </w:tcBorders>
            <w:shd w:val="clear" w:color="auto" w:fill="auto"/>
          </w:tcPr>
          <w:p w14:paraId="54D13383" w14:textId="77777777" w:rsidR="00C97C01" w:rsidRPr="00C86B76" w:rsidRDefault="00C97C01" w:rsidP="00FB37F4">
            <w:pPr>
              <w:pStyle w:val="Tabletext"/>
              <w:rPr>
                <w:b/>
                <w:bCs/>
                <w:sz w:val="24"/>
                <w:szCs w:val="24"/>
              </w:rPr>
            </w:pPr>
            <w:r w:rsidRPr="00C86B76">
              <w:rPr>
                <w:b/>
                <w:bCs/>
                <w:sz w:val="24"/>
                <w:szCs w:val="24"/>
              </w:rPr>
              <w:t>TSBDir, in collaboration with other Directors, to keep update the calendar of events relevant to ICTs, environment, climate change and circular economy (instructs TSBDir 2)</w:t>
            </w:r>
          </w:p>
        </w:tc>
        <w:tc>
          <w:tcPr>
            <w:tcW w:w="1683" w:type="dxa"/>
            <w:tcBorders>
              <w:top w:val="single" w:sz="12" w:space="0" w:color="auto"/>
            </w:tcBorders>
            <w:shd w:val="clear" w:color="auto" w:fill="auto"/>
          </w:tcPr>
          <w:p w14:paraId="78B200B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FD1EA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32227D5" w14:textId="77777777" w:rsidR="00C97C01" w:rsidRPr="00C86B76" w:rsidRDefault="00C97C01" w:rsidP="00FB37F4">
            <w:pPr>
              <w:pStyle w:val="Tabletext"/>
              <w:jc w:val="center"/>
              <w:rPr>
                <w:b/>
                <w:bCs/>
                <w:sz w:val="24"/>
                <w:szCs w:val="24"/>
              </w:rPr>
            </w:pPr>
          </w:p>
        </w:tc>
      </w:tr>
      <w:tr w:rsidR="00C97C01" w:rsidRPr="00C86B76" w14:paraId="7A1838CD" w14:textId="77777777" w:rsidTr="325E09A9">
        <w:trPr>
          <w:jc w:val="center"/>
        </w:trPr>
        <w:tc>
          <w:tcPr>
            <w:tcW w:w="905" w:type="dxa"/>
            <w:vMerge/>
          </w:tcPr>
          <w:p w14:paraId="73359CE7" w14:textId="77777777" w:rsidR="00C97C01" w:rsidRPr="00C86B76" w:rsidRDefault="00C97C01" w:rsidP="00FB37F4">
            <w:pPr>
              <w:pStyle w:val="Tabletext"/>
              <w:rPr>
                <w:sz w:val="24"/>
                <w:szCs w:val="24"/>
              </w:rPr>
            </w:pPr>
          </w:p>
        </w:tc>
        <w:tc>
          <w:tcPr>
            <w:tcW w:w="8927" w:type="dxa"/>
            <w:gridSpan w:val="4"/>
            <w:shd w:val="clear" w:color="auto" w:fill="auto"/>
          </w:tcPr>
          <w:p w14:paraId="6AD14A31" w14:textId="34308093" w:rsidR="00C97C01" w:rsidRPr="00C86B76" w:rsidRDefault="00C97C01" w:rsidP="00FB37F4">
            <w:pPr>
              <w:pStyle w:val="Tabletext"/>
            </w:pPr>
            <w:r w:rsidRPr="00073574">
              <w:t xml:space="preserve">The calendar of events relevant to ICTs, environment and climate change is kept up to date and is available at: </w:t>
            </w:r>
            <w:hyperlink r:id="rId155" w:history="1">
              <w:r w:rsidRPr="00073574">
                <w:rPr>
                  <w:rStyle w:val="Hyperlink"/>
                  <w:szCs w:val="22"/>
                </w:rPr>
                <w:t>https://www.itu.int/en/ITU-T/climatechange/resources/Pages/env-and-ssc.aspx</w:t>
              </w:r>
            </w:hyperlink>
          </w:p>
        </w:tc>
      </w:tr>
      <w:tr w:rsidR="00C97C01" w:rsidRPr="00C86B76" w14:paraId="301E6E14" w14:textId="77777777" w:rsidTr="325E09A9">
        <w:trPr>
          <w:jc w:val="center"/>
        </w:trPr>
        <w:tc>
          <w:tcPr>
            <w:tcW w:w="905" w:type="dxa"/>
            <w:vMerge w:val="restart"/>
            <w:tcBorders>
              <w:top w:val="single" w:sz="12" w:space="0" w:color="auto"/>
            </w:tcBorders>
            <w:shd w:val="clear" w:color="auto" w:fill="auto"/>
          </w:tcPr>
          <w:p w14:paraId="0E480C2F" w14:textId="77777777" w:rsidR="00C97C01" w:rsidRPr="00C86B76" w:rsidRDefault="00C97C01" w:rsidP="00FB37F4">
            <w:pPr>
              <w:pStyle w:val="Tabletext"/>
              <w:keepNext/>
              <w:keepLines/>
              <w:rPr>
                <w:b/>
                <w:bCs/>
                <w:sz w:val="24"/>
                <w:szCs w:val="24"/>
              </w:rPr>
            </w:pPr>
            <w:r w:rsidRPr="00C86B76">
              <w:rPr>
                <w:b/>
                <w:bCs/>
                <w:sz w:val="24"/>
                <w:szCs w:val="24"/>
              </w:rPr>
              <w:lastRenderedPageBreak/>
              <w:t>73-11</w:t>
            </w:r>
          </w:p>
        </w:tc>
        <w:tc>
          <w:tcPr>
            <w:tcW w:w="4774" w:type="dxa"/>
            <w:tcBorders>
              <w:top w:val="single" w:sz="12" w:space="0" w:color="auto"/>
            </w:tcBorders>
            <w:shd w:val="clear" w:color="auto" w:fill="auto"/>
          </w:tcPr>
          <w:p w14:paraId="7D08165A" w14:textId="77777777" w:rsidR="00C97C01" w:rsidRPr="00C86B76" w:rsidRDefault="00C97C01" w:rsidP="00FB37F4">
            <w:pPr>
              <w:pStyle w:val="Tabletext"/>
              <w:keepNext/>
              <w:keepLines/>
              <w:rPr>
                <w:b/>
                <w:bCs/>
                <w:sz w:val="24"/>
                <w:szCs w:val="24"/>
              </w:rPr>
            </w:pPr>
            <w:r w:rsidRPr="00C86B76">
              <w:rPr>
                <w:b/>
                <w:bCs/>
                <w:sz w:val="24"/>
                <w:szCs w:val="24"/>
              </w:rPr>
              <w:t>TSBDir, in collaboration with other Directors, to support development of reports on ICTs, environment, climate change and circular economy, particularly relevant to ongoing work of SG5, and submit the reports as soon as possible to Study Group 5 for its consideration (instructs TSBDir 4)</w:t>
            </w:r>
          </w:p>
        </w:tc>
        <w:tc>
          <w:tcPr>
            <w:tcW w:w="1683" w:type="dxa"/>
            <w:tcBorders>
              <w:top w:val="single" w:sz="12" w:space="0" w:color="auto"/>
            </w:tcBorders>
            <w:shd w:val="clear" w:color="auto" w:fill="auto"/>
          </w:tcPr>
          <w:p w14:paraId="3A4E6C2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D9754DA"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19F1CBD" w14:textId="77777777" w:rsidR="00C97C01" w:rsidRPr="00C86B76" w:rsidRDefault="00C97C01" w:rsidP="00FB37F4">
            <w:pPr>
              <w:pStyle w:val="Tabletext"/>
              <w:keepNext/>
              <w:keepLines/>
              <w:jc w:val="center"/>
              <w:rPr>
                <w:b/>
                <w:bCs/>
                <w:sz w:val="24"/>
                <w:szCs w:val="24"/>
              </w:rPr>
            </w:pPr>
          </w:p>
        </w:tc>
      </w:tr>
      <w:tr w:rsidR="00C97C01" w:rsidRPr="00C86B76" w14:paraId="23433080" w14:textId="77777777" w:rsidTr="325E09A9">
        <w:trPr>
          <w:jc w:val="center"/>
        </w:trPr>
        <w:tc>
          <w:tcPr>
            <w:tcW w:w="905" w:type="dxa"/>
            <w:vMerge/>
          </w:tcPr>
          <w:p w14:paraId="1A71D2EE" w14:textId="77777777" w:rsidR="00C97C01" w:rsidRPr="00C86B76" w:rsidRDefault="00C97C01" w:rsidP="00FB37F4">
            <w:pPr>
              <w:pStyle w:val="Tabletext"/>
              <w:keepNext/>
              <w:keepLines/>
              <w:rPr>
                <w:sz w:val="24"/>
                <w:szCs w:val="24"/>
              </w:rPr>
            </w:pPr>
          </w:p>
        </w:tc>
        <w:tc>
          <w:tcPr>
            <w:tcW w:w="8927" w:type="dxa"/>
            <w:gridSpan w:val="4"/>
            <w:shd w:val="clear" w:color="auto" w:fill="auto"/>
          </w:tcPr>
          <w:p w14:paraId="1BB5A9E3" w14:textId="6C018199" w:rsidR="00C97C01" w:rsidRPr="00C86B76" w:rsidRDefault="00C97C01" w:rsidP="00FB37F4">
            <w:pPr>
              <w:pStyle w:val="Tabletext"/>
              <w:keepNext/>
              <w:keepLines/>
              <w:rPr>
                <w:szCs w:val="22"/>
              </w:rPr>
            </w:pPr>
            <w:r w:rsidRPr="00073574">
              <w:rPr>
                <w:szCs w:val="22"/>
              </w:rPr>
              <w:t xml:space="preserve">All Reports on ICTs, environment and climate change are available at: </w:t>
            </w:r>
            <w:hyperlink r:id="rId156" w:history="1">
              <w:r w:rsidRPr="00073574">
                <w:rPr>
                  <w:rStyle w:val="Hyperlink"/>
                  <w:szCs w:val="22"/>
                </w:rPr>
                <w:t>https://www.itu.int/en/ITU-T/climatechange/Pages/publications.aspx</w:t>
              </w:r>
            </w:hyperlink>
          </w:p>
        </w:tc>
      </w:tr>
      <w:tr w:rsidR="00C97C01" w:rsidRPr="00C86B76" w14:paraId="36419418" w14:textId="77777777" w:rsidTr="325E09A9">
        <w:trPr>
          <w:jc w:val="center"/>
        </w:trPr>
        <w:tc>
          <w:tcPr>
            <w:tcW w:w="905" w:type="dxa"/>
            <w:vMerge w:val="restart"/>
            <w:tcBorders>
              <w:top w:val="single" w:sz="12" w:space="0" w:color="auto"/>
            </w:tcBorders>
            <w:shd w:val="clear" w:color="auto" w:fill="auto"/>
          </w:tcPr>
          <w:p w14:paraId="63A85977" w14:textId="77777777" w:rsidR="00C97C01" w:rsidRPr="00C86B76" w:rsidRDefault="00C97C01" w:rsidP="00FB37F4">
            <w:pPr>
              <w:pStyle w:val="Tabletext"/>
              <w:keepNext/>
              <w:keepLines/>
              <w:rPr>
                <w:b/>
                <w:bCs/>
                <w:sz w:val="24"/>
                <w:szCs w:val="24"/>
              </w:rPr>
            </w:pPr>
            <w:r w:rsidRPr="00C86B76">
              <w:rPr>
                <w:b/>
                <w:bCs/>
                <w:sz w:val="24"/>
                <w:szCs w:val="24"/>
              </w:rPr>
              <w:t>73-12</w:t>
            </w:r>
          </w:p>
        </w:tc>
        <w:tc>
          <w:tcPr>
            <w:tcW w:w="4774" w:type="dxa"/>
            <w:tcBorders>
              <w:top w:val="single" w:sz="12" w:space="0" w:color="auto"/>
            </w:tcBorders>
            <w:shd w:val="clear" w:color="auto" w:fill="auto"/>
          </w:tcPr>
          <w:p w14:paraId="4C7D288F" w14:textId="77777777" w:rsidR="00C97C01" w:rsidRPr="00C86B76" w:rsidRDefault="00C97C01" w:rsidP="00FB37F4">
            <w:pPr>
              <w:pStyle w:val="Tabletext"/>
              <w:rPr>
                <w:b/>
                <w:bCs/>
                <w:sz w:val="24"/>
                <w:szCs w:val="24"/>
              </w:rPr>
            </w:pPr>
            <w:r w:rsidRPr="00C86B76">
              <w:rPr>
                <w:b/>
                <w:bCs/>
                <w:sz w:val="24"/>
                <w:szCs w:val="24"/>
              </w:rPr>
              <w:t>TSBDir, in collaboration with other Directors, to organize forums, workshops and seminars for developing countries to raise awareness and identify needs. (instructs TSBDir 5)</w:t>
            </w:r>
          </w:p>
        </w:tc>
        <w:tc>
          <w:tcPr>
            <w:tcW w:w="1683" w:type="dxa"/>
            <w:tcBorders>
              <w:top w:val="single" w:sz="12" w:space="0" w:color="auto"/>
            </w:tcBorders>
            <w:shd w:val="clear" w:color="auto" w:fill="auto"/>
          </w:tcPr>
          <w:p w14:paraId="7889D93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B5F79C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8CEF2B2" w14:textId="77777777" w:rsidR="00C97C01" w:rsidRPr="00C86B76" w:rsidRDefault="00C97C01" w:rsidP="00FB37F4">
            <w:pPr>
              <w:pStyle w:val="Tabletext"/>
              <w:jc w:val="center"/>
              <w:rPr>
                <w:b/>
                <w:bCs/>
                <w:sz w:val="24"/>
                <w:szCs w:val="24"/>
              </w:rPr>
            </w:pPr>
          </w:p>
        </w:tc>
      </w:tr>
      <w:tr w:rsidR="00C97C01" w:rsidRPr="00C86B76" w14:paraId="46D1DA37" w14:textId="77777777" w:rsidTr="325E09A9">
        <w:trPr>
          <w:jc w:val="center"/>
        </w:trPr>
        <w:tc>
          <w:tcPr>
            <w:tcW w:w="905" w:type="dxa"/>
            <w:vMerge/>
          </w:tcPr>
          <w:p w14:paraId="0CDB3942"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0E530B4" w14:textId="74A634A1" w:rsidR="00C97C01" w:rsidRDefault="00C97C01" w:rsidP="00FB37F4">
            <w:pPr>
              <w:shd w:val="clear" w:color="auto" w:fill="FFFFFF"/>
              <w:spacing w:before="0"/>
              <w:textAlignment w:val="baseline"/>
            </w:pPr>
            <w:r>
              <w:t xml:space="preserve">The </w:t>
            </w:r>
            <w:hyperlink r:id="rId157" w:history="1">
              <w:r w:rsidRPr="00A02EE1">
                <w:rPr>
                  <w:rStyle w:val="Hyperlink"/>
                </w:rPr>
                <w:t>14</w:t>
              </w:r>
              <w:r w:rsidRPr="005F725D">
                <w:rPr>
                  <w:rStyle w:val="Hyperlink"/>
                  <w:vertAlign w:val="superscript"/>
                </w:rPr>
                <w:t>th</w:t>
              </w:r>
              <w:r w:rsidRPr="00A02EE1">
                <w:rPr>
                  <w:rStyle w:val="Hyperlink"/>
                </w:rPr>
                <w:t xml:space="preserve"> Symposium on ICT, Environment, Climate Change and Circular Economy</w:t>
              </w:r>
            </w:hyperlink>
            <w:r>
              <w:t xml:space="preserve"> took place on 25 October 2022.</w:t>
            </w:r>
          </w:p>
          <w:p w14:paraId="122AB77B" w14:textId="0EF986A3" w:rsidR="005B0459" w:rsidRDefault="006F092E" w:rsidP="00FB37F4">
            <w:pPr>
              <w:shd w:val="clear" w:color="auto" w:fill="FFFFFF"/>
              <w:spacing w:before="0"/>
              <w:textAlignment w:val="baseline"/>
            </w:pPr>
            <w:r>
              <w:t xml:space="preserve">A </w:t>
            </w:r>
            <w:hyperlink r:id="rId158" w:history="1">
              <w:r w:rsidRPr="006F092E">
                <w:rPr>
                  <w:rStyle w:val="Hyperlink"/>
                </w:rPr>
                <w:t>WSIS Session on Enabling the Net Zero Transition – Harnessing ICT solutions to reduce GHG emissions</w:t>
              </w:r>
            </w:hyperlink>
            <w:r>
              <w:t xml:space="preserve"> took place on 17 March 2023</w:t>
            </w:r>
            <w:r w:rsidR="00B37171">
              <w:t>.</w:t>
            </w:r>
          </w:p>
          <w:p w14:paraId="64E734E9" w14:textId="70613545" w:rsidR="006F092E" w:rsidRDefault="006F092E" w:rsidP="00FB37F4">
            <w:pPr>
              <w:shd w:val="clear" w:color="auto" w:fill="FFFFFF"/>
              <w:spacing w:before="0"/>
              <w:textAlignment w:val="baseline"/>
            </w:pPr>
            <w:r>
              <w:t xml:space="preserve">An </w:t>
            </w:r>
            <w:hyperlink r:id="rId159" w:history="1">
              <w:r w:rsidR="00A10E16" w:rsidRPr="00A10E16">
                <w:rPr>
                  <w:rStyle w:val="Hyperlink"/>
                </w:rPr>
                <w:t>Episode #23: STI Forum Side event on Building the pathway to sustainable digital transformation</w:t>
              </w:r>
            </w:hyperlink>
            <w:r w:rsidR="00A10E16">
              <w:t xml:space="preserve"> took place on 2 May 2023. </w:t>
            </w:r>
          </w:p>
          <w:p w14:paraId="513058F7" w14:textId="71E463C8" w:rsidR="00AE6506" w:rsidRPr="00C86B76" w:rsidRDefault="00AE6506" w:rsidP="00FB37F4">
            <w:pPr>
              <w:shd w:val="clear" w:color="auto" w:fill="FFFFFF"/>
              <w:spacing w:before="0"/>
              <w:textAlignment w:val="baseline"/>
              <w:rPr>
                <w:color w:val="444444"/>
                <w:lang w:eastAsia="en-GB"/>
              </w:rPr>
            </w:pPr>
            <w:r>
              <w:rPr>
                <w:color w:val="444444"/>
              </w:rPr>
              <w:t xml:space="preserve">The </w:t>
            </w:r>
            <w:hyperlink r:id="rId160" w:history="1">
              <w:r w:rsidRPr="005B0459">
                <w:rPr>
                  <w:rStyle w:val="Hyperlink"/>
                </w:rPr>
                <w:t xml:space="preserve">Sustainable Digital </w:t>
              </w:r>
              <w:r w:rsidR="00EF053A" w:rsidRPr="005B0459">
                <w:rPr>
                  <w:rStyle w:val="Hyperlink"/>
                </w:rPr>
                <w:t xml:space="preserve">Transformation </w:t>
              </w:r>
              <w:r w:rsidR="000169CA" w:rsidRPr="005B0459">
                <w:rPr>
                  <w:rStyle w:val="Hyperlink"/>
                </w:rPr>
                <w:t>week for Africa region</w:t>
              </w:r>
            </w:hyperlink>
            <w:r w:rsidR="000169CA">
              <w:rPr>
                <w:color w:val="444444"/>
              </w:rPr>
              <w:t xml:space="preserve"> took place from 15-19 May 2023 in Kampala, Uganda</w:t>
            </w:r>
            <w:r w:rsidR="005B0459">
              <w:rPr>
                <w:color w:val="444444"/>
              </w:rPr>
              <w:t>.</w:t>
            </w:r>
          </w:p>
        </w:tc>
      </w:tr>
      <w:tr w:rsidR="00C97C01" w:rsidRPr="00C86B76" w14:paraId="33045D49" w14:textId="77777777" w:rsidTr="325E09A9">
        <w:trPr>
          <w:jc w:val="center"/>
        </w:trPr>
        <w:tc>
          <w:tcPr>
            <w:tcW w:w="905" w:type="dxa"/>
            <w:vMerge w:val="restart"/>
            <w:tcBorders>
              <w:top w:val="single" w:sz="12" w:space="0" w:color="auto"/>
            </w:tcBorders>
            <w:shd w:val="clear" w:color="auto" w:fill="auto"/>
          </w:tcPr>
          <w:p w14:paraId="7BAD4BB0" w14:textId="77777777" w:rsidR="00C97C01" w:rsidRPr="00C86B76" w:rsidRDefault="00C97C01" w:rsidP="00FB37F4">
            <w:pPr>
              <w:pStyle w:val="Tabletext"/>
              <w:rPr>
                <w:b/>
                <w:bCs/>
                <w:sz w:val="24"/>
                <w:szCs w:val="24"/>
              </w:rPr>
            </w:pPr>
            <w:r w:rsidRPr="00C86B76">
              <w:rPr>
                <w:b/>
                <w:bCs/>
                <w:sz w:val="24"/>
                <w:szCs w:val="24"/>
              </w:rPr>
              <w:t>73-13</w:t>
            </w:r>
          </w:p>
        </w:tc>
        <w:tc>
          <w:tcPr>
            <w:tcW w:w="4774" w:type="dxa"/>
            <w:tcBorders>
              <w:top w:val="single" w:sz="12" w:space="0" w:color="auto"/>
            </w:tcBorders>
            <w:shd w:val="clear" w:color="auto" w:fill="auto"/>
          </w:tcPr>
          <w:p w14:paraId="423DABBA" w14:textId="77777777" w:rsidR="00C97C01" w:rsidRPr="00C86B76" w:rsidRDefault="00C97C01" w:rsidP="00FB37F4">
            <w:pPr>
              <w:pStyle w:val="Tabletext"/>
              <w:keepNext/>
              <w:keepLines/>
              <w:rPr>
                <w:b/>
                <w:bCs/>
                <w:sz w:val="24"/>
                <w:szCs w:val="24"/>
              </w:rPr>
            </w:pPr>
            <w:r w:rsidRPr="00C86B76">
              <w:rPr>
                <w:b/>
                <w:bCs/>
                <w:sz w:val="24"/>
                <w:szCs w:val="24"/>
              </w:rPr>
              <w:t>TSBDir to report (to TSAG) progress of ITU/WMO/UNESCO IOC Joint Task Force to investigate the potential of using submarine telecom cables for ocean and climate monitoring and disaster warning (instructs TSBDir 7)</w:t>
            </w:r>
          </w:p>
        </w:tc>
        <w:tc>
          <w:tcPr>
            <w:tcW w:w="1683" w:type="dxa"/>
            <w:tcBorders>
              <w:top w:val="single" w:sz="12" w:space="0" w:color="auto"/>
            </w:tcBorders>
            <w:shd w:val="clear" w:color="auto" w:fill="auto"/>
          </w:tcPr>
          <w:p w14:paraId="52F1E419" w14:textId="14812875" w:rsidR="00C97C01" w:rsidRPr="00C86B76" w:rsidRDefault="00C97C01" w:rsidP="00FB37F4">
            <w:pPr>
              <w:pStyle w:val="Tabletext"/>
              <w:jc w:val="center"/>
              <w:rPr>
                <w:b/>
                <w:bCs/>
                <w:sz w:val="24"/>
                <w:szCs w:val="24"/>
              </w:rPr>
            </w:pPr>
            <w:r w:rsidRPr="00C86B76">
              <w:rPr>
                <w:b/>
                <w:bCs/>
                <w:sz w:val="24"/>
                <w:szCs w:val="24"/>
              </w:rPr>
              <w:t>TSAG202</w:t>
            </w:r>
            <w:r w:rsidR="00AA7D9F">
              <w:rPr>
                <w:b/>
                <w:bCs/>
                <w:sz w:val="24"/>
                <w:szCs w:val="24"/>
              </w:rPr>
              <w:t>3</w:t>
            </w:r>
          </w:p>
        </w:tc>
        <w:tc>
          <w:tcPr>
            <w:tcW w:w="1134" w:type="dxa"/>
            <w:tcBorders>
              <w:top w:val="single" w:sz="12" w:space="0" w:color="auto"/>
            </w:tcBorders>
            <w:shd w:val="clear" w:color="auto" w:fill="auto"/>
          </w:tcPr>
          <w:p w14:paraId="24C871A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8BC8342" w14:textId="77777777" w:rsidR="00C97C01" w:rsidRPr="00C86B76" w:rsidRDefault="00C97C01" w:rsidP="00FB37F4">
            <w:pPr>
              <w:pStyle w:val="Tabletext"/>
              <w:jc w:val="center"/>
              <w:rPr>
                <w:b/>
                <w:bCs/>
                <w:sz w:val="24"/>
                <w:szCs w:val="24"/>
              </w:rPr>
            </w:pPr>
          </w:p>
        </w:tc>
      </w:tr>
      <w:tr w:rsidR="00C97C01" w:rsidRPr="00C86B76" w14:paraId="0C9CB507" w14:textId="77777777" w:rsidTr="325E09A9">
        <w:trPr>
          <w:jc w:val="center"/>
        </w:trPr>
        <w:tc>
          <w:tcPr>
            <w:tcW w:w="905" w:type="dxa"/>
            <w:vMerge/>
          </w:tcPr>
          <w:p w14:paraId="497B78FC" w14:textId="77777777" w:rsidR="00C97C01" w:rsidRPr="00C86B76" w:rsidRDefault="00C97C01" w:rsidP="00FB37F4">
            <w:pPr>
              <w:pStyle w:val="Tabletext"/>
              <w:rPr>
                <w:sz w:val="24"/>
                <w:szCs w:val="24"/>
              </w:rPr>
            </w:pPr>
          </w:p>
        </w:tc>
        <w:tc>
          <w:tcPr>
            <w:tcW w:w="8927" w:type="dxa"/>
            <w:gridSpan w:val="4"/>
            <w:shd w:val="clear" w:color="auto" w:fill="auto"/>
          </w:tcPr>
          <w:p w14:paraId="20DD2F9E" w14:textId="77777777" w:rsidR="00C97C01" w:rsidRPr="00073574" w:rsidRDefault="00C97C01" w:rsidP="00FB37F4">
            <w:pPr>
              <w:pStyle w:val="Tabletext"/>
              <w:spacing w:before="120"/>
            </w:pPr>
            <w:r w:rsidRPr="00073574">
              <w:t>See also the TSB Director's Reports to TSAG.</w:t>
            </w:r>
          </w:p>
          <w:p w14:paraId="60789298" w14:textId="41953626" w:rsidR="00C97C01" w:rsidRPr="00C86B76" w:rsidRDefault="00C97C01" w:rsidP="00FB37F4">
            <w:pPr>
              <w:pStyle w:val="Tabletext"/>
              <w:spacing w:before="120"/>
              <w:rPr>
                <w:rFonts w:asciiTheme="majorBidi" w:hAnsiTheme="majorBidi" w:cstheme="majorBidi"/>
              </w:rPr>
            </w:pPr>
            <w:r w:rsidRPr="00073574">
              <w:rPr>
                <w:rFonts w:asciiTheme="majorBidi" w:hAnsiTheme="majorBidi" w:cstheme="majorBidi"/>
              </w:rPr>
              <w:t xml:space="preserve">Information on this Task Force including publications and workshop information is available at its web page at </w:t>
            </w:r>
            <w:hyperlink r:id="rId161" w:history="1">
              <w:r w:rsidRPr="00073574">
                <w:rPr>
                  <w:rStyle w:val="Hyperlink"/>
                  <w:rFonts w:asciiTheme="majorBidi" w:hAnsiTheme="majorBidi" w:cstheme="majorBidi"/>
                </w:rPr>
                <w:t>http://www.itu.int/en/ITU-T/climatechange/task-force-sc/Pages/default.aspx</w:t>
              </w:r>
            </w:hyperlink>
            <w:r w:rsidRPr="00073574">
              <w:rPr>
                <w:rFonts w:asciiTheme="majorBidi" w:hAnsiTheme="majorBidi" w:cstheme="majorBidi"/>
              </w:rPr>
              <w:t>.</w:t>
            </w:r>
          </w:p>
        </w:tc>
      </w:tr>
      <w:tr w:rsidR="00C97C01" w:rsidRPr="00C86B76" w14:paraId="7D4761A8" w14:textId="77777777" w:rsidTr="325E09A9">
        <w:trPr>
          <w:jc w:val="center"/>
        </w:trPr>
        <w:tc>
          <w:tcPr>
            <w:tcW w:w="905" w:type="dxa"/>
            <w:vMerge w:val="restart"/>
            <w:tcBorders>
              <w:top w:val="single" w:sz="12" w:space="0" w:color="auto"/>
            </w:tcBorders>
            <w:shd w:val="clear" w:color="auto" w:fill="auto"/>
          </w:tcPr>
          <w:p w14:paraId="72D97EEB" w14:textId="77777777" w:rsidR="00C97C01" w:rsidRPr="00C86B76" w:rsidRDefault="00C97C01" w:rsidP="00EA0C73">
            <w:pPr>
              <w:pStyle w:val="Tabletext"/>
              <w:rPr>
                <w:b/>
                <w:bCs/>
                <w:sz w:val="24"/>
                <w:szCs w:val="24"/>
              </w:rPr>
            </w:pPr>
            <w:r w:rsidRPr="00C86B76">
              <w:rPr>
                <w:b/>
                <w:bCs/>
                <w:sz w:val="24"/>
                <w:szCs w:val="24"/>
              </w:rPr>
              <w:t>73-14</w:t>
            </w:r>
          </w:p>
        </w:tc>
        <w:tc>
          <w:tcPr>
            <w:tcW w:w="4774" w:type="dxa"/>
            <w:tcBorders>
              <w:top w:val="single" w:sz="12" w:space="0" w:color="auto"/>
            </w:tcBorders>
            <w:shd w:val="clear" w:color="auto" w:fill="auto"/>
          </w:tcPr>
          <w:p w14:paraId="1CE6F21D" w14:textId="77777777" w:rsidR="00C97C01" w:rsidRPr="00C86B76" w:rsidRDefault="00C97C01" w:rsidP="00EA0C73">
            <w:pPr>
              <w:pStyle w:val="Tabletext"/>
              <w:rPr>
                <w:b/>
                <w:bCs/>
                <w:sz w:val="24"/>
                <w:szCs w:val="24"/>
              </w:rPr>
            </w:pPr>
            <w:r w:rsidRPr="00C86B76">
              <w:rPr>
                <w:b/>
                <w:bCs/>
                <w:sz w:val="24"/>
                <w:szCs w:val="24"/>
              </w:rPr>
              <w:t>ITU Secretary-General to continue cooperation and collaboration with other United Nations entities contributing to the achievement of the goals of the 2030 Agenda for Sustainable Development (invites SecGen)</w:t>
            </w:r>
          </w:p>
        </w:tc>
        <w:tc>
          <w:tcPr>
            <w:tcW w:w="1683" w:type="dxa"/>
            <w:tcBorders>
              <w:top w:val="single" w:sz="12" w:space="0" w:color="auto"/>
            </w:tcBorders>
            <w:shd w:val="clear" w:color="auto" w:fill="auto"/>
          </w:tcPr>
          <w:p w14:paraId="62E2F602"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3804A2C3" w14:textId="77777777" w:rsidR="00C97C01" w:rsidRPr="00C86B76" w:rsidRDefault="00C97C01" w:rsidP="00EA0C73">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4EC3B" w14:textId="77777777" w:rsidR="00C97C01" w:rsidRPr="00C86B76" w:rsidRDefault="00C97C01" w:rsidP="00EA0C73">
            <w:pPr>
              <w:pStyle w:val="Tabletext"/>
              <w:jc w:val="center"/>
              <w:rPr>
                <w:b/>
                <w:bCs/>
                <w:sz w:val="24"/>
                <w:szCs w:val="24"/>
              </w:rPr>
            </w:pPr>
          </w:p>
        </w:tc>
      </w:tr>
      <w:tr w:rsidR="00C97C01" w:rsidRPr="00C86B76" w14:paraId="6F715E68" w14:textId="77777777" w:rsidTr="325E09A9">
        <w:trPr>
          <w:jc w:val="center"/>
        </w:trPr>
        <w:tc>
          <w:tcPr>
            <w:tcW w:w="905" w:type="dxa"/>
            <w:vMerge/>
          </w:tcPr>
          <w:p w14:paraId="367A5C26" w14:textId="77777777" w:rsidR="00C97C01" w:rsidRPr="00C86B76" w:rsidRDefault="00C97C01" w:rsidP="00EA0C73">
            <w:pPr>
              <w:pStyle w:val="Tabletext"/>
              <w:rPr>
                <w:sz w:val="24"/>
                <w:szCs w:val="24"/>
              </w:rPr>
            </w:pPr>
          </w:p>
        </w:tc>
        <w:tc>
          <w:tcPr>
            <w:tcW w:w="8927" w:type="dxa"/>
            <w:gridSpan w:val="4"/>
            <w:tcBorders>
              <w:bottom w:val="single" w:sz="12" w:space="0" w:color="auto"/>
            </w:tcBorders>
            <w:shd w:val="clear" w:color="auto" w:fill="auto"/>
          </w:tcPr>
          <w:p w14:paraId="39D7E02E" w14:textId="77777777" w:rsidR="00C97C01" w:rsidRDefault="00C97C01" w:rsidP="00EA0C73">
            <w:pPr>
              <w:pStyle w:val="Tabletext"/>
              <w:rPr>
                <w:szCs w:val="22"/>
              </w:rPr>
            </w:pPr>
            <w:r w:rsidRPr="00073574">
              <w:rPr>
                <w:szCs w:val="22"/>
              </w:rPr>
              <w:t>The ITU Secretary-General is cooperating with UNFCCC, UNEP and WMO in the context of climate change and SDGs.</w:t>
            </w:r>
          </w:p>
          <w:p w14:paraId="0F2DE9DC" w14:textId="4AB8D7E4" w:rsidR="009D30EC" w:rsidRPr="00C86B76" w:rsidRDefault="009D30EC" w:rsidP="00EA0C73">
            <w:pPr>
              <w:pStyle w:val="Tabletext"/>
              <w:rPr>
                <w:szCs w:val="22"/>
              </w:rPr>
            </w:pPr>
            <w:r>
              <w:rPr>
                <w:szCs w:val="22"/>
              </w:rPr>
              <w:t xml:space="preserve">ITU is organizing the Green Digital Day at UNFCCC COP28. It is planned to take placed on 1 December 2023 (tbc). </w:t>
            </w:r>
          </w:p>
        </w:tc>
      </w:tr>
      <w:tr w:rsidR="00C97C01" w:rsidRPr="00C86B76" w14:paraId="1E4A46AA" w14:textId="77777777" w:rsidTr="325E09A9">
        <w:trPr>
          <w:jc w:val="center"/>
        </w:trPr>
        <w:tc>
          <w:tcPr>
            <w:tcW w:w="905" w:type="dxa"/>
            <w:vMerge w:val="restart"/>
            <w:tcBorders>
              <w:top w:val="single" w:sz="12" w:space="0" w:color="auto"/>
            </w:tcBorders>
            <w:shd w:val="clear" w:color="auto" w:fill="auto"/>
          </w:tcPr>
          <w:p w14:paraId="6B3FB28A" w14:textId="77777777" w:rsidR="00C97C01" w:rsidRPr="00C86B76" w:rsidRDefault="00C97C01" w:rsidP="00FB37F4">
            <w:pPr>
              <w:pStyle w:val="Tabletext"/>
              <w:keepNext/>
              <w:keepLines/>
              <w:rPr>
                <w:b/>
                <w:bCs/>
                <w:sz w:val="24"/>
                <w:szCs w:val="24"/>
              </w:rPr>
            </w:pPr>
            <w:r w:rsidRPr="00C86B76">
              <w:rPr>
                <w:b/>
                <w:bCs/>
                <w:sz w:val="24"/>
                <w:szCs w:val="24"/>
              </w:rPr>
              <w:lastRenderedPageBreak/>
              <w:t>73-15</w:t>
            </w:r>
          </w:p>
        </w:tc>
        <w:tc>
          <w:tcPr>
            <w:tcW w:w="4774" w:type="dxa"/>
            <w:tcBorders>
              <w:top w:val="single" w:sz="12" w:space="0" w:color="auto"/>
            </w:tcBorders>
            <w:shd w:val="clear" w:color="auto" w:fill="auto"/>
          </w:tcPr>
          <w:p w14:paraId="05B15498" w14:textId="77777777" w:rsidR="00C97C01" w:rsidRPr="00C86B76" w:rsidRDefault="00C97C01" w:rsidP="00FB37F4">
            <w:pPr>
              <w:pStyle w:val="Tabletext"/>
              <w:rPr>
                <w:b/>
                <w:bCs/>
                <w:sz w:val="24"/>
                <w:szCs w:val="24"/>
              </w:rPr>
            </w:pPr>
            <w:r w:rsidRPr="00C86B76">
              <w:rPr>
                <w:b/>
                <w:bCs/>
                <w:sz w:val="24"/>
                <w:szCs w:val="24"/>
              </w:rPr>
              <w:t>TSBDir to assist countries that are vulnerable to climate-change impact, with specific emphasis on developing countries (instructs TSBDir 9)</w:t>
            </w:r>
          </w:p>
        </w:tc>
        <w:tc>
          <w:tcPr>
            <w:tcW w:w="1683" w:type="dxa"/>
            <w:tcBorders>
              <w:top w:val="single" w:sz="12" w:space="0" w:color="auto"/>
            </w:tcBorders>
            <w:shd w:val="clear" w:color="auto" w:fill="auto"/>
          </w:tcPr>
          <w:p w14:paraId="7F06F37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48B697B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FE7E509" w14:textId="77777777" w:rsidR="00C97C01" w:rsidRPr="00C86B76" w:rsidRDefault="00C97C01" w:rsidP="00FB37F4">
            <w:pPr>
              <w:pStyle w:val="Tabletext"/>
              <w:jc w:val="center"/>
              <w:rPr>
                <w:b/>
                <w:bCs/>
                <w:sz w:val="24"/>
                <w:szCs w:val="24"/>
              </w:rPr>
            </w:pPr>
          </w:p>
        </w:tc>
      </w:tr>
      <w:tr w:rsidR="00C97C01" w:rsidRPr="00C86B76" w14:paraId="4EC3F076" w14:textId="77777777" w:rsidTr="325E09A9">
        <w:trPr>
          <w:jc w:val="center"/>
        </w:trPr>
        <w:tc>
          <w:tcPr>
            <w:tcW w:w="905" w:type="dxa"/>
            <w:vMerge/>
          </w:tcPr>
          <w:p w14:paraId="2285AAAC"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F143D3" w14:textId="77777777" w:rsidR="00C97C01" w:rsidRPr="00C86B76" w:rsidRDefault="00C97C01" w:rsidP="00FB37F4">
            <w:pPr>
              <w:pStyle w:val="Tabletext"/>
              <w:rPr>
                <w:szCs w:val="22"/>
              </w:rPr>
            </w:pPr>
            <w:r w:rsidRPr="00073574">
              <w:rPr>
                <w:szCs w:val="22"/>
              </w:rPr>
              <w:t>See TSB Director's reports to TSAG.</w:t>
            </w:r>
          </w:p>
        </w:tc>
      </w:tr>
      <w:tr w:rsidR="00C97C01" w:rsidRPr="00C86B76" w14:paraId="7E0F326A" w14:textId="77777777" w:rsidTr="325E09A9">
        <w:trPr>
          <w:jc w:val="center"/>
        </w:trPr>
        <w:tc>
          <w:tcPr>
            <w:tcW w:w="905" w:type="dxa"/>
            <w:vMerge w:val="restart"/>
            <w:tcBorders>
              <w:top w:val="single" w:sz="12" w:space="0" w:color="auto"/>
            </w:tcBorders>
            <w:shd w:val="clear" w:color="auto" w:fill="auto"/>
          </w:tcPr>
          <w:p w14:paraId="4DECAD9E" w14:textId="77777777" w:rsidR="00C97C01" w:rsidRPr="00C86B76" w:rsidRDefault="00C97C01" w:rsidP="00FB37F4">
            <w:pPr>
              <w:pStyle w:val="Tabletext"/>
              <w:keepNext/>
              <w:keepLines/>
              <w:rPr>
                <w:b/>
                <w:bCs/>
                <w:sz w:val="24"/>
                <w:szCs w:val="24"/>
              </w:rPr>
            </w:pPr>
            <w:r w:rsidRPr="00C86B76">
              <w:rPr>
                <w:b/>
                <w:bCs/>
                <w:sz w:val="24"/>
                <w:szCs w:val="24"/>
              </w:rPr>
              <w:t>73-16</w:t>
            </w:r>
          </w:p>
        </w:tc>
        <w:tc>
          <w:tcPr>
            <w:tcW w:w="4774" w:type="dxa"/>
            <w:tcBorders>
              <w:top w:val="single" w:sz="12" w:space="0" w:color="auto"/>
            </w:tcBorders>
            <w:shd w:val="clear" w:color="auto" w:fill="auto"/>
          </w:tcPr>
          <w:p w14:paraId="0BCD5C92" w14:textId="77777777" w:rsidR="00C97C01" w:rsidRPr="00C86B76" w:rsidRDefault="00C97C01" w:rsidP="00FB37F4">
            <w:pPr>
              <w:pStyle w:val="Tabletext"/>
              <w:keepNext/>
              <w:keepLines/>
              <w:rPr>
                <w:b/>
                <w:bCs/>
                <w:sz w:val="24"/>
                <w:szCs w:val="24"/>
              </w:rPr>
            </w:pPr>
            <w:r w:rsidRPr="00C86B76">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tcPr>
          <w:p w14:paraId="6064F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D2AE12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0B6ADC" w14:textId="77777777" w:rsidR="00C97C01" w:rsidRPr="00C86B76" w:rsidRDefault="00C97C01" w:rsidP="00FB37F4">
            <w:pPr>
              <w:pStyle w:val="Tabletext"/>
              <w:jc w:val="center"/>
              <w:rPr>
                <w:b/>
                <w:bCs/>
                <w:sz w:val="24"/>
                <w:szCs w:val="24"/>
              </w:rPr>
            </w:pPr>
          </w:p>
        </w:tc>
      </w:tr>
      <w:tr w:rsidR="00C97C01" w:rsidRPr="00C86B76" w14:paraId="37FEAC0D" w14:textId="77777777" w:rsidTr="325E09A9">
        <w:trPr>
          <w:jc w:val="center"/>
        </w:trPr>
        <w:tc>
          <w:tcPr>
            <w:tcW w:w="905" w:type="dxa"/>
            <w:vMerge/>
          </w:tcPr>
          <w:p w14:paraId="280E0B10"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DCB36B6" w14:textId="77777777" w:rsidR="00C97C01" w:rsidRPr="00C86B76" w:rsidRDefault="377C2A24" w:rsidP="00FB37F4">
            <w:pPr>
              <w:pStyle w:val="ListParagraph"/>
              <w:numPr>
                <w:ilvl w:val="0"/>
                <w:numId w:val="9"/>
              </w:numPr>
              <w:ind w:left="357" w:hanging="357"/>
              <w:contextualSpacing w:val="0"/>
              <w:rPr>
                <w:rFonts w:eastAsia="Times New Roman"/>
              </w:rPr>
            </w:pPr>
            <w:r w:rsidRPr="325E09A9">
              <w:rPr>
                <w:rFonts w:eastAsia="Times New Roman"/>
              </w:rPr>
              <w:t>SG5 is working on the development of a standard on L.VirtualMeetings “Methodology for estimating GHG emissions in the frame of virtual meetings and events”.</w:t>
            </w:r>
          </w:p>
        </w:tc>
      </w:tr>
      <w:tr w:rsidR="00C97C01" w:rsidRPr="00C86B76" w14:paraId="103D8A05" w14:textId="77777777" w:rsidTr="325E09A9">
        <w:trPr>
          <w:jc w:val="center"/>
        </w:trPr>
        <w:tc>
          <w:tcPr>
            <w:tcW w:w="905" w:type="dxa"/>
            <w:vMerge w:val="restart"/>
            <w:tcBorders>
              <w:top w:val="single" w:sz="12" w:space="0" w:color="auto"/>
            </w:tcBorders>
            <w:shd w:val="clear" w:color="auto" w:fill="auto"/>
          </w:tcPr>
          <w:p w14:paraId="401B3096" w14:textId="77777777" w:rsidR="00C97C01" w:rsidRPr="00C86B76" w:rsidRDefault="00C97C01" w:rsidP="00FB37F4">
            <w:pPr>
              <w:pStyle w:val="Tabletext"/>
              <w:rPr>
                <w:b/>
                <w:bCs/>
                <w:sz w:val="24"/>
                <w:szCs w:val="24"/>
              </w:rPr>
            </w:pPr>
            <w:r w:rsidRPr="00C86B76">
              <w:rPr>
                <w:b/>
                <w:bCs/>
                <w:sz w:val="24"/>
                <w:szCs w:val="24"/>
              </w:rPr>
              <w:t>73-17</w:t>
            </w:r>
          </w:p>
        </w:tc>
        <w:tc>
          <w:tcPr>
            <w:tcW w:w="4774" w:type="dxa"/>
            <w:tcBorders>
              <w:top w:val="single" w:sz="12" w:space="0" w:color="auto"/>
            </w:tcBorders>
            <w:shd w:val="clear" w:color="auto" w:fill="auto"/>
          </w:tcPr>
          <w:p w14:paraId="6E23B75E" w14:textId="77777777" w:rsidR="00C97C01" w:rsidRPr="00C86B76" w:rsidRDefault="00C97C01" w:rsidP="00FB37F4">
            <w:pPr>
              <w:pStyle w:val="Tabletext"/>
              <w:keepNext/>
              <w:keepLines/>
              <w:rPr>
                <w:b/>
                <w:bCs/>
                <w:sz w:val="24"/>
                <w:szCs w:val="24"/>
              </w:rPr>
            </w:pPr>
            <w:r w:rsidRPr="00C86B76">
              <w:rPr>
                <w:b/>
                <w:bCs/>
                <w:sz w:val="24"/>
                <w:szCs w:val="24"/>
              </w:rPr>
              <w:t xml:space="preserve">TSAG to ensure that study groups carry out a review of both the appropriate existing ITU-T Recommendations and all future Recommendations in order to </w:t>
            </w:r>
            <w:bookmarkStart w:id="505" w:name="_Hlk84970733"/>
            <w:r w:rsidRPr="00C86B76">
              <w:rPr>
                <w:b/>
                <w:bCs/>
                <w:sz w:val="24"/>
                <w:szCs w:val="24"/>
              </w:rPr>
              <w:t xml:space="preserve">assess their implications and the application of best practices in the light of protection of the environment, climate change </w:t>
            </w:r>
            <w:bookmarkEnd w:id="505"/>
            <w:r w:rsidRPr="00C86B76">
              <w:rPr>
                <w:b/>
                <w:bCs/>
                <w:sz w:val="24"/>
                <w:szCs w:val="24"/>
              </w:rPr>
              <w:t>and circular economy (instructs TSAG 2)</w:t>
            </w:r>
          </w:p>
        </w:tc>
        <w:tc>
          <w:tcPr>
            <w:tcW w:w="1683" w:type="dxa"/>
            <w:tcBorders>
              <w:top w:val="single" w:sz="12" w:space="0" w:color="auto"/>
            </w:tcBorders>
            <w:shd w:val="clear" w:color="auto" w:fill="auto"/>
          </w:tcPr>
          <w:p w14:paraId="6B3E78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6B1E59A"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C22622" w14:textId="77777777" w:rsidR="00C97C01" w:rsidRPr="00C86B76" w:rsidRDefault="00C97C01" w:rsidP="00FB37F4">
            <w:pPr>
              <w:pStyle w:val="Tabletext"/>
              <w:jc w:val="center"/>
              <w:rPr>
                <w:b/>
                <w:bCs/>
                <w:sz w:val="24"/>
                <w:szCs w:val="24"/>
              </w:rPr>
            </w:pPr>
          </w:p>
        </w:tc>
      </w:tr>
      <w:tr w:rsidR="00C97C01" w:rsidRPr="00C86B76" w14:paraId="4CD73A41" w14:textId="77777777" w:rsidTr="325E09A9">
        <w:trPr>
          <w:jc w:val="center"/>
        </w:trPr>
        <w:tc>
          <w:tcPr>
            <w:tcW w:w="905" w:type="dxa"/>
            <w:vMerge/>
          </w:tcPr>
          <w:p w14:paraId="23E4A6FB"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15E6A867" w14:textId="77777777" w:rsidR="00C97C01" w:rsidRPr="00C86B76" w:rsidRDefault="00C97C01" w:rsidP="00FB37F4">
            <w:pPr>
              <w:pStyle w:val="Tabletext"/>
              <w:rPr>
                <w:szCs w:val="22"/>
              </w:rPr>
            </w:pPr>
          </w:p>
        </w:tc>
      </w:tr>
      <w:tr w:rsidR="00C97C01" w:rsidRPr="00C86B76" w14:paraId="5ADFC8AD" w14:textId="77777777" w:rsidTr="325E09A9">
        <w:trPr>
          <w:jc w:val="center"/>
        </w:trPr>
        <w:tc>
          <w:tcPr>
            <w:tcW w:w="905" w:type="dxa"/>
            <w:vMerge w:val="restart"/>
            <w:tcBorders>
              <w:top w:val="single" w:sz="12" w:space="0" w:color="auto"/>
            </w:tcBorders>
            <w:shd w:val="clear" w:color="auto" w:fill="auto"/>
          </w:tcPr>
          <w:p w14:paraId="77E2AA59" w14:textId="77777777" w:rsidR="00C97C01" w:rsidRPr="00C86B76" w:rsidRDefault="00C97C01" w:rsidP="00FB37F4">
            <w:pPr>
              <w:pStyle w:val="Tabletext"/>
              <w:keepNext/>
              <w:keepLines/>
              <w:rPr>
                <w:b/>
                <w:bCs/>
                <w:sz w:val="24"/>
                <w:szCs w:val="24"/>
              </w:rPr>
            </w:pPr>
            <w:r w:rsidRPr="00C86B76">
              <w:rPr>
                <w:b/>
                <w:bCs/>
                <w:sz w:val="24"/>
                <w:szCs w:val="24"/>
              </w:rPr>
              <w:t>73-18</w:t>
            </w:r>
          </w:p>
        </w:tc>
        <w:tc>
          <w:tcPr>
            <w:tcW w:w="4774" w:type="dxa"/>
            <w:tcBorders>
              <w:top w:val="single" w:sz="12" w:space="0" w:color="auto"/>
            </w:tcBorders>
            <w:shd w:val="clear" w:color="auto" w:fill="auto"/>
          </w:tcPr>
          <w:p w14:paraId="4DAE1743"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identify and promote best practices, initiatives and opportunities for new applications using ICTs to foster environmental sustainability, and to identify appropriate actions (instructs SGs 2, 3, 4, 5)</w:t>
            </w:r>
          </w:p>
        </w:tc>
        <w:tc>
          <w:tcPr>
            <w:tcW w:w="1683" w:type="dxa"/>
            <w:tcBorders>
              <w:top w:val="single" w:sz="12" w:space="0" w:color="auto"/>
            </w:tcBorders>
            <w:shd w:val="clear" w:color="auto" w:fill="auto"/>
          </w:tcPr>
          <w:p w14:paraId="2ABF33C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432AD0B"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253E9D" w14:textId="77777777" w:rsidR="00C97C01" w:rsidRPr="00C86B76" w:rsidRDefault="00C97C01" w:rsidP="00FB37F4">
            <w:pPr>
              <w:pStyle w:val="Tabletext"/>
              <w:jc w:val="center"/>
              <w:rPr>
                <w:b/>
                <w:bCs/>
                <w:sz w:val="24"/>
                <w:szCs w:val="24"/>
              </w:rPr>
            </w:pPr>
          </w:p>
        </w:tc>
      </w:tr>
      <w:tr w:rsidR="00C97C01" w:rsidRPr="00C86B76" w14:paraId="22697C43" w14:textId="77777777" w:rsidTr="325E09A9">
        <w:trPr>
          <w:jc w:val="center"/>
        </w:trPr>
        <w:tc>
          <w:tcPr>
            <w:tcW w:w="905" w:type="dxa"/>
            <w:vMerge/>
          </w:tcPr>
          <w:p w14:paraId="5622852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8C4CD9" w14:textId="77777777" w:rsidR="00E125EF" w:rsidRPr="00EA0C73" w:rsidRDefault="00E125EF" w:rsidP="00FB37F4">
            <w:pPr>
              <w:pStyle w:val="ListParagraph"/>
              <w:numPr>
                <w:ilvl w:val="0"/>
                <w:numId w:val="9"/>
              </w:numPr>
              <w:spacing w:after="40"/>
            </w:pPr>
            <w:r w:rsidRPr="623C50CD">
              <w:rPr>
                <w:rFonts w:asciiTheme="majorBidi" w:hAnsiTheme="majorBidi" w:cstheme="majorBidi"/>
              </w:rPr>
              <w:t>SG15 has developed some Recommendations with “power saving mode” in access and home networking technical fields.</w:t>
            </w:r>
          </w:p>
          <w:p w14:paraId="055B80D1" w14:textId="5AFAFE3B" w:rsidR="00BF3A1D" w:rsidRPr="00C86B76" w:rsidRDefault="625F7512" w:rsidP="00EA0C73">
            <w:pPr>
              <w:pStyle w:val="ListParagraph"/>
              <w:numPr>
                <w:ilvl w:val="0"/>
                <w:numId w:val="9"/>
              </w:numPr>
              <w:spacing w:after="40"/>
              <w:ind w:left="357" w:hanging="357"/>
              <w:contextualSpacing w:val="0"/>
            </w:pPr>
            <w:r>
              <w:t xml:space="preserve">SG20 approved Recommendations ITU-T Y.4482 “Requirements and framework for smart livestock farming based on the Internet of things”. </w:t>
            </w:r>
            <w:r w:rsidRPr="325E09A9">
              <w:rPr>
                <w:rFonts w:asciiTheme="majorBidi" w:hAnsiTheme="majorBidi" w:cstheme="majorBidi"/>
              </w:rPr>
              <w:t xml:space="preserve">SG20 is working on draft Recommendation ITU-T Y.CL-EDM “Energy data model for city-level energy management platform”, draft Recommendation ITU-T Y.energy-data “Framework of city-level energy data sharing and analytics among buildings”, draft Recommendation </w:t>
            </w:r>
            <w:r>
              <w:t>ITU-T Y.water-SFP “Framework of monitoring of water system for smart fire protection" and draft Supplement ITU-T Y.Sup.SmartAgri-usecases “Use cases of IoT based smart agriculture".</w:t>
            </w:r>
          </w:p>
        </w:tc>
      </w:tr>
      <w:tr w:rsidR="00C97C01" w:rsidRPr="00C86B76" w14:paraId="7F242C75" w14:textId="77777777" w:rsidTr="325E09A9">
        <w:trPr>
          <w:jc w:val="center"/>
        </w:trPr>
        <w:tc>
          <w:tcPr>
            <w:tcW w:w="905" w:type="dxa"/>
            <w:vMerge w:val="restart"/>
            <w:tcBorders>
              <w:top w:val="single" w:sz="12" w:space="0" w:color="auto"/>
            </w:tcBorders>
            <w:shd w:val="clear" w:color="auto" w:fill="auto"/>
          </w:tcPr>
          <w:p w14:paraId="43D0E1DE" w14:textId="77777777" w:rsidR="00C97C01" w:rsidRPr="00C86B76" w:rsidRDefault="00C97C01" w:rsidP="00EA0C73">
            <w:pPr>
              <w:pStyle w:val="Tabletext"/>
              <w:keepNext/>
              <w:keepLines/>
              <w:rPr>
                <w:b/>
                <w:bCs/>
                <w:sz w:val="24"/>
                <w:szCs w:val="24"/>
              </w:rPr>
            </w:pPr>
            <w:r w:rsidRPr="00C86B76">
              <w:rPr>
                <w:b/>
                <w:bCs/>
                <w:sz w:val="24"/>
                <w:szCs w:val="24"/>
              </w:rPr>
              <w:lastRenderedPageBreak/>
              <w:t>73-19</w:t>
            </w:r>
          </w:p>
        </w:tc>
        <w:tc>
          <w:tcPr>
            <w:tcW w:w="4774" w:type="dxa"/>
            <w:tcBorders>
              <w:top w:val="single" w:sz="12" w:space="0" w:color="auto"/>
            </w:tcBorders>
            <w:shd w:val="clear" w:color="auto" w:fill="auto"/>
          </w:tcPr>
          <w:p w14:paraId="3F75DF16" w14:textId="77777777" w:rsidR="00C97C01" w:rsidRPr="00C86B76" w:rsidRDefault="00C97C01" w:rsidP="00750156">
            <w:pPr>
              <w:pStyle w:val="Tabletext"/>
              <w:keepNext/>
              <w:keepLines/>
              <w:rPr>
                <w:b/>
                <w:bCs/>
                <w:sz w:val="24"/>
                <w:szCs w:val="24"/>
              </w:rPr>
            </w:pPr>
            <w:r w:rsidRPr="00C86B76">
              <w:rPr>
                <w:b/>
                <w:bCs/>
                <w:sz w:val="24"/>
                <w:szCs w:val="24"/>
              </w:rPr>
              <w:t>Study groups to liaise with the relevant ITU-R and ITU-D study groups and promote liaison with other SDOs and forums in order to avoid duplication of work, optimize the use of resources and accelerate the availability of global standards (instructs SGs 6)</w:t>
            </w:r>
          </w:p>
        </w:tc>
        <w:tc>
          <w:tcPr>
            <w:tcW w:w="1683" w:type="dxa"/>
            <w:tcBorders>
              <w:top w:val="single" w:sz="12" w:space="0" w:color="auto"/>
            </w:tcBorders>
            <w:shd w:val="clear" w:color="auto" w:fill="auto"/>
          </w:tcPr>
          <w:p w14:paraId="27FC15E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CE005C6" w14:textId="77777777" w:rsidR="00C97C01" w:rsidRPr="00C86B76" w:rsidDel="000F2D69"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94A36C7" w14:textId="77777777" w:rsidR="00C97C01" w:rsidRPr="00C86B76" w:rsidRDefault="00C97C01" w:rsidP="00EA0C73">
            <w:pPr>
              <w:pStyle w:val="Tabletext"/>
              <w:keepNext/>
              <w:keepLines/>
              <w:jc w:val="center"/>
              <w:rPr>
                <w:b/>
                <w:bCs/>
                <w:sz w:val="24"/>
                <w:szCs w:val="24"/>
              </w:rPr>
            </w:pPr>
          </w:p>
        </w:tc>
      </w:tr>
      <w:tr w:rsidR="00C97C01" w:rsidRPr="00C86B76" w14:paraId="27C8301E" w14:textId="77777777" w:rsidTr="325E09A9">
        <w:trPr>
          <w:jc w:val="center"/>
        </w:trPr>
        <w:tc>
          <w:tcPr>
            <w:tcW w:w="905" w:type="dxa"/>
            <w:vMerge/>
          </w:tcPr>
          <w:p w14:paraId="29CA7F3D" w14:textId="77777777" w:rsidR="00C97C01" w:rsidRPr="00C86B76" w:rsidRDefault="00C97C01" w:rsidP="00EA0C73">
            <w:pPr>
              <w:pStyle w:val="Tabletext"/>
              <w:keepNext/>
              <w:keepLines/>
              <w:rPr>
                <w:sz w:val="24"/>
                <w:szCs w:val="24"/>
              </w:rPr>
            </w:pPr>
          </w:p>
        </w:tc>
        <w:tc>
          <w:tcPr>
            <w:tcW w:w="8927" w:type="dxa"/>
            <w:gridSpan w:val="4"/>
            <w:tcBorders>
              <w:bottom w:val="single" w:sz="12" w:space="0" w:color="auto"/>
            </w:tcBorders>
            <w:shd w:val="clear" w:color="auto" w:fill="auto"/>
          </w:tcPr>
          <w:p w14:paraId="58800F04" w14:textId="77777777" w:rsidR="00C97C01" w:rsidRDefault="00C97C01" w:rsidP="00EA0C73">
            <w:pPr>
              <w:pStyle w:val="ListParagraph"/>
              <w:keepNext/>
              <w:keepLines/>
              <w:numPr>
                <w:ilvl w:val="0"/>
                <w:numId w:val="19"/>
              </w:numPr>
              <w:spacing w:after="40"/>
              <w:ind w:left="357" w:hanging="357"/>
              <w:contextualSpacing w:val="0"/>
            </w:pPr>
            <w:r>
              <w:t>SG5 liaises regularly with ITU-R and ITU-D Study Groups and also other relevant organizations.</w:t>
            </w:r>
          </w:p>
          <w:p w14:paraId="43CCEDB6" w14:textId="77777777" w:rsidR="00C97C01" w:rsidRPr="00C86B76" w:rsidRDefault="00C97C01" w:rsidP="00EA0C73">
            <w:pPr>
              <w:pStyle w:val="ListParagraph"/>
              <w:keepNext/>
              <w:keepLines/>
              <w:numPr>
                <w:ilvl w:val="0"/>
                <w:numId w:val="19"/>
              </w:numPr>
              <w:spacing w:after="40"/>
              <w:ind w:left="357" w:hanging="357"/>
              <w:contextualSpacing w:val="0"/>
            </w:pPr>
            <w:r w:rsidRPr="006E4A7E">
              <w:t>SG20 liaises with relevant organizations as necessary.</w:t>
            </w:r>
          </w:p>
        </w:tc>
      </w:tr>
      <w:tr w:rsidR="00C97C01" w:rsidRPr="00C86B76" w14:paraId="737D2977" w14:textId="77777777" w:rsidTr="325E09A9">
        <w:trPr>
          <w:jc w:val="center"/>
        </w:trPr>
        <w:tc>
          <w:tcPr>
            <w:tcW w:w="905" w:type="dxa"/>
            <w:vMerge w:val="restart"/>
            <w:tcBorders>
              <w:top w:val="single" w:sz="12" w:space="0" w:color="auto"/>
            </w:tcBorders>
            <w:shd w:val="clear" w:color="auto" w:fill="auto"/>
          </w:tcPr>
          <w:p w14:paraId="45EAAFF0" w14:textId="77777777" w:rsidR="00C97C01" w:rsidRPr="00C86B76" w:rsidRDefault="00C97C01" w:rsidP="00FB37F4">
            <w:pPr>
              <w:pStyle w:val="Tabletext"/>
              <w:keepNext/>
              <w:keepLines/>
              <w:rPr>
                <w:b/>
                <w:bCs/>
                <w:sz w:val="24"/>
                <w:szCs w:val="24"/>
              </w:rPr>
            </w:pPr>
            <w:r w:rsidRPr="00C86B76">
              <w:rPr>
                <w:b/>
                <w:bCs/>
                <w:sz w:val="24"/>
                <w:szCs w:val="24"/>
              </w:rPr>
              <w:t>73-20</w:t>
            </w:r>
          </w:p>
        </w:tc>
        <w:tc>
          <w:tcPr>
            <w:tcW w:w="4774" w:type="dxa"/>
            <w:tcBorders>
              <w:top w:val="single" w:sz="12" w:space="0" w:color="auto"/>
            </w:tcBorders>
            <w:shd w:val="clear" w:color="auto" w:fill="auto"/>
          </w:tcPr>
          <w:p w14:paraId="576C5723" w14:textId="77777777" w:rsidR="00C97C01" w:rsidRPr="00C86B76" w:rsidRDefault="00C97C01" w:rsidP="00FB37F4">
            <w:pPr>
              <w:pStyle w:val="Tabletext"/>
              <w:rPr>
                <w:b/>
                <w:bCs/>
                <w:sz w:val="24"/>
                <w:szCs w:val="24"/>
              </w:rPr>
            </w:pPr>
            <w:r w:rsidRPr="00C86B76">
              <w:rPr>
                <w:b/>
                <w:bCs/>
                <w:sz w:val="24"/>
                <w:szCs w:val="24"/>
              </w:rPr>
              <w:t>TSBDir to report on progress on the application of this resolution annually to the ITU Council and to the next WTSA (instructs TSBDir 1)</w:t>
            </w:r>
          </w:p>
        </w:tc>
        <w:tc>
          <w:tcPr>
            <w:tcW w:w="1683" w:type="dxa"/>
            <w:tcBorders>
              <w:top w:val="single" w:sz="12" w:space="0" w:color="auto"/>
            </w:tcBorders>
            <w:shd w:val="clear" w:color="auto" w:fill="auto"/>
          </w:tcPr>
          <w:p w14:paraId="7257C875" w14:textId="69F7FB17" w:rsidR="00C97C01" w:rsidRPr="00C86B76" w:rsidRDefault="00C97C01" w:rsidP="00FB37F4">
            <w:pPr>
              <w:pStyle w:val="Tabletext"/>
              <w:jc w:val="center"/>
              <w:rPr>
                <w:b/>
                <w:bCs/>
                <w:sz w:val="24"/>
                <w:szCs w:val="24"/>
              </w:rPr>
            </w:pPr>
            <w:r w:rsidRPr="00C86B76">
              <w:rPr>
                <w:b/>
                <w:bCs/>
                <w:sz w:val="24"/>
                <w:szCs w:val="24"/>
              </w:rPr>
              <w:t>Council 202</w:t>
            </w:r>
            <w:r w:rsidR="00005FDF">
              <w:rPr>
                <w:b/>
                <w:bCs/>
                <w:sz w:val="24"/>
                <w:szCs w:val="24"/>
              </w:rPr>
              <w:t>3</w:t>
            </w:r>
          </w:p>
          <w:p w14:paraId="2CB21C2D" w14:textId="77777777" w:rsidR="00C97C01" w:rsidRPr="00C86B76" w:rsidRDefault="00C97C01" w:rsidP="00FB37F4">
            <w:pPr>
              <w:pStyle w:val="Tabletext"/>
              <w:jc w:val="center"/>
              <w:rPr>
                <w:b/>
                <w:bCs/>
                <w:sz w:val="24"/>
                <w:szCs w:val="24"/>
              </w:rPr>
            </w:pPr>
            <w:r w:rsidRPr="00C86B76">
              <w:rPr>
                <w:b/>
                <w:bCs/>
                <w:sz w:val="24"/>
                <w:szCs w:val="24"/>
              </w:rPr>
              <w:t>WTSA-24</w:t>
            </w:r>
          </w:p>
        </w:tc>
        <w:tc>
          <w:tcPr>
            <w:tcW w:w="1134" w:type="dxa"/>
            <w:tcBorders>
              <w:top w:val="single" w:sz="12" w:space="0" w:color="auto"/>
            </w:tcBorders>
            <w:shd w:val="clear" w:color="auto" w:fill="auto"/>
          </w:tcPr>
          <w:p w14:paraId="47EFC4F0"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62F5D1" w14:textId="77777777" w:rsidR="00C97C01" w:rsidRPr="00C86B76" w:rsidRDefault="00C97C01" w:rsidP="00FB37F4">
            <w:pPr>
              <w:pStyle w:val="Tabletext"/>
              <w:jc w:val="center"/>
              <w:rPr>
                <w:b/>
                <w:bCs/>
                <w:sz w:val="24"/>
                <w:szCs w:val="24"/>
              </w:rPr>
            </w:pPr>
          </w:p>
        </w:tc>
      </w:tr>
      <w:tr w:rsidR="00C97C01" w:rsidRPr="00C86B76" w14:paraId="670C323F" w14:textId="77777777" w:rsidTr="325E09A9">
        <w:trPr>
          <w:jc w:val="center"/>
        </w:trPr>
        <w:tc>
          <w:tcPr>
            <w:tcW w:w="905" w:type="dxa"/>
            <w:vMerge/>
          </w:tcPr>
          <w:p w14:paraId="23ACB291"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34B33BA" w14:textId="77777777" w:rsidR="00C97C01" w:rsidRPr="00C86B76" w:rsidRDefault="00C97C01" w:rsidP="00FB37F4"/>
        </w:tc>
      </w:tr>
      <w:tr w:rsidR="00C97C01" w:rsidRPr="00C86B76" w14:paraId="62DF0F11" w14:textId="77777777" w:rsidTr="325E09A9">
        <w:trPr>
          <w:jc w:val="center"/>
        </w:trPr>
        <w:tc>
          <w:tcPr>
            <w:tcW w:w="905" w:type="dxa"/>
            <w:vMerge w:val="restart"/>
            <w:tcBorders>
              <w:top w:val="single" w:sz="12" w:space="0" w:color="auto"/>
            </w:tcBorders>
            <w:shd w:val="clear" w:color="auto" w:fill="auto"/>
          </w:tcPr>
          <w:p w14:paraId="59F08642" w14:textId="77777777" w:rsidR="00C97C01" w:rsidRPr="00C86B76" w:rsidRDefault="00C97C01" w:rsidP="00FB37F4">
            <w:pPr>
              <w:pStyle w:val="Tabletext"/>
              <w:keepNext/>
              <w:keepLines/>
              <w:rPr>
                <w:b/>
                <w:bCs/>
                <w:sz w:val="24"/>
                <w:szCs w:val="24"/>
              </w:rPr>
            </w:pPr>
            <w:r w:rsidRPr="00C86B76">
              <w:rPr>
                <w:b/>
                <w:bCs/>
                <w:sz w:val="24"/>
                <w:szCs w:val="24"/>
              </w:rPr>
              <w:t>73-21</w:t>
            </w:r>
          </w:p>
        </w:tc>
        <w:tc>
          <w:tcPr>
            <w:tcW w:w="4774" w:type="dxa"/>
            <w:tcBorders>
              <w:top w:val="single" w:sz="12" w:space="0" w:color="auto"/>
            </w:tcBorders>
            <w:shd w:val="clear" w:color="auto" w:fill="auto"/>
          </w:tcPr>
          <w:p w14:paraId="7B5B76FA" w14:textId="77777777" w:rsidR="00C97C01" w:rsidRPr="00C86B76" w:rsidRDefault="00C97C01" w:rsidP="00FB37F4">
            <w:pPr>
              <w:pStyle w:val="Tabletext"/>
              <w:keepNext/>
              <w:keepLines/>
              <w:rPr>
                <w:b/>
                <w:bCs/>
                <w:sz w:val="24"/>
                <w:szCs w:val="24"/>
              </w:rPr>
            </w:pPr>
            <w:r w:rsidRPr="00C86B76">
              <w:rPr>
                <w:b/>
                <w:bCs/>
                <w:sz w:val="24"/>
                <w:szCs w:val="24"/>
              </w:rPr>
              <w:t>TSBDir to develop, promote and disseminate information and training programmes on ICTs, climate change, environment and circular economy (instructs TSBDir 6)</w:t>
            </w:r>
          </w:p>
        </w:tc>
        <w:tc>
          <w:tcPr>
            <w:tcW w:w="1683" w:type="dxa"/>
            <w:tcBorders>
              <w:top w:val="single" w:sz="12" w:space="0" w:color="auto"/>
            </w:tcBorders>
            <w:shd w:val="clear" w:color="auto" w:fill="auto"/>
          </w:tcPr>
          <w:p w14:paraId="7EF04F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42022C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FE22CD7" w14:textId="77777777" w:rsidR="00C97C01" w:rsidRPr="00C86B76" w:rsidRDefault="00C97C01" w:rsidP="00FB37F4">
            <w:pPr>
              <w:pStyle w:val="Tabletext"/>
              <w:jc w:val="center"/>
              <w:rPr>
                <w:b/>
                <w:bCs/>
                <w:sz w:val="24"/>
                <w:szCs w:val="24"/>
              </w:rPr>
            </w:pPr>
          </w:p>
        </w:tc>
      </w:tr>
      <w:tr w:rsidR="00C97C01" w:rsidRPr="00C86B76" w14:paraId="0F5C445F" w14:textId="77777777" w:rsidTr="325E09A9">
        <w:trPr>
          <w:jc w:val="center"/>
        </w:trPr>
        <w:tc>
          <w:tcPr>
            <w:tcW w:w="905" w:type="dxa"/>
            <w:vMerge/>
          </w:tcPr>
          <w:p w14:paraId="2251ECA6" w14:textId="77777777" w:rsidR="00C97C01" w:rsidRPr="00C86B76" w:rsidRDefault="00C97C01" w:rsidP="00FB37F4">
            <w:pPr>
              <w:pStyle w:val="Tabletext"/>
              <w:rPr>
                <w:sz w:val="24"/>
                <w:szCs w:val="24"/>
              </w:rPr>
            </w:pPr>
          </w:p>
        </w:tc>
        <w:tc>
          <w:tcPr>
            <w:tcW w:w="8927" w:type="dxa"/>
            <w:gridSpan w:val="4"/>
            <w:shd w:val="clear" w:color="auto" w:fill="auto"/>
          </w:tcPr>
          <w:p w14:paraId="3BF05E3E" w14:textId="21CE9906" w:rsidR="00C97C01" w:rsidRPr="00C86B76" w:rsidRDefault="00C97C01" w:rsidP="00FB37F4">
            <w:pPr>
              <w:pStyle w:val="Tabletext"/>
            </w:pPr>
            <w:r w:rsidRPr="00073574">
              <w:t xml:space="preserve">The </w:t>
            </w:r>
            <w:hyperlink r:id="rId162" w:history="1">
              <w:r w:rsidRPr="00073574">
                <w:rPr>
                  <w:rStyle w:val="Hyperlink"/>
                </w:rPr>
                <w:t>ITU-T Global Portal on Environment and Smart Sustainable Cities</w:t>
              </w:r>
            </w:hyperlink>
            <w:r w:rsidRPr="00073574">
              <w:t>, provides a wealth of information and resource materials for self-learning. Training materials relating to ICTs, smart sustainable cities and climate actions are currently being developed; see also 73-05.</w:t>
            </w:r>
          </w:p>
        </w:tc>
      </w:tr>
    </w:tbl>
    <w:p w14:paraId="61B7ADCD" w14:textId="2CCC96A5"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5E9381A4" w14:textId="77777777" w:rsidR="00F0236A" w:rsidRPr="00C86B76" w:rsidRDefault="00F0236A" w:rsidP="00F0236A">
      <w:pPr>
        <w:rPr>
          <w:sz w:val="24"/>
        </w:rPr>
      </w:pPr>
    </w:p>
    <w:p w14:paraId="5BE14732" w14:textId="77777777" w:rsidR="00F0236A" w:rsidRPr="00C86B76" w:rsidRDefault="00F0236A" w:rsidP="00F0236A">
      <w:pPr>
        <w:pStyle w:val="Heading1"/>
        <w:keepNext/>
        <w:keepLines/>
        <w:rPr>
          <w:sz w:val="24"/>
          <w:szCs w:val="24"/>
          <w:lang w:val="en-GB"/>
        </w:rPr>
      </w:pPr>
      <w:bookmarkStart w:id="506" w:name="Resolution_74"/>
      <w:bookmarkStart w:id="507" w:name="_Toc304236458"/>
      <w:bookmarkStart w:id="508" w:name="_Toc471715390"/>
      <w:bookmarkStart w:id="509" w:name="_Toc134795522"/>
      <w:bookmarkEnd w:id="506"/>
      <w:r w:rsidRPr="00C86B76">
        <w:rPr>
          <w:sz w:val="24"/>
          <w:szCs w:val="24"/>
          <w:lang w:val="en-GB"/>
        </w:rPr>
        <w:t xml:space="preserve">Resolution 74 - </w:t>
      </w:r>
      <w:r w:rsidR="00A3119A" w:rsidRPr="00C86B76">
        <w:rPr>
          <w:sz w:val="24"/>
          <w:szCs w:val="24"/>
          <w:lang w:val="en-GB"/>
        </w:rPr>
        <w:t xml:space="preserve">Enhancing participation </w:t>
      </w:r>
      <w:r w:rsidRPr="00C86B76">
        <w:rPr>
          <w:sz w:val="24"/>
          <w:szCs w:val="24"/>
          <w:lang w:val="en-GB"/>
        </w:rPr>
        <w:t>of Sector Members</w:t>
      </w:r>
      <w:r w:rsidRPr="00C86B76">
        <w:rPr>
          <w:i/>
          <w:iCs/>
          <w:sz w:val="24"/>
          <w:szCs w:val="24"/>
          <w:lang w:val="en-GB"/>
        </w:rPr>
        <w:t>*</w:t>
      </w:r>
      <w:r w:rsidRPr="00C86B76">
        <w:rPr>
          <w:sz w:val="24"/>
          <w:szCs w:val="24"/>
          <w:lang w:val="en-GB"/>
        </w:rPr>
        <w:t xml:space="preserve"> from developing countries in the work of the ITU Telecommunication Standardization Sector</w:t>
      </w:r>
      <w:bookmarkEnd w:id="507"/>
      <w:bookmarkEnd w:id="508"/>
      <w:bookmarkEnd w:id="509"/>
    </w:p>
    <w:p w14:paraId="6C75221A" w14:textId="77777777" w:rsidR="00F0236A" w:rsidRPr="00C86B76" w:rsidRDefault="00F0236A" w:rsidP="00F0236A">
      <w:pPr>
        <w:pStyle w:val="Call"/>
        <w:rPr>
          <w:sz w:val="24"/>
          <w:szCs w:val="24"/>
          <w:lang w:val="en-GB"/>
        </w:rPr>
      </w:pPr>
      <w:r w:rsidRPr="00C86B76">
        <w:rPr>
          <w:sz w:val="24"/>
          <w:szCs w:val="24"/>
          <w:lang w:val="en-GB"/>
        </w:rPr>
        <w:t>resolves</w:t>
      </w:r>
    </w:p>
    <w:p w14:paraId="64AA3096" w14:textId="77777777" w:rsidR="00F0236A" w:rsidRPr="00C86B76" w:rsidRDefault="00BE34CB" w:rsidP="00F0236A">
      <w:pPr>
        <w:rPr>
          <w:sz w:val="24"/>
        </w:rPr>
      </w:pPr>
      <w:r w:rsidRPr="00C86B76">
        <w:rPr>
          <w:sz w:val="24"/>
        </w:rPr>
        <w:t>1</w:t>
      </w:r>
      <w:r w:rsidRPr="00C86B76">
        <w:rPr>
          <w:sz w:val="24"/>
        </w:rPr>
        <w:tab/>
      </w:r>
      <w:r w:rsidR="00F0236A" w:rsidRPr="00C86B76">
        <w:rPr>
          <w:sz w:val="24"/>
        </w:rPr>
        <w:t xml:space="preserve">to encourage the adoption of the necessary measures </w:t>
      </w:r>
      <w:r w:rsidR="00CB3420" w:rsidRPr="00C86B76">
        <w:rPr>
          <w:sz w:val="24"/>
        </w:rPr>
        <w:t xml:space="preserve">and mechanisms </w:t>
      </w:r>
      <w:r w:rsidR="00F0236A" w:rsidRPr="00C86B76">
        <w:rPr>
          <w:sz w:val="24"/>
        </w:rPr>
        <w:t xml:space="preserve">to enable new </w:t>
      </w:r>
      <w:r w:rsidR="00CB3420" w:rsidRPr="00C86B76">
        <w:rPr>
          <w:sz w:val="24"/>
        </w:rPr>
        <w:t xml:space="preserve">Sector </w:t>
      </w:r>
      <w:r w:rsidR="00F0236A" w:rsidRPr="00C86B76">
        <w:rPr>
          <w:sz w:val="24"/>
        </w:rPr>
        <w:t>members from developing countries to join ITU</w:t>
      </w:r>
      <w:r w:rsidR="00F0236A" w:rsidRPr="00C86B76">
        <w:rPr>
          <w:sz w:val="24"/>
        </w:rPr>
        <w:noBreakHyphen/>
        <w:t>T and to be entitled to take part in the work of the ITU</w:t>
      </w:r>
      <w:r w:rsidR="00F0236A" w:rsidRPr="00C86B76">
        <w:rPr>
          <w:sz w:val="24"/>
        </w:rPr>
        <w:noBreakHyphen/>
        <w:t>T study groups and other groups within ITU</w:t>
      </w:r>
      <w:r w:rsidR="00F0236A" w:rsidRPr="00C86B76">
        <w:rPr>
          <w:sz w:val="24"/>
        </w:rPr>
        <w:noBreakHyphen/>
        <w:t>T</w:t>
      </w:r>
      <w:r w:rsidRPr="00C86B76">
        <w:rPr>
          <w:sz w:val="24"/>
        </w:rPr>
        <w:t>;</w:t>
      </w:r>
    </w:p>
    <w:p w14:paraId="7016CF1E" w14:textId="77777777" w:rsidR="00BE34CB" w:rsidRPr="00C86B76" w:rsidRDefault="00BE34CB" w:rsidP="00F0236A">
      <w:pPr>
        <w:rPr>
          <w:sz w:val="24"/>
        </w:rPr>
      </w:pPr>
      <w:r w:rsidRPr="00C86B76">
        <w:rPr>
          <w:sz w:val="24"/>
        </w:rPr>
        <w:t>2</w:t>
      </w:r>
      <w:r w:rsidRPr="00C86B76">
        <w:rPr>
          <w:sz w:val="24"/>
        </w:rPr>
        <w:tab/>
        <w:t>encourage Sector Members from the developed countries to promote the participation in ITU-T activities of their subsidiaries established in developing countries,</w:t>
      </w:r>
    </w:p>
    <w:p w14:paraId="3614AFEE" w14:textId="77777777" w:rsidR="00F0236A" w:rsidRPr="00C86B76" w:rsidRDefault="00F0236A" w:rsidP="00F0236A">
      <w:pPr>
        <w:spacing w:after="240"/>
        <w:rPr>
          <w:i/>
          <w:iCs/>
          <w:sz w:val="24"/>
        </w:rPr>
      </w:pPr>
      <w:r w:rsidRPr="00C86B76">
        <w:rPr>
          <w:i/>
          <w:iCs/>
          <w:sz w:val="24"/>
        </w:rPr>
        <w:t xml:space="preserve">* </w:t>
      </w:r>
      <w:r w:rsidRPr="00C86B76">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C86B76" w14:paraId="11C8B803" w14:textId="77777777" w:rsidTr="00FB37F4">
        <w:trPr>
          <w:jc w:val="center"/>
        </w:trPr>
        <w:tc>
          <w:tcPr>
            <w:tcW w:w="912" w:type="dxa"/>
            <w:tcBorders>
              <w:top w:val="single" w:sz="12" w:space="0" w:color="auto"/>
              <w:bottom w:val="single" w:sz="12" w:space="0" w:color="auto"/>
            </w:tcBorders>
            <w:shd w:val="clear" w:color="auto" w:fill="auto"/>
          </w:tcPr>
          <w:p w14:paraId="52AE0504" w14:textId="77777777" w:rsidR="00F0236A" w:rsidRPr="00C86B76" w:rsidRDefault="00F0236A" w:rsidP="00850E0E">
            <w:pPr>
              <w:pStyle w:val="Tablehead"/>
              <w:keepLines/>
              <w:rPr>
                <w:sz w:val="24"/>
                <w:szCs w:val="24"/>
              </w:rPr>
            </w:pPr>
            <w:r w:rsidRPr="00C86B76">
              <w:rPr>
                <w:sz w:val="24"/>
                <w:szCs w:val="24"/>
              </w:rPr>
              <w:lastRenderedPageBreak/>
              <w:t>Action Item</w:t>
            </w:r>
          </w:p>
        </w:tc>
        <w:tc>
          <w:tcPr>
            <w:tcW w:w="5061" w:type="dxa"/>
            <w:tcBorders>
              <w:top w:val="single" w:sz="12" w:space="0" w:color="auto"/>
              <w:bottom w:val="single" w:sz="12" w:space="0" w:color="auto"/>
            </w:tcBorders>
            <w:shd w:val="clear" w:color="auto" w:fill="auto"/>
            <w:hideMark/>
          </w:tcPr>
          <w:p w14:paraId="79035632" w14:textId="77777777" w:rsidR="00F0236A" w:rsidRPr="00C86B76" w:rsidRDefault="00F0236A" w:rsidP="00850E0E">
            <w:pPr>
              <w:pStyle w:val="Tablehead"/>
              <w:keepLines/>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100EC403" w14:textId="77777777" w:rsidR="00F0236A" w:rsidRPr="00C86B76" w:rsidRDefault="00F0236A" w:rsidP="00850E0E">
            <w:pPr>
              <w:pStyle w:val="Tablehead"/>
              <w:keepLines/>
              <w:rPr>
                <w:sz w:val="24"/>
                <w:szCs w:val="24"/>
              </w:rPr>
            </w:pPr>
            <w:r w:rsidRPr="00C86B76">
              <w:rPr>
                <w:sz w:val="24"/>
                <w:szCs w:val="24"/>
              </w:rPr>
              <w:t>Milestone</w:t>
            </w:r>
          </w:p>
        </w:tc>
        <w:tc>
          <w:tcPr>
            <w:tcW w:w="1167" w:type="dxa"/>
            <w:tcBorders>
              <w:top w:val="single" w:sz="12" w:space="0" w:color="auto"/>
              <w:bottom w:val="single" w:sz="12" w:space="0" w:color="auto"/>
            </w:tcBorders>
            <w:shd w:val="clear" w:color="auto" w:fill="auto"/>
          </w:tcPr>
          <w:p w14:paraId="218266B5" w14:textId="77777777" w:rsidR="00F0236A" w:rsidRPr="00C86B76" w:rsidRDefault="00F0236A" w:rsidP="00850E0E">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AAE966" w14:textId="77777777" w:rsidR="00F0236A" w:rsidRPr="00C86B76" w:rsidRDefault="00F0236A" w:rsidP="00850E0E">
            <w:pPr>
              <w:pStyle w:val="Tablehead"/>
              <w:keepLines/>
              <w:rPr>
                <w:sz w:val="24"/>
                <w:szCs w:val="24"/>
              </w:rPr>
            </w:pPr>
            <w:r w:rsidRPr="00C86B76">
              <w:rPr>
                <w:sz w:val="24"/>
                <w:szCs w:val="24"/>
              </w:rPr>
              <w:t>Completed</w:t>
            </w:r>
          </w:p>
        </w:tc>
      </w:tr>
      <w:tr w:rsidR="00F0236A" w:rsidRPr="00C86B76" w14:paraId="73A27CDC" w14:textId="77777777" w:rsidTr="00FB37F4">
        <w:trPr>
          <w:tblHeader/>
          <w:jc w:val="center"/>
        </w:trPr>
        <w:tc>
          <w:tcPr>
            <w:tcW w:w="912" w:type="dxa"/>
            <w:vMerge w:val="restart"/>
            <w:tcBorders>
              <w:top w:val="single" w:sz="12" w:space="0" w:color="auto"/>
            </w:tcBorders>
            <w:shd w:val="clear" w:color="auto" w:fill="auto"/>
          </w:tcPr>
          <w:p w14:paraId="5C480947" w14:textId="77777777" w:rsidR="00F0236A" w:rsidRPr="00C86B76" w:rsidRDefault="00F0236A" w:rsidP="00850E0E">
            <w:pPr>
              <w:pStyle w:val="Tablehead"/>
              <w:keepLines/>
              <w:rPr>
                <w:sz w:val="24"/>
                <w:szCs w:val="24"/>
              </w:rPr>
            </w:pPr>
            <w:r w:rsidRPr="00C86B76">
              <w:rPr>
                <w:sz w:val="24"/>
                <w:szCs w:val="24"/>
              </w:rPr>
              <w:t>74-02</w:t>
            </w:r>
          </w:p>
        </w:tc>
        <w:tc>
          <w:tcPr>
            <w:tcW w:w="5061" w:type="dxa"/>
            <w:tcBorders>
              <w:top w:val="single" w:sz="12" w:space="0" w:color="auto"/>
              <w:bottom w:val="single" w:sz="2" w:space="0" w:color="auto"/>
            </w:tcBorders>
            <w:shd w:val="clear" w:color="auto" w:fill="auto"/>
          </w:tcPr>
          <w:p w14:paraId="5298DFDA" w14:textId="77777777" w:rsidR="00F0236A" w:rsidRPr="00C86B76" w:rsidRDefault="00F0236A" w:rsidP="00850E0E">
            <w:pPr>
              <w:pStyle w:val="Tablehead"/>
              <w:keepLines/>
              <w:jc w:val="left"/>
              <w:rPr>
                <w:sz w:val="24"/>
                <w:szCs w:val="24"/>
              </w:rPr>
            </w:pPr>
            <w:r w:rsidRPr="00C86B76">
              <w:rPr>
                <w:sz w:val="24"/>
                <w:szCs w:val="24"/>
              </w:rPr>
              <w:t>TSBDir encourage the adoption of the necessary measures to enable new members from developing countries to join ITU</w:t>
            </w:r>
            <w:r w:rsidRPr="00C86B76">
              <w:rPr>
                <w:sz w:val="24"/>
                <w:szCs w:val="24"/>
              </w:rPr>
              <w:noBreakHyphen/>
              <w:t>T and to be entitled to take part in the work of the ITU</w:t>
            </w:r>
            <w:r w:rsidRPr="00C86B76">
              <w:rPr>
                <w:sz w:val="24"/>
                <w:szCs w:val="24"/>
              </w:rPr>
              <w:noBreakHyphen/>
              <w:t>T study groups and other groups within ITU</w:t>
            </w:r>
            <w:r w:rsidRPr="00C86B76">
              <w:rPr>
                <w:sz w:val="24"/>
                <w:szCs w:val="24"/>
              </w:rPr>
              <w:noBreakHyphen/>
              <w:t>T.</w:t>
            </w:r>
          </w:p>
        </w:tc>
        <w:tc>
          <w:tcPr>
            <w:tcW w:w="1216" w:type="dxa"/>
            <w:tcBorders>
              <w:top w:val="single" w:sz="12" w:space="0" w:color="auto"/>
              <w:bottom w:val="single" w:sz="2" w:space="0" w:color="auto"/>
            </w:tcBorders>
            <w:shd w:val="clear" w:color="auto" w:fill="auto"/>
          </w:tcPr>
          <w:p w14:paraId="4DD0A016" w14:textId="77777777" w:rsidR="00F0236A" w:rsidRPr="00C86B76" w:rsidRDefault="00133704" w:rsidP="00850E0E">
            <w:pPr>
              <w:pStyle w:val="Tablehead"/>
              <w:keepLines/>
              <w:rPr>
                <w:sz w:val="24"/>
                <w:szCs w:val="24"/>
              </w:rPr>
            </w:pPr>
            <w:r w:rsidRPr="00C86B76">
              <w:rPr>
                <w:sz w:val="24"/>
                <w:szCs w:val="24"/>
              </w:rPr>
              <w:t>O</w:t>
            </w:r>
            <w:r w:rsidR="00F0236A" w:rsidRPr="00C86B76">
              <w:rPr>
                <w:sz w:val="24"/>
                <w:szCs w:val="24"/>
              </w:rPr>
              <w:t>ngoing</w:t>
            </w:r>
          </w:p>
        </w:tc>
        <w:tc>
          <w:tcPr>
            <w:tcW w:w="1167" w:type="dxa"/>
            <w:tcBorders>
              <w:top w:val="single" w:sz="12" w:space="0" w:color="auto"/>
              <w:bottom w:val="single" w:sz="2" w:space="0" w:color="auto"/>
            </w:tcBorders>
            <w:shd w:val="clear" w:color="auto" w:fill="auto"/>
          </w:tcPr>
          <w:p w14:paraId="579A496D" w14:textId="77777777" w:rsidR="00F0236A" w:rsidRPr="00C86B76" w:rsidRDefault="00F0236A" w:rsidP="00850E0E">
            <w:pPr>
              <w:pStyle w:val="Tablehead"/>
              <w:keepLines/>
              <w:rPr>
                <w:sz w:val="24"/>
                <w:szCs w:val="24"/>
              </w:rPr>
            </w:pPr>
          </w:p>
        </w:tc>
        <w:tc>
          <w:tcPr>
            <w:tcW w:w="1336" w:type="dxa"/>
            <w:tcBorders>
              <w:top w:val="single" w:sz="12" w:space="0" w:color="auto"/>
              <w:bottom w:val="single" w:sz="2" w:space="0" w:color="auto"/>
            </w:tcBorders>
            <w:shd w:val="clear" w:color="auto" w:fill="auto"/>
          </w:tcPr>
          <w:p w14:paraId="54FFC7D8" w14:textId="77777777" w:rsidR="00F0236A" w:rsidRPr="00C86B76" w:rsidRDefault="00F0236A" w:rsidP="00850E0E">
            <w:pPr>
              <w:pStyle w:val="Tablehead"/>
              <w:keepLines/>
              <w:rPr>
                <w:sz w:val="24"/>
                <w:szCs w:val="24"/>
              </w:rPr>
            </w:pPr>
          </w:p>
        </w:tc>
      </w:tr>
      <w:tr w:rsidR="00F0236A" w:rsidRPr="00C86B76" w14:paraId="616992B4" w14:textId="77777777" w:rsidTr="00FB37F4">
        <w:trPr>
          <w:tblHeader/>
          <w:jc w:val="center"/>
        </w:trPr>
        <w:tc>
          <w:tcPr>
            <w:tcW w:w="912" w:type="dxa"/>
            <w:vMerge/>
          </w:tcPr>
          <w:p w14:paraId="3B9D0A7E" w14:textId="77777777" w:rsidR="00F0236A" w:rsidRPr="00C86B76"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tcPr>
          <w:p w14:paraId="12A8664F" w14:textId="77777777" w:rsidR="00F0236A" w:rsidRPr="00C86B76" w:rsidRDefault="00F0236A" w:rsidP="00850E0E">
            <w:pPr>
              <w:spacing w:before="40" w:after="40"/>
              <w:rPr>
                <w:lang w:eastAsia="en-US"/>
              </w:rPr>
            </w:pPr>
          </w:p>
        </w:tc>
      </w:tr>
    </w:tbl>
    <w:bookmarkStart w:id="510" w:name="Item74_01"/>
    <w:bookmarkStart w:id="511" w:name="Resolution_75"/>
    <w:bookmarkStart w:id="512" w:name="_Toc304236459"/>
    <w:bookmarkEnd w:id="510"/>
    <w:bookmarkEnd w:id="511"/>
    <w:p w14:paraId="2A2DF176" w14:textId="2AB5B1D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3F950F30" w14:textId="77777777" w:rsidR="00F0236A" w:rsidRPr="00C86B76" w:rsidRDefault="00F0236A" w:rsidP="00F0236A">
      <w:pPr>
        <w:rPr>
          <w:sz w:val="24"/>
        </w:rPr>
      </w:pPr>
    </w:p>
    <w:p w14:paraId="54747DAD" w14:textId="77777777" w:rsidR="002E73DB" w:rsidRPr="00C86B76" w:rsidRDefault="002E73DB" w:rsidP="002E73DB">
      <w:pPr>
        <w:pStyle w:val="Heading1"/>
        <w:rPr>
          <w:sz w:val="24"/>
          <w:szCs w:val="24"/>
          <w:lang w:val="en-GB"/>
        </w:rPr>
      </w:pPr>
      <w:bookmarkStart w:id="513" w:name="Item75_02"/>
      <w:bookmarkStart w:id="514" w:name="Item75_01"/>
      <w:bookmarkStart w:id="515" w:name="Item75_03"/>
      <w:bookmarkStart w:id="516" w:name="Item75_04"/>
      <w:bookmarkStart w:id="517" w:name="Resolution_76"/>
      <w:bookmarkStart w:id="518" w:name="_Resolution_76_-"/>
      <w:bookmarkStart w:id="519" w:name="_Toc134795523"/>
      <w:bookmarkStart w:id="520" w:name="_Toc304236460"/>
      <w:bookmarkStart w:id="521" w:name="_Toc471715392"/>
      <w:bookmarkEnd w:id="512"/>
      <w:bookmarkEnd w:id="513"/>
      <w:bookmarkEnd w:id="514"/>
      <w:bookmarkEnd w:id="515"/>
      <w:bookmarkEnd w:id="516"/>
      <w:bookmarkEnd w:id="517"/>
      <w:bookmarkEnd w:id="518"/>
      <w:r w:rsidRPr="00C86B76">
        <w:rPr>
          <w:sz w:val="24"/>
          <w:szCs w:val="24"/>
          <w:lang w:val="en-GB"/>
        </w:rPr>
        <w:t>Resolution 75 - The ITU Telecommunication Standardization Sector's contribution in implementing the outcomes of the World Summit on the Information Society, taking into account the 2030 Agenda for Sustainable Development</w:t>
      </w:r>
      <w:bookmarkEnd w:id="519"/>
    </w:p>
    <w:p w14:paraId="14063C81" w14:textId="77777777" w:rsidR="002E73DB" w:rsidRPr="00C86B76" w:rsidRDefault="002E73DB" w:rsidP="002E73DB">
      <w:pPr>
        <w:pStyle w:val="Call"/>
        <w:rPr>
          <w:sz w:val="24"/>
          <w:szCs w:val="24"/>
          <w:lang w:val="en-GB"/>
        </w:rPr>
      </w:pPr>
      <w:r w:rsidRPr="00C86B76">
        <w:rPr>
          <w:sz w:val="24"/>
          <w:szCs w:val="24"/>
          <w:lang w:val="en-GB"/>
        </w:rPr>
        <w:t>resolves</w:t>
      </w:r>
    </w:p>
    <w:p w14:paraId="4E4BCE7E" w14:textId="77777777" w:rsidR="002E73DB" w:rsidRPr="00C86B76" w:rsidRDefault="002E73DB" w:rsidP="002E73DB">
      <w:pPr>
        <w:rPr>
          <w:sz w:val="24"/>
        </w:rPr>
      </w:pPr>
      <w:r w:rsidRPr="00C86B76">
        <w:rPr>
          <w:sz w:val="24"/>
        </w:rPr>
        <w:t>1</w:t>
      </w:r>
      <w:r w:rsidRPr="00C86B76">
        <w:rPr>
          <w:sz w:val="24"/>
        </w:rPr>
        <w:tab/>
        <w:t>to continue ITU</w:t>
      </w:r>
      <w:r w:rsidRPr="00C86B76">
        <w:rPr>
          <w:sz w:val="24"/>
        </w:rPr>
        <w:noBreakHyphen/>
        <w:t>T's work on the implementation of WSIS outcomes and the WSIS Vision beyond 2015 and follow-up activities within its mandate;</w:t>
      </w:r>
    </w:p>
    <w:p w14:paraId="4D3DA95D" w14:textId="77777777" w:rsidR="002E73DB" w:rsidRPr="00C86B76" w:rsidRDefault="002E73DB" w:rsidP="002E73DB">
      <w:pPr>
        <w:rPr>
          <w:sz w:val="24"/>
        </w:rPr>
      </w:pPr>
      <w:r w:rsidRPr="00C86B76">
        <w:rPr>
          <w:sz w:val="24"/>
        </w:rPr>
        <w:t>2</w:t>
      </w:r>
      <w:r w:rsidRPr="00C86B76">
        <w:rPr>
          <w:sz w:val="24"/>
        </w:rPr>
        <w:tab/>
        <w:t>that ITU</w:t>
      </w:r>
      <w:r w:rsidRPr="00C86B76">
        <w:rPr>
          <w:sz w:val="24"/>
        </w:rPr>
        <w:noBreakHyphen/>
        <w:t>T should contribute to achievement of the objectives of the 2030 Agenda for Sustainable Development, through and in harmony with the WSIS framework;</w:t>
      </w:r>
    </w:p>
    <w:p w14:paraId="51973CB6" w14:textId="77777777" w:rsidR="002E73DB" w:rsidRPr="00C86B76" w:rsidRDefault="002E73DB" w:rsidP="002E73DB">
      <w:pPr>
        <w:rPr>
          <w:sz w:val="24"/>
        </w:rPr>
      </w:pPr>
      <w:r w:rsidRPr="00C86B76">
        <w:rPr>
          <w:sz w:val="24"/>
        </w:rPr>
        <w:t>3</w:t>
      </w:r>
      <w:r w:rsidRPr="00C86B76">
        <w:rPr>
          <w:sz w:val="24"/>
        </w:rPr>
        <w:tab/>
        <w:t>that ITU</w:t>
      </w:r>
      <w:r w:rsidRPr="00C86B76">
        <w:rPr>
          <w:sz w:val="24"/>
        </w:rPr>
        <w:noBreakHyphen/>
        <w:t xml:space="preserve">T should carry out the activities under </w:t>
      </w:r>
      <w:r w:rsidRPr="00C86B76">
        <w:rPr>
          <w:i/>
          <w:iCs/>
          <w:sz w:val="24"/>
        </w:rPr>
        <w:t>resolves</w:t>
      </w:r>
      <w:r w:rsidRPr="00C86B76">
        <w:rPr>
          <w:sz w:val="24"/>
        </w:rPr>
        <w:t> 1 and 2 above in cooperation with other relevant stakeholders, as appropriate;</w:t>
      </w:r>
    </w:p>
    <w:p w14:paraId="3200E97C" w14:textId="77777777" w:rsidR="002E73DB" w:rsidRPr="00C86B76" w:rsidRDefault="002E73DB" w:rsidP="002E73DB">
      <w:pPr>
        <w:rPr>
          <w:sz w:val="24"/>
        </w:rPr>
      </w:pPr>
      <w:r w:rsidRPr="00C86B76">
        <w:rPr>
          <w:sz w:val="24"/>
        </w:rPr>
        <w:t>3</w:t>
      </w:r>
      <w:r w:rsidRPr="00C86B76">
        <w:rPr>
          <w:sz w:val="24"/>
        </w:rPr>
        <w:tab/>
        <w:t xml:space="preserve">that the relevant ITU-T study groups should consider in their studies the output of </w:t>
      </w:r>
      <w:r w:rsidR="009A203C" w:rsidRPr="00C86B76">
        <w:rPr>
          <w:sz w:val="24"/>
        </w:rPr>
        <w:t>C</w:t>
      </w:r>
      <w:r w:rsidRPr="00C86B76">
        <w:rPr>
          <w:sz w:val="24"/>
        </w:rPr>
        <w:t>WG</w:t>
      </w:r>
      <w:r w:rsidRPr="00C86B76">
        <w:rPr>
          <w:sz w:val="24"/>
        </w:rPr>
        <w:noBreakHyphen/>
        <w:t>WSIS</w:t>
      </w:r>
      <w:r w:rsidR="009A203C" w:rsidRPr="00C86B76">
        <w:rPr>
          <w:sz w:val="24"/>
        </w:rPr>
        <w:t>&amp;SDG</w:t>
      </w:r>
      <w:r w:rsidRPr="00C86B76">
        <w:rPr>
          <w:sz w:val="24"/>
        </w:rPr>
        <w:t xml:space="preserve"> and CWG</w:t>
      </w:r>
      <w:r w:rsidRPr="00C86B76">
        <w:rPr>
          <w:sz w:val="24"/>
        </w:rPr>
        <w:noBreakHyphen/>
        <w:t>Internet,</w:t>
      </w:r>
    </w:p>
    <w:p w14:paraId="680A0BF1" w14:textId="77777777" w:rsidR="002E73DB" w:rsidRPr="00C86B76" w:rsidRDefault="002E73DB" w:rsidP="002E73DB">
      <w:pPr>
        <w:pStyle w:val="Call"/>
        <w:rPr>
          <w:sz w:val="24"/>
          <w:szCs w:val="24"/>
          <w:lang w:val="en-GB"/>
        </w:rPr>
      </w:pPr>
      <w:r w:rsidRPr="00C86B76">
        <w:rPr>
          <w:sz w:val="24"/>
          <w:szCs w:val="24"/>
          <w:lang w:val="en-GB"/>
        </w:rPr>
        <w:t>instructs the Director of the Telecommunication Standardization Bureau</w:t>
      </w:r>
    </w:p>
    <w:p w14:paraId="64790AD8" w14:textId="77777777" w:rsidR="002E73DB" w:rsidRPr="00C86B76" w:rsidRDefault="002E73DB" w:rsidP="002E73DB">
      <w:pPr>
        <w:rPr>
          <w:sz w:val="24"/>
        </w:rPr>
      </w:pPr>
      <w:r w:rsidRPr="00C86B76">
        <w:rPr>
          <w:sz w:val="24"/>
        </w:rPr>
        <w:t>1</w:t>
      </w:r>
      <w:r w:rsidRPr="00C86B76">
        <w:rPr>
          <w:sz w:val="24"/>
        </w:rPr>
        <w:tab/>
        <w:t xml:space="preserve">to provide </w:t>
      </w:r>
      <w:r w:rsidR="009A203C" w:rsidRPr="00C86B76">
        <w:rPr>
          <w:sz w:val="24"/>
        </w:rPr>
        <w:t>C</w:t>
      </w:r>
      <w:r w:rsidRPr="00C86B76">
        <w:rPr>
          <w:sz w:val="24"/>
        </w:rPr>
        <w:t>WG-WSIS</w:t>
      </w:r>
      <w:r w:rsidR="009A203C" w:rsidRPr="00C86B76">
        <w:rPr>
          <w:sz w:val="24"/>
        </w:rPr>
        <w:t>&amp;SDG</w:t>
      </w:r>
      <w:r w:rsidRPr="00C86B76">
        <w:rPr>
          <w:sz w:val="24"/>
        </w:rPr>
        <w:t xml:space="preserve"> with a comprehensive summary of ITU-T activities on implementation of the WSIS outcomes,</w:t>
      </w:r>
      <w:r w:rsidRPr="00C86B76">
        <w:rPr>
          <w:rFonts w:asciiTheme="majorBidi" w:hAnsiTheme="majorBidi" w:cstheme="majorBidi"/>
          <w:sz w:val="24"/>
        </w:rPr>
        <w:t xml:space="preserve"> taking into account the </w:t>
      </w:r>
      <w:r w:rsidRPr="00C86B76">
        <w:rPr>
          <w:rFonts w:asciiTheme="majorBidi" w:hAnsiTheme="majorBidi" w:cstheme="majorBidi"/>
          <w:color w:val="000000"/>
          <w:sz w:val="24"/>
        </w:rPr>
        <w:t>2030 Agenda for Sustainable Development</w:t>
      </w:r>
      <w:r w:rsidRPr="00C86B76">
        <w:rPr>
          <w:sz w:val="24"/>
        </w:rPr>
        <w:t>;</w:t>
      </w:r>
    </w:p>
    <w:p w14:paraId="12A1E8B2" w14:textId="77777777" w:rsidR="002E73DB" w:rsidRPr="00C86B76" w:rsidRDefault="002E73DB" w:rsidP="002E73DB">
      <w:pPr>
        <w:rPr>
          <w:sz w:val="24"/>
        </w:rPr>
      </w:pPr>
      <w:r w:rsidRPr="00C86B76">
        <w:rPr>
          <w:sz w:val="24"/>
        </w:rPr>
        <w:t>2</w:t>
      </w:r>
      <w:r w:rsidRPr="00C86B76">
        <w:rPr>
          <w:sz w:val="24"/>
        </w:rPr>
        <w:tab/>
        <w:t xml:space="preserve">to ensure that concrete objectives and deadlines for activities </w:t>
      </w:r>
      <w:r w:rsidRPr="00C86B76">
        <w:rPr>
          <w:rFonts w:asciiTheme="majorBidi" w:hAnsiTheme="majorBidi" w:cstheme="majorBidi"/>
          <w:sz w:val="24"/>
        </w:rPr>
        <w:t xml:space="preserve">in connection with </w:t>
      </w:r>
      <w:r w:rsidRPr="00C86B76">
        <w:rPr>
          <w:sz w:val="24"/>
        </w:rPr>
        <w:t xml:space="preserve">WSIS </w:t>
      </w:r>
      <w:r w:rsidRPr="00C86B76">
        <w:rPr>
          <w:rFonts w:asciiTheme="majorBidi" w:hAnsiTheme="majorBidi" w:cstheme="majorBidi"/>
          <w:sz w:val="24"/>
        </w:rPr>
        <w:t xml:space="preserve">outcomes, taking into account the </w:t>
      </w:r>
      <w:r w:rsidRPr="00C86B76">
        <w:rPr>
          <w:rFonts w:asciiTheme="majorBidi" w:hAnsiTheme="majorBidi" w:cstheme="majorBidi"/>
          <w:color w:val="000000"/>
          <w:sz w:val="24"/>
        </w:rPr>
        <w:t>2030 Agenda for Sustainable Development,</w:t>
      </w:r>
      <w:r w:rsidRPr="00C86B76">
        <w:rPr>
          <w:sz w:val="24"/>
        </w:rPr>
        <w:t xml:space="preserve"> are developed and reflected in the operational plans of ITU-T in accordance with Resolution 140 (Rev. </w:t>
      </w:r>
      <w:r w:rsidR="009A203C" w:rsidRPr="00C86B76">
        <w:rPr>
          <w:sz w:val="24"/>
        </w:rPr>
        <w:t>Dubai, 2018</w:t>
      </w:r>
      <w:r w:rsidRPr="00C86B76">
        <w:rPr>
          <w:sz w:val="24"/>
        </w:rPr>
        <w:t xml:space="preserve">) </w:t>
      </w:r>
      <w:r w:rsidRPr="00C86B76">
        <w:rPr>
          <w:rFonts w:asciiTheme="majorBidi" w:hAnsiTheme="majorBidi" w:cstheme="majorBidi"/>
          <w:sz w:val="24"/>
        </w:rPr>
        <w:t>and Council 201</w:t>
      </w:r>
      <w:r w:rsidR="009A203C" w:rsidRPr="00C86B76">
        <w:rPr>
          <w:rFonts w:asciiTheme="majorBidi" w:hAnsiTheme="majorBidi" w:cstheme="majorBidi"/>
          <w:sz w:val="24"/>
        </w:rPr>
        <w:t>9</w:t>
      </w:r>
      <w:r w:rsidRPr="00C86B76">
        <w:rPr>
          <w:rFonts w:asciiTheme="majorBidi" w:hAnsiTheme="majorBidi" w:cstheme="majorBidi"/>
          <w:sz w:val="24"/>
        </w:rPr>
        <w:t xml:space="preserve"> Resolution 1332</w:t>
      </w:r>
      <w:r w:rsidRPr="00C86B76">
        <w:rPr>
          <w:sz w:val="24"/>
        </w:rPr>
        <w:t>;</w:t>
      </w:r>
    </w:p>
    <w:p w14:paraId="6868C18A" w14:textId="77777777" w:rsidR="002E73DB" w:rsidRPr="00C86B76" w:rsidRDefault="002E73DB" w:rsidP="002E73DB">
      <w:pPr>
        <w:rPr>
          <w:sz w:val="24"/>
        </w:rPr>
      </w:pPr>
      <w:r w:rsidRPr="00C86B76">
        <w:rPr>
          <w:sz w:val="24"/>
        </w:rPr>
        <w:t>3</w:t>
      </w:r>
      <w:r w:rsidRPr="00C86B76">
        <w:rPr>
          <w:sz w:val="24"/>
        </w:rPr>
        <w:tab/>
        <w:t>in implementing the WSIS outcomes, taking into account the 2030 Agenda for Sustainable Development, within the mandate of ITU</w:t>
      </w:r>
      <w:r w:rsidRPr="00C86B76">
        <w:rPr>
          <w:sz w:val="24"/>
        </w:rPr>
        <w:noBreakHyphen/>
        <w:t>T, to pay special attention to the needs of the developing countries;</w:t>
      </w:r>
    </w:p>
    <w:p w14:paraId="15D5B2E9" w14:textId="77777777" w:rsidR="002E73DB" w:rsidRPr="00C86B76" w:rsidRDefault="002E73DB" w:rsidP="002E73DB">
      <w:pPr>
        <w:rPr>
          <w:sz w:val="24"/>
        </w:rPr>
      </w:pPr>
      <w:r w:rsidRPr="00C86B76">
        <w:rPr>
          <w:sz w:val="24"/>
        </w:rPr>
        <w:t>4</w:t>
      </w:r>
      <w:r w:rsidRPr="00C86B76">
        <w:rPr>
          <w:sz w:val="24"/>
        </w:rPr>
        <w:tab/>
        <w:t>to provide information on emerging trends based on ITU-T activities;</w:t>
      </w:r>
    </w:p>
    <w:p w14:paraId="423D5E13" w14:textId="77777777" w:rsidR="002E73DB" w:rsidRPr="00C86B76" w:rsidRDefault="002E73DB" w:rsidP="002E73DB">
      <w:pPr>
        <w:rPr>
          <w:sz w:val="24"/>
        </w:rPr>
      </w:pPr>
      <w:r w:rsidRPr="00C86B76">
        <w:rPr>
          <w:sz w:val="24"/>
        </w:rPr>
        <w:t>5</w:t>
      </w:r>
      <w:r w:rsidRPr="00C86B76">
        <w:rPr>
          <w:sz w:val="24"/>
        </w:rPr>
        <w:tab/>
        <w:t>to take appropriate action to facilitate the activities for implementation of this resolution;</w:t>
      </w:r>
    </w:p>
    <w:p w14:paraId="474ED90A" w14:textId="77777777" w:rsidR="002E73DB" w:rsidRPr="00C86B76" w:rsidRDefault="002E73DB" w:rsidP="00611101">
      <w:pPr>
        <w:spacing w:after="120"/>
        <w:rPr>
          <w:sz w:val="24"/>
        </w:rPr>
      </w:pPr>
      <w:r w:rsidRPr="00C86B76">
        <w:rPr>
          <w:sz w:val="24"/>
        </w:rPr>
        <w:t>6</w:t>
      </w:r>
      <w:r w:rsidRPr="00C86B76">
        <w:rPr>
          <w:sz w:val="24"/>
        </w:rPr>
        <w:tab/>
        <w:t>to submit contributions to the relevant annual reports of the ITU Secretary-General on these activities,</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4253"/>
        <w:gridCol w:w="1596"/>
        <w:gridCol w:w="1537"/>
        <w:gridCol w:w="1403"/>
      </w:tblGrid>
      <w:tr w:rsidR="00C97C01" w:rsidRPr="00C86B76" w14:paraId="21AC735E" w14:textId="77777777" w:rsidTr="1532FB9E">
        <w:trPr>
          <w:tblHeader/>
          <w:jc w:val="center"/>
        </w:trPr>
        <w:tc>
          <w:tcPr>
            <w:tcW w:w="1119" w:type="dxa"/>
            <w:tcBorders>
              <w:top w:val="single" w:sz="12" w:space="0" w:color="auto"/>
              <w:bottom w:val="single" w:sz="12" w:space="0" w:color="auto"/>
            </w:tcBorders>
            <w:shd w:val="clear" w:color="auto" w:fill="auto"/>
          </w:tcPr>
          <w:p w14:paraId="36E9422E"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4253" w:type="dxa"/>
            <w:tcBorders>
              <w:top w:val="single" w:sz="12" w:space="0" w:color="auto"/>
              <w:bottom w:val="single" w:sz="12" w:space="0" w:color="auto"/>
            </w:tcBorders>
            <w:shd w:val="clear" w:color="auto" w:fill="auto"/>
            <w:hideMark/>
          </w:tcPr>
          <w:p w14:paraId="2D9CA79E" w14:textId="77777777" w:rsidR="00C97C01" w:rsidRPr="00C86B76" w:rsidRDefault="00C97C01" w:rsidP="00FB37F4">
            <w:pPr>
              <w:pStyle w:val="Tablehead"/>
              <w:rPr>
                <w:sz w:val="24"/>
                <w:szCs w:val="24"/>
              </w:rPr>
            </w:pPr>
            <w:r w:rsidRPr="00C86B76">
              <w:rPr>
                <w:sz w:val="24"/>
                <w:szCs w:val="24"/>
              </w:rPr>
              <w:t>Action</w:t>
            </w:r>
          </w:p>
        </w:tc>
        <w:tc>
          <w:tcPr>
            <w:tcW w:w="1596" w:type="dxa"/>
            <w:tcBorders>
              <w:top w:val="single" w:sz="12" w:space="0" w:color="auto"/>
              <w:bottom w:val="single" w:sz="12" w:space="0" w:color="auto"/>
            </w:tcBorders>
            <w:shd w:val="clear" w:color="auto" w:fill="auto"/>
            <w:hideMark/>
          </w:tcPr>
          <w:p w14:paraId="6DD7281F" w14:textId="77777777" w:rsidR="00C97C01" w:rsidRPr="00C86B76" w:rsidRDefault="00C97C01" w:rsidP="00FB37F4">
            <w:pPr>
              <w:pStyle w:val="Tablehead"/>
              <w:rPr>
                <w:sz w:val="24"/>
                <w:szCs w:val="24"/>
              </w:rPr>
            </w:pPr>
            <w:r w:rsidRPr="00C86B76">
              <w:rPr>
                <w:sz w:val="24"/>
                <w:szCs w:val="24"/>
              </w:rPr>
              <w:t>Milestone</w:t>
            </w:r>
          </w:p>
        </w:tc>
        <w:tc>
          <w:tcPr>
            <w:tcW w:w="1537" w:type="dxa"/>
            <w:tcBorders>
              <w:top w:val="single" w:sz="12" w:space="0" w:color="auto"/>
              <w:bottom w:val="single" w:sz="12" w:space="0" w:color="auto"/>
            </w:tcBorders>
            <w:shd w:val="clear" w:color="auto" w:fill="auto"/>
          </w:tcPr>
          <w:p w14:paraId="722B114A" w14:textId="77777777" w:rsidR="00C97C01" w:rsidRPr="00C86B76" w:rsidRDefault="00C97C01" w:rsidP="00FB37F4">
            <w:pPr>
              <w:pStyle w:val="Tablehead"/>
              <w:rPr>
                <w:sz w:val="24"/>
                <w:szCs w:val="24"/>
              </w:rPr>
            </w:pPr>
            <w:r w:rsidRPr="00C86B76">
              <w:rPr>
                <w:sz w:val="24"/>
                <w:szCs w:val="24"/>
              </w:rPr>
              <w:t>Periodic goals met</w:t>
            </w:r>
          </w:p>
        </w:tc>
        <w:tc>
          <w:tcPr>
            <w:tcW w:w="1403" w:type="dxa"/>
            <w:tcBorders>
              <w:top w:val="single" w:sz="12" w:space="0" w:color="auto"/>
              <w:bottom w:val="single" w:sz="12" w:space="0" w:color="auto"/>
            </w:tcBorders>
            <w:shd w:val="clear" w:color="auto" w:fill="auto"/>
          </w:tcPr>
          <w:p w14:paraId="7943309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BE5FA90" w14:textId="77777777" w:rsidTr="1532FB9E">
        <w:trPr>
          <w:jc w:val="center"/>
        </w:trPr>
        <w:tc>
          <w:tcPr>
            <w:tcW w:w="1119" w:type="dxa"/>
            <w:vMerge w:val="restart"/>
            <w:tcBorders>
              <w:top w:val="single" w:sz="12" w:space="0" w:color="auto"/>
            </w:tcBorders>
            <w:shd w:val="clear" w:color="auto" w:fill="auto"/>
          </w:tcPr>
          <w:p w14:paraId="6FD29485" w14:textId="77777777" w:rsidR="00C97C01" w:rsidRPr="00C86B76" w:rsidRDefault="00C97C01" w:rsidP="00FB37F4">
            <w:pPr>
              <w:pStyle w:val="Tabletext"/>
              <w:rPr>
                <w:b/>
                <w:bCs/>
                <w:sz w:val="24"/>
                <w:szCs w:val="24"/>
              </w:rPr>
            </w:pPr>
            <w:r w:rsidRPr="00C86B76">
              <w:rPr>
                <w:b/>
                <w:bCs/>
                <w:sz w:val="24"/>
                <w:szCs w:val="24"/>
              </w:rPr>
              <w:t>75-01</w:t>
            </w:r>
          </w:p>
        </w:tc>
        <w:tc>
          <w:tcPr>
            <w:tcW w:w="4253" w:type="dxa"/>
            <w:tcBorders>
              <w:top w:val="single" w:sz="12" w:space="0" w:color="auto"/>
              <w:bottom w:val="single" w:sz="2" w:space="0" w:color="auto"/>
            </w:tcBorders>
            <w:shd w:val="clear" w:color="auto" w:fill="auto"/>
            <w:hideMark/>
          </w:tcPr>
          <w:p w14:paraId="7C989512" w14:textId="77777777" w:rsidR="00C97C01" w:rsidRPr="00C86B76" w:rsidRDefault="00C97C01" w:rsidP="00FB37F4">
            <w:pPr>
              <w:pStyle w:val="Tabletext"/>
              <w:keepNext/>
              <w:keepLines/>
              <w:rPr>
                <w:b/>
                <w:bCs/>
                <w:sz w:val="24"/>
                <w:szCs w:val="24"/>
              </w:rPr>
            </w:pPr>
            <w:r w:rsidRPr="00C86B76">
              <w:rPr>
                <w:b/>
                <w:bCs/>
                <w:sz w:val="24"/>
                <w:szCs w:val="24"/>
              </w:rPr>
              <w:t>Study groups carry out activities to implement WSIS outcome and consider in their studies the output of CWG-WSIS&amp;SDG and CWG-Internet (resolves 4)</w:t>
            </w:r>
          </w:p>
        </w:tc>
        <w:tc>
          <w:tcPr>
            <w:tcW w:w="1596" w:type="dxa"/>
            <w:tcBorders>
              <w:top w:val="single" w:sz="12" w:space="0" w:color="auto"/>
              <w:bottom w:val="single" w:sz="2" w:space="0" w:color="auto"/>
            </w:tcBorders>
            <w:shd w:val="clear" w:color="auto" w:fill="auto"/>
            <w:hideMark/>
          </w:tcPr>
          <w:p w14:paraId="049BBC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bottom w:val="single" w:sz="2" w:space="0" w:color="auto"/>
            </w:tcBorders>
            <w:shd w:val="clear" w:color="auto" w:fill="auto"/>
          </w:tcPr>
          <w:p w14:paraId="65AD1915"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bottom w:val="single" w:sz="2" w:space="0" w:color="auto"/>
            </w:tcBorders>
            <w:shd w:val="clear" w:color="auto" w:fill="auto"/>
          </w:tcPr>
          <w:p w14:paraId="3CA8342A" w14:textId="77777777" w:rsidR="00C97C01" w:rsidRPr="00C86B76" w:rsidRDefault="00C97C01" w:rsidP="00FB37F4">
            <w:pPr>
              <w:pStyle w:val="Tabletext"/>
              <w:jc w:val="center"/>
              <w:rPr>
                <w:b/>
                <w:bCs/>
                <w:sz w:val="24"/>
                <w:szCs w:val="24"/>
              </w:rPr>
            </w:pPr>
          </w:p>
        </w:tc>
      </w:tr>
      <w:tr w:rsidR="00C97C01" w:rsidRPr="00C86B76" w14:paraId="4C3C9860" w14:textId="77777777" w:rsidTr="1532FB9E">
        <w:trPr>
          <w:jc w:val="center"/>
        </w:trPr>
        <w:tc>
          <w:tcPr>
            <w:tcW w:w="1119" w:type="dxa"/>
            <w:vMerge/>
          </w:tcPr>
          <w:p w14:paraId="60CA2ED7" w14:textId="77777777" w:rsidR="00C97C01" w:rsidRPr="00C86B76" w:rsidRDefault="00C97C01" w:rsidP="00FB37F4">
            <w:pPr>
              <w:pStyle w:val="Tabletext"/>
              <w:rPr>
                <w:sz w:val="24"/>
                <w:szCs w:val="24"/>
              </w:rPr>
            </w:pPr>
          </w:p>
        </w:tc>
        <w:tc>
          <w:tcPr>
            <w:tcW w:w="8789" w:type="dxa"/>
            <w:gridSpan w:val="4"/>
            <w:tcBorders>
              <w:top w:val="single" w:sz="2" w:space="0" w:color="auto"/>
              <w:bottom w:val="single" w:sz="12" w:space="0" w:color="auto"/>
            </w:tcBorders>
            <w:shd w:val="clear" w:color="auto" w:fill="auto"/>
          </w:tcPr>
          <w:p w14:paraId="4773E7B7" w14:textId="77777777" w:rsidR="00C97C01" w:rsidRDefault="00C97C01" w:rsidP="00FB37F4">
            <w:pPr>
              <w:snapToGrid w:val="0"/>
              <w:spacing w:after="120"/>
              <w:ind w:right="-34"/>
              <w:rPr>
                <w:rFonts w:cstheme="minorHAnsi"/>
                <w:color w:val="000000"/>
                <w:szCs w:val="22"/>
              </w:rPr>
            </w:pPr>
            <w:r w:rsidRPr="00073574">
              <w:rPr>
                <w:szCs w:val="22"/>
              </w:rPr>
              <w:t xml:space="preserve">ITU-T's work contributes to the implementation of these ITU mandates. </w:t>
            </w:r>
            <w:r w:rsidRPr="00073574">
              <w:rPr>
                <w:rFonts w:cstheme="minorHAnsi"/>
                <w:color w:val="000000"/>
                <w:szCs w:val="22"/>
              </w:rPr>
              <w:t>ITU-T Study Groups continue their developments and activities in line with the relevant WSIS Action Lines and SDGs and are following the roadmap for ITU’s activities to help achieve the 2030 Agenda for Sustainable Development.</w:t>
            </w:r>
          </w:p>
          <w:p w14:paraId="448D29C0" w14:textId="77777777"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For the entire set of ITU-T study group Questions that came into force </w:t>
            </w:r>
            <w:r>
              <w:rPr>
                <w:rFonts w:cstheme="minorHAnsi"/>
                <w:color w:val="000000"/>
                <w:szCs w:val="22"/>
              </w:rPr>
              <w:t>at WTSA-20</w:t>
            </w:r>
            <w:r w:rsidRPr="00073574">
              <w:rPr>
                <w:rFonts w:cstheme="minorHAnsi"/>
                <w:color w:val="000000"/>
                <w:szCs w:val="22"/>
              </w:rPr>
              <w:t>, ITU-T study groups provided assignments of the Questions to the WSIS Action Lines, and to the UN Sustainable Development Goals.</w:t>
            </w:r>
          </w:p>
          <w:p w14:paraId="76879585" w14:textId="66799AF0"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WSIS Action Lines C2 </w:t>
            </w:r>
            <w:r w:rsidRPr="00073574">
              <w:rPr>
                <w:szCs w:val="22"/>
              </w:rPr>
              <w:t>(I&amp;C infrastructure)</w:t>
            </w:r>
            <w:r w:rsidRPr="00073574">
              <w:rPr>
                <w:rFonts w:cstheme="minorHAnsi"/>
                <w:color w:val="000000"/>
                <w:szCs w:val="22"/>
              </w:rPr>
              <w:t xml:space="preserve">, C5 </w:t>
            </w:r>
            <w:r w:rsidRPr="00073574">
              <w:rPr>
                <w:szCs w:val="22"/>
              </w:rPr>
              <w:t>(ICT confidence and security)</w:t>
            </w:r>
            <w:r w:rsidRPr="00073574">
              <w:rPr>
                <w:rFonts w:cstheme="minorHAnsi"/>
                <w:color w:val="000000"/>
                <w:szCs w:val="22"/>
              </w:rPr>
              <w:t xml:space="preserve">, and C6 </w:t>
            </w:r>
            <w:r w:rsidRPr="00073574">
              <w:rPr>
                <w:szCs w:val="22"/>
              </w:rPr>
              <w:t xml:space="preserve">(e-environment) </w:t>
            </w:r>
            <w:r w:rsidRPr="00073574">
              <w:rPr>
                <w:rFonts w:cstheme="minorHAnsi"/>
                <w:color w:val="000000"/>
                <w:szCs w:val="22"/>
              </w:rPr>
              <w:t xml:space="preserve">are the main WSIS Actions Lines for ITU-T study groups, addressing subjects such as ICTs, security and cybersecurity for building confidence and security in the use of ICTs, conformance and interoperability, accessibility, ICT infrastructure, and enabling environment, while some study group activities and results exist also for other WSIS Action Lines, among them C4 (e-learning and capacity building), C7 (e-health, environmental aspects, ICT applications) and C9 (media). Detailed results are contained in the annual reports of the “ITU Contribution to the Implementation of WSIS Outcomes, taking into account the 2030 Agenda for Sustainable Development”, </w:t>
            </w:r>
            <w:r w:rsidRPr="00073574">
              <w:rPr>
                <w:szCs w:val="22"/>
              </w:rPr>
              <w:t xml:space="preserve">at </w:t>
            </w:r>
            <w:hyperlink r:id="rId163" w:history="1">
              <w:r w:rsidRPr="00073574">
                <w:rPr>
                  <w:rStyle w:val="Hyperlink"/>
                  <w:szCs w:val="22"/>
                </w:rPr>
                <w:t>https://www.itu.int/en/itu-wsis/Pages/Contribution.aspx</w:t>
              </w:r>
            </w:hyperlink>
            <w:r w:rsidRPr="00073574">
              <w:rPr>
                <w:rStyle w:val="Hyperlink"/>
                <w:color w:val="auto"/>
                <w:szCs w:val="22"/>
              </w:rPr>
              <w:t>.</w:t>
            </w:r>
          </w:p>
          <w:p w14:paraId="4A80094D" w14:textId="77777777" w:rsidR="00C97C01" w:rsidRPr="00073574" w:rsidRDefault="00C97C01" w:rsidP="00FB37F4">
            <w:pPr>
              <w:spacing w:before="40"/>
              <w:rPr>
                <w:szCs w:val="22"/>
              </w:rPr>
            </w:pPr>
            <w:r w:rsidRPr="00073574">
              <w:rPr>
                <w:szCs w:val="22"/>
              </w:rPr>
              <w:t>See also 75-02 below.</w:t>
            </w:r>
          </w:p>
          <w:p w14:paraId="2CF19DB9" w14:textId="7BE8FDB1" w:rsidR="00C97C01" w:rsidRPr="00DD1639" w:rsidRDefault="00C97C01" w:rsidP="1532FB9E">
            <w:pPr>
              <w:pStyle w:val="ListParagraph"/>
              <w:numPr>
                <w:ilvl w:val="0"/>
                <w:numId w:val="19"/>
              </w:numPr>
              <w:snapToGrid w:val="0"/>
              <w:spacing w:after="120"/>
              <w:ind w:right="-34"/>
              <w:rPr>
                <w:rFonts w:cstheme="minorBidi"/>
                <w:color w:val="000000"/>
              </w:rPr>
            </w:pPr>
            <w:del w:id="522" w:author="TUNZI, Florence" w:date="2023-05-26T11:59:00Z">
              <w:r w:rsidRPr="1532FB9E" w:rsidDel="00C97C01">
                <w:rPr>
                  <w:rFonts w:cstheme="minorBidi"/>
                  <w:color w:val="000000" w:themeColor="text1"/>
                </w:rPr>
                <w:delText xml:space="preserve">As past work of SG20, a </w:delText>
              </w:r>
              <w:r>
                <w:fldChar w:fldCharType="begin"/>
              </w:r>
              <w:r>
                <w:delInstrText xml:space="preserve">HYPERLINK "https://www.itu.int/net4/wsis/forum/2022/Agenda/Session/180" </w:delInstrText>
              </w:r>
              <w:r>
                <w:fldChar w:fldCharType="separate"/>
              </w:r>
              <w:r w:rsidRPr="1532FB9E" w:rsidDel="00C97C01">
                <w:rPr>
                  <w:rFonts w:cstheme="minorBidi"/>
                </w:rPr>
                <w:delText>session on “Beyond smart cities = “Smart for all””</w:delText>
              </w:r>
              <w:r>
                <w:fldChar w:fldCharType="end"/>
              </w:r>
              <w:r w:rsidRPr="1532FB9E" w:rsidDel="00C97C01">
                <w:rPr>
                  <w:rFonts w:cstheme="minorBidi"/>
                  <w:color w:val="000000" w:themeColor="text1"/>
                </w:rPr>
                <w:delText xml:space="preserve"> and a </w:delText>
              </w:r>
            </w:del>
            <w:ins w:id="523" w:author="TUNZI, Florence" w:date="2023-05-26T11:59:00Z">
              <w:r w:rsidR="07EB4AA2" w:rsidRPr="1532FB9E">
                <w:rPr>
                  <w:rFonts w:cstheme="minorBidi"/>
                </w:rPr>
                <w:t>”</w:t>
              </w:r>
            </w:ins>
            <w:del w:id="524" w:author="TUNZI, Florence" w:date="2023-05-26T11:59:00Z">
              <w:r w:rsidRPr="1532FB9E" w:rsidDel="00C97C01">
                <w:rPr>
                  <w:rFonts w:cstheme="minorBidi"/>
                </w:rPr>
                <w:delText xml:space="preserve"> that took place during WSIS Forum 2022.</w:delText>
              </w:r>
            </w:del>
          </w:p>
        </w:tc>
      </w:tr>
      <w:tr w:rsidR="00C97C01" w:rsidRPr="00C86B76" w14:paraId="5E11A7BD" w14:textId="77777777" w:rsidTr="1532FB9E">
        <w:trPr>
          <w:jc w:val="center"/>
        </w:trPr>
        <w:tc>
          <w:tcPr>
            <w:tcW w:w="1119" w:type="dxa"/>
            <w:vMerge w:val="restart"/>
            <w:tcBorders>
              <w:top w:val="single" w:sz="12" w:space="0" w:color="auto"/>
            </w:tcBorders>
            <w:shd w:val="clear" w:color="auto" w:fill="auto"/>
          </w:tcPr>
          <w:p w14:paraId="4BAE705E" w14:textId="77777777" w:rsidR="00C97C01" w:rsidRPr="00C86B76" w:rsidRDefault="00C97C01" w:rsidP="00FB37F4">
            <w:pPr>
              <w:pStyle w:val="Tabletext"/>
              <w:keepNext/>
              <w:keepLines/>
              <w:rPr>
                <w:b/>
                <w:bCs/>
                <w:sz w:val="24"/>
                <w:szCs w:val="24"/>
              </w:rPr>
            </w:pPr>
            <w:r w:rsidRPr="00C86B76">
              <w:rPr>
                <w:b/>
                <w:bCs/>
                <w:sz w:val="24"/>
                <w:szCs w:val="24"/>
              </w:rPr>
              <w:t>75-02</w:t>
            </w:r>
          </w:p>
        </w:tc>
        <w:tc>
          <w:tcPr>
            <w:tcW w:w="4253" w:type="dxa"/>
            <w:tcBorders>
              <w:top w:val="single" w:sz="12" w:space="0" w:color="auto"/>
            </w:tcBorders>
            <w:shd w:val="clear" w:color="auto" w:fill="auto"/>
            <w:hideMark/>
          </w:tcPr>
          <w:p w14:paraId="7E19A9A6" w14:textId="77777777" w:rsidR="00C97C01" w:rsidRPr="00C86B76" w:rsidRDefault="00C97C01" w:rsidP="00FB37F4">
            <w:pPr>
              <w:pStyle w:val="Tabletext"/>
              <w:keepNext/>
              <w:keepLines/>
              <w:rPr>
                <w:b/>
                <w:bCs/>
                <w:sz w:val="24"/>
                <w:szCs w:val="24"/>
              </w:rPr>
            </w:pPr>
            <w:r w:rsidRPr="00C86B76">
              <w:rPr>
                <w:b/>
                <w:bCs/>
                <w:sz w:val="24"/>
                <w:szCs w:val="24"/>
              </w:rPr>
              <w:t>TSBDir to provide CWG-WSIS&amp;SDG a comprehensive summary of ITU-T activities on implementation of the WSIS outcome (instructs TSBDir 1)</w:t>
            </w:r>
          </w:p>
        </w:tc>
        <w:tc>
          <w:tcPr>
            <w:tcW w:w="1596" w:type="dxa"/>
            <w:tcBorders>
              <w:top w:val="single" w:sz="12" w:space="0" w:color="auto"/>
            </w:tcBorders>
            <w:shd w:val="clear" w:color="auto" w:fill="auto"/>
            <w:hideMark/>
          </w:tcPr>
          <w:p w14:paraId="398E4DE6" w14:textId="6968A381" w:rsidR="00C97C01" w:rsidRPr="00C86B76" w:rsidRDefault="00C97C01" w:rsidP="00FB37F4">
            <w:pPr>
              <w:pStyle w:val="Tabletext"/>
              <w:jc w:val="center"/>
              <w:rPr>
                <w:b/>
                <w:bCs/>
                <w:sz w:val="24"/>
                <w:szCs w:val="24"/>
              </w:rPr>
            </w:pPr>
            <w:r w:rsidRPr="00C86B76">
              <w:rPr>
                <w:b/>
                <w:bCs/>
                <w:sz w:val="24"/>
                <w:szCs w:val="24"/>
              </w:rPr>
              <w:t>Council 202</w:t>
            </w:r>
            <w:r w:rsidR="00005FDF">
              <w:rPr>
                <w:b/>
                <w:bCs/>
                <w:sz w:val="24"/>
                <w:szCs w:val="24"/>
              </w:rPr>
              <w:t>3</w:t>
            </w:r>
          </w:p>
        </w:tc>
        <w:tc>
          <w:tcPr>
            <w:tcW w:w="1537" w:type="dxa"/>
            <w:tcBorders>
              <w:top w:val="single" w:sz="12" w:space="0" w:color="auto"/>
            </w:tcBorders>
            <w:shd w:val="clear" w:color="auto" w:fill="auto"/>
          </w:tcPr>
          <w:p w14:paraId="234F4F7E"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34A94D92" w14:textId="77777777" w:rsidR="00C97C01" w:rsidRPr="00C86B76" w:rsidRDefault="00C97C01" w:rsidP="00FB37F4">
            <w:pPr>
              <w:pStyle w:val="Tabletext"/>
              <w:jc w:val="center"/>
              <w:rPr>
                <w:b/>
                <w:bCs/>
                <w:sz w:val="24"/>
                <w:szCs w:val="24"/>
              </w:rPr>
            </w:pPr>
          </w:p>
        </w:tc>
      </w:tr>
      <w:tr w:rsidR="00C97C01" w:rsidRPr="00C86B76" w14:paraId="1A77D033" w14:textId="77777777" w:rsidTr="1532FB9E">
        <w:trPr>
          <w:jc w:val="center"/>
        </w:trPr>
        <w:tc>
          <w:tcPr>
            <w:tcW w:w="1119" w:type="dxa"/>
            <w:vMerge/>
          </w:tcPr>
          <w:p w14:paraId="665CE55C" w14:textId="77777777" w:rsidR="00C97C01" w:rsidRPr="00C86B76" w:rsidRDefault="00C97C01" w:rsidP="00FB37F4">
            <w:pPr>
              <w:pStyle w:val="Tabletext"/>
              <w:rPr>
                <w:sz w:val="24"/>
                <w:szCs w:val="24"/>
              </w:rPr>
            </w:pPr>
          </w:p>
        </w:tc>
        <w:tc>
          <w:tcPr>
            <w:tcW w:w="8789" w:type="dxa"/>
            <w:gridSpan w:val="4"/>
            <w:tcBorders>
              <w:bottom w:val="single" w:sz="12" w:space="0" w:color="auto"/>
            </w:tcBorders>
            <w:shd w:val="clear" w:color="auto" w:fill="auto"/>
          </w:tcPr>
          <w:p w14:paraId="14D7E340" w14:textId="77777777" w:rsidR="00C97C01" w:rsidRDefault="00C97C01" w:rsidP="1532FB9E">
            <w:pPr>
              <w:pStyle w:val="Headingb"/>
              <w:spacing w:before="40"/>
              <w:rPr>
                <w:del w:id="525" w:author="TUNZI, Florence" w:date="2023-05-26T12:19:00Z"/>
                <w:b w:val="0"/>
              </w:rPr>
            </w:pPr>
            <w:del w:id="526" w:author="TUNZI, Florence" w:date="2023-05-26T12:19:00Z">
              <w:r w:rsidDel="00C97C01">
                <w:rPr>
                  <w:b w:val="0"/>
                </w:rPr>
                <w:delText>Revised WTSA-20 Resolution linked-in the Agenda 2030 for sustainable development goals into the WSIS outcomes.</w:delText>
              </w:r>
            </w:del>
          </w:p>
          <w:p w14:paraId="3935C626" w14:textId="77777777" w:rsidR="00C97C01" w:rsidRPr="00C633C8" w:rsidRDefault="00C97C01" w:rsidP="00FB37F4">
            <w:pPr>
              <w:rPr>
                <w:del w:id="527" w:author="TUNZI, Florence" w:date="2023-05-26T12:19:00Z"/>
              </w:rPr>
            </w:pPr>
            <w:del w:id="528" w:author="TUNZI, Florence" w:date="2023-05-26T12:19:00Z">
              <w:r w:rsidDel="00C97C01">
                <w:delText>ITU-T is comprehensively reporting annually on its “ITU Contribution to the Implementation of the WSIS Outcomes”: S22-CWGWSIS38-C-0003.</w:delText>
              </w:r>
            </w:del>
          </w:p>
          <w:p w14:paraId="5EFF669C" w14:textId="77777777" w:rsidR="00C97C01" w:rsidRPr="00073574" w:rsidRDefault="00C97C01" w:rsidP="00FB37F4">
            <w:pPr>
              <w:spacing w:after="40"/>
              <w:rPr>
                <w:del w:id="529" w:author="TUNZI, Florence" w:date="2023-05-26T12:19:00Z"/>
              </w:rPr>
            </w:pPr>
            <w:del w:id="530" w:author="TUNZI, Florence" w:date="2023-05-26T12:19:00Z">
              <w:r w:rsidDel="00C97C01">
                <w:delText>TSB Director's report to Council is contained in S22-CL-C-0008, S22-CL-C-0060.</w:delText>
              </w:r>
            </w:del>
          </w:p>
          <w:p w14:paraId="1CBBCA38" w14:textId="06DD9E06" w:rsidR="006F1CF8" w:rsidRDefault="00C97C01">
            <w:pPr>
              <w:spacing w:after="40" w:line="259" w:lineRule="auto"/>
              <w:rPr>
                <w:ins w:id="531" w:author="TUNZI, Florence" w:date="2023-05-26T14:22:00Z"/>
              </w:rPr>
            </w:pPr>
            <w:del w:id="532" w:author="TUNZI, Florence" w:date="2023-05-26T12:19:00Z">
              <w:r w:rsidDel="00C97C01">
                <w:delText xml:space="preserve">The annual reports of </w:delText>
              </w:r>
              <w:r w:rsidRPr="1532FB9E" w:rsidDel="00C97C01">
                <w:rPr>
                  <w:rFonts w:cstheme="minorBidi"/>
                </w:rPr>
                <w:delText>ITU’s contribution to the implementation of the WSIS Outcomes</w:delText>
              </w:r>
              <w:r w:rsidDel="00C97C01">
                <w:delText xml:space="preserve"> are available at </w:delText>
              </w:r>
              <w:r>
                <w:fldChar w:fldCharType="begin"/>
              </w:r>
              <w:r>
                <w:delInstrText xml:space="preserve">HYPERLINK "https://www.itu.int/en/itu-wsis/Pages/Contribution.aspx" </w:delInstrText>
              </w:r>
              <w:r>
                <w:fldChar w:fldCharType="separate"/>
              </w:r>
              <w:r w:rsidDel="00C97C01">
                <w:delText>https://www.itu.int/en/itu-wsis/Pages/Contribution.aspx</w:delText>
              </w:r>
              <w:r>
                <w:fldChar w:fldCharType="end"/>
              </w:r>
              <w:r w:rsidRPr="1532FB9E" w:rsidDel="00C97C01">
                <w:rPr>
                  <w:rStyle w:val="Hyperlink"/>
                  <w:color w:val="auto"/>
                </w:rPr>
                <w:delText>.</w:delText>
              </w:r>
            </w:del>
            <w:ins w:id="533" w:author="TUNZI, Florence" w:date="2023-05-26T12:19:00Z">
              <w:r w:rsidR="657725AD">
                <w:t xml:space="preserve">The following </w:t>
              </w:r>
            </w:ins>
            <w:ins w:id="534" w:author="TUNZI, Florence" w:date="2023-05-26T14:33:00Z">
              <w:r w:rsidR="00C80957">
                <w:t>activities</w:t>
              </w:r>
            </w:ins>
            <w:ins w:id="535" w:author="TUNZI, Florence" w:date="2023-05-26T12:19:00Z">
              <w:r w:rsidR="657725AD">
                <w:t xml:space="preserve"> were organized at W</w:t>
              </w:r>
            </w:ins>
            <w:ins w:id="536" w:author="TUNZI, Florence" w:date="2023-05-26T12:20:00Z">
              <w:r w:rsidR="657725AD">
                <w:t xml:space="preserve">SIS </w:t>
              </w:r>
            </w:ins>
            <w:ins w:id="537" w:author="TUNZI, Florence" w:date="2023-05-26T14:22:00Z">
              <w:r w:rsidR="006F1CF8">
                <w:t>F</w:t>
              </w:r>
            </w:ins>
            <w:ins w:id="538" w:author="TUNZI, Florence" w:date="2023-05-26T12:20:00Z">
              <w:r w:rsidR="657725AD">
                <w:t xml:space="preserve">orum 2023: </w:t>
              </w:r>
            </w:ins>
          </w:p>
          <w:p w14:paraId="4010E537" w14:textId="36678396" w:rsidR="006F1CF8" w:rsidRDefault="006F1CF8">
            <w:pPr>
              <w:pStyle w:val="ListParagraph"/>
              <w:numPr>
                <w:ilvl w:val="0"/>
                <w:numId w:val="83"/>
              </w:numPr>
              <w:spacing w:after="40" w:line="259" w:lineRule="auto"/>
              <w:rPr>
                <w:ins w:id="539" w:author="TUNZI, Florence" w:date="2023-05-26T14:22:00Z"/>
                <w:rStyle w:val="ui-provider"/>
              </w:rPr>
              <w:pPrChange w:id="540" w:author="TUNZI, Florence" w:date="2023-05-26T14:25:00Z">
                <w:pPr>
                  <w:spacing w:after="40" w:line="259" w:lineRule="auto"/>
                </w:pPr>
              </w:pPrChange>
            </w:pPr>
            <w:ins w:id="541" w:author="TUNZI, Florence" w:date="2023-05-26T14:22:00Z">
              <w:r>
                <w:rPr>
                  <w:rStyle w:val="ui-provider"/>
                </w:rPr>
                <w:t>ICTs and Clean Technologies for Climate Change special track: Sustainable Batteries - The building blocks of a circular economy</w:t>
              </w:r>
            </w:ins>
          </w:p>
          <w:p w14:paraId="7B6606DD" w14:textId="79C33607" w:rsidR="00872EE3" w:rsidRPr="00C86B76" w:rsidRDefault="00872EE3">
            <w:pPr>
              <w:pStyle w:val="ListParagraph"/>
              <w:numPr>
                <w:ilvl w:val="0"/>
                <w:numId w:val="83"/>
              </w:numPr>
              <w:spacing w:after="40" w:line="259" w:lineRule="auto"/>
              <w:rPr>
                <w:ins w:id="542" w:author="TUNZI, Florence" w:date="2023-05-26T12:20:00Z"/>
              </w:rPr>
              <w:pPrChange w:id="543" w:author="TUNZI, Florence" w:date="2023-05-26T14:25:00Z">
                <w:pPr>
                  <w:spacing w:after="40"/>
                </w:pPr>
              </w:pPrChange>
            </w:pPr>
            <w:ins w:id="544" w:author="TUNZI, Florence" w:date="2023-05-26T14:24:00Z">
              <w:r>
                <w:rPr>
                  <w:rStyle w:val="ui-provider"/>
                </w:rPr>
                <w:t>Embracing Biodiversity – How the ICT sector can go beyond COP 15</w:t>
              </w:r>
            </w:ins>
          </w:p>
          <w:p w14:paraId="2E17261B" w14:textId="05956A5B" w:rsidR="008F41F0" w:rsidRDefault="008F41F0">
            <w:pPr>
              <w:pStyle w:val="NormalWeb"/>
              <w:numPr>
                <w:ilvl w:val="0"/>
                <w:numId w:val="83"/>
              </w:numPr>
              <w:spacing w:after="240"/>
              <w:rPr>
                <w:ins w:id="545" w:author="TUNZI, Florence" w:date="2023-05-26T14:24:00Z"/>
                <w:lang w:eastAsia="en-GB"/>
              </w:rPr>
              <w:pPrChange w:id="546" w:author="TUNZI, Florence" w:date="2023-05-26T14:25:00Z">
                <w:pPr>
                  <w:pStyle w:val="NormalWeb"/>
                  <w:spacing w:after="240"/>
                </w:pPr>
              </w:pPrChange>
            </w:pPr>
            <w:ins w:id="547" w:author="TUNZI, Florence" w:date="2023-05-26T14:24:00Z">
              <w:r>
                <w:fldChar w:fldCharType="begin"/>
              </w:r>
              <w:r>
                <w:instrText xml:space="preserve"> HYPERLINK "https://www.itu.int/net4/wsis/forum/2023/Agenda/Session/513" \o "https://www.itu.int/net4/wsis/forum/2023/agenda/session/513" \t "_blank" </w:instrText>
              </w:r>
              <w:r>
                <w:fldChar w:fldCharType="separate"/>
              </w:r>
              <w:r>
                <w:rPr>
                  <w:rStyle w:val="Hyperlink"/>
                </w:rPr>
                <w:t>Part Session 1: General aspects of standards and standardization work of ITU-T Study Group 15</w:t>
              </w:r>
              <w:r>
                <w:fldChar w:fldCharType="end"/>
              </w:r>
            </w:ins>
          </w:p>
          <w:p w14:paraId="1EC2F3F5" w14:textId="1BB503D1" w:rsidR="00F431D4" w:rsidRDefault="008F41F0">
            <w:pPr>
              <w:pStyle w:val="NormalWeb"/>
              <w:numPr>
                <w:ilvl w:val="0"/>
                <w:numId w:val="83"/>
              </w:numPr>
              <w:spacing w:after="240"/>
              <w:rPr>
                <w:ins w:id="548" w:author="TUNZI, Florence" w:date="2023-05-26T14:25:00Z"/>
              </w:rPr>
              <w:pPrChange w:id="549" w:author="TUNZI, Florence" w:date="2023-05-26T14:25:00Z">
                <w:pPr>
                  <w:pStyle w:val="NormalWeb"/>
                  <w:spacing w:after="240"/>
                </w:pPr>
              </w:pPrChange>
            </w:pPr>
            <w:ins w:id="550" w:author="TUNZI, Florence" w:date="2023-05-26T14:24:00Z">
              <w:r>
                <w:fldChar w:fldCharType="begin"/>
              </w:r>
              <w:r>
                <w:instrText xml:space="preserve"> HYPERLINK "https://www.itu.int/net4/wsis/forum/2023/Agenda/Session/516" \o "https://www.itu.int/net4/wsis/forum/2023/agenda/session/516" \t "_blank" </w:instrText>
              </w:r>
              <w:r>
                <w:fldChar w:fldCharType="separate"/>
              </w:r>
              <w:r>
                <w:rPr>
                  <w:rStyle w:val="Hyperlink"/>
                </w:rPr>
                <w:t>Part Session 2</w:t>
              </w:r>
              <w:del w:id="551" w:author="Martin Euchner" w:date="2023-05-29T20:01:00Z">
                <w:r w:rsidDel="006B0FC4">
                  <w:rPr>
                    <w:rStyle w:val="Hyperlink"/>
                  </w:rPr>
                  <w:delText xml:space="preserve"> </w:delText>
                </w:r>
              </w:del>
              <w:r>
                <w:rPr>
                  <w:rStyle w:val="Hyperlink"/>
                </w:rPr>
                <w:t>: ITU-T Study Group 15 relevant standards for the fibre optic broadband network infrastructure</w:t>
              </w:r>
              <w:r>
                <w:fldChar w:fldCharType="end"/>
              </w:r>
            </w:ins>
          </w:p>
          <w:p w14:paraId="11990EF7" w14:textId="4638B27E" w:rsidR="008F41F0" w:rsidRDefault="008F41F0">
            <w:pPr>
              <w:pStyle w:val="NormalWeb"/>
              <w:numPr>
                <w:ilvl w:val="0"/>
                <w:numId w:val="83"/>
              </w:numPr>
              <w:spacing w:after="240"/>
              <w:rPr>
                <w:ins w:id="552" w:author="TUNZI, Florence" w:date="2023-05-26T14:24:00Z"/>
              </w:rPr>
              <w:pPrChange w:id="553" w:author="TUNZI, Florence" w:date="2023-05-26T14:25:00Z">
                <w:pPr>
                  <w:pStyle w:val="NormalWeb"/>
                  <w:spacing w:after="240"/>
                </w:pPr>
              </w:pPrChange>
            </w:pPr>
            <w:ins w:id="554" w:author="TUNZI, Florence" w:date="2023-05-26T14:24:00Z">
              <w:r>
                <w:fldChar w:fldCharType="begin"/>
              </w:r>
              <w:r>
                <w:instrText xml:space="preserve"> HYPERLINK "https://www.itu.int/net4/wsis/forum/2023/Agenda/Session/518" \o "https://www.itu.int/net4/wsis/forum/2023/agenda/session/518" \t "_blank" </w:instrText>
              </w:r>
              <w:r>
                <w:fldChar w:fldCharType="separate"/>
              </w:r>
              <w:r>
                <w:rPr>
                  <w:rStyle w:val="Hyperlink"/>
                </w:rPr>
                <w:t>Part Session 3</w:t>
              </w:r>
              <w:del w:id="555" w:author="Martin Euchner" w:date="2023-05-29T20:01:00Z">
                <w:r w:rsidDel="006B0FC4">
                  <w:rPr>
                    <w:rStyle w:val="Hyperlink"/>
                  </w:rPr>
                  <w:delText xml:space="preserve"> </w:delText>
                </w:r>
              </w:del>
              <w:r>
                <w:rPr>
                  <w:rStyle w:val="Hyperlink"/>
                </w:rPr>
                <w:t>: ITU-T Study Group 15 relevant standards for the optical transport network, architecture and synchronization aspects</w:t>
              </w:r>
              <w:r>
                <w:fldChar w:fldCharType="end"/>
              </w:r>
            </w:ins>
          </w:p>
          <w:p w14:paraId="0290E3FE" w14:textId="47660114" w:rsidR="008F41F0" w:rsidRDefault="008F41F0">
            <w:pPr>
              <w:pStyle w:val="ListParagraph"/>
              <w:numPr>
                <w:ilvl w:val="0"/>
                <w:numId w:val="83"/>
              </w:numPr>
              <w:spacing w:after="40" w:line="259" w:lineRule="auto"/>
              <w:rPr>
                <w:ins w:id="556" w:author="TUNZI, Florence" w:date="2023-05-26T14:25:00Z"/>
                <w:rStyle w:val="ui-provider"/>
                <w:sz w:val="24"/>
                <w:lang w:val="en-US" w:eastAsia="zh-CN"/>
              </w:rPr>
              <w:pPrChange w:id="557" w:author="TUNZI, Florence" w:date="2023-05-26T14:25:00Z">
                <w:pPr>
                  <w:spacing w:after="40" w:line="259" w:lineRule="auto"/>
                </w:pPr>
              </w:pPrChange>
            </w:pPr>
            <w:ins w:id="558" w:author="TUNZI, Florence" w:date="2023-05-26T14:24:00Z">
              <w:r>
                <w:rPr>
                  <w:rStyle w:val="ui-provider"/>
                </w:rPr>
                <w:t>Digital Agriculture</w:t>
              </w:r>
            </w:ins>
          </w:p>
          <w:p w14:paraId="21664F74" w14:textId="37F3221D" w:rsidR="008F41F0" w:rsidRDefault="008F41F0">
            <w:pPr>
              <w:pStyle w:val="ListParagraph"/>
              <w:numPr>
                <w:ilvl w:val="0"/>
                <w:numId w:val="83"/>
              </w:numPr>
              <w:spacing w:after="40" w:line="259" w:lineRule="auto"/>
              <w:rPr>
                <w:ins w:id="559" w:author="TUNZI, Florence" w:date="2023-05-26T14:25:00Z"/>
                <w:rStyle w:val="ui-provider"/>
              </w:rPr>
              <w:pPrChange w:id="560" w:author="TUNZI, Florence" w:date="2023-05-26T14:25:00Z">
                <w:pPr>
                  <w:spacing w:after="40" w:line="259" w:lineRule="auto"/>
                </w:pPr>
              </w:pPrChange>
            </w:pPr>
            <w:ins w:id="561" w:author="TUNZI, Florence" w:date="2023-05-26T14:25:00Z">
              <w:r>
                <w:rPr>
                  <w:rStyle w:val="ui-provider"/>
                </w:rPr>
                <w:t>Climate Change and how to promote DRR (Disaster risk reduction)</w:t>
              </w:r>
            </w:ins>
          </w:p>
          <w:p w14:paraId="33A910D7" w14:textId="77777777" w:rsidR="00895629" w:rsidRPr="007C1170" w:rsidRDefault="00F431D4" w:rsidP="00895629">
            <w:pPr>
              <w:pStyle w:val="ListParagraph"/>
              <w:numPr>
                <w:ilvl w:val="0"/>
                <w:numId w:val="83"/>
              </w:numPr>
              <w:spacing w:after="40" w:line="259" w:lineRule="auto"/>
              <w:rPr>
                <w:ins w:id="562" w:author="TUNZI, Florence" w:date="2023-05-26T14:27:00Z"/>
                <w:rStyle w:val="ui-provider"/>
                <w:lang w:val="en-US"/>
                <w:rPrChange w:id="563" w:author="TUNZI, Florence" w:date="2023-05-26T14:27:00Z">
                  <w:rPr>
                    <w:ins w:id="564" w:author="TUNZI, Florence" w:date="2023-05-26T14:27:00Z"/>
                    <w:rStyle w:val="ui-provider"/>
                  </w:rPr>
                </w:rPrChange>
              </w:rPr>
            </w:pPr>
            <w:ins w:id="565" w:author="TUNZI, Florence" w:date="2023-05-26T14:25:00Z">
              <w:r>
                <w:rPr>
                  <w:rStyle w:val="ui-provider"/>
                </w:rPr>
                <w:t>Gender Responsive Standard</w:t>
              </w:r>
            </w:ins>
          </w:p>
          <w:p w14:paraId="07106177" w14:textId="6C1C2327" w:rsidR="007C1170" w:rsidRPr="007C1170" w:rsidRDefault="007C1170" w:rsidP="007C1170">
            <w:pPr>
              <w:spacing w:after="40" w:line="259" w:lineRule="auto"/>
              <w:rPr>
                <w:lang w:val="en-US"/>
                <w:rPrChange w:id="566" w:author="TUNZI, Florence" w:date="2023-05-26T14:27:00Z">
                  <w:rPr/>
                </w:rPrChange>
              </w:rPr>
            </w:pPr>
            <w:ins w:id="567" w:author="TUNZI, Florence" w:date="2023-05-26T14:27:00Z">
              <w:r>
                <w:rPr>
                  <w:lang w:val="en-US"/>
                </w:rPr>
                <w:t>The Director of TSB supported and participated in a</w:t>
              </w:r>
            </w:ins>
            <w:ins w:id="568" w:author="TUNZI, Florence" w:date="2023-05-26T14:28:00Z">
              <w:r>
                <w:rPr>
                  <w:lang w:val="en-US"/>
                </w:rPr>
                <w:t xml:space="preserve">dditional session including </w:t>
              </w:r>
              <w:r w:rsidR="00D6077D">
                <w:rPr>
                  <w:lang w:val="en-US"/>
                </w:rPr>
                <w:t>‘</w:t>
              </w:r>
              <w:r w:rsidR="00D6077D" w:rsidRPr="00D6077D">
                <w:rPr>
                  <w:lang w:val="en-US"/>
                </w:rPr>
                <w:t>Enabling the Net Zero Transition – Harnessing ICT solutions to reduce GHG emissions</w:t>
              </w:r>
              <w:r w:rsidR="00D6077D">
                <w:rPr>
                  <w:lang w:val="en-US"/>
                </w:rPr>
                <w:t>’</w:t>
              </w:r>
              <w:r w:rsidR="00EB45E4">
                <w:rPr>
                  <w:lang w:val="en-US"/>
                </w:rPr>
                <w:t xml:space="preserve"> and the </w:t>
              </w:r>
            </w:ins>
            <w:ins w:id="569" w:author="TUNZI, Florence" w:date="2023-05-26T14:29:00Z">
              <w:r w:rsidR="00EB45E4">
                <w:rPr>
                  <w:lang w:val="en-US"/>
                </w:rPr>
                <w:t>‘</w:t>
              </w:r>
              <w:r w:rsidR="00EB45E4" w:rsidRPr="00EB45E4">
                <w:rPr>
                  <w:lang w:val="en-US"/>
                </w:rPr>
                <w:t>Mayors High-</w:t>
              </w:r>
              <w:r w:rsidR="00EB45E4" w:rsidRPr="00EB45E4">
                <w:rPr>
                  <w:lang w:val="en-US"/>
                </w:rPr>
                <w:lastRenderedPageBreak/>
                <w:t>Level Presentations</w:t>
              </w:r>
              <w:r w:rsidR="00EB45E4">
                <w:rPr>
                  <w:lang w:val="en-US"/>
                </w:rPr>
                <w:t>’ in</w:t>
              </w:r>
            </w:ins>
            <w:ins w:id="570" w:author="TUNZI, Florence" w:date="2023-05-26T14:32:00Z">
              <w:r w:rsidR="00932AFC">
                <w:rPr>
                  <w:lang w:val="en-US"/>
                </w:rPr>
                <w:t xml:space="preserve"> w</w:t>
              </w:r>
            </w:ins>
            <w:ins w:id="571" w:author="TUNZI, Florence" w:date="2023-05-26T14:29:00Z">
              <w:r w:rsidR="00EB45E4">
                <w:rPr>
                  <w:lang w:val="en-US"/>
                </w:rPr>
                <w:t xml:space="preserve">hich </w:t>
              </w:r>
            </w:ins>
            <w:ins w:id="572" w:author="TUNZI, Florence" w:date="2023-05-26T14:30:00Z">
              <w:r w:rsidR="00977F85">
                <w:rPr>
                  <w:lang w:val="en-US"/>
                </w:rPr>
                <w:t>Mayors</w:t>
              </w:r>
            </w:ins>
            <w:ins w:id="573" w:author="TUNZI, Florence" w:date="2023-05-26T14:29:00Z">
              <w:r w:rsidR="00652EB8">
                <w:rPr>
                  <w:lang w:val="en-US"/>
                </w:rPr>
                <w:t xml:space="preserve"> around the world</w:t>
              </w:r>
            </w:ins>
            <w:ins w:id="574" w:author="TUNZI, Florence" w:date="2023-05-26T14:32:00Z">
              <w:r w:rsidR="00932AFC">
                <w:rPr>
                  <w:lang w:val="en-US"/>
                </w:rPr>
                <w:t xml:space="preserve"> </w:t>
              </w:r>
            </w:ins>
            <w:ins w:id="575" w:author="TUNZI, Florence" w:date="2023-05-26T14:30:00Z">
              <w:r w:rsidR="00977F85">
                <w:rPr>
                  <w:lang w:val="en-US"/>
                </w:rPr>
                <w:t>shared</w:t>
              </w:r>
            </w:ins>
            <w:ins w:id="576" w:author="TUNZI, Florence" w:date="2023-05-26T14:31:00Z">
              <w:r w:rsidR="00932AFC">
                <w:rPr>
                  <w:lang w:val="en-US"/>
                </w:rPr>
                <w:t xml:space="preserve"> </w:t>
              </w:r>
            </w:ins>
            <w:ins w:id="577" w:author="TUNZI, Florence" w:date="2023-05-26T14:32:00Z">
              <w:r w:rsidR="00932AFC">
                <w:rPr>
                  <w:lang w:val="en-US"/>
                </w:rPr>
                <w:t>s</w:t>
              </w:r>
            </w:ins>
            <w:ins w:id="578" w:author="TUNZI, Florence" w:date="2023-05-26T14:31:00Z">
              <w:r w:rsidR="00932AFC" w:rsidRPr="00932AFC">
                <w:rPr>
                  <w:lang w:val="en-US"/>
                </w:rPr>
                <w:t>calable best practices and challenges of digital solutions for climate change adaptation and energy transitio</w:t>
              </w:r>
            </w:ins>
            <w:ins w:id="579" w:author="TUNZI, Florence" w:date="2023-05-26T14:32:00Z">
              <w:r w:rsidR="00932AFC">
                <w:rPr>
                  <w:lang w:val="en-US"/>
                </w:rPr>
                <w:t>n</w:t>
              </w:r>
            </w:ins>
          </w:p>
        </w:tc>
      </w:tr>
      <w:tr w:rsidR="00C97C01" w:rsidRPr="00C86B76" w14:paraId="3C9FC5D1" w14:textId="77777777" w:rsidTr="1532FB9E">
        <w:trPr>
          <w:jc w:val="center"/>
        </w:trPr>
        <w:tc>
          <w:tcPr>
            <w:tcW w:w="1119" w:type="dxa"/>
            <w:vMerge w:val="restart"/>
            <w:tcBorders>
              <w:top w:val="single" w:sz="12" w:space="0" w:color="auto"/>
            </w:tcBorders>
            <w:shd w:val="clear" w:color="auto" w:fill="auto"/>
          </w:tcPr>
          <w:p w14:paraId="017AF053" w14:textId="77777777" w:rsidR="00C97C01" w:rsidRPr="00C86B76" w:rsidRDefault="00C97C01" w:rsidP="00FB37F4">
            <w:pPr>
              <w:pStyle w:val="Tabletext"/>
              <w:keepNext/>
              <w:keepLines/>
              <w:rPr>
                <w:b/>
                <w:bCs/>
                <w:sz w:val="24"/>
                <w:szCs w:val="24"/>
              </w:rPr>
            </w:pPr>
            <w:r w:rsidRPr="00C86B76">
              <w:rPr>
                <w:b/>
                <w:bCs/>
                <w:sz w:val="24"/>
                <w:szCs w:val="24"/>
              </w:rPr>
              <w:lastRenderedPageBreak/>
              <w:t>75-03</w:t>
            </w:r>
          </w:p>
        </w:tc>
        <w:tc>
          <w:tcPr>
            <w:tcW w:w="4253" w:type="dxa"/>
            <w:tcBorders>
              <w:top w:val="single" w:sz="12" w:space="0" w:color="auto"/>
            </w:tcBorders>
            <w:shd w:val="clear" w:color="auto" w:fill="auto"/>
            <w:hideMark/>
          </w:tcPr>
          <w:p w14:paraId="646251AE" w14:textId="77777777" w:rsidR="00C97C01" w:rsidRPr="00C86B76" w:rsidRDefault="00C97C01" w:rsidP="00FB37F4">
            <w:pPr>
              <w:pStyle w:val="Tabletext"/>
              <w:keepNext/>
              <w:keepLines/>
              <w:rPr>
                <w:b/>
                <w:bCs/>
                <w:sz w:val="24"/>
                <w:szCs w:val="24"/>
              </w:rPr>
            </w:pPr>
            <w:r w:rsidRPr="00C86B76">
              <w:rPr>
                <w:b/>
                <w:bCs/>
                <w:sz w:val="24"/>
                <w:szCs w:val="24"/>
              </w:rPr>
              <w:t>TSBDir to ensure concrete objectives and deadlines for activities in connection with WSIS outcomes, taking into account the 2030 Agenda for Sustainable Development in ITU-T operational plan. (instructs TSBDir 2)</w:t>
            </w:r>
          </w:p>
        </w:tc>
        <w:tc>
          <w:tcPr>
            <w:tcW w:w="1596" w:type="dxa"/>
            <w:tcBorders>
              <w:top w:val="single" w:sz="12" w:space="0" w:color="auto"/>
            </w:tcBorders>
            <w:shd w:val="clear" w:color="auto" w:fill="auto"/>
          </w:tcPr>
          <w:p w14:paraId="2AE45C8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15BE5D98"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43194CB0" w14:textId="77777777" w:rsidR="00C97C01" w:rsidRPr="00C86B76" w:rsidRDefault="00C97C01" w:rsidP="00FB37F4">
            <w:pPr>
              <w:pStyle w:val="Tabletext"/>
              <w:keepNext/>
              <w:keepLines/>
              <w:jc w:val="center"/>
              <w:rPr>
                <w:b/>
                <w:bCs/>
                <w:sz w:val="24"/>
                <w:szCs w:val="24"/>
              </w:rPr>
            </w:pPr>
          </w:p>
        </w:tc>
      </w:tr>
      <w:tr w:rsidR="00C97C01" w:rsidRPr="00C86B76" w14:paraId="2CD6254D" w14:textId="77777777" w:rsidTr="1532FB9E">
        <w:trPr>
          <w:jc w:val="center"/>
        </w:trPr>
        <w:tc>
          <w:tcPr>
            <w:tcW w:w="1119" w:type="dxa"/>
            <w:vMerge/>
          </w:tcPr>
          <w:p w14:paraId="5874C083" w14:textId="77777777" w:rsidR="00C97C01" w:rsidRPr="00C86B76" w:rsidRDefault="00C97C01" w:rsidP="00FB37F4">
            <w:pPr>
              <w:pStyle w:val="Tabletext"/>
              <w:keepNext/>
              <w:keepLines/>
              <w:rPr>
                <w:sz w:val="24"/>
                <w:szCs w:val="24"/>
              </w:rPr>
            </w:pPr>
          </w:p>
        </w:tc>
        <w:tc>
          <w:tcPr>
            <w:tcW w:w="8789" w:type="dxa"/>
            <w:gridSpan w:val="4"/>
            <w:tcBorders>
              <w:bottom w:val="single" w:sz="12" w:space="0" w:color="auto"/>
            </w:tcBorders>
            <w:shd w:val="clear" w:color="auto" w:fill="auto"/>
          </w:tcPr>
          <w:p w14:paraId="120A3669" w14:textId="77777777" w:rsidR="00C97C01" w:rsidRPr="00C86B76" w:rsidRDefault="00C97C01" w:rsidP="00FB37F4">
            <w:pPr>
              <w:pStyle w:val="Tabletext"/>
              <w:keepNext/>
              <w:keepLines/>
              <w:rPr>
                <w:szCs w:val="22"/>
              </w:rPr>
            </w:pPr>
            <w:r w:rsidRPr="00073574">
              <w:rPr>
                <w:szCs w:val="22"/>
              </w:rPr>
              <w:t xml:space="preserve">The ITU Strategic plan </w:t>
            </w:r>
            <w:r w:rsidRPr="00307134">
              <w:rPr>
                <w:szCs w:val="22"/>
              </w:rPr>
              <w:t>2024-2027</w:t>
            </w:r>
            <w:r w:rsidRPr="00073574">
              <w:rPr>
                <w:szCs w:val="22"/>
              </w:rPr>
              <w:t xml:space="preserve"> approved by PP-</w:t>
            </w:r>
            <w:r>
              <w:rPr>
                <w:szCs w:val="22"/>
              </w:rPr>
              <w:t>22</w:t>
            </w:r>
            <w:r w:rsidRPr="00073574">
              <w:rPr>
                <w:szCs w:val="22"/>
              </w:rPr>
              <w:t xml:space="preserve"> takes into account the 2030 agenda for SDGs.</w:t>
            </w:r>
          </w:p>
        </w:tc>
      </w:tr>
      <w:tr w:rsidR="00C97C01" w:rsidRPr="00C86B76" w14:paraId="2D03BDBC" w14:textId="77777777" w:rsidTr="1532FB9E">
        <w:trPr>
          <w:jc w:val="center"/>
        </w:trPr>
        <w:tc>
          <w:tcPr>
            <w:tcW w:w="1119" w:type="dxa"/>
            <w:vMerge w:val="restart"/>
            <w:tcBorders>
              <w:top w:val="single" w:sz="12" w:space="0" w:color="auto"/>
            </w:tcBorders>
            <w:shd w:val="clear" w:color="auto" w:fill="auto"/>
          </w:tcPr>
          <w:p w14:paraId="2E61B591" w14:textId="77777777" w:rsidR="00C97C01" w:rsidRPr="00C86B76" w:rsidRDefault="00C97C01" w:rsidP="00EA0C73">
            <w:pPr>
              <w:pStyle w:val="Tabletext"/>
              <w:keepNext/>
              <w:keepLines/>
              <w:rPr>
                <w:b/>
                <w:bCs/>
                <w:sz w:val="24"/>
                <w:szCs w:val="24"/>
              </w:rPr>
            </w:pPr>
            <w:r w:rsidRPr="00C86B76">
              <w:rPr>
                <w:b/>
                <w:bCs/>
                <w:sz w:val="24"/>
                <w:szCs w:val="24"/>
              </w:rPr>
              <w:t>75-04</w:t>
            </w:r>
          </w:p>
        </w:tc>
        <w:tc>
          <w:tcPr>
            <w:tcW w:w="4253" w:type="dxa"/>
            <w:tcBorders>
              <w:top w:val="single" w:sz="12" w:space="0" w:color="auto"/>
            </w:tcBorders>
            <w:shd w:val="clear" w:color="auto" w:fill="auto"/>
          </w:tcPr>
          <w:p w14:paraId="757F5729" w14:textId="77777777" w:rsidR="00C97C01" w:rsidRPr="00C86B76" w:rsidRDefault="00C97C01" w:rsidP="00EA0C73">
            <w:pPr>
              <w:pStyle w:val="Tabletext"/>
              <w:keepNext/>
              <w:keepLines/>
              <w:rPr>
                <w:b/>
                <w:bCs/>
                <w:sz w:val="24"/>
                <w:szCs w:val="24"/>
              </w:rPr>
            </w:pPr>
            <w:r w:rsidRPr="00C86B76">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tcPr>
          <w:p w14:paraId="313FB7C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747A3F1B" w14:textId="77777777" w:rsidR="00C97C01" w:rsidRPr="00C86B76" w:rsidDel="005432B4"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10D3EBA4" w14:textId="77777777" w:rsidR="00C97C01" w:rsidRPr="00C86B76" w:rsidRDefault="00C97C01" w:rsidP="00FB37F4">
            <w:pPr>
              <w:pStyle w:val="Tabletext"/>
              <w:jc w:val="center"/>
              <w:rPr>
                <w:b/>
                <w:bCs/>
                <w:sz w:val="24"/>
                <w:szCs w:val="24"/>
              </w:rPr>
            </w:pPr>
          </w:p>
        </w:tc>
      </w:tr>
      <w:tr w:rsidR="00C97C01" w:rsidRPr="00C86B76" w14:paraId="1F685ABC" w14:textId="77777777" w:rsidTr="1532FB9E">
        <w:trPr>
          <w:jc w:val="center"/>
        </w:trPr>
        <w:tc>
          <w:tcPr>
            <w:tcW w:w="1119" w:type="dxa"/>
            <w:vMerge/>
          </w:tcPr>
          <w:p w14:paraId="03928FE5" w14:textId="77777777" w:rsidR="00C97C01" w:rsidRPr="00C86B76" w:rsidRDefault="00C97C01" w:rsidP="00FB37F4">
            <w:pPr>
              <w:pStyle w:val="Tabletext"/>
              <w:rPr>
                <w:sz w:val="24"/>
                <w:szCs w:val="24"/>
              </w:rPr>
            </w:pPr>
          </w:p>
        </w:tc>
        <w:tc>
          <w:tcPr>
            <w:tcW w:w="8789" w:type="dxa"/>
            <w:gridSpan w:val="4"/>
            <w:shd w:val="clear" w:color="auto" w:fill="auto"/>
          </w:tcPr>
          <w:p w14:paraId="28A6F951" w14:textId="77777777" w:rsidR="00C97C01" w:rsidRPr="00C86B76" w:rsidRDefault="00C97C01" w:rsidP="00FB37F4">
            <w:pPr>
              <w:pStyle w:val="Tabletext"/>
            </w:pPr>
            <w:r w:rsidRPr="00C86B76">
              <w:t>See 75-02.</w:t>
            </w:r>
          </w:p>
          <w:p w14:paraId="28B769F3" w14:textId="77796BB4" w:rsidR="00C97C01" w:rsidRPr="001025AE" w:rsidRDefault="00C97C01">
            <w:pPr>
              <w:pStyle w:val="ListParagraph"/>
              <w:ind w:left="360"/>
              <w:rPr>
                <w:szCs w:val="22"/>
              </w:rPr>
              <w:pPrChange w:id="580" w:author="TUNZI, Florence" w:date="2023-05-26T14:32:00Z">
                <w:pPr>
                  <w:pStyle w:val="ListParagraph"/>
                  <w:numPr>
                    <w:numId w:val="19"/>
                  </w:numPr>
                  <w:ind w:left="360" w:hanging="360"/>
                </w:pPr>
              </w:pPrChange>
            </w:pPr>
            <w:del w:id="581" w:author="TUNZI, Florence" w:date="2023-05-26T14:32:00Z">
              <w:r w:rsidRPr="00DD1639" w:rsidDel="00C80957">
                <w:delText>ITU-T SG20 works in particular to assist and support countries to achieve SDG 11 on Sustainable Cities and Communities.</w:delText>
              </w:r>
            </w:del>
          </w:p>
        </w:tc>
      </w:tr>
      <w:tr w:rsidR="00C97C01" w:rsidRPr="00C86B76" w14:paraId="2F88D7CB" w14:textId="77777777" w:rsidTr="1532FB9E">
        <w:trPr>
          <w:jc w:val="center"/>
        </w:trPr>
        <w:tc>
          <w:tcPr>
            <w:tcW w:w="1119" w:type="dxa"/>
            <w:vMerge w:val="restart"/>
            <w:tcBorders>
              <w:top w:val="single" w:sz="12" w:space="0" w:color="auto"/>
            </w:tcBorders>
            <w:shd w:val="clear" w:color="auto" w:fill="auto"/>
          </w:tcPr>
          <w:p w14:paraId="016D8E68" w14:textId="77777777" w:rsidR="00C97C01" w:rsidRPr="00C86B76" w:rsidRDefault="00C97C01" w:rsidP="00FB37F4">
            <w:pPr>
              <w:pStyle w:val="Tabletext"/>
              <w:keepNext/>
              <w:keepLines/>
              <w:rPr>
                <w:b/>
                <w:bCs/>
                <w:sz w:val="24"/>
                <w:szCs w:val="24"/>
              </w:rPr>
            </w:pPr>
            <w:r w:rsidRPr="00C86B76">
              <w:rPr>
                <w:b/>
                <w:bCs/>
                <w:sz w:val="24"/>
                <w:szCs w:val="24"/>
              </w:rPr>
              <w:t>75-05</w:t>
            </w:r>
          </w:p>
        </w:tc>
        <w:tc>
          <w:tcPr>
            <w:tcW w:w="4253" w:type="dxa"/>
            <w:tcBorders>
              <w:top w:val="single" w:sz="12" w:space="0" w:color="auto"/>
            </w:tcBorders>
            <w:shd w:val="clear" w:color="auto" w:fill="auto"/>
          </w:tcPr>
          <w:p w14:paraId="62FCD06B" w14:textId="77777777" w:rsidR="00C97C01" w:rsidRPr="00C86B76" w:rsidRDefault="00C97C01" w:rsidP="00FB37F4">
            <w:pPr>
              <w:pStyle w:val="Tabletext"/>
              <w:keepNext/>
              <w:keepLines/>
              <w:rPr>
                <w:b/>
                <w:bCs/>
                <w:sz w:val="24"/>
                <w:szCs w:val="24"/>
              </w:rPr>
            </w:pPr>
            <w:r w:rsidRPr="00C86B76">
              <w:rPr>
                <w:b/>
                <w:bCs/>
                <w:sz w:val="24"/>
                <w:szCs w:val="24"/>
              </w:rPr>
              <w:t>TSBDir to provide information on emerging trends based on ITU-T activities (instructs 4 TSBDir).</w:t>
            </w:r>
          </w:p>
        </w:tc>
        <w:tc>
          <w:tcPr>
            <w:tcW w:w="1596" w:type="dxa"/>
            <w:tcBorders>
              <w:top w:val="single" w:sz="12" w:space="0" w:color="auto"/>
            </w:tcBorders>
            <w:shd w:val="clear" w:color="auto" w:fill="auto"/>
          </w:tcPr>
          <w:p w14:paraId="17D492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50FBB6CE" w14:textId="77777777" w:rsidR="00C97C01" w:rsidRPr="00C86B76" w:rsidDel="005432B4"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63A0EBF4" w14:textId="77777777" w:rsidR="00C97C01" w:rsidRPr="00C86B76" w:rsidRDefault="00C97C01" w:rsidP="00FB37F4">
            <w:pPr>
              <w:pStyle w:val="Tabletext"/>
              <w:keepNext/>
              <w:keepLines/>
              <w:jc w:val="center"/>
              <w:rPr>
                <w:b/>
                <w:bCs/>
                <w:sz w:val="24"/>
                <w:szCs w:val="24"/>
              </w:rPr>
            </w:pPr>
          </w:p>
        </w:tc>
      </w:tr>
      <w:tr w:rsidR="00C97C01" w:rsidRPr="00C86B76" w14:paraId="6B9219BB" w14:textId="77777777" w:rsidTr="1532FB9E">
        <w:trPr>
          <w:jc w:val="center"/>
        </w:trPr>
        <w:tc>
          <w:tcPr>
            <w:tcW w:w="1119" w:type="dxa"/>
            <w:vMerge/>
          </w:tcPr>
          <w:p w14:paraId="2FCB4CA8" w14:textId="77777777" w:rsidR="00C97C01" w:rsidRPr="00C86B76" w:rsidRDefault="00C97C01" w:rsidP="00FB37F4">
            <w:pPr>
              <w:pStyle w:val="Tabletext"/>
              <w:keepNext/>
              <w:keepLines/>
              <w:rPr>
                <w:sz w:val="24"/>
                <w:szCs w:val="24"/>
              </w:rPr>
            </w:pPr>
          </w:p>
        </w:tc>
        <w:tc>
          <w:tcPr>
            <w:tcW w:w="8789" w:type="dxa"/>
            <w:gridSpan w:val="4"/>
            <w:shd w:val="clear" w:color="auto" w:fill="auto"/>
          </w:tcPr>
          <w:p w14:paraId="25488E91" w14:textId="760E32FF" w:rsidR="00C97C01" w:rsidRPr="00C86B76" w:rsidRDefault="00C97C01" w:rsidP="00FB37F4">
            <w:pPr>
              <w:keepNext/>
              <w:keepLines/>
              <w:spacing w:after="120"/>
              <w:rPr>
                <w:szCs w:val="22"/>
              </w:rPr>
            </w:pPr>
            <w:r w:rsidRPr="00073574">
              <w:rPr>
                <w:szCs w:val="22"/>
              </w:rPr>
              <w:t xml:space="preserve">TSB organizes a wealth of ITU Workshops, seminars, webinars each year, that address emerging technologies and trends; see </w:t>
            </w:r>
            <w:hyperlink r:id="rId164" w:history="1">
              <w:r w:rsidRPr="00073574">
                <w:rPr>
                  <w:rStyle w:val="Hyperlink"/>
                  <w:szCs w:val="22"/>
                </w:rPr>
                <w:t>https://www.itu.int/en/ITU-T/Workshops-and-Seminars</w:t>
              </w:r>
            </w:hyperlink>
            <w:r w:rsidRPr="00073574">
              <w:rPr>
                <w:szCs w:val="22"/>
              </w:rPr>
              <w:t>. Other related activities are ITU AI Summits, and ITU-T Focus Groups that investigate new trends. The activities are reported regularly in the TSB Director activities report to TSAG.</w:t>
            </w:r>
          </w:p>
        </w:tc>
      </w:tr>
    </w:tbl>
    <w:p w14:paraId="5EF1F898" w14:textId="0E42E7A8"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03DABB29" w14:textId="77777777" w:rsidR="002E73DB" w:rsidRPr="00C86B76" w:rsidRDefault="002E73DB" w:rsidP="002E73DB"/>
    <w:p w14:paraId="794AC27F" w14:textId="77777777" w:rsidR="00F0236A" w:rsidRPr="00C86B76" w:rsidRDefault="00F0236A" w:rsidP="00CE2E05">
      <w:pPr>
        <w:pStyle w:val="Heading1"/>
        <w:keepNext/>
        <w:keepLines/>
        <w:rPr>
          <w:sz w:val="24"/>
          <w:szCs w:val="24"/>
          <w:lang w:val="en-GB"/>
        </w:rPr>
      </w:pPr>
      <w:bookmarkStart w:id="582" w:name="_Toc134795524"/>
      <w:r w:rsidRPr="00C86B76">
        <w:rPr>
          <w:sz w:val="24"/>
          <w:szCs w:val="24"/>
          <w:lang w:val="en-GB"/>
        </w:rPr>
        <w:t>Resolution 76 - Studies related to conformance and interoperability testing, assistance to developing countries, and a possible future ITU mark programme</w:t>
      </w:r>
      <w:bookmarkEnd w:id="520"/>
      <w:bookmarkEnd w:id="521"/>
      <w:bookmarkEnd w:id="582"/>
    </w:p>
    <w:p w14:paraId="44148197" w14:textId="77777777" w:rsidR="00F0236A" w:rsidRPr="00C86B76" w:rsidRDefault="00F0236A" w:rsidP="008730F4">
      <w:pPr>
        <w:pStyle w:val="Call"/>
        <w:rPr>
          <w:sz w:val="24"/>
          <w:szCs w:val="24"/>
          <w:lang w:val="en-GB"/>
        </w:rPr>
      </w:pPr>
      <w:r w:rsidRPr="00C86B76">
        <w:rPr>
          <w:sz w:val="24"/>
          <w:szCs w:val="24"/>
          <w:lang w:val="en-GB"/>
        </w:rPr>
        <w:t>resolves</w:t>
      </w:r>
    </w:p>
    <w:p w14:paraId="61BC56A5" w14:textId="77777777" w:rsidR="008705BD" w:rsidRPr="00C86B76" w:rsidRDefault="008705BD" w:rsidP="00AD7F0C">
      <w:pPr>
        <w:rPr>
          <w:sz w:val="24"/>
        </w:rPr>
      </w:pPr>
      <w:r w:rsidRPr="00C86B76">
        <w:rPr>
          <w:sz w:val="24"/>
        </w:rPr>
        <w:t>1</w:t>
      </w:r>
      <w:r w:rsidRPr="00C86B76">
        <w:rPr>
          <w:sz w:val="24"/>
        </w:rPr>
        <w:tab/>
        <w:t>to continue working on the pilot projects that encourage conformity to ITU-T Recommendations to gain experience identify requirements and methodology in the development of test suites;</w:t>
      </w:r>
    </w:p>
    <w:p w14:paraId="1154DB26" w14:textId="77777777" w:rsidR="00F0236A" w:rsidRPr="00C86B76" w:rsidRDefault="00F0236A" w:rsidP="00AD7F0C">
      <w:pPr>
        <w:rPr>
          <w:i/>
          <w:iCs/>
          <w:sz w:val="24"/>
        </w:rPr>
      </w:pPr>
      <w:r w:rsidRPr="00C86B76">
        <w:rPr>
          <w:sz w:val="24"/>
        </w:rPr>
        <w:t>2</w:t>
      </w:r>
      <w:r w:rsidRPr="00C86B76">
        <w:rPr>
          <w:sz w:val="24"/>
        </w:rPr>
        <w:tab/>
        <w:t xml:space="preserve">that Study Group 11 </w:t>
      </w:r>
      <w:r w:rsidR="00211033" w:rsidRPr="00C86B76">
        <w:rPr>
          <w:sz w:val="24"/>
        </w:rPr>
        <w:t xml:space="preserve">continues to coordinate </w:t>
      </w:r>
      <w:r w:rsidRPr="00C86B76">
        <w:rPr>
          <w:sz w:val="24"/>
        </w:rPr>
        <w:t>the Sector</w:t>
      </w:r>
      <w:r w:rsidR="003C7E25" w:rsidRPr="00C86B76">
        <w:rPr>
          <w:sz w:val="24"/>
        </w:rPr>
        <w:t>'</w:t>
      </w:r>
      <w:r w:rsidRPr="00C86B76">
        <w:rPr>
          <w:sz w:val="24"/>
        </w:rPr>
        <w:t>s activities related to the ITU C&amp;I</w:t>
      </w:r>
      <w:r w:rsidRPr="00C86B76">
        <w:rPr>
          <w:color w:val="000000"/>
          <w:sz w:val="24"/>
          <w:shd w:val="clear" w:color="auto" w:fill="FFFFFF"/>
        </w:rPr>
        <w:t xml:space="preserve"> programme across all study groups;</w:t>
      </w:r>
    </w:p>
    <w:p w14:paraId="7F680729" w14:textId="77777777" w:rsidR="00F0236A" w:rsidRPr="00C86B76" w:rsidRDefault="00F0236A" w:rsidP="00AD7F0C">
      <w:pPr>
        <w:rPr>
          <w:i/>
          <w:iCs/>
          <w:sz w:val="24"/>
        </w:rPr>
      </w:pPr>
      <w:r w:rsidRPr="00C86B76">
        <w:rPr>
          <w:sz w:val="24"/>
        </w:rPr>
        <w:t>3</w:t>
      </w:r>
      <w:r w:rsidRPr="00C86B76">
        <w:rPr>
          <w:sz w:val="24"/>
        </w:rPr>
        <w:tab/>
        <w:t>that Study Group 11 continues to undertake activities within the C&amp;I programme, including pilot projects on conformance/interoperability testing</w:t>
      </w:r>
      <w:r w:rsidRPr="00C86B76">
        <w:rPr>
          <w:color w:val="000000"/>
          <w:sz w:val="24"/>
          <w:shd w:val="clear" w:color="auto" w:fill="FFFFFF"/>
        </w:rPr>
        <w:t>;</w:t>
      </w:r>
    </w:p>
    <w:p w14:paraId="54E79F3D" w14:textId="77777777" w:rsidR="00F0236A" w:rsidRPr="00C86B76" w:rsidRDefault="00F0236A" w:rsidP="00AD7F0C">
      <w:pPr>
        <w:rPr>
          <w:sz w:val="24"/>
        </w:rPr>
      </w:pPr>
      <w:r w:rsidRPr="00C86B76">
        <w:rPr>
          <w:sz w:val="24"/>
        </w:rPr>
        <w:t>4</w:t>
      </w:r>
      <w:r w:rsidRPr="00C86B76">
        <w:rPr>
          <w:sz w:val="24"/>
        </w:rPr>
        <w:tab/>
      </w:r>
      <w:r w:rsidR="001971F6" w:rsidRPr="00C86B76">
        <w:rPr>
          <w:sz w:val="24"/>
        </w:rPr>
        <w:t>to continue working with accreditation bodies to recognize testing laboratories with competence to test in accordance with ITU-T Recommendations</w:t>
      </w:r>
      <w:r w:rsidRPr="00C86B76">
        <w:rPr>
          <w:sz w:val="24"/>
        </w:rPr>
        <w:t>;</w:t>
      </w:r>
    </w:p>
    <w:p w14:paraId="54D4BE00" w14:textId="77777777" w:rsidR="001971F6" w:rsidRPr="00C86B76" w:rsidRDefault="001971F6" w:rsidP="00AD7F0C">
      <w:pPr>
        <w:rPr>
          <w:sz w:val="24"/>
        </w:rPr>
      </w:pPr>
      <w:r w:rsidRPr="00C86B76">
        <w:rPr>
          <w:sz w:val="24"/>
        </w:rPr>
        <w:t>5</w:t>
      </w:r>
      <w:r w:rsidRPr="00C86B76">
        <w:rPr>
          <w:sz w:val="24"/>
        </w:rPr>
        <w:tab/>
        <w:t>to encourage collaboration between ITU-T and ITU-D on the four pillars of the ITU C&amp;I programme, each according to its responsibilities;</w:t>
      </w:r>
    </w:p>
    <w:p w14:paraId="0089F3D9" w14:textId="77777777" w:rsidR="00F0236A" w:rsidRPr="00C86B76" w:rsidRDefault="00F0236A" w:rsidP="00AD7F0C">
      <w:pPr>
        <w:rPr>
          <w:sz w:val="24"/>
        </w:rPr>
      </w:pPr>
      <w:r w:rsidRPr="00C86B76">
        <w:rPr>
          <w:sz w:val="24"/>
        </w:rPr>
        <w:t>6</w:t>
      </w:r>
      <w:r w:rsidRPr="00C86B76">
        <w:rPr>
          <w:sz w:val="24"/>
        </w:rPr>
        <w:tab/>
        <w:t>that conformance testing requirements shall provide for verification of the parameters defined in the current and future ITU</w:t>
      </w:r>
      <w:r w:rsidRPr="00C86B76">
        <w:rPr>
          <w:sz w:val="24"/>
        </w:rPr>
        <w:noBreakHyphen/>
        <w:t xml:space="preserve">T Recommendations as determined by the study groups </w:t>
      </w:r>
      <w:r w:rsidRPr="00C86B76">
        <w:rPr>
          <w:sz w:val="24"/>
        </w:rPr>
        <w:lastRenderedPageBreak/>
        <w:t>developing the Recommendations, and for interoperability testing to take into account user needs and consider the market demand, as appropriate;</w:t>
      </w:r>
    </w:p>
    <w:p w14:paraId="475C8A3F" w14:textId="77777777" w:rsidR="00F0236A" w:rsidRPr="00C86B76" w:rsidRDefault="00F0236A" w:rsidP="00F0236A">
      <w:pPr>
        <w:rPr>
          <w:sz w:val="24"/>
        </w:rPr>
      </w:pPr>
      <w:r w:rsidRPr="00C86B76">
        <w:rPr>
          <w:sz w:val="24"/>
        </w:rPr>
        <w:t>7</w:t>
      </w:r>
      <w:r w:rsidRPr="00C86B76">
        <w:rPr>
          <w:sz w:val="24"/>
        </w:rPr>
        <w:tab/>
      </w:r>
      <w:r w:rsidR="00113D86" w:rsidRPr="00C86B76">
        <w:rPr>
          <w:sz w:val="24"/>
        </w:rPr>
        <w:t xml:space="preserve">to continue to develop </w:t>
      </w:r>
      <w:r w:rsidRPr="00C86B76">
        <w:rPr>
          <w:sz w:val="24"/>
        </w:rPr>
        <w:t>a set of methodologies and procedures for remote testing using virtual laboratories;</w:t>
      </w:r>
    </w:p>
    <w:p w14:paraId="4430787E" w14:textId="77777777" w:rsidR="002A794D" w:rsidRPr="00C86B76" w:rsidRDefault="002A794D" w:rsidP="00F0236A">
      <w:pPr>
        <w:rPr>
          <w:sz w:val="24"/>
        </w:rPr>
      </w:pPr>
      <w:r w:rsidRPr="00C86B76">
        <w:rPr>
          <w:sz w:val="24"/>
        </w:rPr>
        <w:t>8</w:t>
      </w:r>
      <w:r w:rsidRPr="00C86B76">
        <w:rPr>
          <w:sz w:val="24"/>
        </w:rPr>
        <w:tab/>
        <w:t>that ITU-T could hold interoperability testing events as needed to promote the interoperability of equipment conforming to ITU-T Recommendations;</w:t>
      </w:r>
    </w:p>
    <w:p w14:paraId="128B4468" w14:textId="77777777" w:rsidR="00F0236A" w:rsidRPr="00C86B76" w:rsidRDefault="002A794D" w:rsidP="00F0236A">
      <w:pPr>
        <w:rPr>
          <w:sz w:val="24"/>
        </w:rPr>
      </w:pPr>
      <w:r w:rsidRPr="00C86B76">
        <w:rPr>
          <w:sz w:val="24"/>
        </w:rPr>
        <w:t>9</w:t>
      </w:r>
      <w:r w:rsidR="00F0236A" w:rsidRPr="00C86B76">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00F0236A" w:rsidRPr="00C86B76">
        <w:rPr>
          <w:i/>
          <w:iCs/>
          <w:sz w:val="24"/>
        </w:rPr>
        <w:t>recognizing </w:t>
      </w:r>
      <w:r w:rsidRPr="00C86B76">
        <w:rPr>
          <w:i/>
          <w:iCs/>
          <w:sz w:val="24"/>
        </w:rPr>
        <w:t>f</w:t>
      </w:r>
      <w:r w:rsidR="00F0236A" w:rsidRPr="00C86B76">
        <w:rPr>
          <w:i/>
          <w:iCs/>
          <w:sz w:val="24"/>
        </w:rPr>
        <w:t>)</w:t>
      </w:r>
      <w:r w:rsidR="00F0236A" w:rsidRPr="00C86B76">
        <w:rPr>
          <w:sz w:val="24"/>
        </w:rPr>
        <w:t>,</w:t>
      </w:r>
    </w:p>
    <w:p w14:paraId="03CBF9F7"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3412457" w14:textId="77777777" w:rsidR="00F0236A" w:rsidRPr="00C86B76" w:rsidRDefault="00F0236A" w:rsidP="00F0236A">
      <w:pPr>
        <w:rPr>
          <w:sz w:val="24"/>
        </w:rPr>
      </w:pPr>
      <w:r w:rsidRPr="00C86B76">
        <w:rPr>
          <w:sz w:val="24"/>
        </w:rPr>
        <w:t>1</w:t>
      </w:r>
      <w:r w:rsidRPr="00C86B76">
        <w:rPr>
          <w:sz w:val="24"/>
        </w:rPr>
        <w:tab/>
      </w:r>
      <w:r w:rsidR="006F633D" w:rsidRPr="00C86B76">
        <w:rPr>
          <w:sz w:val="24"/>
        </w:rPr>
        <w:t>to continue consultations and assessment studies in all regions, taking into consideration the needs of each region, on implementation of the action plan endorsed by the ITU Council, including, in collaboration with the Director of the Telecommunication Development Bureau (BDT), and assistance in the establishment of test facilities in developing countries</w:t>
      </w:r>
      <w:r w:rsidRPr="00C86B76">
        <w:rPr>
          <w:sz w:val="24"/>
        </w:rPr>
        <w:t>;</w:t>
      </w:r>
    </w:p>
    <w:p w14:paraId="351BEC82" w14:textId="77777777" w:rsidR="00F0236A" w:rsidRPr="00C86B76" w:rsidRDefault="00F0236A" w:rsidP="00F0236A">
      <w:pPr>
        <w:rPr>
          <w:sz w:val="24"/>
        </w:rPr>
      </w:pPr>
      <w:r w:rsidRPr="00C86B76">
        <w:rPr>
          <w:sz w:val="24"/>
        </w:rPr>
        <w:t>2</w:t>
      </w:r>
      <w:r w:rsidRPr="00C86B76">
        <w:rPr>
          <w:sz w:val="24"/>
        </w:rPr>
        <w:tab/>
        <w:t xml:space="preserve">to implement the action plan agreed </w:t>
      </w:r>
      <w:r w:rsidR="00C65798" w:rsidRPr="00C86B76">
        <w:rPr>
          <w:sz w:val="24"/>
        </w:rPr>
        <w:t xml:space="preserve">by the Council at its 2012 session and </w:t>
      </w:r>
      <w:r w:rsidRPr="00C86B76">
        <w:rPr>
          <w:sz w:val="24"/>
        </w:rPr>
        <w:t xml:space="preserve">revised by the Council </w:t>
      </w:r>
      <w:r w:rsidR="00C65798" w:rsidRPr="00C86B76">
        <w:rPr>
          <w:sz w:val="24"/>
        </w:rPr>
        <w:t>at its 2014 session, in cooperation with the Director of BDT</w:t>
      </w:r>
      <w:r w:rsidRPr="00C86B76">
        <w:rPr>
          <w:sz w:val="24"/>
        </w:rPr>
        <w:t>;</w:t>
      </w:r>
    </w:p>
    <w:p w14:paraId="0B4CF4F9" w14:textId="77777777" w:rsidR="00F0236A" w:rsidRPr="00C86B76" w:rsidRDefault="00F0236A" w:rsidP="00F0236A">
      <w:pPr>
        <w:rPr>
          <w:sz w:val="24"/>
        </w:rPr>
      </w:pPr>
      <w:r w:rsidRPr="00C86B76">
        <w:rPr>
          <w:sz w:val="24"/>
        </w:rPr>
        <w:t>3</w:t>
      </w:r>
      <w:r w:rsidRPr="00C86B76">
        <w:rPr>
          <w:sz w:val="24"/>
        </w:rPr>
        <w:tab/>
        <w:t xml:space="preserve">considering </w:t>
      </w:r>
      <w:r w:rsidRPr="00C86B76">
        <w:rPr>
          <w:i/>
          <w:iCs/>
          <w:sz w:val="24"/>
        </w:rPr>
        <w:t>resolves </w:t>
      </w:r>
      <w:r w:rsidR="00F03DB6" w:rsidRPr="00C86B76">
        <w:rPr>
          <w:i/>
          <w:iCs/>
          <w:sz w:val="24"/>
        </w:rPr>
        <w:t>9</w:t>
      </w:r>
      <w:r w:rsidRPr="00C86B76">
        <w:rPr>
          <w:sz w:val="24"/>
        </w:rPr>
        <w:t>, to accelerate the implementation of Pillar 1, so as to ensure gradual and smooth accomplishment of the other three pillars and the possible implementation of the ITU Mark;</w:t>
      </w:r>
    </w:p>
    <w:p w14:paraId="225E9B59" w14:textId="77777777" w:rsidR="00F0236A" w:rsidRPr="00C86B76" w:rsidRDefault="00F0236A" w:rsidP="00F07C4D">
      <w:pPr>
        <w:rPr>
          <w:sz w:val="24"/>
        </w:rPr>
      </w:pPr>
      <w:r w:rsidRPr="00C86B76">
        <w:rPr>
          <w:sz w:val="24"/>
        </w:rPr>
        <w:t>4</w:t>
      </w:r>
      <w:r w:rsidRPr="00C86B76">
        <w:rPr>
          <w:sz w:val="24"/>
        </w:rPr>
        <w:tab/>
      </w:r>
      <w:r w:rsidR="00F07C4D" w:rsidRPr="00C86B76">
        <w:rPr>
          <w:sz w:val="24"/>
        </w:rPr>
        <w:t>to continue implementing the ITU C&amp;I programme including the testing laboratory database and informative pilot conformity product database, identifying product conformance and origin, in cooperation with the Director of BDT, and in consultation with each region;</w:t>
      </w:r>
    </w:p>
    <w:p w14:paraId="227A633A" w14:textId="77777777" w:rsidR="00F0236A" w:rsidRPr="00C86B76" w:rsidRDefault="00F0236A" w:rsidP="00F0236A">
      <w:pPr>
        <w:rPr>
          <w:sz w:val="24"/>
        </w:rPr>
      </w:pPr>
      <w:r w:rsidRPr="00C86B76">
        <w:rPr>
          <w:sz w:val="24"/>
        </w:rPr>
        <w:t>5</w:t>
      </w:r>
      <w:r w:rsidRPr="00C86B76">
        <w:rPr>
          <w:sz w:val="24"/>
        </w:rPr>
        <w:tab/>
        <w:t>to publish an annual plan of C&amp;I activities which could attract more members</w:t>
      </w:r>
      <w:r w:rsidR="003C7E25" w:rsidRPr="00C86B76">
        <w:rPr>
          <w:sz w:val="24"/>
        </w:rPr>
        <w:t>'</w:t>
      </w:r>
      <w:r w:rsidRPr="00C86B76">
        <w:rPr>
          <w:sz w:val="24"/>
        </w:rPr>
        <w:t xml:space="preserve"> participation;</w:t>
      </w:r>
    </w:p>
    <w:p w14:paraId="4C3D5CE5" w14:textId="77777777" w:rsidR="00F0236A" w:rsidRPr="00C86B76" w:rsidRDefault="00F0236A" w:rsidP="00F0236A">
      <w:pPr>
        <w:rPr>
          <w:sz w:val="24"/>
        </w:rPr>
      </w:pPr>
      <w:r w:rsidRPr="00C86B76">
        <w:rPr>
          <w:sz w:val="24"/>
        </w:rPr>
        <w:t>6</w:t>
      </w:r>
      <w:r w:rsidRPr="00C86B76">
        <w:rPr>
          <w:sz w:val="24"/>
        </w:rPr>
        <w:tab/>
        <w:t>to facilitate the development and implementation of an ITU</w:t>
      </w:r>
      <w:r w:rsidRPr="00C86B76">
        <w:rPr>
          <w:sz w:val="24"/>
        </w:rPr>
        <w:noBreakHyphen/>
        <w:t>T C&amp;I test laboratory recognition procedure;</w:t>
      </w:r>
    </w:p>
    <w:p w14:paraId="69219933" w14:textId="77777777" w:rsidR="00F0236A" w:rsidRPr="00C86B76" w:rsidRDefault="00F0236A" w:rsidP="00F0236A">
      <w:pPr>
        <w:rPr>
          <w:sz w:val="24"/>
        </w:rPr>
      </w:pPr>
      <w:r w:rsidRPr="00C86B76">
        <w:rPr>
          <w:sz w:val="24"/>
        </w:rPr>
        <w:t>7</w:t>
      </w:r>
      <w:r w:rsidRPr="00C86B76">
        <w:rPr>
          <w:sz w:val="24"/>
        </w:rPr>
        <w:tab/>
        <w:t>to involve experts and external entities as appropriate;</w:t>
      </w:r>
    </w:p>
    <w:p w14:paraId="48FF3BD4" w14:textId="77777777" w:rsidR="00F0236A" w:rsidRPr="00C86B76" w:rsidRDefault="00F0236A" w:rsidP="00F0236A">
      <w:pPr>
        <w:rPr>
          <w:sz w:val="24"/>
        </w:rPr>
      </w:pPr>
      <w:r w:rsidRPr="00C86B76">
        <w:rPr>
          <w:sz w:val="24"/>
        </w:rPr>
        <w:t>8</w:t>
      </w:r>
      <w:r w:rsidRPr="00C86B76">
        <w:rPr>
          <w:sz w:val="24"/>
        </w:rPr>
        <w:tab/>
        <w:t xml:space="preserve">to </w:t>
      </w:r>
      <w:r w:rsidR="00F07C4D" w:rsidRPr="00C86B76">
        <w:rPr>
          <w:sz w:val="24"/>
        </w:rPr>
        <w:t xml:space="preserve">provide progress reports on </w:t>
      </w:r>
      <w:r w:rsidRPr="00C86B76">
        <w:rPr>
          <w:sz w:val="24"/>
        </w:rPr>
        <w:t>the activities carried out under the action plan to the Council for its consideration and required actions</w:t>
      </w:r>
      <w:r w:rsidR="00F07C4D" w:rsidRPr="00C86B76">
        <w:rPr>
          <w:sz w:val="24"/>
        </w:rPr>
        <w:t>;</w:t>
      </w:r>
    </w:p>
    <w:p w14:paraId="02A708FD" w14:textId="77777777" w:rsidR="00F07C4D" w:rsidRPr="00C86B76" w:rsidRDefault="00F07C4D" w:rsidP="00F0236A">
      <w:pPr>
        <w:rPr>
          <w:sz w:val="24"/>
        </w:rPr>
      </w:pPr>
      <w:r w:rsidRPr="00C86B76">
        <w:rPr>
          <w:sz w:val="24"/>
        </w:rPr>
        <w:t>9</w:t>
      </w:r>
      <w:r w:rsidRPr="00C86B76">
        <w:rPr>
          <w:sz w:val="24"/>
        </w:rPr>
        <w:tab/>
        <w:t>to facilitate the interoperability testing events in order to achieve the interoperability of equipment conforming to ITU-T Recommendations,</w:t>
      </w:r>
    </w:p>
    <w:p w14:paraId="5D1084A3" w14:textId="77777777" w:rsidR="00F0236A" w:rsidRPr="00C86B76" w:rsidRDefault="00F0236A" w:rsidP="00F0236A">
      <w:pPr>
        <w:pStyle w:val="Call"/>
        <w:rPr>
          <w:sz w:val="24"/>
          <w:szCs w:val="24"/>
          <w:lang w:val="en-GB"/>
        </w:rPr>
      </w:pPr>
      <w:r w:rsidRPr="00C86B76">
        <w:rPr>
          <w:sz w:val="24"/>
          <w:szCs w:val="24"/>
          <w:lang w:val="en-GB"/>
        </w:rPr>
        <w:t>instructs the study groups</w:t>
      </w:r>
    </w:p>
    <w:p w14:paraId="5DBD39EE" w14:textId="77777777" w:rsidR="00F0236A" w:rsidRPr="00C86B76" w:rsidRDefault="00F0236A" w:rsidP="00F0236A">
      <w:pPr>
        <w:rPr>
          <w:sz w:val="24"/>
        </w:rPr>
      </w:pPr>
      <w:r w:rsidRPr="00C86B76">
        <w:rPr>
          <w:sz w:val="24"/>
        </w:rPr>
        <w:t>1</w:t>
      </w:r>
      <w:r w:rsidRPr="00C86B76">
        <w:rPr>
          <w:sz w:val="24"/>
        </w:rPr>
        <w:tab/>
        <w:t>to accelerate accomplishing the pilot projects started by ITU</w:t>
      </w:r>
      <w:r w:rsidRPr="00C86B76">
        <w:rPr>
          <w:sz w:val="24"/>
        </w:rPr>
        <w:noBreakHyphen/>
        <w:t xml:space="preserve">T study groups and </w:t>
      </w:r>
      <w:r w:rsidR="00CB0799" w:rsidRPr="00C86B76">
        <w:rPr>
          <w:sz w:val="24"/>
        </w:rPr>
        <w:t xml:space="preserve">to continue to </w:t>
      </w:r>
      <w:r w:rsidRPr="00C86B76">
        <w:rPr>
          <w:sz w:val="24"/>
        </w:rPr>
        <w:t>identify possible existing ITU</w:t>
      </w:r>
      <w:r w:rsidRPr="00C86B76">
        <w:rPr>
          <w:sz w:val="24"/>
        </w:rPr>
        <w:noBreakHyphen/>
        <w:t xml:space="preserve">T Recommendations that </w:t>
      </w:r>
      <w:r w:rsidR="00CB0799" w:rsidRPr="00C86B76">
        <w:rPr>
          <w:sz w:val="24"/>
        </w:rPr>
        <w:t>are</w:t>
      </w:r>
      <w:r w:rsidRPr="00C86B76">
        <w:rPr>
          <w:sz w:val="24"/>
        </w:rPr>
        <w:t xml:space="preserve"> candidates for C&amp;I testing, taking into account the needs of the membership and that are capable of providing end-to-end interoperable services on a global scale, adding to their content, if necessary, specific requirements within their scope;</w:t>
      </w:r>
    </w:p>
    <w:p w14:paraId="3F6452B3" w14:textId="77777777" w:rsidR="00F0236A" w:rsidRPr="00C86B76" w:rsidRDefault="00F0236A" w:rsidP="00F0236A">
      <w:pPr>
        <w:rPr>
          <w:sz w:val="24"/>
        </w:rPr>
      </w:pPr>
      <w:r w:rsidRPr="00C86B76">
        <w:rPr>
          <w:sz w:val="24"/>
        </w:rPr>
        <w:t>2</w:t>
      </w:r>
      <w:r w:rsidRPr="00C86B76">
        <w:rPr>
          <w:sz w:val="24"/>
        </w:rPr>
        <w:tab/>
        <w:t>to prepare the ITU</w:t>
      </w:r>
      <w:r w:rsidRPr="00C86B76">
        <w:rPr>
          <w:sz w:val="24"/>
        </w:rPr>
        <w:noBreakHyphen/>
        <w:t>T Recommendations identified in</w:t>
      </w:r>
      <w:r w:rsidRPr="00C86B76">
        <w:rPr>
          <w:i/>
          <w:iCs/>
          <w:sz w:val="24"/>
        </w:rPr>
        <w:t xml:space="preserve"> instructs the study groups</w:t>
      </w:r>
      <w:r w:rsidRPr="00C86B76">
        <w:rPr>
          <w:sz w:val="24"/>
        </w:rPr>
        <w:t> 1 above, with a view to conducting C&amp;I tests as appropriate;</w:t>
      </w:r>
    </w:p>
    <w:p w14:paraId="06C584CF" w14:textId="77777777" w:rsidR="00F0236A" w:rsidRPr="00C86B76" w:rsidRDefault="00F0236A" w:rsidP="00F0236A">
      <w:pPr>
        <w:rPr>
          <w:sz w:val="24"/>
        </w:rPr>
      </w:pPr>
      <w:r w:rsidRPr="00C86B76">
        <w:rPr>
          <w:sz w:val="24"/>
        </w:rPr>
        <w:t>3</w:t>
      </w:r>
      <w:r w:rsidRPr="00C86B76">
        <w:rPr>
          <w:sz w:val="24"/>
        </w:rPr>
        <w:tab/>
        <w:t xml:space="preserve">to continue and enhance cooperation, as appropriate, with interested stakeholders, including other </w:t>
      </w:r>
      <w:r w:rsidR="00CB0799" w:rsidRPr="00C86B76">
        <w:rPr>
          <w:sz w:val="24"/>
        </w:rPr>
        <w:t>standards development organizations (</w:t>
      </w:r>
      <w:r w:rsidRPr="00C86B76">
        <w:rPr>
          <w:sz w:val="24"/>
        </w:rPr>
        <w:t>SDOs</w:t>
      </w:r>
      <w:r w:rsidR="00CB0799" w:rsidRPr="00C86B76">
        <w:rPr>
          <w:sz w:val="24"/>
        </w:rPr>
        <w:t>)</w:t>
      </w:r>
      <w:r w:rsidRPr="00C86B76">
        <w:rPr>
          <w:sz w:val="24"/>
        </w:rPr>
        <w:t xml:space="preserve">, forums and consortia, in order </w:t>
      </w:r>
      <w:r w:rsidRPr="00C86B76">
        <w:rPr>
          <w:sz w:val="24"/>
        </w:rPr>
        <w:lastRenderedPageBreak/>
        <w:t>to optimize studies to prepare test specifications taking into account user needs and in consideration of the market demand for a conformity assessment programme;</w:t>
      </w:r>
    </w:p>
    <w:p w14:paraId="62849C44" w14:textId="77777777" w:rsidR="00F0236A" w:rsidRPr="00C86B76" w:rsidRDefault="00F0236A" w:rsidP="00F0236A">
      <w:pPr>
        <w:rPr>
          <w:sz w:val="24"/>
        </w:rPr>
      </w:pPr>
      <w:r w:rsidRPr="00C86B76">
        <w:rPr>
          <w:sz w:val="24"/>
        </w:rPr>
        <w:t>4</w:t>
      </w:r>
      <w:r w:rsidRPr="00C86B76">
        <w:rPr>
          <w:sz w:val="24"/>
        </w:rPr>
        <w:tab/>
        <w:t>to submit to CASC a list of ITU</w:t>
      </w:r>
      <w:r w:rsidRPr="00C86B76">
        <w:rPr>
          <w:sz w:val="24"/>
        </w:rPr>
        <w:noBreakHyphen/>
        <w:t>T Recommendations which could be candidates for the certification scheme, taking into account market needs,</w:t>
      </w:r>
    </w:p>
    <w:p w14:paraId="146BB6D8" w14:textId="77777777" w:rsidR="00F0236A" w:rsidRPr="00C86B76" w:rsidRDefault="00F0236A" w:rsidP="00F0236A">
      <w:pPr>
        <w:pStyle w:val="Call"/>
        <w:rPr>
          <w:sz w:val="24"/>
          <w:szCs w:val="24"/>
          <w:lang w:val="en-GB"/>
        </w:rPr>
      </w:pPr>
      <w:r w:rsidRPr="00C86B76">
        <w:rPr>
          <w:sz w:val="24"/>
          <w:szCs w:val="24"/>
          <w:lang w:val="en-GB"/>
        </w:rPr>
        <w:t>instructs the ITU Telecommunication Standardization Sector Conformity Assessment Steering Committee</w:t>
      </w:r>
    </w:p>
    <w:p w14:paraId="035243A8" w14:textId="77777777" w:rsidR="00F0236A" w:rsidRPr="00C86B76" w:rsidRDefault="00F0236A" w:rsidP="00F0236A">
      <w:pPr>
        <w:rPr>
          <w:sz w:val="24"/>
        </w:rPr>
      </w:pPr>
      <w:r w:rsidRPr="00C86B76">
        <w:rPr>
          <w:sz w:val="24"/>
        </w:rPr>
        <w:t>to study and define</w:t>
      </w:r>
      <w:r w:rsidR="00CB0799" w:rsidRPr="00C86B76">
        <w:rPr>
          <w:sz w:val="23"/>
          <w:szCs w:val="23"/>
        </w:rPr>
        <w:t xml:space="preserve"> an ITU</w:t>
      </w:r>
      <w:r w:rsidRPr="00C86B76">
        <w:rPr>
          <w:sz w:val="24"/>
        </w:rPr>
        <w:t xml:space="preserve"> procedure to recognize testing laboratories that are competent to test according to ITU</w:t>
      </w:r>
      <w:r w:rsidRPr="00C86B76">
        <w:rPr>
          <w:sz w:val="24"/>
        </w:rPr>
        <w:noBreakHyphen/>
        <w:t xml:space="preserve">T Recommendations, in collaboration with existing </w:t>
      </w:r>
      <w:r w:rsidR="00CB0799" w:rsidRPr="00C86B76">
        <w:rPr>
          <w:sz w:val="24"/>
        </w:rPr>
        <w:t>accreditation bodies</w:t>
      </w:r>
      <w:r w:rsidRPr="00C86B76">
        <w:rPr>
          <w:sz w:val="24"/>
        </w:rPr>
        <w:t>,</w:t>
      </w:r>
    </w:p>
    <w:p w14:paraId="05FA2694" w14:textId="77777777" w:rsidR="00F0236A" w:rsidRPr="00C86B76" w:rsidRDefault="00F0236A" w:rsidP="00F0236A">
      <w:pPr>
        <w:pStyle w:val="Call"/>
        <w:rPr>
          <w:sz w:val="24"/>
          <w:szCs w:val="24"/>
          <w:lang w:val="en-GB"/>
        </w:rPr>
      </w:pPr>
      <w:r w:rsidRPr="00C86B76">
        <w:rPr>
          <w:sz w:val="24"/>
          <w:szCs w:val="24"/>
          <w:lang w:val="en-GB"/>
        </w:rPr>
        <w:t xml:space="preserve">invites the </w:t>
      </w:r>
      <w:r w:rsidR="00CE6083" w:rsidRPr="00C86B76">
        <w:rPr>
          <w:sz w:val="24"/>
          <w:szCs w:val="24"/>
          <w:lang w:val="en-GB"/>
        </w:rPr>
        <w:t xml:space="preserve">ITU </w:t>
      </w:r>
      <w:r w:rsidRPr="00C86B76">
        <w:rPr>
          <w:sz w:val="24"/>
          <w:szCs w:val="24"/>
          <w:lang w:val="en-GB"/>
        </w:rPr>
        <w:t>Council</w:t>
      </w:r>
    </w:p>
    <w:p w14:paraId="68A6A520" w14:textId="77777777" w:rsidR="00F0236A" w:rsidRPr="00C86B76" w:rsidRDefault="00F0236A" w:rsidP="00F0236A">
      <w:pPr>
        <w:rPr>
          <w:sz w:val="24"/>
        </w:rPr>
      </w:pPr>
      <w:r w:rsidRPr="00C86B76">
        <w:rPr>
          <w:sz w:val="24"/>
        </w:rPr>
        <w:t>to consider the Director</w:t>
      </w:r>
      <w:r w:rsidR="003C7E25" w:rsidRPr="00C86B76">
        <w:rPr>
          <w:sz w:val="24"/>
        </w:rPr>
        <w:t>'</w:t>
      </w:r>
      <w:r w:rsidRPr="00C86B76">
        <w:rPr>
          <w:sz w:val="24"/>
        </w:rPr>
        <w:t>s report referred to in i</w:t>
      </w:r>
      <w:r w:rsidRPr="00C86B76">
        <w:rPr>
          <w:i/>
          <w:iCs/>
          <w:sz w:val="24"/>
        </w:rPr>
        <w:t>nstructs the Director of the Telecommunication Standardization Bureau</w:t>
      </w:r>
      <w:r w:rsidRPr="00C86B76">
        <w:rPr>
          <w:sz w:val="24"/>
        </w:rPr>
        <w:t> 8 above,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C97C01" w:rsidRPr="00C86B76" w14:paraId="64DA53BF" w14:textId="77777777" w:rsidTr="325E09A9">
        <w:trPr>
          <w:tblHeader/>
          <w:jc w:val="center"/>
        </w:trPr>
        <w:tc>
          <w:tcPr>
            <w:tcW w:w="1117" w:type="dxa"/>
            <w:tcBorders>
              <w:top w:val="single" w:sz="12" w:space="0" w:color="auto"/>
              <w:bottom w:val="single" w:sz="12" w:space="0" w:color="auto"/>
            </w:tcBorders>
            <w:shd w:val="clear" w:color="auto" w:fill="auto"/>
          </w:tcPr>
          <w:p w14:paraId="5C19B7A6"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61A72F99" w14:textId="77777777" w:rsidR="00C97C01" w:rsidRPr="00C86B76" w:rsidRDefault="00C97C01" w:rsidP="00FB37F4">
            <w:pPr>
              <w:pStyle w:val="Tablehead"/>
              <w:rPr>
                <w:sz w:val="24"/>
                <w:szCs w:val="24"/>
              </w:rPr>
            </w:pPr>
            <w:r w:rsidRPr="00C86B76">
              <w:rPr>
                <w:sz w:val="24"/>
                <w:szCs w:val="24"/>
              </w:rPr>
              <w:t>Action</w:t>
            </w:r>
          </w:p>
        </w:tc>
        <w:tc>
          <w:tcPr>
            <w:tcW w:w="1454" w:type="dxa"/>
            <w:tcBorders>
              <w:top w:val="single" w:sz="12" w:space="0" w:color="auto"/>
              <w:bottom w:val="single" w:sz="12" w:space="0" w:color="auto"/>
            </w:tcBorders>
            <w:shd w:val="clear" w:color="auto" w:fill="auto"/>
            <w:hideMark/>
          </w:tcPr>
          <w:p w14:paraId="65D9E7AE" w14:textId="77777777" w:rsidR="00C97C01" w:rsidRPr="00C86B76" w:rsidRDefault="00C97C01" w:rsidP="00FB37F4">
            <w:pPr>
              <w:pStyle w:val="Tablehead"/>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7399F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565FE5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AA0A8A9" w14:textId="77777777" w:rsidTr="325E09A9">
        <w:trPr>
          <w:jc w:val="center"/>
        </w:trPr>
        <w:tc>
          <w:tcPr>
            <w:tcW w:w="1117" w:type="dxa"/>
            <w:vMerge w:val="restart"/>
            <w:tcBorders>
              <w:top w:val="single" w:sz="12" w:space="0" w:color="auto"/>
            </w:tcBorders>
            <w:shd w:val="clear" w:color="auto" w:fill="auto"/>
          </w:tcPr>
          <w:p w14:paraId="26CBBD00" w14:textId="77777777" w:rsidR="00C97C01" w:rsidRPr="00C86B76" w:rsidRDefault="00C97C01" w:rsidP="00FB37F4">
            <w:pPr>
              <w:pStyle w:val="Tabletext"/>
              <w:rPr>
                <w:b/>
                <w:bCs/>
                <w:sz w:val="24"/>
                <w:szCs w:val="24"/>
              </w:rPr>
            </w:pPr>
            <w:r w:rsidRPr="00C86B76">
              <w:rPr>
                <w:b/>
                <w:bCs/>
                <w:sz w:val="24"/>
                <w:szCs w:val="24"/>
              </w:rPr>
              <w:t>76-01</w:t>
            </w:r>
          </w:p>
        </w:tc>
        <w:tc>
          <w:tcPr>
            <w:tcW w:w="4887" w:type="dxa"/>
            <w:tcBorders>
              <w:top w:val="single" w:sz="12" w:space="0" w:color="auto"/>
              <w:bottom w:val="single" w:sz="2" w:space="0" w:color="auto"/>
            </w:tcBorders>
            <w:shd w:val="clear" w:color="auto" w:fill="auto"/>
          </w:tcPr>
          <w:p w14:paraId="711E7114" w14:textId="77777777" w:rsidR="00C97C01" w:rsidRPr="00C86B76" w:rsidRDefault="00C97C01" w:rsidP="00FB37F4">
            <w:pPr>
              <w:pStyle w:val="Tabletext"/>
              <w:keepNext/>
              <w:keepLines/>
              <w:rPr>
                <w:b/>
                <w:bCs/>
                <w:sz w:val="24"/>
                <w:szCs w:val="24"/>
              </w:rPr>
            </w:pPr>
            <w:r w:rsidRPr="00C86B76">
              <w:rPr>
                <w:b/>
                <w:bCs/>
                <w:sz w:val="24"/>
                <w:szCs w:val="24"/>
              </w:rPr>
              <w:t>ITU-T SGs to continue working on the pilot projects that encourage conformity to ITU-T Recommendations to gain experience identify requirements and methodology in the development of test suites (resolves 1)</w:t>
            </w:r>
          </w:p>
        </w:tc>
        <w:tc>
          <w:tcPr>
            <w:tcW w:w="1454" w:type="dxa"/>
            <w:tcBorders>
              <w:top w:val="single" w:sz="12" w:space="0" w:color="auto"/>
              <w:bottom w:val="single" w:sz="2" w:space="0" w:color="auto"/>
            </w:tcBorders>
            <w:shd w:val="clear" w:color="auto" w:fill="auto"/>
          </w:tcPr>
          <w:p w14:paraId="37E502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2" w:space="0" w:color="auto"/>
            </w:tcBorders>
            <w:shd w:val="clear" w:color="auto" w:fill="auto"/>
          </w:tcPr>
          <w:p w14:paraId="679AFAA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F8F619D" w14:textId="77777777" w:rsidR="00C97C01" w:rsidRPr="00C86B76" w:rsidRDefault="00C97C01" w:rsidP="00FB37F4">
            <w:pPr>
              <w:pStyle w:val="Tabletext"/>
              <w:jc w:val="center"/>
              <w:rPr>
                <w:b/>
                <w:bCs/>
                <w:sz w:val="24"/>
                <w:szCs w:val="24"/>
              </w:rPr>
            </w:pPr>
          </w:p>
        </w:tc>
      </w:tr>
      <w:tr w:rsidR="00C97C01" w:rsidRPr="00C86B76" w14:paraId="313A2DEB" w14:textId="77777777" w:rsidTr="325E09A9">
        <w:trPr>
          <w:jc w:val="center"/>
        </w:trPr>
        <w:tc>
          <w:tcPr>
            <w:tcW w:w="1117" w:type="dxa"/>
            <w:vMerge/>
          </w:tcPr>
          <w:p w14:paraId="0073596E"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3C2566E2" w14:textId="0612B8F7" w:rsidR="00C97C01" w:rsidRDefault="00C97C01" w:rsidP="00FB37F4">
            <w:pPr>
              <w:pStyle w:val="ListParagraph"/>
              <w:numPr>
                <w:ilvl w:val="0"/>
                <w:numId w:val="19"/>
              </w:numPr>
              <w:spacing w:after="40"/>
              <w:ind w:left="357" w:hanging="357"/>
              <w:contextualSpacing w:val="0"/>
            </w:pPr>
            <w:r w:rsidRPr="00DD1639">
              <w:t>SG11 maintains the list of pilot projects for conformity assessment against ITU-T Rec</w:t>
            </w:r>
            <w:r>
              <w:t>ommendation</w:t>
            </w:r>
            <w:r w:rsidRPr="00DD1639">
              <w:t xml:space="preserve">s based on inputs provided by all SGs. All information is highlighted on ITU C&amp;I Portal, </w:t>
            </w:r>
            <w:hyperlink r:id="rId165" w:history="1">
              <w:r w:rsidRPr="00DD1639">
                <w:rPr>
                  <w:rStyle w:val="Hyperlink"/>
                </w:rPr>
                <w:t>https://itu.int/go/citest</w:t>
              </w:r>
            </w:hyperlink>
            <w:r w:rsidRPr="00DD1639">
              <w:t>.</w:t>
            </w:r>
          </w:p>
          <w:p w14:paraId="643A7227" w14:textId="66147545" w:rsidR="00003C71" w:rsidRPr="00C86B76" w:rsidRDefault="6C9EED8D" w:rsidP="00FB37F4">
            <w:pPr>
              <w:pStyle w:val="ListParagraph"/>
              <w:numPr>
                <w:ilvl w:val="0"/>
                <w:numId w:val="19"/>
              </w:numPr>
              <w:spacing w:after="40"/>
              <w:ind w:left="357" w:hanging="357"/>
              <w:contextualSpacing w:val="0"/>
            </w:pPr>
            <w:r>
              <w:t>SG15 is liaising regularly with SG11.</w:t>
            </w:r>
          </w:p>
        </w:tc>
      </w:tr>
      <w:tr w:rsidR="00C97C01" w:rsidRPr="00C86B76" w14:paraId="03C8C60C" w14:textId="77777777" w:rsidTr="325E09A9">
        <w:trPr>
          <w:jc w:val="center"/>
        </w:trPr>
        <w:tc>
          <w:tcPr>
            <w:tcW w:w="1117" w:type="dxa"/>
            <w:vMerge w:val="restart"/>
            <w:tcBorders>
              <w:top w:val="single" w:sz="12" w:space="0" w:color="auto"/>
            </w:tcBorders>
            <w:shd w:val="clear" w:color="auto" w:fill="auto"/>
          </w:tcPr>
          <w:p w14:paraId="200056F5" w14:textId="77777777" w:rsidR="00C97C01" w:rsidRPr="00C86B76" w:rsidRDefault="00C97C01" w:rsidP="00FB37F4">
            <w:pPr>
              <w:pStyle w:val="Tabletext"/>
              <w:rPr>
                <w:sz w:val="24"/>
                <w:szCs w:val="24"/>
              </w:rPr>
            </w:pPr>
            <w:r w:rsidRPr="00C86B76">
              <w:rPr>
                <w:b/>
                <w:bCs/>
                <w:sz w:val="24"/>
                <w:szCs w:val="24"/>
              </w:rPr>
              <w:t>76-02</w:t>
            </w:r>
          </w:p>
        </w:tc>
        <w:tc>
          <w:tcPr>
            <w:tcW w:w="4887" w:type="dxa"/>
            <w:tcBorders>
              <w:top w:val="single" w:sz="2" w:space="0" w:color="auto"/>
              <w:bottom w:val="single" w:sz="4" w:space="0" w:color="auto"/>
            </w:tcBorders>
            <w:shd w:val="clear" w:color="auto" w:fill="auto"/>
          </w:tcPr>
          <w:p w14:paraId="4814AC87" w14:textId="77777777" w:rsidR="00C97C01" w:rsidRPr="00C86B76" w:rsidRDefault="00C97C01" w:rsidP="00FB37F4">
            <w:pPr>
              <w:keepNext/>
              <w:keepLines/>
              <w:rPr>
                <w:szCs w:val="22"/>
              </w:rPr>
            </w:pPr>
            <w:r w:rsidRPr="00C86B76">
              <w:rPr>
                <w:b/>
                <w:bCs/>
                <w:sz w:val="24"/>
              </w:rPr>
              <w:t>ITU-T SGs accelerate accomplishing the pilot projects started by ITU</w:t>
            </w:r>
            <w:r w:rsidRPr="00C86B76">
              <w:rPr>
                <w:b/>
                <w:bCs/>
                <w:sz w:val="24"/>
              </w:rPr>
              <w:noBreakHyphen/>
              <w:t>T study groups and to continue to identify existing ITU-T Recommendations that are candidates for C&amp;I testing (instructs SGs 1)</w:t>
            </w:r>
          </w:p>
        </w:tc>
        <w:tc>
          <w:tcPr>
            <w:tcW w:w="1454" w:type="dxa"/>
            <w:tcBorders>
              <w:top w:val="single" w:sz="2" w:space="0" w:color="auto"/>
              <w:bottom w:val="single" w:sz="4" w:space="0" w:color="auto"/>
            </w:tcBorders>
            <w:shd w:val="clear" w:color="auto" w:fill="auto"/>
          </w:tcPr>
          <w:p w14:paraId="5C2B815F" w14:textId="77777777" w:rsidR="00C97C01" w:rsidRPr="00C86B76" w:rsidRDefault="00C97C01" w:rsidP="00FB37F4">
            <w:pPr>
              <w:jc w:val="center"/>
              <w:rPr>
                <w:szCs w:val="22"/>
              </w:rPr>
            </w:pPr>
            <w:r w:rsidRPr="00C86B76">
              <w:rPr>
                <w:b/>
                <w:bCs/>
                <w:sz w:val="24"/>
              </w:rPr>
              <w:t>Ongoing</w:t>
            </w:r>
          </w:p>
        </w:tc>
        <w:tc>
          <w:tcPr>
            <w:tcW w:w="1138" w:type="dxa"/>
            <w:tcBorders>
              <w:top w:val="single" w:sz="2" w:space="0" w:color="auto"/>
              <w:bottom w:val="single" w:sz="4" w:space="0" w:color="auto"/>
            </w:tcBorders>
            <w:shd w:val="clear" w:color="auto" w:fill="auto"/>
          </w:tcPr>
          <w:p w14:paraId="0C0EFA8C" w14:textId="77777777" w:rsidR="00C97C01" w:rsidRPr="00C86B76" w:rsidRDefault="00C97C01" w:rsidP="00FB37F4">
            <w:pPr>
              <w:jc w:val="center"/>
              <w:rPr>
                <w:szCs w:val="22"/>
              </w:rPr>
            </w:pPr>
            <w:r w:rsidRPr="00C86B76">
              <w:rPr>
                <w:b/>
                <w:bCs/>
                <w:sz w:val="24"/>
              </w:rPr>
              <w:t>√</w:t>
            </w:r>
          </w:p>
        </w:tc>
        <w:tc>
          <w:tcPr>
            <w:tcW w:w="1336" w:type="dxa"/>
            <w:tcBorders>
              <w:top w:val="single" w:sz="2" w:space="0" w:color="auto"/>
              <w:bottom w:val="single" w:sz="4" w:space="0" w:color="auto"/>
            </w:tcBorders>
            <w:shd w:val="clear" w:color="auto" w:fill="auto"/>
          </w:tcPr>
          <w:p w14:paraId="35AE88F4" w14:textId="77777777" w:rsidR="00C97C01" w:rsidRPr="00C86B76" w:rsidRDefault="00C97C01" w:rsidP="00FB37F4">
            <w:pPr>
              <w:jc w:val="center"/>
              <w:rPr>
                <w:szCs w:val="22"/>
              </w:rPr>
            </w:pPr>
          </w:p>
        </w:tc>
      </w:tr>
      <w:tr w:rsidR="00C97C01" w:rsidRPr="00C86B76" w14:paraId="696E6E57" w14:textId="77777777" w:rsidTr="325E09A9">
        <w:trPr>
          <w:jc w:val="center"/>
        </w:trPr>
        <w:tc>
          <w:tcPr>
            <w:tcW w:w="1117" w:type="dxa"/>
            <w:vMerge/>
          </w:tcPr>
          <w:p w14:paraId="48625FD3"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739588F9" w14:textId="3AEA20A9" w:rsidR="00C97C01" w:rsidRPr="00EA0C73" w:rsidRDefault="00C97C01" w:rsidP="00FB37F4">
            <w:pPr>
              <w:pStyle w:val="ListParagraph"/>
              <w:numPr>
                <w:ilvl w:val="0"/>
                <w:numId w:val="19"/>
              </w:numPr>
              <w:contextualSpacing w:val="0"/>
              <w:rPr>
                <w:rStyle w:val="Hyperlink"/>
                <w:color w:val="auto"/>
                <w:u w:val="none"/>
              </w:rPr>
            </w:pPr>
            <w:r w:rsidRPr="00DD1639">
              <w:t>SG11 maintains the reference table of ITU-T Rec</w:t>
            </w:r>
            <w:r>
              <w:t>ommendation</w:t>
            </w:r>
            <w:r w:rsidRPr="00DD1639">
              <w:t xml:space="preserve">s suitable for C&amp;I testing based on inputs provided by all SGs. All information is highlighted on ITU C&amp;I Portal, </w:t>
            </w:r>
            <w:hyperlink r:id="rId166" w:history="1">
              <w:r w:rsidRPr="00DD1639">
                <w:rPr>
                  <w:rStyle w:val="Hyperlink"/>
                </w:rPr>
                <w:t>https://itu.int/go/citest</w:t>
              </w:r>
            </w:hyperlink>
          </w:p>
          <w:p w14:paraId="0102F49A" w14:textId="22D1D1B1" w:rsidR="00003C71" w:rsidRPr="00C86B76" w:rsidRDefault="6C9EED8D" w:rsidP="00FB37F4">
            <w:pPr>
              <w:pStyle w:val="ListParagraph"/>
              <w:numPr>
                <w:ilvl w:val="0"/>
                <w:numId w:val="19"/>
              </w:numPr>
              <w:contextualSpacing w:val="0"/>
            </w:pPr>
            <w:r>
              <w:t>SG15 is liaising regularly with SG11.</w:t>
            </w:r>
          </w:p>
        </w:tc>
      </w:tr>
      <w:tr w:rsidR="00C97C01" w:rsidRPr="00C86B76" w14:paraId="44494346" w14:textId="77777777" w:rsidTr="325E09A9">
        <w:trPr>
          <w:jc w:val="center"/>
        </w:trPr>
        <w:tc>
          <w:tcPr>
            <w:tcW w:w="1117" w:type="dxa"/>
            <w:vMerge w:val="restart"/>
            <w:tcBorders>
              <w:top w:val="single" w:sz="12" w:space="0" w:color="auto"/>
            </w:tcBorders>
            <w:shd w:val="clear" w:color="auto" w:fill="auto"/>
          </w:tcPr>
          <w:p w14:paraId="4C8BFADD" w14:textId="77777777" w:rsidR="00C97C01" w:rsidRPr="00C86B76" w:rsidRDefault="00C97C01" w:rsidP="00FB37F4">
            <w:pPr>
              <w:pStyle w:val="Tabletext"/>
              <w:keepNext/>
              <w:keepLines/>
              <w:rPr>
                <w:b/>
                <w:bCs/>
                <w:sz w:val="24"/>
                <w:szCs w:val="24"/>
              </w:rPr>
            </w:pPr>
            <w:r w:rsidRPr="00C86B76">
              <w:rPr>
                <w:b/>
                <w:bCs/>
                <w:sz w:val="24"/>
                <w:szCs w:val="24"/>
              </w:rPr>
              <w:t>76-03</w:t>
            </w:r>
          </w:p>
        </w:tc>
        <w:tc>
          <w:tcPr>
            <w:tcW w:w="4887" w:type="dxa"/>
            <w:tcBorders>
              <w:top w:val="single" w:sz="12" w:space="0" w:color="auto"/>
            </w:tcBorders>
            <w:shd w:val="clear" w:color="auto" w:fill="auto"/>
            <w:hideMark/>
          </w:tcPr>
          <w:p w14:paraId="3123CDDF" w14:textId="1D886ECF" w:rsidR="00C97C01" w:rsidRPr="00C86B76" w:rsidRDefault="00C97C01" w:rsidP="00FB37F4">
            <w:pPr>
              <w:pStyle w:val="Tabletext"/>
              <w:rPr>
                <w:b/>
                <w:bCs/>
                <w:sz w:val="24"/>
                <w:szCs w:val="24"/>
              </w:rPr>
            </w:pPr>
            <w:r w:rsidRPr="00C86B76">
              <w:rPr>
                <w:b/>
                <w:bCs/>
                <w:sz w:val="24"/>
                <w:szCs w:val="24"/>
              </w:rPr>
              <w:t xml:space="preserve">ITU-T SGs, in continued and enhanced cooperation with other entities as appropriate, to prepare test specifications for those key technologies identified by </w:t>
            </w:r>
            <w:hyperlink w:anchor="Item76_01" w:history="1">
              <w:r w:rsidRPr="00C86B76">
                <w:rPr>
                  <w:rStyle w:val="Hyperlink"/>
                  <w:b/>
                  <w:bCs/>
                  <w:sz w:val="24"/>
                  <w:szCs w:val="24"/>
                </w:rPr>
                <w:t>76-02</w:t>
              </w:r>
            </w:hyperlink>
            <w:r w:rsidRPr="00C86B76">
              <w:rPr>
                <w:rStyle w:val="Hyperlink"/>
                <w:b/>
                <w:bCs/>
                <w:sz w:val="24"/>
                <w:szCs w:val="24"/>
              </w:rPr>
              <w:t xml:space="preserve"> </w:t>
            </w:r>
            <w:r w:rsidRPr="00C86B76">
              <w:rPr>
                <w:b/>
                <w:bCs/>
                <w:sz w:val="24"/>
                <w:szCs w:val="24"/>
              </w:rPr>
              <w:t>(instructs SGs 2)</w:t>
            </w:r>
          </w:p>
        </w:tc>
        <w:tc>
          <w:tcPr>
            <w:tcW w:w="1454" w:type="dxa"/>
            <w:tcBorders>
              <w:top w:val="single" w:sz="12" w:space="0" w:color="auto"/>
              <w:bottom w:val="single" w:sz="4" w:space="0" w:color="auto"/>
            </w:tcBorders>
            <w:shd w:val="clear" w:color="auto" w:fill="auto"/>
          </w:tcPr>
          <w:p w14:paraId="459DB8D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EC88E8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F10D85C" w14:textId="77777777" w:rsidR="00C97C01" w:rsidRPr="00C86B76" w:rsidRDefault="00C97C01" w:rsidP="00FB37F4">
            <w:pPr>
              <w:pStyle w:val="Tabletext"/>
              <w:jc w:val="center"/>
              <w:rPr>
                <w:b/>
                <w:bCs/>
                <w:sz w:val="24"/>
                <w:szCs w:val="24"/>
              </w:rPr>
            </w:pPr>
          </w:p>
        </w:tc>
      </w:tr>
      <w:tr w:rsidR="00C97C01" w:rsidRPr="00C86B76" w14:paraId="3495D214" w14:textId="77777777" w:rsidTr="325E09A9">
        <w:trPr>
          <w:jc w:val="center"/>
        </w:trPr>
        <w:tc>
          <w:tcPr>
            <w:tcW w:w="1117" w:type="dxa"/>
            <w:vMerge/>
          </w:tcPr>
          <w:p w14:paraId="49A6A60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193C2CF7" w14:textId="77777777" w:rsidR="00C97C01" w:rsidRPr="00C86B76" w:rsidRDefault="377C2A24" w:rsidP="00FB37F4">
            <w:pPr>
              <w:pStyle w:val="ListParagraph"/>
              <w:numPr>
                <w:ilvl w:val="0"/>
                <w:numId w:val="19"/>
              </w:numPr>
              <w:spacing w:before="40" w:after="40"/>
              <w:ind w:left="357" w:hanging="357"/>
              <w:contextualSpacing w:val="0"/>
            </w:pPr>
            <w:r>
              <w:t>SG5, SG9, SG11, SG12, SG15, SG16, SG20: see 76-02.</w:t>
            </w:r>
          </w:p>
        </w:tc>
      </w:tr>
      <w:tr w:rsidR="00C97C01" w:rsidRPr="00C86B76" w14:paraId="5F472855" w14:textId="77777777" w:rsidTr="325E09A9">
        <w:trPr>
          <w:jc w:val="center"/>
        </w:trPr>
        <w:tc>
          <w:tcPr>
            <w:tcW w:w="1117" w:type="dxa"/>
            <w:vMerge w:val="restart"/>
            <w:tcBorders>
              <w:top w:val="single" w:sz="12" w:space="0" w:color="auto"/>
            </w:tcBorders>
            <w:shd w:val="clear" w:color="auto" w:fill="auto"/>
          </w:tcPr>
          <w:p w14:paraId="72A914A4" w14:textId="77777777" w:rsidR="00C97C01" w:rsidRPr="00C86B76" w:rsidRDefault="00C97C01" w:rsidP="00EA0C73">
            <w:pPr>
              <w:pStyle w:val="Tabletext"/>
              <w:keepNext/>
              <w:keepLines/>
              <w:rPr>
                <w:b/>
                <w:bCs/>
                <w:sz w:val="24"/>
                <w:szCs w:val="24"/>
              </w:rPr>
            </w:pPr>
            <w:r w:rsidRPr="00C86B76">
              <w:rPr>
                <w:b/>
                <w:bCs/>
                <w:sz w:val="24"/>
                <w:szCs w:val="24"/>
              </w:rPr>
              <w:lastRenderedPageBreak/>
              <w:t>76-04</w:t>
            </w:r>
          </w:p>
        </w:tc>
        <w:tc>
          <w:tcPr>
            <w:tcW w:w="4887" w:type="dxa"/>
            <w:tcBorders>
              <w:top w:val="single" w:sz="12" w:space="0" w:color="auto"/>
            </w:tcBorders>
            <w:shd w:val="clear" w:color="auto" w:fill="auto"/>
            <w:hideMark/>
          </w:tcPr>
          <w:p w14:paraId="5B89CD70" w14:textId="77777777" w:rsidR="00C97C01" w:rsidRPr="00C86B76" w:rsidRDefault="00C97C01" w:rsidP="00EA0C73">
            <w:pPr>
              <w:pStyle w:val="Tabletext"/>
              <w:keepNext/>
              <w:keepLines/>
              <w:rPr>
                <w:b/>
                <w:bCs/>
                <w:sz w:val="24"/>
                <w:szCs w:val="24"/>
              </w:rPr>
            </w:pPr>
            <w:r w:rsidRPr="00C86B76">
              <w:rPr>
                <w:b/>
                <w:bCs/>
                <w:sz w:val="24"/>
                <w:szCs w:val="24"/>
              </w:rPr>
              <w:t>SG11 continues to coordinate the Sector’s activities related to the ITU C&amp;I programme across all SGs (resolves 2)</w:t>
            </w:r>
          </w:p>
        </w:tc>
        <w:tc>
          <w:tcPr>
            <w:tcW w:w="1454" w:type="dxa"/>
            <w:tcBorders>
              <w:top w:val="single" w:sz="12" w:space="0" w:color="auto"/>
              <w:bottom w:val="single" w:sz="4" w:space="0" w:color="auto"/>
            </w:tcBorders>
            <w:shd w:val="clear" w:color="auto" w:fill="auto"/>
          </w:tcPr>
          <w:p w14:paraId="509B374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DA36BDD"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16DE06B" w14:textId="77777777" w:rsidR="00C97C01" w:rsidRPr="00C86B76" w:rsidRDefault="00C97C01" w:rsidP="00EA0C73">
            <w:pPr>
              <w:pStyle w:val="Tabletext"/>
              <w:keepNext/>
              <w:keepLines/>
              <w:jc w:val="center"/>
              <w:rPr>
                <w:b/>
                <w:bCs/>
                <w:sz w:val="24"/>
                <w:szCs w:val="24"/>
              </w:rPr>
            </w:pPr>
          </w:p>
        </w:tc>
      </w:tr>
      <w:tr w:rsidR="00C97C01" w:rsidRPr="00C86B76" w14:paraId="59C371C8" w14:textId="77777777" w:rsidTr="325E09A9">
        <w:trPr>
          <w:jc w:val="center"/>
        </w:trPr>
        <w:tc>
          <w:tcPr>
            <w:tcW w:w="1117" w:type="dxa"/>
            <w:vMerge/>
          </w:tcPr>
          <w:p w14:paraId="47E33F50" w14:textId="77777777" w:rsidR="00C97C01" w:rsidRPr="00C86B76" w:rsidRDefault="00C97C01" w:rsidP="00EA0C73">
            <w:pPr>
              <w:pStyle w:val="Tabletext"/>
              <w:keepNext/>
              <w:keepLines/>
              <w:rPr>
                <w:sz w:val="24"/>
                <w:szCs w:val="24"/>
              </w:rPr>
            </w:pPr>
          </w:p>
        </w:tc>
        <w:tc>
          <w:tcPr>
            <w:tcW w:w="8815" w:type="dxa"/>
            <w:gridSpan w:val="4"/>
            <w:tcBorders>
              <w:bottom w:val="single" w:sz="12" w:space="0" w:color="auto"/>
            </w:tcBorders>
            <w:shd w:val="clear" w:color="auto" w:fill="auto"/>
          </w:tcPr>
          <w:p w14:paraId="7400B242" w14:textId="741FC3D5" w:rsidR="00C97C01" w:rsidRPr="00DD1639" w:rsidRDefault="00C97C01" w:rsidP="00EA0C73">
            <w:pPr>
              <w:pStyle w:val="ListParagraph"/>
              <w:keepNext/>
              <w:keepLines/>
              <w:numPr>
                <w:ilvl w:val="0"/>
                <w:numId w:val="6"/>
              </w:numPr>
              <w:spacing w:after="40"/>
              <w:ind w:left="357" w:hanging="357"/>
              <w:contextualSpacing w:val="0"/>
              <w:rPr>
                <w:szCs w:val="22"/>
              </w:rPr>
            </w:pPr>
            <w:r w:rsidRPr="00DD1639">
              <w:rPr>
                <w:szCs w:val="22"/>
              </w:rPr>
              <w:t xml:space="preserve">SG11 maintains the reference table of ITU-T Recs suitable for C&amp;I testing and list of pilot projects based on inputs provided by all SGs. Also, Conformity Assessment Steering Committee, which works under auspice of SG11, coordinates activities related to TL recognition procedure and appointment of ITU-T Technical experts in collaboration with all SGs. All achievements are highlighted on ITU C&amp;I Portal, </w:t>
            </w:r>
            <w:hyperlink r:id="rId167" w:history="1">
              <w:r w:rsidRPr="00DD1639">
                <w:rPr>
                  <w:rStyle w:val="Hyperlink"/>
                  <w:szCs w:val="22"/>
                </w:rPr>
                <w:t>https://itu.int/go/citest</w:t>
              </w:r>
            </w:hyperlink>
            <w:r w:rsidRPr="00DD1639">
              <w:rPr>
                <w:szCs w:val="22"/>
              </w:rPr>
              <w:t>.</w:t>
            </w:r>
          </w:p>
        </w:tc>
      </w:tr>
      <w:tr w:rsidR="00C97C01" w:rsidRPr="00C86B76" w14:paraId="219ED047" w14:textId="77777777" w:rsidTr="325E09A9">
        <w:trPr>
          <w:jc w:val="center"/>
        </w:trPr>
        <w:tc>
          <w:tcPr>
            <w:tcW w:w="1117" w:type="dxa"/>
            <w:vMerge w:val="restart"/>
            <w:tcBorders>
              <w:top w:val="single" w:sz="12" w:space="0" w:color="auto"/>
            </w:tcBorders>
          </w:tcPr>
          <w:p w14:paraId="39F0DD66" w14:textId="77777777" w:rsidR="00C97C01" w:rsidRPr="00C86B76" w:rsidRDefault="00C97C01" w:rsidP="00FB37F4">
            <w:pPr>
              <w:pStyle w:val="Tabletext"/>
              <w:rPr>
                <w:sz w:val="24"/>
                <w:szCs w:val="24"/>
              </w:rPr>
            </w:pPr>
            <w:r w:rsidRPr="00C86B76">
              <w:rPr>
                <w:b/>
                <w:bCs/>
                <w:sz w:val="24"/>
                <w:szCs w:val="24"/>
              </w:rPr>
              <w:t>76-05</w:t>
            </w:r>
          </w:p>
        </w:tc>
        <w:tc>
          <w:tcPr>
            <w:tcW w:w="4887" w:type="dxa"/>
            <w:tcBorders>
              <w:bottom w:val="single" w:sz="4" w:space="0" w:color="auto"/>
            </w:tcBorders>
            <w:shd w:val="clear" w:color="auto" w:fill="auto"/>
          </w:tcPr>
          <w:p w14:paraId="686A606D" w14:textId="77777777" w:rsidR="00C97C01" w:rsidRPr="00C86B76" w:rsidRDefault="00C97C01" w:rsidP="00FB37F4">
            <w:pPr>
              <w:keepNext/>
              <w:keepLines/>
              <w:spacing w:before="40"/>
              <w:rPr>
                <w:b/>
                <w:bCs/>
                <w:sz w:val="24"/>
              </w:rPr>
            </w:pPr>
            <w:r w:rsidRPr="00C86B76">
              <w:rPr>
                <w:b/>
                <w:bCs/>
                <w:sz w:val="24"/>
              </w:rPr>
              <w:t>TSBDir, in cooperation with BR and BDT Directors, to continue consultations and assessment studies in all regions, taking into consideration the needs of each region, on implementation of the action plan endorsed by the ITU Council, and assistance in the establishment of test facilities in developing countries. (instructs TSBDir 1)</w:t>
            </w:r>
          </w:p>
        </w:tc>
        <w:tc>
          <w:tcPr>
            <w:tcW w:w="1454" w:type="dxa"/>
            <w:tcBorders>
              <w:bottom w:val="single" w:sz="4" w:space="0" w:color="auto"/>
            </w:tcBorders>
            <w:shd w:val="clear" w:color="auto" w:fill="auto"/>
          </w:tcPr>
          <w:p w14:paraId="540235A6" w14:textId="77777777" w:rsidR="00C97C01" w:rsidRPr="00C86B76" w:rsidRDefault="00C97C01" w:rsidP="00FB37F4">
            <w:pPr>
              <w:pStyle w:val="ListParagraph"/>
              <w:spacing w:before="40"/>
              <w:ind w:left="357"/>
              <w:contextualSpacing w:val="0"/>
            </w:pPr>
            <w:r w:rsidRPr="00C86B76">
              <w:rPr>
                <w:b/>
                <w:bCs/>
                <w:sz w:val="24"/>
              </w:rPr>
              <w:t>Ongoing</w:t>
            </w:r>
          </w:p>
        </w:tc>
        <w:tc>
          <w:tcPr>
            <w:tcW w:w="1138" w:type="dxa"/>
            <w:tcBorders>
              <w:bottom w:val="single" w:sz="4" w:space="0" w:color="auto"/>
            </w:tcBorders>
            <w:shd w:val="clear" w:color="auto" w:fill="auto"/>
          </w:tcPr>
          <w:p w14:paraId="73D10B66" w14:textId="41CDD1E1" w:rsidR="00C97C01" w:rsidRPr="00C86B76" w:rsidRDefault="0024362A" w:rsidP="00FB37F4">
            <w:pPr>
              <w:pStyle w:val="ListParagraph"/>
              <w:spacing w:before="40"/>
              <w:ind w:left="357"/>
              <w:contextualSpacing w:val="0"/>
            </w:pPr>
            <w:r w:rsidRPr="00C86B76">
              <w:rPr>
                <w:b/>
                <w:bCs/>
                <w:sz w:val="24"/>
              </w:rPr>
              <w:t>√</w:t>
            </w:r>
          </w:p>
        </w:tc>
        <w:tc>
          <w:tcPr>
            <w:tcW w:w="1336" w:type="dxa"/>
            <w:tcBorders>
              <w:bottom w:val="single" w:sz="4" w:space="0" w:color="auto"/>
            </w:tcBorders>
            <w:shd w:val="clear" w:color="auto" w:fill="auto"/>
          </w:tcPr>
          <w:p w14:paraId="35AF500D" w14:textId="77777777" w:rsidR="00C97C01" w:rsidRPr="00C86B76" w:rsidRDefault="00C97C01" w:rsidP="00FB37F4">
            <w:pPr>
              <w:pStyle w:val="ListParagraph"/>
              <w:spacing w:before="40"/>
              <w:ind w:left="357"/>
              <w:contextualSpacing w:val="0"/>
            </w:pPr>
          </w:p>
        </w:tc>
      </w:tr>
      <w:tr w:rsidR="00C97C01" w:rsidRPr="00C86B76" w14:paraId="0864A92A" w14:textId="77777777" w:rsidTr="325E09A9">
        <w:trPr>
          <w:jc w:val="center"/>
        </w:trPr>
        <w:tc>
          <w:tcPr>
            <w:tcW w:w="1117" w:type="dxa"/>
            <w:vMerge/>
          </w:tcPr>
          <w:p w14:paraId="64A8E731"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3EBA33DE" w14:textId="0E335BF0" w:rsidR="00C97C01" w:rsidRPr="00C86B76" w:rsidRDefault="00746737" w:rsidP="00FB37F4">
            <w:r>
              <w:t xml:space="preserve">The SG11RG-EECAT is to be </w:t>
            </w:r>
            <w:r w:rsidR="00066BDF">
              <w:t>conducted in Tashkent (Uzbekistan) from 23-25 May 2023. It is collocated with regional ITU Forum on Future networks and ITU C&amp;I training</w:t>
            </w:r>
            <w:r w:rsidR="00AF23AE">
              <w:t xml:space="preserve">. TSB will give an overview </w:t>
            </w:r>
            <w:r w:rsidR="00D541B5">
              <w:t xml:space="preserve">about </w:t>
            </w:r>
            <w:r w:rsidR="0033268C">
              <w:t xml:space="preserve">the </w:t>
            </w:r>
            <w:r w:rsidR="00AF23AE">
              <w:t xml:space="preserve">ongoing </w:t>
            </w:r>
            <w:r w:rsidR="00C235FA">
              <w:t>activities related to implementation of C&amp;I action plan endorsed by ITU Council</w:t>
            </w:r>
            <w:r w:rsidR="0033268C">
              <w:t xml:space="preserve"> as well as participates</w:t>
            </w:r>
            <w:r w:rsidR="00776CDA">
              <w:t xml:space="preserve"> in</w:t>
            </w:r>
            <w:r w:rsidR="0033268C">
              <w:t xml:space="preserve"> </w:t>
            </w:r>
            <w:r w:rsidR="00776CDA">
              <w:t xml:space="preserve">the </w:t>
            </w:r>
            <w:r w:rsidR="0033268C">
              <w:t xml:space="preserve">interactive session </w:t>
            </w:r>
            <w:r w:rsidR="00776CDA">
              <w:t xml:space="preserve">on C&amp;I </w:t>
            </w:r>
            <w:r w:rsidR="00D541B5">
              <w:t>issues</w:t>
            </w:r>
            <w:r w:rsidR="00776CDA">
              <w:t xml:space="preserve"> to be organized during the above-mentioned events</w:t>
            </w:r>
            <w:r w:rsidR="00C235FA">
              <w:t>.</w:t>
            </w:r>
          </w:p>
        </w:tc>
      </w:tr>
      <w:tr w:rsidR="00C97C01" w:rsidRPr="00C86B76" w14:paraId="69068905" w14:textId="77777777" w:rsidTr="325E09A9">
        <w:trPr>
          <w:jc w:val="center"/>
        </w:trPr>
        <w:tc>
          <w:tcPr>
            <w:tcW w:w="1117" w:type="dxa"/>
            <w:vMerge w:val="restart"/>
            <w:tcBorders>
              <w:top w:val="single" w:sz="12" w:space="0" w:color="auto"/>
            </w:tcBorders>
            <w:shd w:val="clear" w:color="auto" w:fill="auto"/>
          </w:tcPr>
          <w:p w14:paraId="18BA57BF" w14:textId="77777777" w:rsidR="00C97C01" w:rsidRPr="00C86B76" w:rsidRDefault="00C97C01" w:rsidP="00FB37F4">
            <w:pPr>
              <w:pStyle w:val="Tabletext"/>
              <w:keepNext/>
              <w:keepLines/>
              <w:rPr>
                <w:b/>
                <w:bCs/>
                <w:sz w:val="24"/>
                <w:szCs w:val="24"/>
              </w:rPr>
            </w:pPr>
            <w:r w:rsidRPr="00C86B76">
              <w:rPr>
                <w:b/>
                <w:bCs/>
                <w:sz w:val="24"/>
                <w:szCs w:val="24"/>
              </w:rPr>
              <w:t>76-06</w:t>
            </w:r>
          </w:p>
        </w:tc>
        <w:tc>
          <w:tcPr>
            <w:tcW w:w="4887" w:type="dxa"/>
            <w:tcBorders>
              <w:top w:val="single" w:sz="12" w:space="0" w:color="auto"/>
            </w:tcBorders>
            <w:shd w:val="clear" w:color="auto" w:fill="auto"/>
          </w:tcPr>
          <w:p w14:paraId="3FC509A9" w14:textId="77777777" w:rsidR="00C97C01" w:rsidRPr="00C86B76" w:rsidRDefault="00C97C01" w:rsidP="00FB37F4">
            <w:pPr>
              <w:pStyle w:val="Tabletext"/>
              <w:keepNext/>
              <w:keepLines/>
              <w:rPr>
                <w:b/>
                <w:bCs/>
                <w:sz w:val="24"/>
                <w:szCs w:val="24"/>
              </w:rPr>
            </w:pPr>
            <w:r w:rsidRPr="00C86B76">
              <w:rPr>
                <w:b/>
                <w:bCs/>
                <w:sz w:val="24"/>
                <w:szCs w:val="24"/>
              </w:rPr>
              <w:t>TSBDir</w:t>
            </w:r>
            <w:r w:rsidRPr="00C86B76">
              <w:t xml:space="preserve"> </w:t>
            </w:r>
            <w:r w:rsidRPr="00C86B76">
              <w:rPr>
                <w:b/>
                <w:bCs/>
                <w:sz w:val="24"/>
                <w:szCs w:val="24"/>
              </w:rPr>
              <w:t>to implement the action plan agreed by the Council at its 2012 session and revised by the Council at its 2014 session, in cooperation with the Director of BDT; (instructs TSBDir 2)</w:t>
            </w:r>
          </w:p>
        </w:tc>
        <w:tc>
          <w:tcPr>
            <w:tcW w:w="1454" w:type="dxa"/>
            <w:tcBorders>
              <w:top w:val="single" w:sz="12" w:space="0" w:color="auto"/>
            </w:tcBorders>
            <w:shd w:val="clear" w:color="auto" w:fill="auto"/>
          </w:tcPr>
          <w:p w14:paraId="051078F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3FDEDD4"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F99C425" w14:textId="77777777" w:rsidR="00C97C01" w:rsidRPr="00C86B76" w:rsidRDefault="00C97C01" w:rsidP="00FB37F4">
            <w:pPr>
              <w:pStyle w:val="Tabletext"/>
              <w:keepNext/>
              <w:keepLines/>
              <w:jc w:val="center"/>
              <w:rPr>
                <w:b/>
                <w:bCs/>
                <w:sz w:val="24"/>
                <w:szCs w:val="24"/>
              </w:rPr>
            </w:pPr>
          </w:p>
        </w:tc>
      </w:tr>
      <w:tr w:rsidR="00C97C01" w:rsidRPr="00C86B76" w14:paraId="75B67E01" w14:textId="77777777" w:rsidTr="325E09A9">
        <w:trPr>
          <w:jc w:val="center"/>
        </w:trPr>
        <w:tc>
          <w:tcPr>
            <w:tcW w:w="1117" w:type="dxa"/>
            <w:vMerge/>
          </w:tcPr>
          <w:p w14:paraId="3AC36CE4"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76354C21" w14:textId="77777777" w:rsidR="00C97C01" w:rsidRPr="00C86B76" w:rsidRDefault="00C97C01" w:rsidP="00FB37F4">
            <w:pPr>
              <w:pStyle w:val="Tabletext"/>
              <w:keepNext/>
              <w:keepLines/>
              <w:rPr>
                <w:szCs w:val="22"/>
              </w:rPr>
            </w:pPr>
            <w:r>
              <w:rPr>
                <w:szCs w:val="22"/>
              </w:rPr>
              <w:t>TSB continues implementing the C&amp;I Action plan agreed by Council-12.</w:t>
            </w:r>
          </w:p>
        </w:tc>
      </w:tr>
      <w:tr w:rsidR="00C97C01" w:rsidRPr="00C86B76" w14:paraId="62750438" w14:textId="77777777" w:rsidTr="325E09A9">
        <w:trPr>
          <w:jc w:val="center"/>
        </w:trPr>
        <w:tc>
          <w:tcPr>
            <w:tcW w:w="1117" w:type="dxa"/>
            <w:vMerge w:val="restart"/>
            <w:tcBorders>
              <w:top w:val="single" w:sz="12" w:space="0" w:color="auto"/>
            </w:tcBorders>
            <w:shd w:val="clear" w:color="auto" w:fill="auto"/>
          </w:tcPr>
          <w:p w14:paraId="750CDB7B" w14:textId="77777777" w:rsidR="00C97C01" w:rsidRPr="00C86B76" w:rsidRDefault="00C97C01" w:rsidP="00FB37F4">
            <w:pPr>
              <w:pStyle w:val="Tabletext"/>
              <w:rPr>
                <w:b/>
                <w:bCs/>
                <w:sz w:val="24"/>
                <w:szCs w:val="24"/>
              </w:rPr>
            </w:pPr>
            <w:r w:rsidRPr="00C86B76">
              <w:rPr>
                <w:b/>
                <w:bCs/>
                <w:sz w:val="24"/>
                <w:szCs w:val="24"/>
              </w:rPr>
              <w:t>76-07</w:t>
            </w:r>
          </w:p>
        </w:tc>
        <w:tc>
          <w:tcPr>
            <w:tcW w:w="4887" w:type="dxa"/>
            <w:tcBorders>
              <w:top w:val="single" w:sz="12" w:space="0" w:color="auto"/>
            </w:tcBorders>
            <w:shd w:val="clear" w:color="auto" w:fill="auto"/>
          </w:tcPr>
          <w:p w14:paraId="094CE5EA" w14:textId="77777777" w:rsidR="00C97C01" w:rsidRPr="00C86B76" w:rsidRDefault="00C97C01" w:rsidP="00FB37F4">
            <w:pPr>
              <w:pStyle w:val="Tabletext"/>
              <w:rPr>
                <w:b/>
                <w:bCs/>
                <w:sz w:val="24"/>
                <w:szCs w:val="24"/>
              </w:rPr>
            </w:pPr>
            <w:r w:rsidRPr="00C86B76">
              <w:rPr>
                <w:b/>
                <w:bCs/>
                <w:sz w:val="24"/>
                <w:szCs w:val="24"/>
              </w:rPr>
              <w:t>TSBDir to continue implementing the ITU C&amp;I programme including the testing laboratory database and informative pilot conformity product database, identifying product conformance and origin, in cooperation with the Director of BDT, and in consultation with each region (instructs TSBDir 4)</w:t>
            </w:r>
          </w:p>
        </w:tc>
        <w:tc>
          <w:tcPr>
            <w:tcW w:w="1454" w:type="dxa"/>
            <w:tcBorders>
              <w:top w:val="single" w:sz="12" w:space="0" w:color="auto"/>
            </w:tcBorders>
            <w:shd w:val="clear" w:color="auto" w:fill="auto"/>
          </w:tcPr>
          <w:p w14:paraId="661CE8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E13FDF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002B20A" w14:textId="77777777" w:rsidR="00C97C01" w:rsidRPr="00C86B76" w:rsidRDefault="00C97C01" w:rsidP="00FB37F4">
            <w:pPr>
              <w:pStyle w:val="Tabletext"/>
              <w:jc w:val="center"/>
              <w:rPr>
                <w:b/>
                <w:bCs/>
                <w:sz w:val="24"/>
                <w:szCs w:val="24"/>
              </w:rPr>
            </w:pPr>
          </w:p>
        </w:tc>
      </w:tr>
      <w:tr w:rsidR="00C97C01" w:rsidRPr="00C86B76" w14:paraId="53D9DB83" w14:textId="77777777" w:rsidTr="325E09A9">
        <w:trPr>
          <w:trHeight w:val="449"/>
          <w:jc w:val="center"/>
        </w:trPr>
        <w:tc>
          <w:tcPr>
            <w:tcW w:w="1117" w:type="dxa"/>
            <w:vMerge/>
          </w:tcPr>
          <w:p w14:paraId="3E2FC95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A4BBEC9" w14:textId="42FE3749" w:rsidR="00C97C01" w:rsidRDefault="00C97C01" w:rsidP="00FB37F4">
            <w:pPr>
              <w:pStyle w:val="Tabletext"/>
              <w:spacing w:after="120"/>
              <w:rPr>
                <w:szCs w:val="22"/>
              </w:rPr>
            </w:pPr>
            <w:r w:rsidRPr="00073574">
              <w:rPr>
                <w:szCs w:val="22"/>
              </w:rPr>
              <w:t xml:space="preserve">The ITU </w:t>
            </w:r>
            <w:r w:rsidRPr="00DD1639">
              <w:t>Product Conformity Database</w:t>
            </w:r>
            <w:r>
              <w:rPr>
                <w:szCs w:val="22"/>
              </w:rPr>
              <w:t xml:space="preserve"> (</w:t>
            </w:r>
            <w:hyperlink r:id="rId168" w:history="1">
              <w:r>
                <w:rPr>
                  <w:rStyle w:val="Hyperlink"/>
                </w:rPr>
                <w:t>https://itu.int/go/tcdb</w:t>
              </w:r>
            </w:hyperlink>
            <w:r>
              <w:rPr>
                <w:szCs w:val="22"/>
              </w:rPr>
              <w:t>)</w:t>
            </w:r>
            <w:r w:rsidRPr="00073574">
              <w:rPr>
                <w:szCs w:val="22"/>
              </w:rPr>
              <w:t>, endorsed by PP Resolution 177 to provide industry with a means to publicize the conformance of ICT products and services with ITU-T’s international standards was launched on 18 December 2014. The “ICT Product Conformity Database” enables industry to publicize the conformance of ICT products and services to ITU-T Recommendations, assisting users in their efforts to select standards-compliant products.</w:t>
            </w:r>
            <w:r>
              <w:rPr>
                <w:szCs w:val="22"/>
              </w:rPr>
              <w:t xml:space="preserve"> </w:t>
            </w:r>
            <w:r w:rsidRPr="00073574">
              <w:rPr>
                <w:szCs w:val="22"/>
              </w:rPr>
              <w:t>The database contains more than 500 entries. Five categories of products and services have been registered in the database</w:t>
            </w:r>
            <w:r>
              <w:rPr>
                <w:szCs w:val="22"/>
              </w:rPr>
              <w:t xml:space="preserve"> as follows (e-Health, mobile phones, Ethernet services, IPTV, MNP). </w:t>
            </w:r>
            <w:r>
              <w:rPr>
                <w:lang w:val="en-US"/>
              </w:rPr>
              <w:t>This database might be used for increasing customer’s awareness on ITU-T Recommendations implemented in ICT equipment.</w:t>
            </w:r>
          </w:p>
          <w:p w14:paraId="56E2F6FD" w14:textId="4CDBF682" w:rsidR="00C97C01" w:rsidRDefault="00C97C01" w:rsidP="00FB37F4">
            <w:pPr>
              <w:pStyle w:val="Tabletext"/>
              <w:spacing w:after="120"/>
              <w:rPr>
                <w:szCs w:val="22"/>
              </w:rPr>
            </w:pPr>
            <w:r w:rsidRPr="00E63FF3">
              <w:rPr>
                <w:szCs w:val="22"/>
              </w:rPr>
              <w:t xml:space="preserve">ITU started recognition of the testing laboratories (TLs) which have competence to test product against ITU-T Recommendations </w:t>
            </w:r>
            <w:r w:rsidRPr="00E63FF3">
              <w:rPr>
                <w:szCs w:val="22"/>
                <w:lang w:val="en-US"/>
              </w:rPr>
              <w:t xml:space="preserve">(see </w:t>
            </w:r>
            <w:hyperlink r:id="rId169" w:history="1">
              <w:r w:rsidRPr="00E63FF3">
                <w:rPr>
                  <w:rStyle w:val="Hyperlink"/>
                  <w:szCs w:val="22"/>
                </w:rPr>
                <w:t>TSB Circular 368</w:t>
              </w:r>
            </w:hyperlink>
            <w:r w:rsidRPr="00E63FF3">
              <w:rPr>
                <w:szCs w:val="22"/>
                <w:lang w:val="en-US"/>
              </w:rPr>
              <w:t>)</w:t>
            </w:r>
            <w:r w:rsidRPr="00E63FF3">
              <w:rPr>
                <w:szCs w:val="22"/>
              </w:rPr>
              <w:t xml:space="preserve">. This activity goes in close </w:t>
            </w:r>
            <w:r w:rsidRPr="00E63FF3">
              <w:rPr>
                <w:szCs w:val="22"/>
              </w:rPr>
              <w:lastRenderedPageBreak/>
              <w:t xml:space="preserve">collaboration with the International Laboratory Accreditation Cooperation (ILAC, </w:t>
            </w:r>
            <w:hyperlink r:id="rId170" w:history="1">
              <w:r w:rsidRPr="00E63FF3">
                <w:rPr>
                  <w:rStyle w:val="Hyperlink"/>
                  <w:szCs w:val="22"/>
                </w:rPr>
                <w:t>https://ilac.org/</w:t>
              </w:r>
            </w:hyperlink>
            <w:r w:rsidRPr="00E63FF3">
              <w:rPr>
                <w:szCs w:val="22"/>
              </w:rPr>
              <w:t xml:space="preserve">). The </w:t>
            </w:r>
            <w:hyperlink r:id="rId171" w:history="1">
              <w:r w:rsidRPr="00E63FF3">
                <w:rPr>
                  <w:rStyle w:val="Hyperlink"/>
                  <w:szCs w:val="22"/>
                </w:rPr>
                <w:t>Memorandum of Understanding</w:t>
              </w:r>
            </w:hyperlink>
            <w:r w:rsidRPr="00E63FF3">
              <w:rPr>
                <w:szCs w:val="22"/>
              </w:rPr>
              <w:t xml:space="preserve"> between ITU-T, the International Laboratory Accreditation Cooperation (ILAC) and the International Accreditation Forum (IAF) was updated and signed in August 2022.</w:t>
            </w:r>
            <w:r w:rsidR="003267F7" w:rsidRPr="00576F38">
              <w:rPr>
                <w:szCs w:val="22"/>
              </w:rPr>
              <w:t xml:space="preserve"> See </w:t>
            </w:r>
            <w:hyperlink r:id="rId172" w:history="1">
              <w:r w:rsidR="003267F7" w:rsidRPr="00A62327">
                <w:rPr>
                  <w:rStyle w:val="Hyperlink"/>
                  <w:szCs w:val="22"/>
                </w:rPr>
                <w:t>newslog</w:t>
              </w:r>
            </w:hyperlink>
            <w:r w:rsidR="003267F7" w:rsidRPr="00576F38">
              <w:rPr>
                <w:szCs w:val="22"/>
              </w:rPr>
              <w:t>.</w:t>
            </w:r>
          </w:p>
          <w:p w14:paraId="5C2A3D2C" w14:textId="0CA9C33A" w:rsidR="00C97C01" w:rsidRPr="003900DC" w:rsidRDefault="00C97C01" w:rsidP="00FB37F4">
            <w:pPr>
              <w:pStyle w:val="Tabletext"/>
              <w:spacing w:after="120"/>
              <w:rPr>
                <w:szCs w:val="22"/>
                <w:lang w:val="en-US"/>
              </w:rPr>
            </w:pPr>
            <w:r w:rsidRPr="003900DC">
              <w:rPr>
                <w:szCs w:val="22"/>
              </w:rPr>
              <w:t xml:space="preserve">The description of the procedure and recognition criteria are defined in the </w:t>
            </w:r>
            <w:hyperlink r:id="rId173" w:history="1">
              <w:r w:rsidRPr="003900DC">
                <w:rPr>
                  <w:rStyle w:val="Hyperlink"/>
                  <w:szCs w:val="22"/>
                  <w:lang w:val="en-US"/>
                </w:rPr>
                <w:t>ITU-T Guideline on Testing Laboratory Recognition procedure</w:t>
              </w:r>
            </w:hyperlink>
            <w:r w:rsidRPr="003900DC">
              <w:rPr>
                <w:szCs w:val="22"/>
                <w:lang w:val="en-US"/>
              </w:rPr>
              <w:t xml:space="preserve"> which was updated by ITU-T SG11 in July 2022.</w:t>
            </w:r>
          </w:p>
          <w:p w14:paraId="64420580" w14:textId="4209E830" w:rsidR="00C97C01" w:rsidRPr="00DD1639" w:rsidRDefault="00650D56" w:rsidP="00FB37F4">
            <w:pPr>
              <w:pStyle w:val="Tabletext"/>
              <w:spacing w:before="120"/>
            </w:pPr>
            <w:r>
              <w:rPr>
                <w:szCs w:val="22"/>
              </w:rPr>
              <w:t xml:space="preserve">As of April 2023, 11 Testing Laboratories </w:t>
            </w:r>
            <w:r w:rsidR="003267F7">
              <w:rPr>
                <w:szCs w:val="22"/>
              </w:rPr>
              <w:t>are</w:t>
            </w:r>
            <w:r>
              <w:rPr>
                <w:szCs w:val="22"/>
              </w:rPr>
              <w:t xml:space="preserve"> registered </w:t>
            </w:r>
            <w:r w:rsidR="00C97C01" w:rsidRPr="00576F38">
              <w:rPr>
                <w:szCs w:val="22"/>
              </w:rPr>
              <w:t>in ITU Testing Laboratories Database (</w:t>
            </w:r>
            <w:hyperlink r:id="rId174" w:history="1">
              <w:r w:rsidR="00C97C01" w:rsidRPr="00981244">
                <w:rPr>
                  <w:rStyle w:val="Hyperlink"/>
                  <w:szCs w:val="22"/>
                </w:rPr>
                <w:t>https://itu.int/go/tldb</w:t>
              </w:r>
            </w:hyperlink>
            <w:r w:rsidR="00C97C01" w:rsidRPr="00576F38">
              <w:rPr>
                <w:szCs w:val="22"/>
              </w:rPr>
              <w:t>). The recognized TLs are also listed in ITU Operational Bulletin</w:t>
            </w:r>
            <w:r>
              <w:rPr>
                <w:szCs w:val="22"/>
              </w:rPr>
              <w:t>s</w:t>
            </w:r>
            <w:r w:rsidR="00DB7C56">
              <w:rPr>
                <w:szCs w:val="22"/>
              </w:rPr>
              <w:t xml:space="preserve"> (</w:t>
            </w:r>
            <w:hyperlink r:id="rId175" w:history="1">
              <w:r w:rsidR="00DB7C56" w:rsidRPr="00A96482">
                <w:rPr>
                  <w:rStyle w:val="Hyperlink"/>
                  <w:lang w:val="en-US"/>
                </w:rPr>
                <w:t>OB.1253</w:t>
              </w:r>
            </w:hyperlink>
            <w:r w:rsidR="00DB7C56" w:rsidRPr="00A96482">
              <w:rPr>
                <w:lang w:val="en-US"/>
              </w:rPr>
              <w:t xml:space="preserve">, </w:t>
            </w:r>
            <w:hyperlink r:id="rId176" w:history="1">
              <w:r w:rsidR="00DB7C56" w:rsidRPr="00A96482">
                <w:rPr>
                  <w:rStyle w:val="Hyperlink"/>
                  <w:lang w:val="en-US"/>
                </w:rPr>
                <w:t>OB.1256</w:t>
              </w:r>
            </w:hyperlink>
            <w:r w:rsidR="00DB7C56" w:rsidRPr="00A96482">
              <w:rPr>
                <w:lang w:val="en-US"/>
              </w:rPr>
              <w:t xml:space="preserve">, </w:t>
            </w:r>
            <w:hyperlink r:id="rId177" w:history="1">
              <w:r w:rsidR="00DB7C56" w:rsidRPr="00A96482">
                <w:rPr>
                  <w:rStyle w:val="Hyperlink"/>
                  <w:lang w:val="en-US"/>
                </w:rPr>
                <w:t>OB.1263</w:t>
              </w:r>
            </w:hyperlink>
            <w:r w:rsidR="00DB7C56" w:rsidRPr="00A96482">
              <w:rPr>
                <w:lang w:val="en-US"/>
              </w:rPr>
              <w:t xml:space="preserve"> and </w:t>
            </w:r>
            <w:hyperlink r:id="rId178" w:history="1">
              <w:r w:rsidR="00DB7C56" w:rsidRPr="00A96482">
                <w:rPr>
                  <w:rStyle w:val="Hyperlink"/>
                  <w:lang w:val="en-US"/>
                </w:rPr>
                <w:t>OB.1266</w:t>
              </w:r>
            </w:hyperlink>
            <w:r w:rsidR="00DB7C56">
              <w:rPr>
                <w:rStyle w:val="Hyperlink"/>
                <w:lang w:val="en-US"/>
              </w:rPr>
              <w:t>)</w:t>
            </w:r>
            <w:r w:rsidR="00C97C01" w:rsidRPr="00576F38">
              <w:rPr>
                <w:szCs w:val="22"/>
              </w:rPr>
              <w:t xml:space="preserve">. </w:t>
            </w:r>
            <w:r w:rsidR="00C97C01">
              <w:rPr>
                <w:szCs w:val="22"/>
              </w:rPr>
              <w:t>ITU</w:t>
            </w:r>
            <w:r w:rsidR="0036226D">
              <w:rPr>
                <w:szCs w:val="22"/>
              </w:rPr>
              <w:t>/TSB</w:t>
            </w:r>
            <w:r w:rsidR="00C97C01">
              <w:rPr>
                <w:szCs w:val="22"/>
              </w:rPr>
              <w:t xml:space="preserve"> keep</w:t>
            </w:r>
            <w:r w:rsidR="0036226D">
              <w:rPr>
                <w:szCs w:val="22"/>
              </w:rPr>
              <w:t>s</w:t>
            </w:r>
            <w:r w:rsidR="00C97C01">
              <w:rPr>
                <w:szCs w:val="22"/>
              </w:rPr>
              <w:t xml:space="preserve"> receiving new request and will proceed them accordingly.</w:t>
            </w:r>
          </w:p>
        </w:tc>
      </w:tr>
      <w:tr w:rsidR="00C97C01" w:rsidRPr="00C86B76" w14:paraId="0C3CB64D" w14:textId="77777777" w:rsidTr="325E09A9">
        <w:trPr>
          <w:jc w:val="center"/>
        </w:trPr>
        <w:tc>
          <w:tcPr>
            <w:tcW w:w="1117" w:type="dxa"/>
            <w:vMerge w:val="restart"/>
            <w:tcBorders>
              <w:top w:val="single" w:sz="12" w:space="0" w:color="auto"/>
            </w:tcBorders>
            <w:shd w:val="clear" w:color="auto" w:fill="auto"/>
          </w:tcPr>
          <w:p w14:paraId="67C70C86" w14:textId="77777777" w:rsidR="00C97C01" w:rsidRPr="00C86B76" w:rsidRDefault="00C97C01" w:rsidP="00FB37F4">
            <w:pPr>
              <w:pStyle w:val="Tabletext"/>
              <w:keepNext/>
              <w:keepLines/>
              <w:rPr>
                <w:b/>
                <w:bCs/>
                <w:sz w:val="24"/>
                <w:szCs w:val="24"/>
              </w:rPr>
            </w:pPr>
            <w:r w:rsidRPr="00C86B76">
              <w:rPr>
                <w:b/>
                <w:bCs/>
                <w:sz w:val="24"/>
                <w:szCs w:val="24"/>
              </w:rPr>
              <w:lastRenderedPageBreak/>
              <w:t>76-08</w:t>
            </w:r>
          </w:p>
        </w:tc>
        <w:tc>
          <w:tcPr>
            <w:tcW w:w="4887" w:type="dxa"/>
            <w:tcBorders>
              <w:top w:val="single" w:sz="12" w:space="0" w:color="auto"/>
            </w:tcBorders>
            <w:shd w:val="clear" w:color="auto" w:fill="auto"/>
          </w:tcPr>
          <w:p w14:paraId="5A386C03" w14:textId="77777777" w:rsidR="00C97C01" w:rsidRPr="00C86B76" w:rsidRDefault="00C97C01" w:rsidP="00FB37F4">
            <w:pPr>
              <w:pStyle w:val="Tabletext"/>
              <w:rPr>
                <w:b/>
                <w:bCs/>
                <w:sz w:val="24"/>
                <w:szCs w:val="24"/>
              </w:rPr>
            </w:pPr>
            <w:r w:rsidRPr="00C86B76">
              <w:rPr>
                <w:b/>
                <w:bCs/>
                <w:sz w:val="24"/>
                <w:szCs w:val="24"/>
              </w:rPr>
              <w:t>TSBDir to identify and involve experts and external entities (instructs TSBDir 7)</w:t>
            </w:r>
          </w:p>
        </w:tc>
        <w:tc>
          <w:tcPr>
            <w:tcW w:w="1454" w:type="dxa"/>
            <w:tcBorders>
              <w:top w:val="single" w:sz="12" w:space="0" w:color="auto"/>
            </w:tcBorders>
            <w:shd w:val="clear" w:color="auto" w:fill="auto"/>
          </w:tcPr>
          <w:p w14:paraId="4194882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A3925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D5DA2D5" w14:textId="77777777" w:rsidR="00C97C01" w:rsidRPr="00C86B76" w:rsidRDefault="00C97C01" w:rsidP="00FB37F4">
            <w:pPr>
              <w:pStyle w:val="Tabletext"/>
              <w:jc w:val="center"/>
              <w:rPr>
                <w:b/>
                <w:bCs/>
                <w:sz w:val="24"/>
                <w:szCs w:val="24"/>
              </w:rPr>
            </w:pPr>
          </w:p>
        </w:tc>
      </w:tr>
      <w:tr w:rsidR="00C97C01" w:rsidRPr="00C86B76" w14:paraId="30FF000A" w14:textId="77777777" w:rsidTr="325E09A9">
        <w:trPr>
          <w:trHeight w:val="491"/>
          <w:jc w:val="center"/>
        </w:trPr>
        <w:tc>
          <w:tcPr>
            <w:tcW w:w="1117" w:type="dxa"/>
            <w:vMerge/>
          </w:tcPr>
          <w:p w14:paraId="102A5143"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27C2E0A" w14:textId="2E04F179" w:rsidR="00C97C01" w:rsidRPr="00C86B76" w:rsidRDefault="00C97C01" w:rsidP="00FB37F4">
            <w:pPr>
              <w:snapToGrid w:val="0"/>
              <w:rPr>
                <w:szCs w:val="22"/>
              </w:rPr>
            </w:pPr>
            <w:r>
              <w:rPr>
                <w:szCs w:val="22"/>
              </w:rPr>
              <w:t xml:space="preserve">TSB collaborates with the </w:t>
            </w:r>
            <w:r w:rsidRPr="00E1007F">
              <w:rPr>
                <w:szCs w:val="22"/>
              </w:rPr>
              <w:t xml:space="preserve">International Laboratory Accreditation Cooperation </w:t>
            </w:r>
            <w:r>
              <w:rPr>
                <w:szCs w:val="22"/>
              </w:rPr>
              <w:t xml:space="preserve">(ILAC) and </w:t>
            </w:r>
            <w:r w:rsidRPr="00147482">
              <w:rPr>
                <w:szCs w:val="22"/>
              </w:rPr>
              <w:t xml:space="preserve">the International Accreditation Forum </w:t>
            </w:r>
            <w:r>
              <w:rPr>
                <w:szCs w:val="22"/>
              </w:rPr>
              <w:t xml:space="preserve">(IAF) on C&amp;I issues. The updated </w:t>
            </w:r>
            <w:hyperlink r:id="rId179" w:history="1">
              <w:r w:rsidRPr="00E1007F">
                <w:rPr>
                  <w:rStyle w:val="Hyperlink"/>
                  <w:szCs w:val="22"/>
                </w:rPr>
                <w:t>MoU</w:t>
              </w:r>
            </w:hyperlink>
            <w:r>
              <w:rPr>
                <w:szCs w:val="22"/>
              </w:rPr>
              <w:t xml:space="preserve"> was signed on 24 August 2022.</w:t>
            </w:r>
          </w:p>
        </w:tc>
      </w:tr>
      <w:tr w:rsidR="00C97C01" w:rsidRPr="00C86B76" w14:paraId="4B85A32C" w14:textId="77777777" w:rsidTr="325E09A9">
        <w:trPr>
          <w:jc w:val="center"/>
        </w:trPr>
        <w:tc>
          <w:tcPr>
            <w:tcW w:w="1117" w:type="dxa"/>
            <w:vMerge w:val="restart"/>
            <w:tcBorders>
              <w:top w:val="single" w:sz="12" w:space="0" w:color="auto"/>
            </w:tcBorders>
            <w:shd w:val="clear" w:color="auto" w:fill="auto"/>
          </w:tcPr>
          <w:p w14:paraId="41B14145" w14:textId="77777777" w:rsidR="00C97C01" w:rsidRPr="00C86B76" w:rsidRDefault="00C97C01" w:rsidP="00FB37F4">
            <w:pPr>
              <w:pStyle w:val="Tabletext"/>
              <w:keepNext/>
              <w:keepLines/>
              <w:rPr>
                <w:b/>
                <w:bCs/>
                <w:sz w:val="24"/>
                <w:szCs w:val="24"/>
              </w:rPr>
            </w:pPr>
            <w:r w:rsidRPr="00C86B76">
              <w:rPr>
                <w:b/>
                <w:bCs/>
                <w:sz w:val="24"/>
                <w:szCs w:val="24"/>
              </w:rPr>
              <w:t>76-11</w:t>
            </w:r>
          </w:p>
        </w:tc>
        <w:tc>
          <w:tcPr>
            <w:tcW w:w="4887" w:type="dxa"/>
            <w:tcBorders>
              <w:top w:val="single" w:sz="12" w:space="0" w:color="auto"/>
            </w:tcBorders>
            <w:shd w:val="clear" w:color="auto" w:fill="auto"/>
          </w:tcPr>
          <w:p w14:paraId="4821D267" w14:textId="77777777" w:rsidR="00C97C01" w:rsidRPr="00C86B76" w:rsidRDefault="00C97C01" w:rsidP="00FB37F4">
            <w:pPr>
              <w:pStyle w:val="Tabletext"/>
              <w:keepNext/>
              <w:keepLines/>
              <w:rPr>
                <w:b/>
                <w:bCs/>
                <w:sz w:val="24"/>
                <w:szCs w:val="24"/>
              </w:rPr>
            </w:pPr>
            <w:r w:rsidRPr="00C86B76">
              <w:rPr>
                <w:b/>
                <w:bCs/>
                <w:sz w:val="24"/>
                <w:szCs w:val="24"/>
              </w:rPr>
              <w:t>TSBDir provide progress reports on C&amp;I activities carried out under the action plan to Council (instructs TSBDir 8)</w:t>
            </w:r>
          </w:p>
        </w:tc>
        <w:tc>
          <w:tcPr>
            <w:tcW w:w="1454" w:type="dxa"/>
            <w:tcBorders>
              <w:top w:val="single" w:sz="12" w:space="0" w:color="auto"/>
              <w:bottom w:val="single" w:sz="4" w:space="0" w:color="auto"/>
            </w:tcBorders>
            <w:shd w:val="clear" w:color="auto" w:fill="auto"/>
          </w:tcPr>
          <w:p w14:paraId="5491873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p w14:paraId="6DFC5178" w14:textId="77777777" w:rsidR="00C97C01" w:rsidRPr="00C86B76" w:rsidRDefault="00C97C01" w:rsidP="00FB37F4">
            <w:pPr>
              <w:pStyle w:val="Tabletext"/>
              <w:keepNext/>
              <w:keepLines/>
              <w:jc w:val="center"/>
              <w:rPr>
                <w:b/>
                <w:bCs/>
                <w:sz w:val="24"/>
                <w:szCs w:val="24"/>
              </w:rPr>
            </w:pPr>
            <w:r w:rsidRPr="00C86B76">
              <w:rPr>
                <w:b/>
                <w:bCs/>
                <w:sz w:val="24"/>
                <w:szCs w:val="24"/>
              </w:rPr>
              <w:t>Council 2023</w:t>
            </w:r>
          </w:p>
        </w:tc>
        <w:tc>
          <w:tcPr>
            <w:tcW w:w="1138" w:type="dxa"/>
            <w:tcBorders>
              <w:top w:val="single" w:sz="12" w:space="0" w:color="auto"/>
            </w:tcBorders>
            <w:shd w:val="clear" w:color="auto" w:fill="auto"/>
          </w:tcPr>
          <w:p w14:paraId="03CE4D4D"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C783B3F" w14:textId="77777777" w:rsidR="00C97C01" w:rsidRPr="00C86B76" w:rsidRDefault="00C97C01" w:rsidP="00FB37F4">
            <w:pPr>
              <w:pStyle w:val="Tabletext"/>
              <w:keepNext/>
              <w:keepLines/>
              <w:jc w:val="center"/>
              <w:rPr>
                <w:b/>
                <w:bCs/>
                <w:sz w:val="24"/>
                <w:szCs w:val="24"/>
              </w:rPr>
            </w:pPr>
          </w:p>
        </w:tc>
      </w:tr>
      <w:tr w:rsidR="00C97C01" w:rsidRPr="00C86B76" w14:paraId="3476DF34" w14:textId="77777777" w:rsidTr="325E09A9">
        <w:trPr>
          <w:jc w:val="center"/>
        </w:trPr>
        <w:tc>
          <w:tcPr>
            <w:tcW w:w="1117" w:type="dxa"/>
            <w:vMerge/>
          </w:tcPr>
          <w:p w14:paraId="60D1AD2B"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66ED30D2" w14:textId="77777777" w:rsidR="00C97C01" w:rsidRPr="00C86B76" w:rsidRDefault="00C97C01" w:rsidP="00FB37F4">
            <w:pPr>
              <w:pStyle w:val="Tabletext"/>
              <w:keepNext/>
              <w:keepLines/>
              <w:rPr>
                <w:szCs w:val="22"/>
              </w:rPr>
            </w:pPr>
            <w:r>
              <w:rPr>
                <w:szCs w:val="22"/>
              </w:rPr>
              <w:t>The updates are highlighted in TSB Director progress report.</w:t>
            </w:r>
          </w:p>
        </w:tc>
      </w:tr>
      <w:tr w:rsidR="00C97C01" w:rsidRPr="00C86B76" w14:paraId="7BBF0965" w14:textId="77777777" w:rsidTr="325E09A9">
        <w:trPr>
          <w:jc w:val="center"/>
        </w:trPr>
        <w:tc>
          <w:tcPr>
            <w:tcW w:w="1117" w:type="dxa"/>
            <w:vMerge w:val="restart"/>
            <w:tcBorders>
              <w:top w:val="single" w:sz="12" w:space="0" w:color="auto"/>
            </w:tcBorders>
            <w:shd w:val="clear" w:color="auto" w:fill="auto"/>
          </w:tcPr>
          <w:p w14:paraId="4F5D8B7B" w14:textId="77777777" w:rsidR="00C97C01" w:rsidRPr="00C86B76" w:rsidRDefault="00C97C01" w:rsidP="00FB37F4">
            <w:pPr>
              <w:pStyle w:val="Tabletext"/>
              <w:rPr>
                <w:b/>
                <w:bCs/>
                <w:sz w:val="24"/>
                <w:szCs w:val="24"/>
              </w:rPr>
            </w:pPr>
            <w:r w:rsidRPr="00C86B76">
              <w:rPr>
                <w:b/>
                <w:bCs/>
                <w:sz w:val="24"/>
                <w:szCs w:val="24"/>
              </w:rPr>
              <w:t>76-12</w:t>
            </w:r>
          </w:p>
        </w:tc>
        <w:tc>
          <w:tcPr>
            <w:tcW w:w="4887" w:type="dxa"/>
            <w:tcBorders>
              <w:top w:val="single" w:sz="12" w:space="0" w:color="auto"/>
            </w:tcBorders>
            <w:shd w:val="clear" w:color="auto" w:fill="auto"/>
          </w:tcPr>
          <w:p w14:paraId="52BCD35C" w14:textId="77777777" w:rsidR="00C97C01" w:rsidRPr="00C86B76" w:rsidRDefault="00C97C01" w:rsidP="00FB37F4">
            <w:pPr>
              <w:pStyle w:val="Tabletext"/>
              <w:rPr>
                <w:b/>
                <w:bCs/>
                <w:sz w:val="24"/>
                <w:szCs w:val="24"/>
              </w:rPr>
            </w:pPr>
            <w:r w:rsidRPr="00C86B76">
              <w:rPr>
                <w:b/>
                <w:bCs/>
                <w:sz w:val="24"/>
                <w:szCs w:val="24"/>
              </w:rPr>
              <w:t>TSBDir to accelerate the implementation of Pillar 1 (instructs TSBDir 3)</w:t>
            </w:r>
          </w:p>
        </w:tc>
        <w:tc>
          <w:tcPr>
            <w:tcW w:w="1454" w:type="dxa"/>
            <w:tcBorders>
              <w:top w:val="single" w:sz="12" w:space="0" w:color="auto"/>
              <w:bottom w:val="single" w:sz="4" w:space="0" w:color="auto"/>
            </w:tcBorders>
            <w:shd w:val="clear" w:color="auto" w:fill="auto"/>
          </w:tcPr>
          <w:p w14:paraId="31055CE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5CA7DCF"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4495141" w14:textId="77777777" w:rsidR="00C97C01" w:rsidRPr="00C86B76" w:rsidRDefault="00C97C01" w:rsidP="00FB37F4">
            <w:pPr>
              <w:pStyle w:val="Tabletext"/>
              <w:jc w:val="center"/>
              <w:rPr>
                <w:b/>
                <w:bCs/>
                <w:sz w:val="24"/>
                <w:szCs w:val="24"/>
              </w:rPr>
            </w:pPr>
          </w:p>
        </w:tc>
      </w:tr>
      <w:tr w:rsidR="00C97C01" w:rsidRPr="00C86B76" w14:paraId="600C03A0" w14:textId="77777777" w:rsidTr="325E09A9">
        <w:trPr>
          <w:jc w:val="center"/>
        </w:trPr>
        <w:tc>
          <w:tcPr>
            <w:tcW w:w="1117" w:type="dxa"/>
            <w:vMerge/>
          </w:tcPr>
          <w:p w14:paraId="6AD85F4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9CBFCBD" w14:textId="69E068C8" w:rsidR="00C97C01" w:rsidRPr="00073574" w:rsidRDefault="00C97C01" w:rsidP="00FB37F4">
            <w:pPr>
              <w:pStyle w:val="Tabletext"/>
              <w:spacing w:after="120"/>
              <w:rPr>
                <w:szCs w:val="22"/>
              </w:rPr>
            </w:pPr>
            <w:r w:rsidRPr="00073574">
              <w:rPr>
                <w:szCs w:val="22"/>
              </w:rPr>
              <w:t xml:space="preserve">ITU-T maintains the </w:t>
            </w:r>
            <w:hyperlink r:id="rId180" w:history="1">
              <w:r w:rsidRPr="00073574">
                <w:rPr>
                  <w:rStyle w:val="Hyperlink"/>
                  <w:szCs w:val="22"/>
                </w:rPr>
                <w:t>Product Conformity Database</w:t>
              </w:r>
            </w:hyperlink>
            <w:r w:rsidRPr="00073574">
              <w:rPr>
                <w:szCs w:val="22"/>
              </w:rPr>
              <w:t xml:space="preserve"> and </w:t>
            </w:r>
            <w:hyperlink r:id="rId181" w:history="1">
              <w:r w:rsidRPr="00073574">
                <w:rPr>
                  <w:rStyle w:val="Hyperlink"/>
                  <w:szCs w:val="22"/>
                </w:rPr>
                <w:t>list</w:t>
              </w:r>
            </w:hyperlink>
            <w:r w:rsidRPr="00073574">
              <w:rPr>
                <w:szCs w:val="22"/>
              </w:rPr>
              <w:t xml:space="preserve"> of mobile phones. ITU assisted companies on conducting relevant test events (e.g. pilot projects).</w:t>
            </w:r>
          </w:p>
          <w:p w14:paraId="71AB9F52" w14:textId="332A0AC1" w:rsidR="00C97C01" w:rsidRPr="00C86B76" w:rsidRDefault="00C97C01" w:rsidP="00FB37F4">
            <w:pPr>
              <w:pStyle w:val="Tabletext"/>
              <w:spacing w:after="120"/>
              <w:rPr>
                <w:szCs w:val="22"/>
              </w:rPr>
            </w:pPr>
            <w:r w:rsidRPr="00073574">
              <w:rPr>
                <w:szCs w:val="22"/>
              </w:rPr>
              <w:t>Following establishment of ITU TL Recognition procedure (see 76-0</w:t>
            </w:r>
            <w:r>
              <w:rPr>
                <w:szCs w:val="22"/>
              </w:rPr>
              <w:t>7</w:t>
            </w:r>
            <w:r w:rsidRPr="00073574">
              <w:rPr>
                <w:szCs w:val="22"/>
              </w:rPr>
              <w:t>), a</w:t>
            </w:r>
            <w:r w:rsidRPr="00073574">
              <w:rPr>
                <w:color w:val="000000"/>
              </w:rPr>
              <w:t xml:space="preserve">ll ICT products tested against ITU-T Recommendation by TLs recognized by ITU may be registered in the </w:t>
            </w:r>
            <w:hyperlink r:id="rId182" w:history="1">
              <w:r w:rsidRPr="00073574">
                <w:rPr>
                  <w:rStyle w:val="Hyperlink"/>
                </w:rPr>
                <w:t>ITU Product Conformity Database</w:t>
              </w:r>
            </w:hyperlink>
            <w:r w:rsidRPr="00073574">
              <w:rPr>
                <w:color w:val="000000"/>
              </w:rPr>
              <w:t xml:space="preserve">, based on the request. The relevant requests need to be submitted via </w:t>
            </w:r>
            <w:hyperlink r:id="rId183" w:history="1">
              <w:r w:rsidRPr="00073574">
                <w:rPr>
                  <w:rStyle w:val="Hyperlink"/>
                </w:rPr>
                <w:t>online form</w:t>
              </w:r>
            </w:hyperlink>
            <w:r w:rsidRPr="00073574">
              <w:rPr>
                <w:color w:val="000000"/>
              </w:rPr>
              <w:t xml:space="preserve"> accordingly.</w:t>
            </w:r>
          </w:p>
        </w:tc>
      </w:tr>
      <w:tr w:rsidR="00C97C01" w:rsidRPr="00C86B76" w14:paraId="6578A951" w14:textId="77777777" w:rsidTr="325E09A9">
        <w:trPr>
          <w:jc w:val="center"/>
        </w:trPr>
        <w:tc>
          <w:tcPr>
            <w:tcW w:w="1117" w:type="dxa"/>
            <w:vMerge w:val="restart"/>
            <w:tcBorders>
              <w:top w:val="single" w:sz="12" w:space="0" w:color="auto"/>
            </w:tcBorders>
            <w:shd w:val="clear" w:color="auto" w:fill="auto"/>
          </w:tcPr>
          <w:p w14:paraId="47F3EE43" w14:textId="77777777" w:rsidR="00C97C01" w:rsidRPr="00C86B76" w:rsidRDefault="00C97C01" w:rsidP="00FB37F4">
            <w:pPr>
              <w:pStyle w:val="Tabletext"/>
              <w:rPr>
                <w:b/>
                <w:bCs/>
                <w:sz w:val="24"/>
                <w:szCs w:val="24"/>
              </w:rPr>
            </w:pPr>
            <w:r w:rsidRPr="00C86B76">
              <w:rPr>
                <w:b/>
                <w:bCs/>
                <w:sz w:val="24"/>
                <w:szCs w:val="24"/>
              </w:rPr>
              <w:t>76-13</w:t>
            </w:r>
          </w:p>
        </w:tc>
        <w:tc>
          <w:tcPr>
            <w:tcW w:w="4887" w:type="dxa"/>
            <w:tcBorders>
              <w:top w:val="single" w:sz="12" w:space="0" w:color="auto"/>
            </w:tcBorders>
            <w:shd w:val="clear" w:color="auto" w:fill="auto"/>
          </w:tcPr>
          <w:p w14:paraId="740851B6" w14:textId="77777777" w:rsidR="00C97C01" w:rsidRPr="00C86B76" w:rsidRDefault="00C97C01" w:rsidP="00FB37F4">
            <w:pPr>
              <w:pStyle w:val="Tabletext"/>
              <w:rPr>
                <w:b/>
                <w:bCs/>
                <w:sz w:val="24"/>
                <w:szCs w:val="24"/>
              </w:rPr>
            </w:pPr>
            <w:r w:rsidRPr="00C86B76">
              <w:rPr>
                <w:b/>
                <w:bCs/>
                <w:sz w:val="24"/>
                <w:szCs w:val="24"/>
              </w:rPr>
              <w:t>TSBDir to publish an annual plan of C&amp;I activities which could attract more members’ participation (instructs TSBDir 5)</w:t>
            </w:r>
          </w:p>
        </w:tc>
        <w:tc>
          <w:tcPr>
            <w:tcW w:w="1454" w:type="dxa"/>
            <w:tcBorders>
              <w:top w:val="single" w:sz="12" w:space="0" w:color="auto"/>
              <w:bottom w:val="single" w:sz="4" w:space="0" w:color="auto"/>
            </w:tcBorders>
            <w:shd w:val="clear" w:color="auto" w:fill="auto"/>
          </w:tcPr>
          <w:p w14:paraId="7E3396F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C34936C"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8086789" w14:textId="77777777" w:rsidR="00C97C01" w:rsidRPr="00C86B76" w:rsidRDefault="00C97C01" w:rsidP="00FB37F4">
            <w:pPr>
              <w:pStyle w:val="Tabletext"/>
              <w:jc w:val="center"/>
              <w:rPr>
                <w:b/>
                <w:bCs/>
                <w:sz w:val="24"/>
                <w:szCs w:val="24"/>
              </w:rPr>
            </w:pPr>
          </w:p>
        </w:tc>
      </w:tr>
      <w:tr w:rsidR="00C97C01" w:rsidRPr="00C86B76" w14:paraId="148F8B26" w14:textId="77777777" w:rsidTr="325E09A9">
        <w:trPr>
          <w:jc w:val="center"/>
        </w:trPr>
        <w:tc>
          <w:tcPr>
            <w:tcW w:w="1117" w:type="dxa"/>
            <w:vMerge/>
          </w:tcPr>
          <w:p w14:paraId="61046B41"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1938CDC" w14:textId="57A0F194" w:rsidR="00C97C01" w:rsidRPr="00C86B76" w:rsidRDefault="00C97C01" w:rsidP="00FB37F4">
            <w:pPr>
              <w:pStyle w:val="Tabletext"/>
              <w:rPr>
                <w:szCs w:val="22"/>
              </w:rPr>
            </w:pPr>
            <w:r w:rsidRPr="00073574">
              <w:rPr>
                <w:szCs w:val="22"/>
              </w:rPr>
              <w:t>All information about C&amp;I activities is available on the ITU C&amp;I portal (</w:t>
            </w:r>
            <w:hyperlink r:id="rId184" w:history="1">
              <w:r>
                <w:rPr>
                  <w:rStyle w:val="Hyperlink"/>
                  <w:szCs w:val="22"/>
                </w:rPr>
                <w:t>https://itu.int/go/citest</w:t>
              </w:r>
            </w:hyperlink>
            <w:r w:rsidRPr="00073574">
              <w:rPr>
                <w:szCs w:val="22"/>
              </w:rPr>
              <w:t>).</w:t>
            </w:r>
          </w:p>
        </w:tc>
      </w:tr>
      <w:tr w:rsidR="00AD0514" w:rsidRPr="00C86B76" w14:paraId="2163B19A" w14:textId="77777777" w:rsidTr="00401ACA">
        <w:trPr>
          <w:jc w:val="center"/>
        </w:trPr>
        <w:tc>
          <w:tcPr>
            <w:tcW w:w="1117" w:type="dxa"/>
            <w:vMerge w:val="restart"/>
            <w:tcBorders>
              <w:top w:val="single" w:sz="12" w:space="0" w:color="auto"/>
            </w:tcBorders>
            <w:shd w:val="clear" w:color="auto" w:fill="auto"/>
          </w:tcPr>
          <w:p w14:paraId="1D5DA5F1" w14:textId="3FB179D3" w:rsidR="00AD0514" w:rsidRPr="00C86B76" w:rsidRDefault="00AD0514" w:rsidP="00AD0514">
            <w:pPr>
              <w:pStyle w:val="Tabletext"/>
              <w:rPr>
                <w:b/>
                <w:bCs/>
                <w:sz w:val="24"/>
                <w:szCs w:val="24"/>
              </w:rPr>
            </w:pPr>
            <w:r w:rsidRPr="00C86B76">
              <w:rPr>
                <w:b/>
                <w:bCs/>
                <w:sz w:val="24"/>
                <w:szCs w:val="24"/>
              </w:rPr>
              <w:t>76-14</w:t>
            </w:r>
          </w:p>
        </w:tc>
        <w:tc>
          <w:tcPr>
            <w:tcW w:w="4887" w:type="dxa"/>
            <w:tcBorders>
              <w:top w:val="single" w:sz="12" w:space="0" w:color="auto"/>
              <w:bottom w:val="single" w:sz="4" w:space="0" w:color="auto"/>
            </w:tcBorders>
            <w:shd w:val="clear" w:color="auto" w:fill="auto"/>
          </w:tcPr>
          <w:p w14:paraId="2CB3DE47" w14:textId="47E32644" w:rsidR="00AD0514" w:rsidRPr="00C86B76" w:rsidRDefault="00AD0514" w:rsidP="00AD0514">
            <w:pPr>
              <w:pStyle w:val="Tabletext"/>
              <w:rPr>
                <w:b/>
                <w:bCs/>
                <w:sz w:val="24"/>
                <w:szCs w:val="24"/>
              </w:rPr>
            </w:pPr>
            <w:r w:rsidRPr="00C86B76">
              <w:rPr>
                <w:b/>
                <w:bCs/>
                <w:sz w:val="24"/>
                <w:szCs w:val="24"/>
              </w:rPr>
              <w:t>TSBDir to facilitate the development and implementation of an ITU</w:t>
            </w:r>
            <w:r w:rsidRPr="00C86B76">
              <w:rPr>
                <w:b/>
                <w:bCs/>
                <w:sz w:val="24"/>
                <w:szCs w:val="24"/>
              </w:rPr>
              <w:noBreakHyphen/>
              <w:t>T C&amp;I test laboratory recognition procedure (instructs TSBDir 6)</w:t>
            </w:r>
          </w:p>
        </w:tc>
        <w:tc>
          <w:tcPr>
            <w:tcW w:w="1454" w:type="dxa"/>
            <w:tcBorders>
              <w:top w:val="single" w:sz="12" w:space="0" w:color="auto"/>
              <w:bottom w:val="single" w:sz="4" w:space="0" w:color="auto"/>
            </w:tcBorders>
            <w:shd w:val="clear" w:color="auto" w:fill="auto"/>
          </w:tcPr>
          <w:p w14:paraId="0B630776" w14:textId="21E3FA98" w:rsidR="00AD0514" w:rsidRPr="00C86B76" w:rsidRDefault="00AD0514" w:rsidP="00AD051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71220026" w14:textId="42114E7E" w:rsidR="00AD0514" w:rsidRPr="00C86B76" w:rsidRDefault="00AD0514" w:rsidP="00AD051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06C9A2E" w14:textId="77777777" w:rsidR="00AD0514" w:rsidRPr="00C86B76" w:rsidRDefault="00AD0514" w:rsidP="00AD0514">
            <w:pPr>
              <w:pStyle w:val="Tabletext"/>
              <w:jc w:val="center"/>
              <w:rPr>
                <w:b/>
                <w:bCs/>
                <w:sz w:val="24"/>
                <w:szCs w:val="24"/>
              </w:rPr>
            </w:pPr>
          </w:p>
        </w:tc>
      </w:tr>
      <w:tr w:rsidR="00AD0514" w:rsidRPr="00C86B76" w14:paraId="1E299338" w14:textId="77777777" w:rsidTr="00F67CF5">
        <w:trPr>
          <w:jc w:val="center"/>
        </w:trPr>
        <w:tc>
          <w:tcPr>
            <w:tcW w:w="1117" w:type="dxa"/>
            <w:vMerge/>
            <w:shd w:val="clear" w:color="auto" w:fill="auto"/>
          </w:tcPr>
          <w:p w14:paraId="45086D9D" w14:textId="77777777" w:rsidR="00AD0514" w:rsidRPr="00C86B76" w:rsidRDefault="00AD0514" w:rsidP="00FB37F4">
            <w:pPr>
              <w:pStyle w:val="Tabletext"/>
              <w:rPr>
                <w:b/>
                <w:bCs/>
                <w:sz w:val="24"/>
                <w:szCs w:val="24"/>
              </w:rPr>
            </w:pPr>
          </w:p>
        </w:tc>
        <w:tc>
          <w:tcPr>
            <w:tcW w:w="8815" w:type="dxa"/>
            <w:gridSpan w:val="4"/>
            <w:tcBorders>
              <w:top w:val="single" w:sz="12" w:space="0" w:color="auto"/>
              <w:bottom w:val="single" w:sz="4" w:space="0" w:color="auto"/>
            </w:tcBorders>
            <w:shd w:val="clear" w:color="auto" w:fill="auto"/>
          </w:tcPr>
          <w:p w14:paraId="265C51CE" w14:textId="1B456C8C" w:rsidR="00AD0514" w:rsidRDefault="00AD0514" w:rsidP="00AD0514">
            <w:pPr>
              <w:spacing w:before="40" w:after="120"/>
              <w:rPr>
                <w:szCs w:val="22"/>
              </w:rPr>
            </w:pPr>
            <w:r w:rsidRPr="00073574">
              <w:rPr>
                <w:szCs w:val="22"/>
              </w:rPr>
              <w:t>TSB collaborates with ILAC/IAF on testing laboratory recognition procedures.</w:t>
            </w:r>
            <w:r>
              <w:rPr>
                <w:szCs w:val="22"/>
              </w:rPr>
              <w:t xml:space="preserve"> The updated </w:t>
            </w:r>
            <w:hyperlink r:id="rId185" w:history="1">
              <w:r w:rsidRPr="00E1007F">
                <w:rPr>
                  <w:rStyle w:val="Hyperlink"/>
                  <w:szCs w:val="22"/>
                </w:rPr>
                <w:t>MoU</w:t>
              </w:r>
            </w:hyperlink>
            <w:r>
              <w:rPr>
                <w:szCs w:val="22"/>
              </w:rPr>
              <w:t xml:space="preserve"> was signed on 24 August 2022.</w:t>
            </w:r>
          </w:p>
          <w:p w14:paraId="3EBB03A8" w14:textId="37981230" w:rsidR="00AD0514" w:rsidRPr="003900DC" w:rsidRDefault="00AD0514" w:rsidP="00AD0514">
            <w:pPr>
              <w:pStyle w:val="Tabletext"/>
              <w:spacing w:after="120"/>
              <w:rPr>
                <w:szCs w:val="22"/>
              </w:rPr>
            </w:pPr>
            <w:r>
              <w:rPr>
                <w:szCs w:val="22"/>
              </w:rPr>
              <w:t>According to the</w:t>
            </w:r>
            <w:r w:rsidRPr="003900DC">
              <w:rPr>
                <w:szCs w:val="22"/>
              </w:rPr>
              <w:t xml:space="preserve"> </w:t>
            </w:r>
            <w:r>
              <w:rPr>
                <w:szCs w:val="22"/>
              </w:rPr>
              <w:t xml:space="preserve">ITU </w:t>
            </w:r>
            <w:r w:rsidRPr="003900DC">
              <w:rPr>
                <w:szCs w:val="22"/>
              </w:rPr>
              <w:t xml:space="preserve">recognition criteria </w:t>
            </w:r>
            <w:r>
              <w:rPr>
                <w:szCs w:val="22"/>
              </w:rPr>
              <w:t xml:space="preserve">which </w:t>
            </w:r>
            <w:r w:rsidRPr="003900DC">
              <w:rPr>
                <w:szCs w:val="22"/>
              </w:rPr>
              <w:t xml:space="preserve">are defined in the </w:t>
            </w:r>
            <w:hyperlink r:id="rId186" w:history="1">
              <w:r w:rsidRPr="003900DC">
                <w:rPr>
                  <w:rStyle w:val="Hyperlink"/>
                  <w:szCs w:val="22"/>
                  <w:lang w:val="en-US"/>
                </w:rPr>
                <w:t>ITU-T Guideline on Testing Laboratory Recognition procedure</w:t>
              </w:r>
            </w:hyperlink>
            <w:r w:rsidRPr="003900DC">
              <w:rPr>
                <w:szCs w:val="22"/>
                <w:lang w:val="en-US"/>
              </w:rPr>
              <w:t xml:space="preserve"> </w:t>
            </w:r>
            <w:r>
              <w:rPr>
                <w:szCs w:val="22"/>
                <w:lang w:val="en-US"/>
              </w:rPr>
              <w:t>(</w:t>
            </w:r>
            <w:r w:rsidRPr="003900DC">
              <w:rPr>
                <w:szCs w:val="22"/>
                <w:lang w:val="en-US"/>
              </w:rPr>
              <w:t>July 2022</w:t>
            </w:r>
            <w:r>
              <w:rPr>
                <w:szCs w:val="22"/>
                <w:lang w:val="en-US"/>
              </w:rPr>
              <w:t>), i</w:t>
            </w:r>
            <w:r w:rsidRPr="003900DC">
              <w:rPr>
                <w:szCs w:val="22"/>
              </w:rPr>
              <w:t>n order to be recognized by the ITU, testing laboratories shall:</w:t>
            </w:r>
          </w:p>
          <w:p w14:paraId="27882A3C" w14:textId="77777777" w:rsidR="00AD0514" w:rsidRPr="003900DC" w:rsidRDefault="00AD0514" w:rsidP="00AD0514">
            <w:pPr>
              <w:pStyle w:val="Tabletext"/>
              <w:numPr>
                <w:ilvl w:val="0"/>
                <w:numId w:val="51"/>
              </w:numPr>
              <w:rPr>
                <w:szCs w:val="22"/>
              </w:rPr>
            </w:pPr>
            <w:r w:rsidRPr="003900DC">
              <w:rPr>
                <w:szCs w:val="22"/>
              </w:rPr>
              <w:t>have ITU-T Recommendations in the TL's scope of accreditation;</w:t>
            </w:r>
          </w:p>
          <w:p w14:paraId="2DC91059" w14:textId="41B4F8DE" w:rsidR="00AD0514" w:rsidRDefault="00AD0514" w:rsidP="00AD0514">
            <w:pPr>
              <w:pStyle w:val="Tabletext"/>
              <w:numPr>
                <w:ilvl w:val="0"/>
                <w:numId w:val="51"/>
              </w:numPr>
              <w:tabs>
                <w:tab w:val="clear" w:pos="851"/>
                <w:tab w:val="left" w:pos="918"/>
              </w:tabs>
              <w:rPr>
                <w:szCs w:val="22"/>
              </w:rPr>
            </w:pPr>
            <w:r w:rsidRPr="00110C3E">
              <w:rPr>
                <w:szCs w:val="22"/>
              </w:rPr>
              <w:t>be accredited by Accreditation Body (AB) that is a signatory to the ILAC MRA (</w:t>
            </w:r>
            <w:hyperlink r:id="rId187" w:history="1">
              <w:r w:rsidRPr="00110C3E">
                <w:rPr>
                  <w:rStyle w:val="Hyperlink"/>
                  <w:szCs w:val="22"/>
                </w:rPr>
                <w:t>https://ilac.org/ilac-mra-and-signatories/</w:t>
              </w:r>
            </w:hyperlink>
            <w:r w:rsidRPr="00110C3E">
              <w:rPr>
                <w:szCs w:val="22"/>
              </w:rPr>
              <w:t>) for testing (using ISO/IEC 17025).</w:t>
            </w:r>
          </w:p>
          <w:p w14:paraId="3D4BC0A0" w14:textId="0AFF480E" w:rsidR="00AD0514" w:rsidRPr="00C86B76" w:rsidRDefault="00AD0514" w:rsidP="00AD0514">
            <w:pPr>
              <w:pStyle w:val="Tabletext"/>
              <w:rPr>
                <w:b/>
                <w:bCs/>
                <w:sz w:val="24"/>
                <w:szCs w:val="24"/>
              </w:rPr>
            </w:pPr>
            <w:r>
              <w:rPr>
                <w:szCs w:val="22"/>
              </w:rPr>
              <w:lastRenderedPageBreak/>
              <w:t>TSB invited TLs which fulfil the above-mentioned criteria to apply for ITU recognition. 11 TLs are registered in ITU TL Database (</w:t>
            </w:r>
            <w:hyperlink r:id="rId188" w:history="1">
              <w:r w:rsidRPr="00955A64">
                <w:rPr>
                  <w:rStyle w:val="Hyperlink"/>
                  <w:szCs w:val="22"/>
                </w:rPr>
                <w:t>https://itu.int/go/tldb</w:t>
              </w:r>
            </w:hyperlink>
            <w:r>
              <w:rPr>
                <w:szCs w:val="22"/>
              </w:rPr>
              <w:t>) from July 2022 until April 2023.</w:t>
            </w:r>
          </w:p>
        </w:tc>
      </w:tr>
      <w:tr w:rsidR="00C97C01" w:rsidRPr="00C86B76" w14:paraId="053F72ED" w14:textId="77777777" w:rsidTr="325E09A9">
        <w:trPr>
          <w:jc w:val="center"/>
        </w:trPr>
        <w:tc>
          <w:tcPr>
            <w:tcW w:w="1117" w:type="dxa"/>
            <w:vMerge w:val="restart"/>
            <w:tcBorders>
              <w:top w:val="single" w:sz="12" w:space="0" w:color="auto"/>
            </w:tcBorders>
            <w:shd w:val="clear" w:color="auto" w:fill="auto"/>
          </w:tcPr>
          <w:p w14:paraId="0FE823B6" w14:textId="77777777" w:rsidR="00C97C01" w:rsidRPr="00C86B76" w:rsidRDefault="00C97C01" w:rsidP="00FB37F4">
            <w:pPr>
              <w:pStyle w:val="Tabletext"/>
              <w:rPr>
                <w:b/>
                <w:bCs/>
                <w:sz w:val="24"/>
                <w:szCs w:val="24"/>
              </w:rPr>
            </w:pPr>
            <w:r w:rsidRPr="00C86B76">
              <w:rPr>
                <w:b/>
                <w:bCs/>
                <w:sz w:val="24"/>
                <w:szCs w:val="24"/>
              </w:rPr>
              <w:lastRenderedPageBreak/>
              <w:t>76-15</w:t>
            </w:r>
          </w:p>
        </w:tc>
        <w:tc>
          <w:tcPr>
            <w:tcW w:w="4887" w:type="dxa"/>
            <w:tcBorders>
              <w:top w:val="single" w:sz="12" w:space="0" w:color="auto"/>
            </w:tcBorders>
            <w:shd w:val="clear" w:color="auto" w:fill="auto"/>
          </w:tcPr>
          <w:p w14:paraId="57AEC1AD" w14:textId="77777777" w:rsidR="00C97C01" w:rsidRPr="00C86B76" w:rsidRDefault="00C97C01" w:rsidP="00FB37F4">
            <w:pPr>
              <w:pStyle w:val="Tabletext"/>
              <w:rPr>
                <w:b/>
                <w:bCs/>
                <w:sz w:val="24"/>
                <w:szCs w:val="24"/>
              </w:rPr>
            </w:pPr>
            <w:r w:rsidRPr="00C86B76">
              <w:rPr>
                <w:b/>
                <w:bCs/>
                <w:sz w:val="24"/>
                <w:szCs w:val="24"/>
              </w:rPr>
              <w:t>ITU-T SGs to submit to CASC a list of ITU</w:t>
            </w:r>
            <w:r w:rsidRPr="00C86B76">
              <w:rPr>
                <w:b/>
                <w:bCs/>
                <w:sz w:val="24"/>
                <w:szCs w:val="24"/>
              </w:rPr>
              <w:noBreakHyphen/>
              <w:t>T Recommendations which could be candidates for the certification scheme, taking into account market needs (instructs SGs 4)</w:t>
            </w:r>
          </w:p>
        </w:tc>
        <w:tc>
          <w:tcPr>
            <w:tcW w:w="1454" w:type="dxa"/>
            <w:tcBorders>
              <w:top w:val="single" w:sz="12" w:space="0" w:color="auto"/>
              <w:bottom w:val="single" w:sz="4" w:space="0" w:color="auto"/>
            </w:tcBorders>
            <w:shd w:val="clear" w:color="auto" w:fill="auto"/>
          </w:tcPr>
          <w:p w14:paraId="6648EB6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67BBB4B" w14:textId="4C8556B7" w:rsidR="00C97C01" w:rsidRPr="00C86B76" w:rsidDel="00266BBB" w:rsidRDefault="00E125EF"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3CCDCCD" w14:textId="77777777" w:rsidR="00C97C01" w:rsidRPr="00C86B76" w:rsidRDefault="00C97C01" w:rsidP="00FB37F4">
            <w:pPr>
              <w:pStyle w:val="Tabletext"/>
              <w:jc w:val="center"/>
              <w:rPr>
                <w:b/>
                <w:bCs/>
                <w:sz w:val="24"/>
                <w:szCs w:val="24"/>
              </w:rPr>
            </w:pPr>
          </w:p>
        </w:tc>
      </w:tr>
      <w:tr w:rsidR="00C97C01" w:rsidRPr="00C86B76" w14:paraId="71B9946A" w14:textId="77777777" w:rsidTr="325E09A9">
        <w:trPr>
          <w:jc w:val="center"/>
        </w:trPr>
        <w:tc>
          <w:tcPr>
            <w:tcW w:w="1117" w:type="dxa"/>
            <w:vMerge/>
          </w:tcPr>
          <w:p w14:paraId="6E28A864"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28D0EA4F" w14:textId="4628856D" w:rsidR="00C97C01" w:rsidRPr="00C86B76" w:rsidRDefault="003A000C" w:rsidP="00FB37F4">
            <w:r>
              <w:t>SG15 is liaising with SG11</w:t>
            </w:r>
            <w:r w:rsidR="0057438F">
              <w:t xml:space="preserve"> and informing SG11 of candidate Recommendations regularly.</w:t>
            </w:r>
          </w:p>
        </w:tc>
      </w:tr>
      <w:tr w:rsidR="00C97C01" w:rsidRPr="00C86B76" w14:paraId="0CB493BA" w14:textId="77777777" w:rsidTr="325E09A9">
        <w:trPr>
          <w:jc w:val="center"/>
        </w:trPr>
        <w:tc>
          <w:tcPr>
            <w:tcW w:w="1117" w:type="dxa"/>
            <w:vMerge w:val="restart"/>
            <w:tcBorders>
              <w:top w:val="single" w:sz="12" w:space="0" w:color="auto"/>
            </w:tcBorders>
            <w:shd w:val="clear" w:color="auto" w:fill="auto"/>
          </w:tcPr>
          <w:p w14:paraId="777F9DCA" w14:textId="77777777" w:rsidR="00C97C01" w:rsidRPr="00C86B76" w:rsidRDefault="00C97C01" w:rsidP="00FB37F4">
            <w:pPr>
              <w:pStyle w:val="Tabletext"/>
              <w:keepNext/>
              <w:keepLines/>
              <w:rPr>
                <w:b/>
                <w:bCs/>
                <w:sz w:val="24"/>
                <w:szCs w:val="24"/>
              </w:rPr>
            </w:pPr>
            <w:r w:rsidRPr="00C86B76">
              <w:rPr>
                <w:b/>
                <w:bCs/>
                <w:sz w:val="24"/>
                <w:szCs w:val="24"/>
              </w:rPr>
              <w:t>76-16</w:t>
            </w:r>
          </w:p>
        </w:tc>
        <w:tc>
          <w:tcPr>
            <w:tcW w:w="4887" w:type="dxa"/>
            <w:tcBorders>
              <w:top w:val="single" w:sz="12" w:space="0" w:color="auto"/>
            </w:tcBorders>
            <w:shd w:val="clear" w:color="auto" w:fill="auto"/>
          </w:tcPr>
          <w:p w14:paraId="75D5552D" w14:textId="77777777" w:rsidR="00C97C01" w:rsidRPr="00C86B76" w:rsidRDefault="00C97C01" w:rsidP="00FB37F4">
            <w:pPr>
              <w:pStyle w:val="Tabletext"/>
              <w:keepNext/>
              <w:keepLines/>
              <w:rPr>
                <w:b/>
                <w:bCs/>
                <w:sz w:val="24"/>
                <w:szCs w:val="24"/>
              </w:rPr>
            </w:pPr>
            <w:r w:rsidRPr="00C86B76">
              <w:rPr>
                <w:b/>
                <w:bCs/>
                <w:sz w:val="24"/>
                <w:szCs w:val="24"/>
              </w:rPr>
              <w:t>ITU-T CASC to study and define an ITU procedure a procedure to recognize testing laboratories that are competent to test according to ITU</w:t>
            </w:r>
            <w:r w:rsidRPr="00C86B76">
              <w:rPr>
                <w:b/>
                <w:bCs/>
                <w:sz w:val="24"/>
                <w:szCs w:val="24"/>
              </w:rPr>
              <w:noBreakHyphen/>
              <w:t>T Recommendations, in collaboration with existing accreditation bodies. (instructs ITU CASC)</w:t>
            </w:r>
          </w:p>
        </w:tc>
        <w:tc>
          <w:tcPr>
            <w:tcW w:w="1454" w:type="dxa"/>
            <w:tcBorders>
              <w:top w:val="single" w:sz="12" w:space="0" w:color="auto"/>
              <w:bottom w:val="single" w:sz="4" w:space="0" w:color="auto"/>
            </w:tcBorders>
            <w:shd w:val="clear" w:color="auto" w:fill="auto"/>
          </w:tcPr>
          <w:p w14:paraId="143196D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D7544F9"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6E3D023" w14:textId="77777777" w:rsidR="00C97C01" w:rsidRPr="00C86B76" w:rsidRDefault="00C97C01" w:rsidP="00FB37F4">
            <w:pPr>
              <w:pStyle w:val="Tabletext"/>
              <w:jc w:val="center"/>
              <w:rPr>
                <w:b/>
                <w:bCs/>
                <w:sz w:val="24"/>
                <w:szCs w:val="24"/>
              </w:rPr>
            </w:pPr>
          </w:p>
        </w:tc>
      </w:tr>
      <w:tr w:rsidR="00C97C01" w:rsidRPr="00C86B76" w14:paraId="398E5E01" w14:textId="77777777" w:rsidTr="325E09A9">
        <w:trPr>
          <w:jc w:val="center"/>
        </w:trPr>
        <w:tc>
          <w:tcPr>
            <w:tcW w:w="1117" w:type="dxa"/>
            <w:vMerge/>
          </w:tcPr>
          <w:p w14:paraId="0694053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7798BCC2" w14:textId="74ACC69E" w:rsidR="00C97C01" w:rsidRPr="00DD1639" w:rsidRDefault="00C97C01" w:rsidP="00FB37F4">
            <w:pPr>
              <w:pStyle w:val="Tabletext"/>
              <w:rPr>
                <w:sz w:val="24"/>
                <w:lang w:val="en-US"/>
              </w:rPr>
            </w:pPr>
            <w:r>
              <w:rPr>
                <w:szCs w:val="22"/>
              </w:rPr>
              <w:t xml:space="preserve">ITU-T CASC revised its ToR and updated </w:t>
            </w:r>
            <w:hyperlink r:id="rId189" w:history="1">
              <w:r w:rsidRPr="003900DC">
                <w:rPr>
                  <w:rStyle w:val="Hyperlink"/>
                  <w:szCs w:val="22"/>
                  <w:lang w:val="en-US"/>
                </w:rPr>
                <w:t>ITU-T Guideline on Testing Laboratory Recognition procedure</w:t>
              </w:r>
            </w:hyperlink>
            <w:r w:rsidRPr="003900DC">
              <w:rPr>
                <w:szCs w:val="22"/>
                <w:lang w:val="en-US"/>
              </w:rPr>
              <w:t xml:space="preserve"> in July 2022.</w:t>
            </w:r>
            <w:r>
              <w:rPr>
                <w:szCs w:val="22"/>
                <w:lang w:val="en-US"/>
              </w:rPr>
              <w:t xml:space="preserve"> This guideline is currently used for populating ITU Testing Laboratories Database.</w:t>
            </w:r>
          </w:p>
        </w:tc>
      </w:tr>
      <w:tr w:rsidR="00C97C01" w:rsidRPr="00C86B76" w14:paraId="0D1F6BAA" w14:textId="77777777" w:rsidTr="325E09A9">
        <w:trPr>
          <w:jc w:val="center"/>
        </w:trPr>
        <w:tc>
          <w:tcPr>
            <w:tcW w:w="1117" w:type="dxa"/>
            <w:vMerge w:val="restart"/>
            <w:tcBorders>
              <w:top w:val="single" w:sz="12" w:space="0" w:color="auto"/>
            </w:tcBorders>
            <w:shd w:val="clear" w:color="auto" w:fill="auto"/>
          </w:tcPr>
          <w:p w14:paraId="25B92C33" w14:textId="77777777" w:rsidR="00C97C01" w:rsidRPr="00C86B76" w:rsidRDefault="00C97C01" w:rsidP="00FB37F4">
            <w:pPr>
              <w:pStyle w:val="Tabletext"/>
              <w:rPr>
                <w:b/>
                <w:bCs/>
                <w:sz w:val="24"/>
                <w:szCs w:val="24"/>
              </w:rPr>
            </w:pPr>
            <w:r w:rsidRPr="00C86B76">
              <w:rPr>
                <w:b/>
                <w:bCs/>
                <w:sz w:val="24"/>
                <w:szCs w:val="24"/>
              </w:rPr>
              <w:t>76-18</w:t>
            </w:r>
          </w:p>
        </w:tc>
        <w:tc>
          <w:tcPr>
            <w:tcW w:w="4887" w:type="dxa"/>
            <w:tcBorders>
              <w:top w:val="single" w:sz="12" w:space="0" w:color="auto"/>
            </w:tcBorders>
            <w:shd w:val="clear" w:color="auto" w:fill="auto"/>
          </w:tcPr>
          <w:p w14:paraId="4BE16037" w14:textId="77777777" w:rsidR="00C97C01" w:rsidRPr="00C86B76" w:rsidRDefault="00C97C01" w:rsidP="00FB37F4">
            <w:pPr>
              <w:pStyle w:val="Tabletext"/>
              <w:rPr>
                <w:b/>
                <w:bCs/>
                <w:sz w:val="24"/>
                <w:szCs w:val="24"/>
              </w:rPr>
            </w:pPr>
            <w:r w:rsidRPr="00C86B76">
              <w:rPr>
                <w:b/>
                <w:bCs/>
                <w:sz w:val="24"/>
                <w:szCs w:val="24"/>
              </w:rPr>
              <w:t>ITU-T to continue to develop a set of methodologies and procedures for remote testing using virtual laboratories (resolves 7)</w:t>
            </w:r>
          </w:p>
        </w:tc>
        <w:tc>
          <w:tcPr>
            <w:tcW w:w="1454" w:type="dxa"/>
            <w:tcBorders>
              <w:top w:val="single" w:sz="12" w:space="0" w:color="auto"/>
              <w:bottom w:val="single" w:sz="4" w:space="0" w:color="auto"/>
            </w:tcBorders>
            <w:shd w:val="clear" w:color="auto" w:fill="auto"/>
          </w:tcPr>
          <w:p w14:paraId="203506F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2D58AAD7"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D9EB8AC" w14:textId="77777777" w:rsidR="00C97C01" w:rsidRPr="00C86B76" w:rsidRDefault="00C97C01" w:rsidP="00FB37F4">
            <w:pPr>
              <w:pStyle w:val="Tabletext"/>
              <w:jc w:val="center"/>
              <w:rPr>
                <w:b/>
                <w:bCs/>
                <w:sz w:val="24"/>
                <w:szCs w:val="24"/>
              </w:rPr>
            </w:pPr>
          </w:p>
        </w:tc>
      </w:tr>
      <w:tr w:rsidR="00C97C01" w:rsidRPr="00C86B76" w14:paraId="10D37AF5" w14:textId="77777777" w:rsidTr="325E09A9">
        <w:trPr>
          <w:jc w:val="center"/>
        </w:trPr>
        <w:tc>
          <w:tcPr>
            <w:tcW w:w="1117" w:type="dxa"/>
            <w:vMerge/>
          </w:tcPr>
          <w:p w14:paraId="09720FAF" w14:textId="77777777" w:rsidR="00C97C01" w:rsidRPr="00C86B76" w:rsidRDefault="00C97C01" w:rsidP="00FB37F4">
            <w:pPr>
              <w:pStyle w:val="Tabletext"/>
              <w:rPr>
                <w:sz w:val="24"/>
                <w:szCs w:val="24"/>
              </w:rPr>
            </w:pPr>
          </w:p>
        </w:tc>
        <w:tc>
          <w:tcPr>
            <w:tcW w:w="8815" w:type="dxa"/>
            <w:gridSpan w:val="4"/>
            <w:shd w:val="clear" w:color="auto" w:fill="auto"/>
          </w:tcPr>
          <w:p w14:paraId="77D06584" w14:textId="77777777" w:rsidR="00C97C01" w:rsidRPr="00C86B76" w:rsidRDefault="00C97C01" w:rsidP="00FB37F4">
            <w:pPr>
              <w:pStyle w:val="Tabletext"/>
              <w:rPr>
                <w:szCs w:val="22"/>
              </w:rPr>
            </w:pPr>
            <w:r>
              <w:rPr>
                <w:szCs w:val="22"/>
              </w:rPr>
              <w:t xml:space="preserve">SG11 created a new Focus Group on testbed federations for IMT-2020 and beyond (FG-TBFxG). Among FG objectives are to </w:t>
            </w:r>
            <w:r w:rsidRPr="00540A8C">
              <w:rPr>
                <w:szCs w:val="22"/>
              </w:rPr>
              <w:t>define a set of use cases for Federated Testbeds and associated APIs, such as “Testbed-as-a Service” (TaaS)</w:t>
            </w:r>
            <w:r>
              <w:rPr>
                <w:szCs w:val="22"/>
              </w:rPr>
              <w:t xml:space="preserve"> and </w:t>
            </w:r>
            <w:r w:rsidRPr="002C3160">
              <w:rPr>
                <w:szCs w:val="22"/>
              </w:rPr>
              <w:t>develop the required application program interfaces (APIs) aligned with the Testbeds Federations Reference Model defined in Recommendation ITU-T Q.4068</w:t>
            </w:r>
            <w:r>
              <w:rPr>
                <w:szCs w:val="22"/>
              </w:rPr>
              <w:t>.</w:t>
            </w:r>
          </w:p>
        </w:tc>
      </w:tr>
      <w:tr w:rsidR="00C97C01" w:rsidRPr="00C86B76" w14:paraId="470AA3C4" w14:textId="77777777" w:rsidTr="325E09A9">
        <w:trPr>
          <w:jc w:val="center"/>
        </w:trPr>
        <w:tc>
          <w:tcPr>
            <w:tcW w:w="1117" w:type="dxa"/>
            <w:vMerge w:val="restart"/>
            <w:tcBorders>
              <w:top w:val="single" w:sz="12" w:space="0" w:color="auto"/>
            </w:tcBorders>
            <w:shd w:val="clear" w:color="auto" w:fill="auto"/>
          </w:tcPr>
          <w:p w14:paraId="1C20C22D" w14:textId="77777777" w:rsidR="00C97C01" w:rsidRPr="00C86B76" w:rsidRDefault="00C97C01" w:rsidP="00FB37F4">
            <w:pPr>
              <w:pStyle w:val="Tabletext"/>
              <w:rPr>
                <w:b/>
                <w:bCs/>
                <w:sz w:val="24"/>
                <w:szCs w:val="24"/>
              </w:rPr>
            </w:pPr>
            <w:bookmarkStart w:id="583" w:name="Item76_01"/>
            <w:bookmarkStart w:id="584" w:name="Item76_02"/>
            <w:bookmarkStart w:id="585" w:name="Item76_03"/>
            <w:bookmarkStart w:id="586" w:name="Item76_04"/>
            <w:bookmarkStart w:id="587" w:name="Item76_05"/>
            <w:bookmarkStart w:id="588" w:name="Item76_06"/>
            <w:bookmarkStart w:id="589" w:name="Item76_07"/>
            <w:bookmarkStart w:id="590" w:name="Item76_08"/>
            <w:bookmarkStart w:id="591" w:name="Item76_09"/>
            <w:bookmarkStart w:id="592" w:name="Item76_10"/>
            <w:bookmarkStart w:id="593" w:name="Item76_11"/>
            <w:bookmarkStart w:id="594" w:name="Item76_12"/>
            <w:bookmarkStart w:id="595" w:name="Item76_13"/>
            <w:bookmarkStart w:id="596" w:name="Item76_14"/>
            <w:bookmarkStart w:id="597" w:name="Item76_15"/>
            <w:bookmarkStart w:id="598" w:name="Item76_16"/>
            <w:bookmarkStart w:id="599" w:name="Item76_17"/>
            <w:bookmarkStart w:id="600" w:name="Item76_18"/>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C86B76">
              <w:rPr>
                <w:b/>
                <w:bCs/>
                <w:sz w:val="24"/>
                <w:szCs w:val="24"/>
              </w:rPr>
              <w:t>76-19</w:t>
            </w:r>
          </w:p>
        </w:tc>
        <w:tc>
          <w:tcPr>
            <w:tcW w:w="4887" w:type="dxa"/>
            <w:tcBorders>
              <w:top w:val="single" w:sz="12" w:space="0" w:color="auto"/>
            </w:tcBorders>
            <w:shd w:val="clear" w:color="auto" w:fill="auto"/>
          </w:tcPr>
          <w:p w14:paraId="2FC60287" w14:textId="77777777" w:rsidR="00C97C01" w:rsidRPr="00C86B76" w:rsidRDefault="00C97C01" w:rsidP="00FB37F4">
            <w:pPr>
              <w:pStyle w:val="Tabletext"/>
              <w:rPr>
                <w:b/>
                <w:bCs/>
                <w:sz w:val="24"/>
                <w:szCs w:val="24"/>
              </w:rPr>
            </w:pPr>
            <w:r w:rsidRPr="00C86B76">
              <w:rPr>
                <w:b/>
                <w:bCs/>
                <w:sz w:val="24"/>
                <w:szCs w:val="24"/>
              </w:rPr>
              <w:t>TSBDir to facilitate the interoperability testing events in order to achieve the interoperability of equipment conforming to ITU-T Recommendations. (instructs 7 TSBDir)</w:t>
            </w:r>
          </w:p>
        </w:tc>
        <w:tc>
          <w:tcPr>
            <w:tcW w:w="1454" w:type="dxa"/>
            <w:tcBorders>
              <w:top w:val="single" w:sz="12" w:space="0" w:color="auto"/>
              <w:bottom w:val="single" w:sz="4" w:space="0" w:color="auto"/>
            </w:tcBorders>
            <w:shd w:val="clear" w:color="auto" w:fill="auto"/>
          </w:tcPr>
          <w:p w14:paraId="5A5BC8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E19D16B" w14:textId="07103C12" w:rsidR="00C97C01" w:rsidRPr="00C86B76" w:rsidDel="00266BBB" w:rsidRDefault="004E1CD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F839C2A" w14:textId="77777777" w:rsidR="00C97C01" w:rsidRPr="00C86B76" w:rsidRDefault="00C97C01" w:rsidP="00FB37F4">
            <w:pPr>
              <w:pStyle w:val="Tabletext"/>
              <w:jc w:val="center"/>
              <w:rPr>
                <w:b/>
                <w:bCs/>
                <w:sz w:val="24"/>
                <w:szCs w:val="24"/>
              </w:rPr>
            </w:pPr>
          </w:p>
        </w:tc>
      </w:tr>
      <w:tr w:rsidR="00C97C01" w:rsidRPr="00C86B76" w14:paraId="65004E6A" w14:textId="77777777" w:rsidTr="325E09A9">
        <w:trPr>
          <w:jc w:val="center"/>
        </w:trPr>
        <w:tc>
          <w:tcPr>
            <w:tcW w:w="1117" w:type="dxa"/>
            <w:vMerge/>
          </w:tcPr>
          <w:p w14:paraId="7E396BFE" w14:textId="77777777" w:rsidR="00C97C01" w:rsidRPr="00C86B76" w:rsidRDefault="00C97C01" w:rsidP="00FB37F4">
            <w:pPr>
              <w:pStyle w:val="Tabletext"/>
              <w:rPr>
                <w:sz w:val="24"/>
                <w:szCs w:val="24"/>
              </w:rPr>
            </w:pPr>
          </w:p>
        </w:tc>
        <w:tc>
          <w:tcPr>
            <w:tcW w:w="8815" w:type="dxa"/>
            <w:gridSpan w:val="4"/>
            <w:shd w:val="clear" w:color="auto" w:fill="auto"/>
          </w:tcPr>
          <w:p w14:paraId="7BF0EEA6" w14:textId="2F57F273" w:rsidR="00C97C01" w:rsidRPr="00C86B76" w:rsidRDefault="005E48ED" w:rsidP="000540B6">
            <w:pPr>
              <w:pStyle w:val="Tabletext"/>
              <w:rPr>
                <w:szCs w:val="22"/>
              </w:rPr>
            </w:pPr>
            <w:r>
              <w:rPr>
                <w:szCs w:val="22"/>
              </w:rPr>
              <w:t xml:space="preserve">TSAG approved revised </w:t>
            </w:r>
            <w:r w:rsidR="000540B6" w:rsidRPr="000540B6">
              <w:rPr>
                <w:szCs w:val="22"/>
              </w:rPr>
              <w:t>Supplement 2 to ITU-T A-series Recommendations</w:t>
            </w:r>
            <w:r w:rsidR="000540B6">
              <w:rPr>
                <w:szCs w:val="22"/>
              </w:rPr>
              <w:t xml:space="preserve">, </w:t>
            </w:r>
            <w:r w:rsidR="000540B6" w:rsidRPr="00FC3741">
              <w:rPr>
                <w:i/>
                <w:iCs/>
                <w:szCs w:val="22"/>
              </w:rPr>
              <w:t>Guidelines on interoperability experiments and proof-of-concept events</w:t>
            </w:r>
            <w:r w:rsidR="000540B6">
              <w:rPr>
                <w:szCs w:val="22"/>
              </w:rPr>
              <w:t xml:space="preserve">, which </w:t>
            </w:r>
            <w:r w:rsidRPr="005E48ED">
              <w:rPr>
                <w:szCs w:val="22"/>
              </w:rPr>
              <w:t>relate to interoperability experiments and proof-of-concept events to be performed outside of ITU-T. The guidelines have been prepared in order to encourage such experiments and events to be performed, and to facilitate information exchange between ITU-T and parties participating in such experiments.</w:t>
            </w:r>
          </w:p>
        </w:tc>
      </w:tr>
    </w:tbl>
    <w:p w14:paraId="57CD18F0" w14:textId="4E19A7C2"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7242A69F" w14:textId="77777777" w:rsidR="00F0236A" w:rsidRPr="00C86B76" w:rsidRDefault="00F0236A" w:rsidP="00F0236A">
      <w:pPr>
        <w:rPr>
          <w:sz w:val="24"/>
        </w:rPr>
      </w:pPr>
    </w:p>
    <w:p w14:paraId="01FF1023" w14:textId="77777777" w:rsidR="00F0236A" w:rsidRPr="00C86B76" w:rsidRDefault="00F0236A" w:rsidP="00F0236A">
      <w:pPr>
        <w:pStyle w:val="Heading1"/>
        <w:keepNext/>
        <w:keepLines/>
        <w:rPr>
          <w:sz w:val="24"/>
          <w:szCs w:val="24"/>
          <w:lang w:val="en-GB"/>
        </w:rPr>
      </w:pPr>
      <w:bookmarkStart w:id="601" w:name="_Resolution_77_-"/>
      <w:bookmarkStart w:id="602" w:name="_Toc471715393"/>
      <w:bookmarkStart w:id="603" w:name="_Toc134795525"/>
      <w:bookmarkEnd w:id="601"/>
      <w:r w:rsidRPr="00C86B76">
        <w:rPr>
          <w:sz w:val="24"/>
          <w:szCs w:val="24"/>
          <w:lang w:val="en-GB"/>
        </w:rPr>
        <w:lastRenderedPageBreak/>
        <w:t>Resolution 77 – Enhancing the standardization work in the ITU Telecommunication Standardization Sector</w:t>
      </w:r>
      <w:r w:rsidRPr="00C86B76" w:rsidDel="00267652">
        <w:rPr>
          <w:sz w:val="24"/>
          <w:szCs w:val="24"/>
          <w:lang w:val="en-GB"/>
        </w:rPr>
        <w:t xml:space="preserve"> </w:t>
      </w:r>
      <w:r w:rsidRPr="00C86B76">
        <w:rPr>
          <w:sz w:val="24"/>
          <w:szCs w:val="24"/>
          <w:lang w:val="en-GB"/>
        </w:rPr>
        <w:t>for software-defined networking</w:t>
      </w:r>
      <w:bookmarkEnd w:id="602"/>
      <w:bookmarkEnd w:id="603"/>
    </w:p>
    <w:p w14:paraId="311AB142" w14:textId="77777777" w:rsidR="00F0236A" w:rsidRPr="00C86B76" w:rsidRDefault="00F0236A" w:rsidP="00F0236A">
      <w:pPr>
        <w:pStyle w:val="Call"/>
        <w:rPr>
          <w:sz w:val="24"/>
          <w:szCs w:val="24"/>
          <w:lang w:val="en-GB" w:eastAsia="ko-KR"/>
        </w:rPr>
      </w:pPr>
      <w:r w:rsidRPr="00C86B76">
        <w:rPr>
          <w:sz w:val="24"/>
          <w:szCs w:val="24"/>
          <w:lang w:val="en-GB"/>
        </w:rPr>
        <w:t>resolves</w:t>
      </w:r>
      <w:r w:rsidRPr="00C86B76">
        <w:rPr>
          <w:rFonts w:eastAsia="SimSun"/>
          <w:sz w:val="24"/>
          <w:szCs w:val="24"/>
          <w:lang w:val="en-GB" w:eastAsia="zh-CN"/>
        </w:rPr>
        <w:t xml:space="preserve"> t</w:t>
      </w:r>
      <w:r w:rsidRPr="00C86B76">
        <w:rPr>
          <w:rFonts w:eastAsia="SimSun"/>
          <w:sz w:val="24"/>
          <w:szCs w:val="24"/>
          <w:lang w:val="en-GB"/>
        </w:rPr>
        <w:t>o</w:t>
      </w:r>
      <w:r w:rsidRPr="00C86B76">
        <w:rPr>
          <w:rFonts w:eastAsia="SimSun"/>
          <w:sz w:val="24"/>
          <w:szCs w:val="24"/>
          <w:lang w:val="en-GB" w:eastAsia="zh-CN"/>
        </w:rPr>
        <w:t xml:space="preserve"> </w:t>
      </w:r>
      <w:r w:rsidRPr="00C86B76">
        <w:rPr>
          <w:sz w:val="24"/>
          <w:szCs w:val="24"/>
          <w:lang w:val="en-GB" w:eastAsia="ko-KR"/>
        </w:rPr>
        <w:t>instruct study groups of the ITU Telecommunication Standardization Sector</w:t>
      </w:r>
    </w:p>
    <w:p w14:paraId="680F00B3" w14:textId="77777777" w:rsidR="00F0236A" w:rsidRPr="00C86B76" w:rsidRDefault="00F0236A" w:rsidP="00F0236A">
      <w:pPr>
        <w:rPr>
          <w:sz w:val="24"/>
          <w:lang w:eastAsia="ko-KR"/>
        </w:rPr>
      </w:pPr>
      <w:r w:rsidRPr="00C86B76">
        <w:rPr>
          <w:sz w:val="24"/>
          <w:lang w:eastAsia="ko-KR"/>
        </w:rPr>
        <w:t>1</w:t>
      </w:r>
      <w:r w:rsidRPr="00C86B76">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229ACE10" w14:textId="77777777" w:rsidR="00F0236A" w:rsidRPr="00C86B76" w:rsidRDefault="00F0236A" w:rsidP="00F0236A">
      <w:pPr>
        <w:rPr>
          <w:sz w:val="24"/>
          <w:lang w:eastAsia="ko-KR"/>
        </w:rPr>
      </w:pPr>
      <w:r w:rsidRPr="00C86B76">
        <w:rPr>
          <w:sz w:val="24"/>
          <w:lang w:eastAsia="ko-KR"/>
        </w:rPr>
        <w:t>2</w:t>
      </w:r>
      <w:r w:rsidRPr="00C86B76">
        <w:rPr>
          <w:sz w:val="24"/>
          <w:lang w:eastAsia="ko-KR"/>
        </w:rPr>
        <w:tab/>
        <w:t>to continue to expand and accelerate the work on SDN standardization, especially carrier SDN;</w:t>
      </w:r>
    </w:p>
    <w:p w14:paraId="27DFF908" w14:textId="77777777" w:rsidR="00F0236A" w:rsidRPr="00C86B76" w:rsidRDefault="00F0236A" w:rsidP="00F0236A">
      <w:pPr>
        <w:rPr>
          <w:sz w:val="24"/>
          <w:lang w:eastAsia="ko-KR"/>
        </w:rPr>
      </w:pPr>
      <w:r w:rsidRPr="00C86B76">
        <w:rPr>
          <w:sz w:val="24"/>
          <w:lang w:eastAsia="ko-KR"/>
        </w:rPr>
        <w:t>3</w:t>
      </w:r>
      <w:r w:rsidRPr="00C86B76">
        <w:rPr>
          <w:sz w:val="24"/>
          <w:lang w:eastAsia="ko-KR"/>
        </w:rPr>
        <w:tab/>
        <w:t>to research the advancement of emerging technology such as NFV container/docker to evolve the SDN technology;</w:t>
      </w:r>
    </w:p>
    <w:p w14:paraId="56616ABE" w14:textId="77777777" w:rsidR="00F0236A" w:rsidRPr="00C86B76" w:rsidRDefault="00F0236A" w:rsidP="00F0236A">
      <w:pPr>
        <w:rPr>
          <w:sz w:val="24"/>
          <w:lang w:eastAsia="ko-KR"/>
        </w:rPr>
      </w:pPr>
      <w:r w:rsidRPr="00C86B76">
        <w:rPr>
          <w:sz w:val="24"/>
          <w:lang w:eastAsia="ko-KR"/>
        </w:rPr>
        <w:t>4</w:t>
      </w:r>
      <w:r w:rsidRPr="00C86B76">
        <w:rPr>
          <w:sz w:val="24"/>
          <w:lang w:eastAsia="ko-KR"/>
        </w:rPr>
        <w:tab/>
        <w:t>to continue to develop the ITU</w:t>
      </w:r>
      <w:r w:rsidRPr="00C86B76">
        <w:rPr>
          <w:sz w:val="24"/>
          <w:lang w:eastAsia="ko-KR"/>
        </w:rPr>
        <w:noBreakHyphen/>
        <w:t>T SDN standards to enhance interoperability between the controller products;</w:t>
      </w:r>
    </w:p>
    <w:p w14:paraId="7248D5C2" w14:textId="77777777" w:rsidR="00F0236A" w:rsidRPr="00C86B76" w:rsidRDefault="00F0236A" w:rsidP="00F0236A">
      <w:pPr>
        <w:rPr>
          <w:sz w:val="24"/>
          <w:lang w:eastAsia="ko-KR"/>
        </w:rPr>
      </w:pPr>
      <w:r w:rsidRPr="00C86B76">
        <w:rPr>
          <w:sz w:val="24"/>
          <w:lang w:eastAsia="ko-KR"/>
        </w:rPr>
        <w:t>5</w:t>
      </w:r>
      <w:r w:rsidRPr="00C86B76">
        <w:rPr>
          <w:sz w:val="24"/>
          <w:lang w:eastAsia="ko-KR"/>
        </w:rPr>
        <w:tab/>
        <w:t>to consider the potential implications of the SDN orchestrator layer for ITU</w:t>
      </w:r>
      <w:r w:rsidRPr="00C86B76">
        <w:rPr>
          <w:sz w:val="24"/>
          <w:lang w:eastAsia="ko-KR"/>
        </w:rPr>
        <w:noBreakHyphen/>
        <w:t>T operation supporting system (OSS) related work,</w:t>
      </w:r>
    </w:p>
    <w:p w14:paraId="6F3D7267" w14:textId="77777777" w:rsidR="00F0236A" w:rsidRPr="00C86B76" w:rsidRDefault="00F0236A" w:rsidP="00F0236A">
      <w:pPr>
        <w:pStyle w:val="Call"/>
        <w:rPr>
          <w:sz w:val="24"/>
          <w:szCs w:val="24"/>
          <w:lang w:val="en-GB" w:eastAsia="ko-KR"/>
        </w:rPr>
      </w:pPr>
      <w:r w:rsidRPr="00C86B76">
        <w:rPr>
          <w:sz w:val="24"/>
          <w:szCs w:val="24"/>
          <w:lang w:val="en-GB" w:eastAsia="ko-KR"/>
        </w:rPr>
        <w:t>instructs Study Group 13</w:t>
      </w:r>
    </w:p>
    <w:p w14:paraId="235ACE3C" w14:textId="77777777" w:rsidR="00F0236A" w:rsidRPr="00C86B76" w:rsidRDefault="00F0236A" w:rsidP="00F0236A">
      <w:pPr>
        <w:rPr>
          <w:sz w:val="24"/>
          <w:lang w:eastAsia="ko-KR"/>
        </w:rPr>
      </w:pPr>
      <w:r w:rsidRPr="00C86B76">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6DA68E2A" w14:textId="77777777" w:rsidR="00F0236A" w:rsidRPr="00C86B76" w:rsidRDefault="00F0236A" w:rsidP="00F0236A">
      <w:pPr>
        <w:pStyle w:val="Call"/>
        <w:rPr>
          <w:sz w:val="24"/>
          <w:szCs w:val="24"/>
          <w:rtl/>
          <w:lang w:val="en-GB" w:eastAsia="ko-KR"/>
        </w:rPr>
      </w:pPr>
      <w:r w:rsidRPr="00C86B76">
        <w:rPr>
          <w:sz w:val="24"/>
          <w:szCs w:val="24"/>
          <w:lang w:val="en-GB" w:eastAsia="ko-KR"/>
        </w:rPr>
        <w:t>instructs the Telecommunication Standardization Advisory Group</w:t>
      </w:r>
    </w:p>
    <w:p w14:paraId="29A8CE35" w14:textId="77777777" w:rsidR="00F0236A" w:rsidRPr="00C86B76" w:rsidRDefault="00F0236A" w:rsidP="00F0236A">
      <w:pPr>
        <w:rPr>
          <w:rFonts w:eastAsia="SimSun"/>
          <w:sz w:val="24"/>
          <w:lang w:eastAsia="zh-CN"/>
        </w:rPr>
      </w:pPr>
      <w:r w:rsidRPr="00C86B76">
        <w:rPr>
          <w:sz w:val="24"/>
        </w:rPr>
        <w:t xml:space="preserve">to examine the matter, consider the input of study groups and take the necessary actions, as appropriate, with a view </w:t>
      </w:r>
      <w:r w:rsidRPr="00C86B76">
        <w:rPr>
          <w:rFonts w:eastAsia="SimSun"/>
          <w:sz w:val="24"/>
          <w:lang w:eastAsia="zh-CN"/>
        </w:rPr>
        <w:t xml:space="preserve">to deciding </w:t>
      </w:r>
      <w:r w:rsidRPr="00C86B76">
        <w:rPr>
          <w:sz w:val="24"/>
        </w:rPr>
        <w:t>on</w:t>
      </w:r>
      <w:r w:rsidRPr="00C86B76">
        <w:rPr>
          <w:rFonts w:eastAsia="SimSun"/>
          <w:sz w:val="24"/>
          <w:lang w:eastAsia="zh-CN"/>
        </w:rPr>
        <w:t xml:space="preserve"> the necessary SDN standardization </w:t>
      </w:r>
      <w:r w:rsidRPr="00C86B76">
        <w:rPr>
          <w:sz w:val="24"/>
        </w:rPr>
        <w:t>activities</w:t>
      </w:r>
      <w:r w:rsidRPr="00C86B76">
        <w:rPr>
          <w:rFonts w:eastAsia="SimSun"/>
          <w:sz w:val="24"/>
          <w:lang w:eastAsia="zh-CN"/>
        </w:rPr>
        <w:t xml:space="preserve"> in ITU</w:t>
      </w:r>
      <w:r w:rsidRPr="00C86B76">
        <w:rPr>
          <w:rFonts w:eastAsia="SimSun"/>
          <w:sz w:val="24"/>
          <w:lang w:eastAsia="zh-CN"/>
        </w:rPr>
        <w:noBreakHyphen/>
        <w:t>T,</w:t>
      </w:r>
      <w:r w:rsidRPr="00C86B76">
        <w:rPr>
          <w:sz w:val="24"/>
        </w:rPr>
        <w:t xml:space="preserve"> with the following actions</w:t>
      </w:r>
      <w:r w:rsidR="00E31596" w:rsidRPr="00C86B76">
        <w:rPr>
          <w:rFonts w:eastAsia="SimSun"/>
          <w:sz w:val="24"/>
          <w:lang w:eastAsia="zh-CN"/>
        </w:rPr>
        <w:t>:</w:t>
      </w:r>
    </w:p>
    <w:p w14:paraId="4BFB7EED"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coordination and assistance in SDN standardization across different ITU</w:t>
      </w:r>
      <w:r w:rsidRPr="00C86B76">
        <w:rPr>
          <w:sz w:val="24"/>
          <w:szCs w:val="24"/>
        </w:rPr>
        <w:noBreakHyphen/>
        <w:t>T study groups effectively and efficiently;</w:t>
      </w:r>
    </w:p>
    <w:p w14:paraId="0A41225E"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collaboration with other SDN-relat</w:t>
      </w:r>
      <w:r w:rsidR="00E31596" w:rsidRPr="00C86B76">
        <w:rPr>
          <w:sz w:val="24"/>
          <w:szCs w:val="24"/>
        </w:rPr>
        <w:t>ed standards bodies and forums;</w:t>
      </w:r>
    </w:p>
    <w:p w14:paraId="7FD02292"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coordinate the work on technical issues of SDN across the study groups according to their areas of expertise;</w:t>
      </w:r>
    </w:p>
    <w:p w14:paraId="6ECB449B"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define a clear strategic vision for SDN standardization and an important active role that ITU</w:t>
      </w:r>
      <w:r w:rsidRPr="00C86B76">
        <w:rPr>
          <w:sz w:val="24"/>
          <w:szCs w:val="24"/>
        </w:rPr>
        <w:noBreakHyphen/>
        <w:t>T should play,</w:t>
      </w:r>
    </w:p>
    <w:p w14:paraId="0713DB09" w14:textId="77777777" w:rsidR="00F0236A" w:rsidRPr="00C86B76" w:rsidRDefault="00F0236A" w:rsidP="00F0236A">
      <w:pPr>
        <w:pStyle w:val="Call"/>
        <w:rPr>
          <w:sz w:val="24"/>
          <w:szCs w:val="24"/>
          <w:lang w:val="en-GB" w:eastAsia="ko-KR"/>
        </w:rPr>
      </w:pPr>
      <w:r w:rsidRPr="00C86B76">
        <w:rPr>
          <w:sz w:val="24"/>
          <w:szCs w:val="24"/>
          <w:lang w:val="en-GB"/>
        </w:rPr>
        <w:t>instructs the Director of the Telecommunication Standardization Bureau</w:t>
      </w:r>
    </w:p>
    <w:p w14:paraId="1FC68AF7" w14:textId="77777777" w:rsidR="00F0236A" w:rsidRPr="00C86B76" w:rsidRDefault="00F0236A" w:rsidP="00F0236A">
      <w:pPr>
        <w:rPr>
          <w:rFonts w:eastAsia="SimSun"/>
          <w:sz w:val="24"/>
          <w:lang w:eastAsia="zh-CN"/>
        </w:rPr>
      </w:pPr>
      <w:r w:rsidRPr="00C86B76">
        <w:rPr>
          <w:rFonts w:eastAsia="SimSun"/>
          <w:sz w:val="24"/>
          <w:lang w:eastAsia="zh-CN"/>
        </w:rPr>
        <w:t>1</w:t>
      </w:r>
      <w:r w:rsidRPr="00C86B76">
        <w:rPr>
          <w:rFonts w:eastAsia="SimSun"/>
          <w:sz w:val="24"/>
          <w:lang w:eastAsia="zh-CN"/>
        </w:rPr>
        <w:tab/>
      </w:r>
      <w:r w:rsidRPr="00C86B76">
        <w:rPr>
          <w:sz w:val="24"/>
        </w:rPr>
        <w:t>to</w:t>
      </w:r>
      <w:r w:rsidRPr="00C86B76">
        <w:rPr>
          <w:color w:val="000000"/>
          <w:sz w:val="24"/>
        </w:rPr>
        <w:t> </w:t>
      </w:r>
      <w:r w:rsidRPr="00C86B76">
        <w:rPr>
          <w:sz w:val="24"/>
        </w:rPr>
        <w:t>provide</w:t>
      </w:r>
      <w:r w:rsidRPr="00C86B76">
        <w:rPr>
          <w:color w:val="000000"/>
          <w:sz w:val="24"/>
        </w:rPr>
        <w:t xml:space="preserve"> the </w:t>
      </w:r>
      <w:r w:rsidRPr="00C86B76">
        <w:rPr>
          <w:sz w:val="24"/>
        </w:rPr>
        <w:t>necessary assistance with</w:t>
      </w:r>
      <w:r w:rsidRPr="00C86B76">
        <w:rPr>
          <w:color w:val="000000"/>
          <w:sz w:val="24"/>
        </w:rPr>
        <w:t> </w:t>
      </w:r>
      <w:r w:rsidRPr="00C86B76">
        <w:rPr>
          <w:sz w:val="24"/>
        </w:rPr>
        <w:t>a</w:t>
      </w:r>
      <w:r w:rsidRPr="00C86B76">
        <w:rPr>
          <w:color w:val="000000"/>
          <w:sz w:val="24"/>
        </w:rPr>
        <w:t> </w:t>
      </w:r>
      <w:r w:rsidRPr="00C86B76">
        <w:rPr>
          <w:sz w:val="24"/>
        </w:rPr>
        <w:t>view to expediting</w:t>
      </w:r>
      <w:r w:rsidRPr="00C86B76">
        <w:rPr>
          <w:color w:val="000000"/>
          <w:sz w:val="24"/>
        </w:rPr>
        <w:t> </w:t>
      </w:r>
      <w:r w:rsidRPr="00C86B76">
        <w:rPr>
          <w:sz w:val="24"/>
        </w:rPr>
        <w:t>such efforts, in particular using any opportunity within the allocated budget</w:t>
      </w:r>
      <w:r w:rsidRPr="00C86B76">
        <w:rPr>
          <w:rFonts w:eastAsia="SimSun"/>
          <w:sz w:val="24"/>
          <w:lang w:eastAsia="zh-CN"/>
        </w:rPr>
        <w:t xml:space="preserve"> to exchange opinions with the telecommunication/ICT industry, </w:t>
      </w:r>
      <w:r w:rsidRPr="00C86B76">
        <w:rPr>
          <w:color w:val="000000"/>
          <w:sz w:val="24"/>
        </w:rPr>
        <w:t>including through</w:t>
      </w:r>
      <w:r w:rsidRPr="00C86B76">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C86B76">
        <w:rPr>
          <w:rFonts w:eastAsia="SimSun"/>
          <w:sz w:val="24"/>
          <w:lang w:eastAsia="zh-CN"/>
        </w:rPr>
        <w:noBreakHyphen/>
        <w:t>T;</w:t>
      </w:r>
    </w:p>
    <w:p w14:paraId="1ECDDD08" w14:textId="77777777" w:rsidR="00F0236A" w:rsidRPr="00C86B76" w:rsidRDefault="00F0236A" w:rsidP="001040F0">
      <w:pPr>
        <w:spacing w:after="120"/>
        <w:rPr>
          <w:rFonts w:eastAsia="SimSun"/>
          <w:sz w:val="24"/>
          <w:lang w:eastAsia="zh-CN"/>
        </w:rPr>
      </w:pPr>
      <w:r w:rsidRPr="00C86B76">
        <w:rPr>
          <w:rFonts w:eastAsia="SimSun"/>
          <w:sz w:val="24"/>
          <w:lang w:eastAsia="zh-CN"/>
        </w:rPr>
        <w:t>2</w:t>
      </w:r>
      <w:r w:rsidRPr="00C86B76">
        <w:rPr>
          <w:rFonts w:eastAsia="SimSun"/>
          <w:sz w:val="24"/>
          <w:lang w:eastAsia="zh-CN"/>
        </w:rPr>
        <w:tab/>
      </w:r>
      <w:r w:rsidRPr="00C86B76">
        <w:rPr>
          <w:sz w:val="24"/>
          <w:lang w:eastAsia="zh-CN"/>
        </w:rPr>
        <w:t xml:space="preserve">to conduct workshops, with other relevant organizations, for capacity building on SDN, so that the gap in technology adoption in developing countries may be bridged at the early stages of implementation of SDN-based networks, and to organize the annual SDN&amp;NFV </w:t>
      </w:r>
      <w:r w:rsidRPr="00C86B76">
        <w:rPr>
          <w:sz w:val="24"/>
          <w:lang w:eastAsia="zh-CN"/>
        </w:rPr>
        <w:lastRenderedPageBreak/>
        <w:t>workshop with open source solutions representation to share the progress in SDN/NFV standards and real experience in the current carrier network</w:t>
      </w:r>
      <w:r w:rsidRPr="00C86B76">
        <w:rPr>
          <w:rFonts w:eastAsia="SimSun"/>
          <w:sz w:val="24"/>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C97C01" w:rsidRPr="00C86B76" w14:paraId="0819560B" w14:textId="77777777" w:rsidTr="325E09A9">
        <w:trPr>
          <w:tblHeader/>
          <w:jc w:val="center"/>
        </w:trPr>
        <w:tc>
          <w:tcPr>
            <w:tcW w:w="1095" w:type="dxa"/>
            <w:tcBorders>
              <w:top w:val="single" w:sz="12" w:space="0" w:color="auto"/>
              <w:bottom w:val="single" w:sz="12" w:space="0" w:color="auto"/>
            </w:tcBorders>
            <w:shd w:val="clear" w:color="auto" w:fill="auto"/>
          </w:tcPr>
          <w:p w14:paraId="5AA53154" w14:textId="77777777" w:rsidR="00C97C01" w:rsidRPr="00C86B76" w:rsidRDefault="00C97C01" w:rsidP="00FB37F4">
            <w:pPr>
              <w:pStyle w:val="Tablehead"/>
              <w:keepNext w:val="0"/>
              <w:rPr>
                <w:sz w:val="24"/>
                <w:szCs w:val="24"/>
              </w:rPr>
            </w:pPr>
            <w:bookmarkStart w:id="604" w:name="Item77_01"/>
            <w:bookmarkStart w:id="605" w:name="Item77_05"/>
            <w:bookmarkStart w:id="606" w:name="Item77_04"/>
            <w:bookmarkStart w:id="607" w:name="Item77_06"/>
            <w:bookmarkStart w:id="608" w:name="Item77_07"/>
            <w:bookmarkStart w:id="609" w:name="Item77_08"/>
            <w:bookmarkStart w:id="610" w:name="Item77_09"/>
            <w:bookmarkStart w:id="611" w:name="Item77_10"/>
            <w:bookmarkStart w:id="612" w:name="Item77_11"/>
            <w:bookmarkEnd w:id="604"/>
            <w:bookmarkEnd w:id="605"/>
            <w:bookmarkEnd w:id="606"/>
            <w:bookmarkEnd w:id="607"/>
            <w:bookmarkEnd w:id="608"/>
            <w:bookmarkEnd w:id="609"/>
            <w:bookmarkEnd w:id="610"/>
            <w:bookmarkEnd w:id="611"/>
            <w:bookmarkEnd w:id="612"/>
            <w:r w:rsidRPr="00C86B76">
              <w:rPr>
                <w:sz w:val="24"/>
                <w:szCs w:val="24"/>
              </w:rPr>
              <w:t>Action Item</w:t>
            </w:r>
          </w:p>
        </w:tc>
        <w:tc>
          <w:tcPr>
            <w:tcW w:w="4689" w:type="dxa"/>
            <w:tcBorders>
              <w:top w:val="single" w:sz="12" w:space="0" w:color="auto"/>
              <w:bottom w:val="single" w:sz="12" w:space="0" w:color="auto"/>
            </w:tcBorders>
            <w:shd w:val="clear" w:color="auto" w:fill="auto"/>
            <w:hideMark/>
          </w:tcPr>
          <w:p w14:paraId="0E6250EA" w14:textId="77777777" w:rsidR="00C97C01" w:rsidRPr="00C86B76" w:rsidRDefault="00C97C01" w:rsidP="00FB37F4">
            <w:pPr>
              <w:pStyle w:val="Tablehead"/>
              <w:keepNext w:val="0"/>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6CC6DBF9" w14:textId="77777777" w:rsidR="00C97C01" w:rsidRPr="00C86B76" w:rsidRDefault="00C97C01" w:rsidP="00FB37F4">
            <w:pPr>
              <w:pStyle w:val="Tablehead"/>
              <w:keepNext w:val="0"/>
              <w:rPr>
                <w:sz w:val="24"/>
                <w:szCs w:val="24"/>
              </w:rPr>
            </w:pPr>
            <w:r w:rsidRPr="00C86B76">
              <w:rPr>
                <w:sz w:val="24"/>
                <w:szCs w:val="24"/>
              </w:rPr>
              <w:t>Milestone</w:t>
            </w:r>
          </w:p>
        </w:tc>
        <w:tc>
          <w:tcPr>
            <w:tcW w:w="1129" w:type="dxa"/>
            <w:tcBorders>
              <w:top w:val="single" w:sz="12" w:space="0" w:color="auto"/>
              <w:bottom w:val="single" w:sz="12" w:space="0" w:color="auto"/>
            </w:tcBorders>
            <w:shd w:val="clear" w:color="auto" w:fill="auto"/>
          </w:tcPr>
          <w:p w14:paraId="23F1DDC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0D64B74"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0BACEE9D" w14:textId="77777777" w:rsidTr="325E09A9">
        <w:trPr>
          <w:jc w:val="center"/>
        </w:trPr>
        <w:tc>
          <w:tcPr>
            <w:tcW w:w="1095" w:type="dxa"/>
            <w:vMerge w:val="restart"/>
            <w:tcBorders>
              <w:top w:val="single" w:sz="12" w:space="0" w:color="auto"/>
            </w:tcBorders>
            <w:shd w:val="clear" w:color="auto" w:fill="auto"/>
          </w:tcPr>
          <w:p w14:paraId="4F06A09D" w14:textId="77777777" w:rsidR="00C97C01" w:rsidRPr="00C86B76" w:rsidRDefault="00C97C01" w:rsidP="00FB37F4">
            <w:pPr>
              <w:pStyle w:val="Tabletext"/>
              <w:rPr>
                <w:b/>
                <w:bCs/>
                <w:sz w:val="24"/>
                <w:szCs w:val="24"/>
              </w:rPr>
            </w:pPr>
            <w:r w:rsidRPr="00C86B76">
              <w:rPr>
                <w:b/>
                <w:bCs/>
                <w:sz w:val="24"/>
                <w:szCs w:val="24"/>
              </w:rPr>
              <w:t>77-01</w:t>
            </w:r>
          </w:p>
        </w:tc>
        <w:tc>
          <w:tcPr>
            <w:tcW w:w="4689" w:type="dxa"/>
            <w:tcBorders>
              <w:top w:val="single" w:sz="12" w:space="0" w:color="auto"/>
              <w:bottom w:val="single" w:sz="2" w:space="0" w:color="auto"/>
            </w:tcBorders>
            <w:shd w:val="clear" w:color="auto" w:fill="auto"/>
            <w:hideMark/>
          </w:tcPr>
          <w:p w14:paraId="4C4C7EDA" w14:textId="77777777" w:rsidR="00C97C01" w:rsidRPr="00C86B76" w:rsidRDefault="00C97C01" w:rsidP="00FB37F4">
            <w:pPr>
              <w:pStyle w:val="Tabletext"/>
              <w:rPr>
                <w:b/>
                <w:bCs/>
                <w:sz w:val="24"/>
                <w:szCs w:val="24"/>
              </w:rPr>
            </w:pPr>
            <w:r w:rsidRPr="00C86B76">
              <w:rPr>
                <w:b/>
                <w:bCs/>
                <w:sz w:val="24"/>
                <w:szCs w:val="24"/>
              </w:rPr>
              <w:t xml:space="preserve">SGs to continue to expand and accelerate work on SDN standardization, </w:t>
            </w:r>
            <w:r w:rsidRPr="00C86B76">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tcPr>
          <w:p w14:paraId="2DAB46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bottom w:val="single" w:sz="2" w:space="0" w:color="auto"/>
            </w:tcBorders>
            <w:shd w:val="clear" w:color="auto" w:fill="auto"/>
          </w:tcPr>
          <w:p w14:paraId="1EBDF1B4" w14:textId="648D901F" w:rsidR="00C97C01" w:rsidRPr="00C86B76" w:rsidRDefault="00275355"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7EE4A7F" w14:textId="77777777" w:rsidR="00C97C01" w:rsidRPr="00C86B76" w:rsidRDefault="00C97C01" w:rsidP="00FB37F4">
            <w:pPr>
              <w:pStyle w:val="Tabletext"/>
              <w:jc w:val="center"/>
              <w:rPr>
                <w:b/>
                <w:bCs/>
                <w:sz w:val="24"/>
                <w:szCs w:val="24"/>
              </w:rPr>
            </w:pPr>
          </w:p>
        </w:tc>
      </w:tr>
      <w:tr w:rsidR="00C97C01" w:rsidRPr="00C86B76" w14:paraId="1D54A2DC" w14:textId="77777777" w:rsidTr="325E09A9">
        <w:trPr>
          <w:jc w:val="center"/>
        </w:trPr>
        <w:tc>
          <w:tcPr>
            <w:tcW w:w="1095" w:type="dxa"/>
            <w:vMerge/>
          </w:tcPr>
          <w:p w14:paraId="044AB5E9" w14:textId="77777777" w:rsidR="00C97C01" w:rsidRPr="00C86B76" w:rsidRDefault="00C97C01" w:rsidP="00FB37F4">
            <w:pPr>
              <w:pStyle w:val="Tabletext"/>
              <w:rPr>
                <w:sz w:val="24"/>
                <w:szCs w:val="24"/>
              </w:rPr>
            </w:pPr>
          </w:p>
        </w:tc>
        <w:tc>
          <w:tcPr>
            <w:tcW w:w="8837" w:type="dxa"/>
            <w:gridSpan w:val="4"/>
            <w:tcBorders>
              <w:top w:val="single" w:sz="2" w:space="0" w:color="auto"/>
            </w:tcBorders>
            <w:shd w:val="clear" w:color="auto" w:fill="auto"/>
          </w:tcPr>
          <w:p w14:paraId="2DFDD245" w14:textId="104053C7" w:rsidR="3C2B9CDA" w:rsidRPr="00D710BC" w:rsidRDefault="3C2B9CDA" w:rsidP="00EA0C73">
            <w:pPr>
              <w:pStyle w:val="ListParagraph"/>
              <w:numPr>
                <w:ilvl w:val="0"/>
                <w:numId w:val="6"/>
              </w:numPr>
              <w:spacing w:after="40"/>
              <w:ind w:left="357" w:hanging="357"/>
              <w:contextualSpacing w:val="0"/>
              <w:rPr>
                <w:szCs w:val="22"/>
              </w:rPr>
            </w:pPr>
            <w:r w:rsidRPr="00D710BC">
              <w:rPr>
                <w:szCs w:val="22"/>
              </w:rPr>
              <w:t>SG13 has a dedicated Question, dealing with SDN and network softwarization issues, Q21/13 "</w:t>
            </w:r>
            <w:r w:rsidR="72394DB0" w:rsidRPr="00EA0C73">
              <w:rPr>
                <w:rFonts w:eastAsia="Verdana"/>
                <w:color w:val="000000" w:themeColor="text1"/>
                <w:szCs w:val="22"/>
              </w:rPr>
              <w:t>Networks beyond IMT-2020: Network softwarization</w:t>
            </w:r>
            <w:r w:rsidRPr="00D710BC">
              <w:rPr>
                <w:szCs w:val="22"/>
              </w:rPr>
              <w:t>"</w:t>
            </w:r>
            <w:r w:rsidR="1BB57A5C" w:rsidRPr="00D710BC">
              <w:rPr>
                <w:szCs w:val="22"/>
              </w:rPr>
              <w:t xml:space="preserve">. It has currently (by May 2023) 20 ongoing work items. SG13 approved </w:t>
            </w:r>
            <w:r w:rsidR="4E0EE923" w:rsidRPr="00D710BC">
              <w:rPr>
                <w:szCs w:val="22"/>
              </w:rPr>
              <w:t>2</w:t>
            </w:r>
            <w:r w:rsidR="1BB57A5C" w:rsidRPr="00D710BC">
              <w:rPr>
                <w:szCs w:val="22"/>
              </w:rPr>
              <w:t xml:space="preserve"> Recommendations related to </w:t>
            </w:r>
            <w:r w:rsidR="0D5BBD83" w:rsidRPr="00D710BC">
              <w:rPr>
                <w:szCs w:val="22"/>
              </w:rPr>
              <w:t>SDN topic.</w:t>
            </w:r>
            <w:r w:rsidR="4252B681" w:rsidRPr="00D710BC">
              <w:rPr>
                <w:szCs w:val="22"/>
              </w:rPr>
              <w:t xml:space="preserve"> </w:t>
            </w:r>
            <w:hyperlink r:id="rId190" w:history="1">
              <w:r w:rsidR="4252B681" w:rsidRPr="00D710BC">
                <w:rPr>
                  <w:rStyle w:val="Hyperlink"/>
                  <w:szCs w:val="22"/>
                </w:rPr>
                <w:t>The IMT-2020 standardization roadmap</w:t>
              </w:r>
            </w:hyperlink>
            <w:r w:rsidR="4252B681" w:rsidRPr="00D710BC">
              <w:rPr>
                <w:szCs w:val="22"/>
              </w:rPr>
              <w:t>, maintained by the JCA-IMT2020, has a separate branch to keep deliverables on SDN.</w:t>
            </w:r>
          </w:p>
          <w:p w14:paraId="74734F14" w14:textId="77777777" w:rsidR="0092587A" w:rsidRPr="00D710BC" w:rsidRDefault="3FC5B434" w:rsidP="00EA0C73">
            <w:pPr>
              <w:pStyle w:val="ListParagraph"/>
              <w:numPr>
                <w:ilvl w:val="0"/>
                <w:numId w:val="6"/>
              </w:numPr>
              <w:spacing w:after="40"/>
              <w:ind w:left="357" w:hanging="357"/>
              <w:contextualSpacing w:val="0"/>
              <w:rPr>
                <w:szCs w:val="22"/>
              </w:rPr>
            </w:pPr>
            <w:r w:rsidRPr="00D710BC">
              <w:rPr>
                <w:szCs w:val="22"/>
              </w:rPr>
              <w:t>SG15, in particular, Q12/15 and Q14/15 are working on SDN and liaising with other organizations.</w:t>
            </w:r>
          </w:p>
          <w:p w14:paraId="413159F3" w14:textId="3E836D9F" w:rsidR="00CE3A2B" w:rsidRPr="00DD5ECE" w:rsidDel="00023C3A" w:rsidRDefault="001E3267" w:rsidP="00EA0C73">
            <w:pPr>
              <w:pStyle w:val="ListParagraph"/>
              <w:numPr>
                <w:ilvl w:val="0"/>
                <w:numId w:val="6"/>
              </w:numPr>
              <w:spacing w:after="40"/>
              <w:ind w:left="357" w:hanging="357"/>
              <w:contextualSpacing w:val="0"/>
              <w:rPr>
                <w:szCs w:val="22"/>
              </w:rPr>
            </w:pPr>
            <w:r w:rsidRPr="00275355">
              <w:rPr>
                <w:szCs w:val="22"/>
              </w:rPr>
              <w:t>SG17 collaborates with SG13 on SDN security.</w:t>
            </w:r>
          </w:p>
        </w:tc>
      </w:tr>
      <w:tr w:rsidR="00C97C01" w:rsidRPr="00C86B76" w14:paraId="3A9DF041" w14:textId="77777777" w:rsidTr="325E09A9">
        <w:trPr>
          <w:jc w:val="center"/>
        </w:trPr>
        <w:tc>
          <w:tcPr>
            <w:tcW w:w="1095" w:type="dxa"/>
            <w:vMerge w:val="restart"/>
            <w:tcBorders>
              <w:top w:val="single" w:sz="12" w:space="0" w:color="auto"/>
            </w:tcBorders>
            <w:shd w:val="clear" w:color="auto" w:fill="auto"/>
          </w:tcPr>
          <w:p w14:paraId="52F894C2" w14:textId="77777777" w:rsidR="00C97C01" w:rsidRPr="00C86B76" w:rsidRDefault="00C97C01" w:rsidP="00FB37F4">
            <w:pPr>
              <w:pStyle w:val="Tabletext"/>
              <w:keepNext/>
              <w:keepLines/>
              <w:rPr>
                <w:b/>
                <w:bCs/>
                <w:sz w:val="24"/>
                <w:szCs w:val="24"/>
              </w:rPr>
            </w:pPr>
            <w:r w:rsidRPr="00C86B76">
              <w:rPr>
                <w:b/>
                <w:bCs/>
                <w:sz w:val="24"/>
                <w:szCs w:val="24"/>
              </w:rPr>
              <w:t>77-04</w:t>
            </w:r>
          </w:p>
        </w:tc>
        <w:tc>
          <w:tcPr>
            <w:tcW w:w="4689" w:type="dxa"/>
            <w:tcBorders>
              <w:top w:val="single" w:sz="12" w:space="0" w:color="auto"/>
            </w:tcBorders>
            <w:shd w:val="clear" w:color="auto" w:fill="auto"/>
            <w:hideMark/>
          </w:tcPr>
          <w:p w14:paraId="256FB137" w14:textId="77777777" w:rsidR="00C97C01" w:rsidRPr="00C86B76" w:rsidRDefault="00C97C01" w:rsidP="00FB37F4">
            <w:pPr>
              <w:pStyle w:val="Tabletext"/>
              <w:keepNext/>
              <w:keepLines/>
              <w:rPr>
                <w:b/>
                <w:bCs/>
                <w:sz w:val="24"/>
                <w:szCs w:val="24"/>
              </w:rPr>
            </w:pPr>
            <w:r w:rsidRPr="00C86B76">
              <w:rPr>
                <w:b/>
                <w:bCs/>
                <w:sz w:val="24"/>
                <w:szCs w:val="24"/>
              </w:rPr>
              <w:t>TSBDir to assist the exchange of opinions in CTO meetings and to promote SDN standardization work in ITU-T (instructs TSBDir 1)</w:t>
            </w:r>
          </w:p>
        </w:tc>
        <w:tc>
          <w:tcPr>
            <w:tcW w:w="1683" w:type="dxa"/>
            <w:tcBorders>
              <w:top w:val="single" w:sz="12" w:space="0" w:color="auto"/>
            </w:tcBorders>
            <w:shd w:val="clear" w:color="auto" w:fill="auto"/>
          </w:tcPr>
          <w:p w14:paraId="48EE63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C6DC028"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1B79E" w14:textId="77777777" w:rsidR="00C97C01" w:rsidRPr="00C86B76" w:rsidRDefault="00C97C01" w:rsidP="00FB37F4">
            <w:pPr>
              <w:pStyle w:val="Tabletext"/>
              <w:keepNext/>
              <w:keepLines/>
              <w:jc w:val="center"/>
              <w:rPr>
                <w:b/>
                <w:bCs/>
                <w:sz w:val="24"/>
                <w:szCs w:val="24"/>
              </w:rPr>
            </w:pPr>
          </w:p>
        </w:tc>
      </w:tr>
      <w:tr w:rsidR="00C97C01" w:rsidRPr="00C86B76" w14:paraId="09BEBE22" w14:textId="77777777" w:rsidTr="325E09A9">
        <w:trPr>
          <w:jc w:val="center"/>
        </w:trPr>
        <w:tc>
          <w:tcPr>
            <w:tcW w:w="1095" w:type="dxa"/>
            <w:vMerge/>
          </w:tcPr>
          <w:p w14:paraId="5816CEDE" w14:textId="77777777" w:rsidR="00C97C01" w:rsidRPr="00C86B76" w:rsidRDefault="00C97C01" w:rsidP="00FB37F4">
            <w:pPr>
              <w:pStyle w:val="Tabletext"/>
              <w:keepNext/>
              <w:keepLines/>
              <w:rPr>
                <w:sz w:val="24"/>
                <w:szCs w:val="24"/>
              </w:rPr>
            </w:pPr>
          </w:p>
        </w:tc>
        <w:tc>
          <w:tcPr>
            <w:tcW w:w="8837" w:type="dxa"/>
            <w:gridSpan w:val="4"/>
            <w:shd w:val="clear" w:color="auto" w:fill="auto"/>
          </w:tcPr>
          <w:p w14:paraId="7E0B1201" w14:textId="77777777" w:rsidR="00C97C01" w:rsidRPr="00DD1639" w:rsidRDefault="00C97C01" w:rsidP="00FB37F4">
            <w:pPr>
              <w:keepNext/>
              <w:keepLines/>
              <w:rPr>
                <w:color w:val="000000" w:themeColor="text1"/>
              </w:rPr>
            </w:pPr>
          </w:p>
        </w:tc>
      </w:tr>
      <w:tr w:rsidR="00C97C01" w:rsidRPr="00C86B76" w:rsidDel="00A93497" w14:paraId="628192D7" w14:textId="77777777" w:rsidTr="325E09A9">
        <w:trPr>
          <w:jc w:val="center"/>
        </w:trPr>
        <w:tc>
          <w:tcPr>
            <w:tcW w:w="1095" w:type="dxa"/>
            <w:vMerge w:val="restart"/>
            <w:tcBorders>
              <w:top w:val="single" w:sz="12" w:space="0" w:color="auto"/>
            </w:tcBorders>
            <w:shd w:val="clear" w:color="auto" w:fill="auto"/>
          </w:tcPr>
          <w:p w14:paraId="7590C4F0" w14:textId="77777777" w:rsidR="00C97C01" w:rsidRPr="00C86B76" w:rsidDel="00A93497" w:rsidRDefault="00C97C01" w:rsidP="00FB37F4">
            <w:pPr>
              <w:pStyle w:val="Tabletext"/>
              <w:rPr>
                <w:b/>
                <w:bCs/>
                <w:sz w:val="24"/>
                <w:szCs w:val="24"/>
              </w:rPr>
            </w:pPr>
            <w:r w:rsidRPr="00C86B76">
              <w:rPr>
                <w:b/>
                <w:bCs/>
                <w:sz w:val="24"/>
                <w:szCs w:val="24"/>
              </w:rPr>
              <w:t>77-06</w:t>
            </w:r>
          </w:p>
        </w:tc>
        <w:tc>
          <w:tcPr>
            <w:tcW w:w="4689" w:type="dxa"/>
            <w:tcBorders>
              <w:top w:val="single" w:sz="12" w:space="0" w:color="auto"/>
            </w:tcBorders>
            <w:shd w:val="clear" w:color="auto" w:fill="auto"/>
          </w:tcPr>
          <w:p w14:paraId="4DE019EE" w14:textId="77777777" w:rsidR="00C97C01" w:rsidRPr="00C86B76" w:rsidDel="00A93497" w:rsidRDefault="00C97C01" w:rsidP="00FB37F4">
            <w:pPr>
              <w:pStyle w:val="Tabletext"/>
              <w:rPr>
                <w:b/>
                <w:bCs/>
                <w:sz w:val="24"/>
                <w:szCs w:val="24"/>
              </w:rPr>
            </w:pPr>
            <w:r w:rsidRPr="00C86B76">
              <w:rPr>
                <w:b/>
                <w:bCs/>
                <w:sz w:val="24"/>
                <w:szCs w:val="24"/>
                <w:lang w:eastAsia="ko-KR"/>
              </w:rPr>
              <w:t>SGs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tcPr>
          <w:p w14:paraId="294FAB49" w14:textId="77777777" w:rsidR="00C97C01" w:rsidRPr="00C86B76" w:rsidDel="00A93497"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06AD19B" w14:textId="233CF54C" w:rsidR="00C97C01" w:rsidRPr="00C86B76" w:rsidDel="00A93497" w:rsidRDefault="00D30D16"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CF80917" w14:textId="77777777" w:rsidR="00C97C01" w:rsidRPr="00C86B76" w:rsidDel="00A93497" w:rsidRDefault="00C97C01" w:rsidP="00FB37F4">
            <w:pPr>
              <w:pStyle w:val="Tabletext"/>
              <w:jc w:val="center"/>
              <w:rPr>
                <w:b/>
                <w:bCs/>
                <w:sz w:val="24"/>
                <w:szCs w:val="24"/>
              </w:rPr>
            </w:pPr>
          </w:p>
        </w:tc>
      </w:tr>
      <w:tr w:rsidR="00D30D16" w:rsidRPr="00C86B76" w:rsidDel="00A93497" w14:paraId="48E9060A" w14:textId="77777777" w:rsidTr="325E09A9">
        <w:trPr>
          <w:jc w:val="center"/>
        </w:trPr>
        <w:tc>
          <w:tcPr>
            <w:tcW w:w="1095" w:type="dxa"/>
            <w:vMerge/>
          </w:tcPr>
          <w:p w14:paraId="1FEB39FE" w14:textId="77777777" w:rsidR="00D30D16" w:rsidRPr="00C86B76" w:rsidRDefault="00D30D16" w:rsidP="00D30D16">
            <w:pPr>
              <w:pStyle w:val="Tabletext"/>
              <w:rPr>
                <w:sz w:val="24"/>
                <w:szCs w:val="24"/>
              </w:rPr>
            </w:pPr>
          </w:p>
        </w:tc>
        <w:tc>
          <w:tcPr>
            <w:tcW w:w="8837" w:type="dxa"/>
            <w:gridSpan w:val="4"/>
            <w:tcBorders>
              <w:bottom w:val="single" w:sz="12" w:space="0" w:color="auto"/>
            </w:tcBorders>
            <w:shd w:val="clear" w:color="auto" w:fill="auto"/>
          </w:tcPr>
          <w:p w14:paraId="484D9E31" w14:textId="0002F202" w:rsidR="00793C93" w:rsidRPr="0028613E" w:rsidRDefault="297618D6">
            <w:pPr>
              <w:pStyle w:val="ListParagraph"/>
              <w:numPr>
                <w:ilvl w:val="0"/>
                <w:numId w:val="6"/>
              </w:numPr>
              <w:spacing w:after="40"/>
              <w:ind w:left="357" w:hanging="357"/>
              <w:contextualSpacing w:val="0"/>
            </w:pPr>
            <w:r>
              <w:t>SG13 regularly liaise with ETSI NFV and other SDOs active in the SDN and network softwarization domain</w:t>
            </w:r>
            <w:r w:rsidR="5BEC70B7">
              <w:t>.</w:t>
            </w:r>
            <w:r w:rsidR="5BEC70B7" w:rsidRPr="325E09A9">
              <w:rPr>
                <w:rFonts w:eastAsia="SimSun"/>
                <w:szCs w:val="22"/>
              </w:rPr>
              <w:t xml:space="preserve">JCA-IMT2020 meeting in March 2023 enjoyed the TM Forum </w:t>
            </w:r>
            <w:r w:rsidR="2B695217" w:rsidRPr="325E09A9">
              <w:rPr>
                <w:rFonts w:eastAsia="SimSun"/>
                <w:szCs w:val="22"/>
              </w:rPr>
              <w:t>presentation</w:t>
            </w:r>
            <w:r w:rsidR="5BEC70B7" w:rsidRPr="325E09A9">
              <w:rPr>
                <w:rFonts w:eastAsia="SimSun"/>
                <w:szCs w:val="22"/>
              </w:rPr>
              <w:t xml:space="preserve"> on their work on intent implementation in networks,</w:t>
            </w:r>
            <w:r w:rsidR="0DA57D99" w:rsidRPr="325E09A9">
              <w:rPr>
                <w:rFonts w:eastAsia="SimSun"/>
                <w:szCs w:val="22"/>
              </w:rPr>
              <w:t xml:space="preserve"> April 2023 JCA-IMT-2020 meeting witnessed the ONAP presentation, SDN and intend-based network work were part of it.</w:t>
            </w:r>
            <w:r w:rsidR="00793C93">
              <w:rPr>
                <w:szCs w:val="22"/>
              </w:rPr>
              <w:t>SG15, in particular, Q12/15 and Q14/15 are working on SDN and liaising with other organizations.</w:t>
            </w:r>
          </w:p>
          <w:p w14:paraId="1E1C90BB" w14:textId="562E5EE8" w:rsidR="00793C93" w:rsidRPr="00D30D16" w:rsidDel="00A93497" w:rsidRDefault="5EFC51D1" w:rsidP="00EA0C73">
            <w:pPr>
              <w:pStyle w:val="ListParagraph"/>
              <w:numPr>
                <w:ilvl w:val="0"/>
                <w:numId w:val="6"/>
              </w:numPr>
              <w:spacing w:after="40"/>
              <w:ind w:left="357" w:hanging="357"/>
              <w:contextualSpacing w:val="0"/>
            </w:pPr>
            <w:r>
              <w:t>SG17 collaborates with SG13 on SDN security.</w:t>
            </w:r>
          </w:p>
        </w:tc>
      </w:tr>
      <w:tr w:rsidR="00D30D16" w:rsidRPr="00C86B76" w:rsidDel="00A93497" w14:paraId="0F273C5E" w14:textId="77777777" w:rsidTr="325E09A9">
        <w:trPr>
          <w:jc w:val="center"/>
        </w:trPr>
        <w:tc>
          <w:tcPr>
            <w:tcW w:w="1095" w:type="dxa"/>
            <w:vMerge w:val="restart"/>
            <w:tcBorders>
              <w:top w:val="single" w:sz="12" w:space="0" w:color="auto"/>
            </w:tcBorders>
          </w:tcPr>
          <w:p w14:paraId="2E9978A3" w14:textId="77777777" w:rsidR="00D30D16" w:rsidRPr="00C86B76" w:rsidRDefault="00D30D16" w:rsidP="00D30D16">
            <w:pPr>
              <w:pStyle w:val="Tabletext"/>
              <w:keepNext/>
              <w:keepLines/>
              <w:rPr>
                <w:sz w:val="24"/>
                <w:szCs w:val="24"/>
              </w:rPr>
            </w:pPr>
            <w:r w:rsidRPr="00C86B76">
              <w:rPr>
                <w:b/>
                <w:bCs/>
                <w:sz w:val="24"/>
                <w:szCs w:val="24"/>
              </w:rPr>
              <w:lastRenderedPageBreak/>
              <w:t>77-07</w:t>
            </w:r>
          </w:p>
        </w:tc>
        <w:tc>
          <w:tcPr>
            <w:tcW w:w="4689" w:type="dxa"/>
            <w:tcBorders>
              <w:bottom w:val="single" w:sz="4" w:space="0" w:color="auto"/>
            </w:tcBorders>
            <w:shd w:val="clear" w:color="auto" w:fill="auto"/>
          </w:tcPr>
          <w:p w14:paraId="50B5D83C" w14:textId="77777777" w:rsidR="00D30D16" w:rsidRPr="00C86B76" w:rsidRDefault="00D30D16" w:rsidP="00D30D16">
            <w:pPr>
              <w:keepNext/>
              <w:keepLines/>
              <w:spacing w:before="40"/>
              <w:rPr>
                <w:bCs/>
                <w:szCs w:val="22"/>
              </w:rPr>
            </w:pPr>
            <w:r w:rsidRPr="00C86B76">
              <w:rPr>
                <w:b/>
                <w:bCs/>
                <w:sz w:val="24"/>
                <w:lang w:eastAsia="ko-KR"/>
              </w:rPr>
              <w:t>SGs to research the advancement of emerging technology such as NFV container/docker to evolve the SDN technology (resolves SGs 3)</w:t>
            </w:r>
          </w:p>
        </w:tc>
        <w:tc>
          <w:tcPr>
            <w:tcW w:w="1683" w:type="dxa"/>
            <w:tcBorders>
              <w:bottom w:val="single" w:sz="4" w:space="0" w:color="auto"/>
            </w:tcBorders>
            <w:shd w:val="clear" w:color="auto" w:fill="auto"/>
          </w:tcPr>
          <w:p w14:paraId="6B355986" w14:textId="77777777" w:rsidR="00D30D16" w:rsidRPr="00C86B76" w:rsidRDefault="00D30D16" w:rsidP="00D30D16">
            <w:pPr>
              <w:keepNext/>
              <w:keepLines/>
              <w:spacing w:before="40"/>
              <w:jc w:val="center"/>
              <w:rPr>
                <w:bCs/>
                <w:szCs w:val="22"/>
              </w:rPr>
            </w:pPr>
            <w:r w:rsidRPr="00C86B76">
              <w:rPr>
                <w:b/>
                <w:bCs/>
                <w:sz w:val="24"/>
              </w:rPr>
              <w:t>Ongoing</w:t>
            </w:r>
          </w:p>
        </w:tc>
        <w:tc>
          <w:tcPr>
            <w:tcW w:w="1129" w:type="dxa"/>
            <w:tcBorders>
              <w:bottom w:val="single" w:sz="4" w:space="0" w:color="auto"/>
            </w:tcBorders>
            <w:shd w:val="clear" w:color="auto" w:fill="auto"/>
          </w:tcPr>
          <w:p w14:paraId="78B860D0" w14:textId="1EA7EE1B" w:rsidR="00D30D16" w:rsidRPr="00C86B76" w:rsidRDefault="0028613E" w:rsidP="00D30D16">
            <w:pPr>
              <w:keepNext/>
              <w:keepLines/>
              <w:spacing w:before="40"/>
              <w:jc w:val="center"/>
              <w:rPr>
                <w:bCs/>
                <w:szCs w:val="22"/>
              </w:rPr>
            </w:pPr>
            <w:r w:rsidRPr="00C86B76">
              <w:rPr>
                <w:b/>
                <w:bCs/>
                <w:sz w:val="24"/>
              </w:rPr>
              <w:t>√</w:t>
            </w:r>
          </w:p>
        </w:tc>
        <w:tc>
          <w:tcPr>
            <w:tcW w:w="1336" w:type="dxa"/>
            <w:tcBorders>
              <w:bottom w:val="single" w:sz="4" w:space="0" w:color="auto"/>
            </w:tcBorders>
            <w:shd w:val="clear" w:color="auto" w:fill="auto"/>
          </w:tcPr>
          <w:p w14:paraId="54670492" w14:textId="77777777" w:rsidR="00D30D16" w:rsidRPr="00C86B76" w:rsidRDefault="00D30D16" w:rsidP="00D30D16">
            <w:pPr>
              <w:keepNext/>
              <w:keepLines/>
              <w:spacing w:before="40"/>
              <w:jc w:val="center"/>
              <w:rPr>
                <w:bCs/>
                <w:szCs w:val="22"/>
              </w:rPr>
            </w:pPr>
          </w:p>
        </w:tc>
      </w:tr>
      <w:tr w:rsidR="00D30D16" w:rsidRPr="00C86B76" w:rsidDel="00A93497" w14:paraId="3FAC5291" w14:textId="77777777" w:rsidTr="325E09A9">
        <w:trPr>
          <w:jc w:val="center"/>
        </w:trPr>
        <w:tc>
          <w:tcPr>
            <w:tcW w:w="1095" w:type="dxa"/>
            <w:vMerge/>
          </w:tcPr>
          <w:p w14:paraId="6F43A821" w14:textId="77777777" w:rsidR="00D30D16" w:rsidRPr="00C86B76" w:rsidRDefault="00D30D16" w:rsidP="00D30D16">
            <w:pPr>
              <w:pStyle w:val="Tabletext"/>
              <w:keepNext/>
              <w:keepLines/>
              <w:rPr>
                <w:sz w:val="24"/>
                <w:szCs w:val="24"/>
              </w:rPr>
            </w:pPr>
          </w:p>
        </w:tc>
        <w:tc>
          <w:tcPr>
            <w:tcW w:w="8837" w:type="dxa"/>
            <w:gridSpan w:val="4"/>
            <w:tcBorders>
              <w:top w:val="single" w:sz="4" w:space="0" w:color="auto"/>
              <w:bottom w:val="single" w:sz="12" w:space="0" w:color="auto"/>
            </w:tcBorders>
            <w:shd w:val="clear" w:color="auto" w:fill="auto"/>
          </w:tcPr>
          <w:p w14:paraId="64BE89C6" w14:textId="5A783E77" w:rsidR="00D30D16" w:rsidRPr="00C86B76" w:rsidRDefault="20DB601D" w:rsidP="00EA0C73">
            <w:pPr>
              <w:pStyle w:val="ListParagraph"/>
              <w:numPr>
                <w:ilvl w:val="0"/>
                <w:numId w:val="6"/>
              </w:numPr>
              <w:spacing w:after="40"/>
              <w:ind w:left="357" w:hanging="357"/>
            </w:pPr>
            <w:r>
              <w:t>Within the remits of it</w:t>
            </w:r>
            <w:r w:rsidR="1C81AAA4">
              <w:t xml:space="preserve">s </w:t>
            </w:r>
            <w:r>
              <w:t xml:space="preserve">mandate, </w:t>
            </w:r>
            <w:r w:rsidR="3F15D95F">
              <w:t xml:space="preserve">SG13 </w:t>
            </w:r>
            <w:r>
              <w:t xml:space="preserve">explores the new </w:t>
            </w:r>
            <w:r w:rsidR="15169799">
              <w:t>emerging</w:t>
            </w:r>
            <w:r>
              <w:t xml:space="preserve"> </w:t>
            </w:r>
            <w:r w:rsidR="7EC223FA">
              <w:t>networking</w:t>
            </w:r>
            <w:r>
              <w:t xml:space="preserve"> </w:t>
            </w:r>
            <w:r w:rsidR="446BC8D3">
              <w:t>technologies.</w:t>
            </w:r>
            <w:r w:rsidR="65B75A7D">
              <w:t xml:space="preserve"> It started at the end of the last study period its work on intent-based network</w:t>
            </w:r>
            <w:r w:rsidR="76320FDC">
              <w:t xml:space="preserve"> scenarios and requirement.</w:t>
            </w:r>
            <w:r>
              <w:t xml:space="preserve"> </w:t>
            </w:r>
          </w:p>
          <w:p w14:paraId="1195ECDB" w14:textId="45BD2952" w:rsidR="00D30D16" w:rsidRPr="00C86B76" w:rsidRDefault="3DE6CA64" w:rsidP="00EA0C73">
            <w:pPr>
              <w:pStyle w:val="ListParagraph"/>
              <w:numPr>
                <w:ilvl w:val="0"/>
                <w:numId w:val="6"/>
              </w:numPr>
              <w:spacing w:after="40"/>
              <w:ind w:left="357" w:hanging="357"/>
            </w:pPr>
            <w:r>
              <w:t>SG15, in particular, Q12/15 and Q14/15 are working on SDN and liaising with other organizations.</w:t>
            </w:r>
          </w:p>
        </w:tc>
      </w:tr>
      <w:tr w:rsidR="00D30D16" w:rsidRPr="00C86B76" w:rsidDel="00A93497" w14:paraId="2BAE2A33" w14:textId="77777777" w:rsidTr="325E09A9">
        <w:trPr>
          <w:jc w:val="center"/>
        </w:trPr>
        <w:tc>
          <w:tcPr>
            <w:tcW w:w="1095" w:type="dxa"/>
            <w:vMerge w:val="restart"/>
            <w:tcBorders>
              <w:top w:val="single" w:sz="12" w:space="0" w:color="auto"/>
            </w:tcBorders>
            <w:shd w:val="clear" w:color="auto" w:fill="auto"/>
          </w:tcPr>
          <w:p w14:paraId="50E869AE" w14:textId="77777777" w:rsidR="00D30D16" w:rsidRPr="00C86B76" w:rsidRDefault="00D30D16" w:rsidP="00D30D16">
            <w:pPr>
              <w:pStyle w:val="Tabletext"/>
              <w:keepNext/>
              <w:keepLines/>
              <w:rPr>
                <w:b/>
                <w:bCs/>
                <w:sz w:val="24"/>
                <w:szCs w:val="24"/>
              </w:rPr>
            </w:pPr>
            <w:r w:rsidRPr="00C86B76">
              <w:rPr>
                <w:b/>
                <w:bCs/>
                <w:sz w:val="24"/>
                <w:szCs w:val="24"/>
              </w:rPr>
              <w:t>77-08</w:t>
            </w:r>
          </w:p>
        </w:tc>
        <w:tc>
          <w:tcPr>
            <w:tcW w:w="4689" w:type="dxa"/>
            <w:tcBorders>
              <w:top w:val="single" w:sz="12" w:space="0" w:color="auto"/>
            </w:tcBorders>
            <w:shd w:val="clear" w:color="auto" w:fill="auto"/>
          </w:tcPr>
          <w:p w14:paraId="7F2B0C5A" w14:textId="06884560" w:rsidR="00D30D16" w:rsidRPr="00C86B76" w:rsidRDefault="445FBF0E" w:rsidP="00D30D16">
            <w:pPr>
              <w:pStyle w:val="Tabletext"/>
              <w:keepNext/>
              <w:keepLines/>
              <w:rPr>
                <w:b/>
                <w:bCs/>
                <w:sz w:val="24"/>
                <w:szCs w:val="24"/>
                <w:lang w:eastAsia="ko-KR"/>
              </w:rPr>
            </w:pPr>
            <w:r w:rsidRPr="325E09A9">
              <w:rPr>
                <w:b/>
                <w:bCs/>
                <w:sz w:val="24"/>
                <w:szCs w:val="24"/>
                <w:lang w:eastAsia="ko-KR"/>
              </w:rPr>
              <w:t>SGs to continue to develop the ITU</w:t>
            </w:r>
            <w:r w:rsidR="2999360C" w:rsidRPr="325E09A9">
              <w:rPr>
                <w:b/>
                <w:bCs/>
                <w:sz w:val="24"/>
                <w:szCs w:val="24"/>
                <w:lang w:eastAsia="ko-KR"/>
              </w:rPr>
              <w:t>-</w:t>
            </w:r>
            <w:r w:rsidRPr="325E09A9">
              <w:rPr>
                <w:b/>
                <w:bCs/>
                <w:sz w:val="24"/>
                <w:szCs w:val="24"/>
                <w:lang w:eastAsia="ko-KR"/>
              </w:rPr>
              <w:t>T SDN standards to enhance interoperability between the controller products (resolves SG 4)</w:t>
            </w:r>
          </w:p>
        </w:tc>
        <w:tc>
          <w:tcPr>
            <w:tcW w:w="1683" w:type="dxa"/>
            <w:tcBorders>
              <w:top w:val="single" w:sz="12" w:space="0" w:color="auto"/>
            </w:tcBorders>
            <w:shd w:val="clear" w:color="auto" w:fill="auto"/>
          </w:tcPr>
          <w:p w14:paraId="3185D839" w14:textId="77777777" w:rsidR="00D30D16" w:rsidRPr="00C86B76" w:rsidRDefault="00D30D16" w:rsidP="00D30D16">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6C4E28A" w14:textId="09C9655A" w:rsidR="00D30D16" w:rsidRPr="00C86B76" w:rsidDel="00A93497" w:rsidRDefault="0028613E" w:rsidP="00D30D16">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A33AE2F" w14:textId="77777777" w:rsidR="00D30D16" w:rsidRPr="00C86B76" w:rsidDel="00A93497" w:rsidRDefault="00D30D16" w:rsidP="00D30D16">
            <w:pPr>
              <w:pStyle w:val="Tabletext"/>
              <w:keepNext/>
              <w:keepLines/>
              <w:jc w:val="center"/>
              <w:rPr>
                <w:b/>
                <w:bCs/>
                <w:sz w:val="24"/>
                <w:szCs w:val="24"/>
              </w:rPr>
            </w:pPr>
          </w:p>
        </w:tc>
      </w:tr>
      <w:tr w:rsidR="00D30D16" w:rsidRPr="00C86B76" w:rsidDel="00A93497" w14:paraId="6B8EE56C" w14:textId="77777777" w:rsidTr="325E09A9">
        <w:trPr>
          <w:jc w:val="center"/>
        </w:trPr>
        <w:tc>
          <w:tcPr>
            <w:tcW w:w="1095" w:type="dxa"/>
            <w:vMerge/>
          </w:tcPr>
          <w:p w14:paraId="5395BA5F" w14:textId="77777777" w:rsidR="00D30D16" w:rsidRPr="00C86B76" w:rsidRDefault="00D30D16" w:rsidP="00D30D16">
            <w:pPr>
              <w:pStyle w:val="Tabletext"/>
              <w:keepNext/>
              <w:keepLines/>
              <w:rPr>
                <w:sz w:val="24"/>
                <w:szCs w:val="24"/>
              </w:rPr>
            </w:pPr>
          </w:p>
        </w:tc>
        <w:tc>
          <w:tcPr>
            <w:tcW w:w="8837" w:type="dxa"/>
            <w:gridSpan w:val="4"/>
            <w:tcBorders>
              <w:bottom w:val="single" w:sz="12" w:space="0" w:color="auto"/>
            </w:tcBorders>
            <w:shd w:val="clear" w:color="auto" w:fill="auto"/>
          </w:tcPr>
          <w:p w14:paraId="321BB22B" w14:textId="1A51B275" w:rsidR="00D30D16" w:rsidRPr="00C86B76" w:rsidDel="00A93497" w:rsidRDefault="2438C58D" w:rsidP="00EA0C73">
            <w:pPr>
              <w:pStyle w:val="ListParagraph"/>
              <w:numPr>
                <w:ilvl w:val="0"/>
                <w:numId w:val="6"/>
              </w:numPr>
              <w:spacing w:after="40"/>
              <w:ind w:left="357" w:hanging="357"/>
              <w:contextualSpacing w:val="0"/>
            </w:pPr>
            <w:r>
              <w:t>SG15, in particular, Q12/15 and Q14/15 are working on SDN and liaising with other organizations.</w:t>
            </w:r>
          </w:p>
        </w:tc>
      </w:tr>
      <w:tr w:rsidR="00D30D16" w:rsidRPr="00C86B76" w:rsidDel="00A93497" w14:paraId="7F2E3FB6" w14:textId="77777777" w:rsidTr="325E09A9">
        <w:trPr>
          <w:jc w:val="center"/>
        </w:trPr>
        <w:tc>
          <w:tcPr>
            <w:tcW w:w="1095" w:type="dxa"/>
            <w:vMerge w:val="restart"/>
            <w:tcBorders>
              <w:top w:val="single" w:sz="12" w:space="0" w:color="auto"/>
            </w:tcBorders>
            <w:shd w:val="clear" w:color="auto" w:fill="auto"/>
          </w:tcPr>
          <w:p w14:paraId="64045D36" w14:textId="77777777" w:rsidR="00D30D16" w:rsidRPr="00C86B76" w:rsidRDefault="00D30D16" w:rsidP="00D30D16">
            <w:pPr>
              <w:pStyle w:val="Tabletext"/>
              <w:rPr>
                <w:b/>
                <w:bCs/>
                <w:sz w:val="24"/>
                <w:szCs w:val="24"/>
              </w:rPr>
            </w:pPr>
            <w:r w:rsidRPr="00C86B76">
              <w:rPr>
                <w:b/>
                <w:bCs/>
                <w:sz w:val="24"/>
                <w:szCs w:val="24"/>
              </w:rPr>
              <w:t>77-09</w:t>
            </w:r>
          </w:p>
        </w:tc>
        <w:tc>
          <w:tcPr>
            <w:tcW w:w="4689" w:type="dxa"/>
            <w:tcBorders>
              <w:top w:val="single" w:sz="12" w:space="0" w:color="auto"/>
            </w:tcBorders>
            <w:shd w:val="clear" w:color="auto" w:fill="auto"/>
          </w:tcPr>
          <w:p w14:paraId="1678DFEC" w14:textId="78EBF0BE" w:rsidR="00D30D16" w:rsidRPr="00C86B76" w:rsidRDefault="445FBF0E" w:rsidP="00D30D16">
            <w:pPr>
              <w:pStyle w:val="Tabletext"/>
              <w:rPr>
                <w:b/>
                <w:bCs/>
                <w:sz w:val="24"/>
                <w:szCs w:val="24"/>
                <w:lang w:eastAsia="ko-KR"/>
              </w:rPr>
            </w:pPr>
            <w:r w:rsidRPr="325E09A9">
              <w:rPr>
                <w:b/>
                <w:bCs/>
                <w:sz w:val="24"/>
                <w:szCs w:val="24"/>
                <w:lang w:eastAsia="ko-KR"/>
              </w:rPr>
              <w:t>SGs to consider the potential implications of the SDN orchestrator layer for ITU</w:t>
            </w:r>
            <w:r w:rsidR="44C70143" w:rsidRPr="325E09A9">
              <w:rPr>
                <w:b/>
                <w:bCs/>
                <w:sz w:val="24"/>
                <w:szCs w:val="24"/>
                <w:lang w:eastAsia="ko-KR"/>
              </w:rPr>
              <w:t>-</w:t>
            </w:r>
            <w:r w:rsidRPr="325E09A9">
              <w:rPr>
                <w:b/>
                <w:bCs/>
                <w:sz w:val="24"/>
                <w:szCs w:val="24"/>
                <w:lang w:eastAsia="ko-KR"/>
              </w:rPr>
              <w:t>T operation supporting system (OSS) related work (resolves SG 5)</w:t>
            </w:r>
          </w:p>
        </w:tc>
        <w:tc>
          <w:tcPr>
            <w:tcW w:w="1683" w:type="dxa"/>
            <w:tcBorders>
              <w:top w:val="single" w:sz="12" w:space="0" w:color="auto"/>
            </w:tcBorders>
            <w:shd w:val="clear" w:color="auto" w:fill="auto"/>
          </w:tcPr>
          <w:p w14:paraId="36332B84" w14:textId="77777777" w:rsidR="00D30D16" w:rsidRPr="00C86B76" w:rsidRDefault="00D30D16" w:rsidP="00D30D16">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64192511" w14:textId="77777777" w:rsidR="00D30D16" w:rsidRPr="00C86B76"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33AFED45" w14:textId="77777777" w:rsidR="00D30D16" w:rsidRPr="00C86B76" w:rsidDel="00A93497" w:rsidRDefault="00D30D16" w:rsidP="00D30D16">
            <w:pPr>
              <w:pStyle w:val="Tabletext"/>
              <w:jc w:val="center"/>
              <w:rPr>
                <w:b/>
                <w:bCs/>
                <w:sz w:val="24"/>
                <w:szCs w:val="24"/>
              </w:rPr>
            </w:pPr>
          </w:p>
        </w:tc>
      </w:tr>
      <w:tr w:rsidR="00D30D16" w:rsidRPr="00C86B76" w:rsidDel="00A93497" w14:paraId="0585114D" w14:textId="77777777" w:rsidTr="325E09A9">
        <w:trPr>
          <w:trHeight w:val="326"/>
          <w:jc w:val="center"/>
        </w:trPr>
        <w:tc>
          <w:tcPr>
            <w:tcW w:w="1095" w:type="dxa"/>
            <w:vMerge/>
          </w:tcPr>
          <w:p w14:paraId="2C4F2C8B" w14:textId="77777777" w:rsidR="00D30D16" w:rsidRPr="00C86B76" w:rsidRDefault="00D30D16" w:rsidP="00D30D16">
            <w:pPr>
              <w:pStyle w:val="Tabletext"/>
              <w:rPr>
                <w:sz w:val="24"/>
                <w:szCs w:val="24"/>
              </w:rPr>
            </w:pPr>
          </w:p>
        </w:tc>
        <w:tc>
          <w:tcPr>
            <w:tcW w:w="8837" w:type="dxa"/>
            <w:gridSpan w:val="4"/>
            <w:shd w:val="clear" w:color="auto" w:fill="auto"/>
          </w:tcPr>
          <w:p w14:paraId="746C9B0C" w14:textId="77777777" w:rsidR="00D30D16" w:rsidRPr="00C86B76" w:rsidDel="00A93497" w:rsidRDefault="00D30D16" w:rsidP="00D30D16">
            <w:pPr>
              <w:spacing w:before="40" w:after="40"/>
            </w:pPr>
          </w:p>
        </w:tc>
      </w:tr>
      <w:tr w:rsidR="00D30D16" w:rsidRPr="00C86B76" w:rsidDel="00A93497" w14:paraId="20B969F6" w14:textId="77777777" w:rsidTr="325E09A9">
        <w:trPr>
          <w:jc w:val="center"/>
        </w:trPr>
        <w:tc>
          <w:tcPr>
            <w:tcW w:w="1095" w:type="dxa"/>
            <w:vMerge w:val="restart"/>
            <w:tcBorders>
              <w:top w:val="single" w:sz="12" w:space="0" w:color="auto"/>
            </w:tcBorders>
            <w:shd w:val="clear" w:color="auto" w:fill="auto"/>
          </w:tcPr>
          <w:p w14:paraId="5CF566DA" w14:textId="77777777" w:rsidR="00D30D16" w:rsidRPr="00C86B76" w:rsidRDefault="00D30D16" w:rsidP="00D30D16">
            <w:pPr>
              <w:pStyle w:val="Tabletext"/>
              <w:rPr>
                <w:b/>
                <w:bCs/>
                <w:sz w:val="24"/>
                <w:szCs w:val="24"/>
              </w:rPr>
            </w:pPr>
            <w:r w:rsidRPr="00C86B76">
              <w:rPr>
                <w:b/>
                <w:bCs/>
                <w:sz w:val="24"/>
                <w:szCs w:val="24"/>
              </w:rPr>
              <w:t>77-11</w:t>
            </w:r>
          </w:p>
        </w:tc>
        <w:tc>
          <w:tcPr>
            <w:tcW w:w="4689" w:type="dxa"/>
            <w:tcBorders>
              <w:top w:val="single" w:sz="12" w:space="0" w:color="auto"/>
            </w:tcBorders>
            <w:shd w:val="clear" w:color="auto" w:fill="auto"/>
          </w:tcPr>
          <w:p w14:paraId="4D7795A8" w14:textId="77777777" w:rsidR="00D30D16" w:rsidRPr="00C86B76" w:rsidRDefault="00D30D16" w:rsidP="00D30D16">
            <w:pPr>
              <w:pStyle w:val="Tabletext"/>
              <w:rPr>
                <w:b/>
                <w:bCs/>
                <w:sz w:val="24"/>
                <w:szCs w:val="24"/>
                <w:lang w:eastAsia="ko-KR"/>
              </w:rPr>
            </w:pPr>
            <w:r w:rsidRPr="00C86B76">
              <w:rPr>
                <w:b/>
                <w:bCs/>
                <w:sz w:val="24"/>
                <w:szCs w:val="24"/>
              </w:rPr>
              <w:t xml:space="preserve">TSBDir </w:t>
            </w:r>
            <w:r w:rsidRPr="00C86B76">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(instructs TSB Dir 2)</w:t>
            </w:r>
          </w:p>
        </w:tc>
        <w:tc>
          <w:tcPr>
            <w:tcW w:w="1683" w:type="dxa"/>
            <w:tcBorders>
              <w:top w:val="single" w:sz="12" w:space="0" w:color="auto"/>
            </w:tcBorders>
            <w:shd w:val="clear" w:color="auto" w:fill="auto"/>
          </w:tcPr>
          <w:p w14:paraId="7FB52D69" w14:textId="77777777" w:rsidR="00D30D16" w:rsidRPr="00C86B76" w:rsidRDefault="00D30D16" w:rsidP="00D30D16">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649C1E1D" w14:textId="15C1210E" w:rsidR="00D30D16" w:rsidRPr="00C86B76" w:rsidDel="00A93497" w:rsidRDefault="00D710BC" w:rsidP="00D30D16">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43C19DF" w14:textId="77777777" w:rsidR="00D30D16" w:rsidRPr="00C86B76" w:rsidDel="00A93497" w:rsidRDefault="00D30D16" w:rsidP="00D30D16">
            <w:pPr>
              <w:pStyle w:val="Tabletext"/>
              <w:jc w:val="center"/>
              <w:rPr>
                <w:b/>
                <w:bCs/>
                <w:sz w:val="24"/>
                <w:szCs w:val="24"/>
              </w:rPr>
            </w:pPr>
          </w:p>
        </w:tc>
      </w:tr>
      <w:tr w:rsidR="00D30D16" w:rsidRPr="00C86B76" w:rsidDel="00A93497" w14:paraId="53C3A874" w14:textId="77777777" w:rsidTr="325E09A9">
        <w:trPr>
          <w:jc w:val="center"/>
        </w:trPr>
        <w:tc>
          <w:tcPr>
            <w:tcW w:w="1095" w:type="dxa"/>
            <w:vMerge/>
          </w:tcPr>
          <w:p w14:paraId="0422D611" w14:textId="77777777" w:rsidR="00D30D16" w:rsidRPr="00C86B76" w:rsidRDefault="00D30D16" w:rsidP="00D30D16">
            <w:pPr>
              <w:pStyle w:val="Tabletext"/>
              <w:rPr>
                <w:sz w:val="24"/>
                <w:szCs w:val="24"/>
              </w:rPr>
            </w:pPr>
          </w:p>
        </w:tc>
        <w:tc>
          <w:tcPr>
            <w:tcW w:w="8837" w:type="dxa"/>
            <w:gridSpan w:val="4"/>
            <w:shd w:val="clear" w:color="auto" w:fill="auto"/>
          </w:tcPr>
          <w:p w14:paraId="477AF988" w14:textId="0C0ADEBE" w:rsidR="00D30D16" w:rsidRPr="00C86B76" w:rsidDel="00A93497" w:rsidRDefault="5E80DA2B" w:rsidP="00D30D16">
            <w:pPr>
              <w:spacing w:before="40" w:after="40"/>
            </w:pPr>
            <w:r>
              <w:t>SG13 IMT-2020 part of the workshop in July 2023 plans to have a presentation on network softwarization</w:t>
            </w:r>
            <w:r w:rsidR="00D710BC">
              <w:t>.</w:t>
            </w:r>
          </w:p>
        </w:tc>
      </w:tr>
    </w:tbl>
    <w:p w14:paraId="14224003" w14:textId="78CC1496"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00FE6CB7" w14:textId="77777777" w:rsidR="00F0236A" w:rsidRPr="00C86B76" w:rsidRDefault="00F0236A" w:rsidP="00F0236A">
      <w:pPr>
        <w:rPr>
          <w:sz w:val="24"/>
        </w:rPr>
      </w:pPr>
    </w:p>
    <w:p w14:paraId="3B9D4FBE" w14:textId="77777777" w:rsidR="00F0236A" w:rsidRPr="00C86B76" w:rsidRDefault="00F0236A" w:rsidP="00F0236A">
      <w:pPr>
        <w:pStyle w:val="Heading1"/>
        <w:keepNext/>
        <w:ind w:left="357" w:hanging="357"/>
        <w:rPr>
          <w:sz w:val="24"/>
          <w:szCs w:val="24"/>
          <w:lang w:val="en-GB"/>
        </w:rPr>
      </w:pPr>
      <w:bookmarkStart w:id="613" w:name="_Resolution_78_-"/>
      <w:bookmarkStart w:id="614" w:name="_Toc471715394"/>
      <w:bookmarkStart w:id="615" w:name="_Toc134795526"/>
      <w:bookmarkEnd w:id="613"/>
      <w:r w:rsidRPr="00C86B76">
        <w:rPr>
          <w:sz w:val="24"/>
          <w:szCs w:val="24"/>
          <w:lang w:val="en-GB"/>
        </w:rPr>
        <w:t xml:space="preserve">Resolution 78 </w:t>
      </w:r>
      <w:r w:rsidR="002D4D1F" w:rsidRPr="00C86B76">
        <w:rPr>
          <w:sz w:val="24"/>
          <w:szCs w:val="24"/>
          <w:lang w:val="en-GB"/>
        </w:rPr>
        <w:t>–</w:t>
      </w:r>
      <w:r w:rsidRPr="00C86B76">
        <w:rPr>
          <w:sz w:val="24"/>
          <w:szCs w:val="24"/>
          <w:lang w:val="en-GB"/>
        </w:rPr>
        <w:t xml:space="preserve"> Information and communication technology applications and standards for improved access to e-health services</w:t>
      </w:r>
      <w:bookmarkEnd w:id="614"/>
      <w:bookmarkEnd w:id="615"/>
    </w:p>
    <w:p w14:paraId="1D090CC2"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 and the Director o</w:t>
      </w:r>
      <w:r w:rsidR="00E31596" w:rsidRPr="00C86B76">
        <w:rPr>
          <w:sz w:val="24"/>
          <w:szCs w:val="24"/>
          <w:lang w:val="en-GB"/>
        </w:rPr>
        <w:t>f the Radiocommunication Bureau</w:t>
      </w:r>
    </w:p>
    <w:p w14:paraId="7F3B4085" w14:textId="77777777" w:rsidR="00F0236A" w:rsidRPr="00C86B76" w:rsidRDefault="00F0236A" w:rsidP="00F0236A">
      <w:pPr>
        <w:rPr>
          <w:sz w:val="24"/>
        </w:rPr>
      </w:pPr>
      <w:r w:rsidRPr="00C86B76">
        <w:rPr>
          <w:sz w:val="24"/>
        </w:rPr>
        <w:t>1</w:t>
      </w:r>
      <w:r w:rsidRPr="00C86B76">
        <w:rPr>
          <w:sz w:val="24"/>
        </w:rPr>
        <w:tab/>
        <w:t>to consider with priority the enhancement of telecommunication/ICT initiatives in e</w:t>
      </w:r>
      <w:r w:rsidRPr="00C86B76">
        <w:rPr>
          <w:sz w:val="24"/>
        </w:rPr>
        <w:noBreakHyphen/>
        <w:t>health and to coordinate their related standardization activities;</w:t>
      </w:r>
    </w:p>
    <w:p w14:paraId="1F272A8D" w14:textId="77777777" w:rsidR="00F0236A" w:rsidRPr="00C86B76" w:rsidRDefault="00F0236A" w:rsidP="00F0236A">
      <w:pPr>
        <w:rPr>
          <w:sz w:val="24"/>
        </w:rPr>
      </w:pPr>
      <w:r w:rsidRPr="00C86B76">
        <w:rPr>
          <w:sz w:val="24"/>
        </w:rPr>
        <w:t>2</w:t>
      </w:r>
      <w:r w:rsidRPr="00C86B76">
        <w:rPr>
          <w:sz w:val="24"/>
        </w:rPr>
        <w:tab/>
        <w:t>to continue and further develop ITU activities on telecommunication/ICT applications for e-health in order to contribute to the wider global efforts concerning e-health;</w:t>
      </w:r>
    </w:p>
    <w:p w14:paraId="3C981CFE" w14:textId="77777777" w:rsidR="00F0236A" w:rsidRPr="00C86B76" w:rsidRDefault="00F0236A" w:rsidP="00F0236A">
      <w:pPr>
        <w:rPr>
          <w:sz w:val="24"/>
        </w:rPr>
      </w:pPr>
      <w:r w:rsidRPr="00C86B76">
        <w:rPr>
          <w:sz w:val="24"/>
        </w:rPr>
        <w:lastRenderedPageBreak/>
        <w:t>3</w:t>
      </w:r>
      <w:r w:rsidRPr="00C86B76">
        <w:rPr>
          <w:sz w:val="24"/>
        </w:rPr>
        <w:tab/>
        <w:t>to work collaboratively with WHO, academia and other relevant organizations on activities related to e-health in general and to this resolution in particular;</w:t>
      </w:r>
    </w:p>
    <w:p w14:paraId="329D17D6" w14:textId="77777777" w:rsidR="00F0236A" w:rsidRPr="00C86B76" w:rsidRDefault="00F0236A" w:rsidP="00F0236A">
      <w:pPr>
        <w:rPr>
          <w:sz w:val="24"/>
          <w:lang w:eastAsia="en-US"/>
        </w:rPr>
      </w:pPr>
      <w:r w:rsidRPr="00C86B76">
        <w:rPr>
          <w:sz w:val="24"/>
        </w:rPr>
        <w:t>4</w:t>
      </w:r>
      <w:r w:rsidRPr="00C86B76">
        <w:rPr>
          <w:sz w:val="24"/>
        </w:rPr>
        <w:tab/>
        <w:t>to organize seminars and workshops on e-health for developing countries and gauge the needs of the developing countries, which are the countries with the greatest need for e-health applications,</w:t>
      </w:r>
    </w:p>
    <w:p w14:paraId="4FA8453B" w14:textId="77777777" w:rsidR="00F0236A" w:rsidRPr="00C86B76" w:rsidRDefault="00F0236A" w:rsidP="00F0236A">
      <w:pPr>
        <w:pStyle w:val="Call"/>
        <w:rPr>
          <w:sz w:val="24"/>
          <w:szCs w:val="24"/>
          <w:lang w:val="en-GB"/>
        </w:rPr>
      </w:pPr>
      <w:r w:rsidRPr="00C86B76">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0574D622" w14:textId="77777777" w:rsidR="00F0236A" w:rsidRPr="00C86B76" w:rsidRDefault="00F0236A" w:rsidP="00F0236A">
      <w:pPr>
        <w:rPr>
          <w:sz w:val="24"/>
        </w:rPr>
      </w:pPr>
      <w:r w:rsidRPr="00C86B76">
        <w:rPr>
          <w:sz w:val="24"/>
        </w:rPr>
        <w:t>1</w:t>
      </w:r>
      <w:r w:rsidRPr="00C86B76">
        <w:rPr>
          <w:sz w:val="24"/>
        </w:rPr>
        <w:tab/>
        <w:t>to identify and document examples of best practice for e-health in the field of telecommunications/ICT, for dissemination among ITU Member States and Sector Members;</w:t>
      </w:r>
    </w:p>
    <w:p w14:paraId="6E4786D4" w14:textId="77777777" w:rsidR="00F0236A" w:rsidRPr="00C86B76" w:rsidRDefault="00F0236A" w:rsidP="00F0236A">
      <w:pPr>
        <w:rPr>
          <w:sz w:val="24"/>
        </w:rPr>
      </w:pPr>
      <w:r w:rsidRPr="00C86B76">
        <w:rPr>
          <w:sz w:val="24"/>
        </w:rPr>
        <w:t>2</w:t>
      </w:r>
      <w:r w:rsidRPr="00C86B76">
        <w:rPr>
          <w:sz w:val="24"/>
        </w:rPr>
        <w:tab/>
        <w:t>to coordinate activities and studies relating to e-health among the relevant study groups, focus groups and other relevant groups in ITU-T, the ITU Radiocommunication Sector (ITU-R) and ITU</w:t>
      </w:r>
      <w:r w:rsidRPr="00C86B76">
        <w:rPr>
          <w:sz w:val="24"/>
        </w:rPr>
        <w:noBreakHyphen/>
        <w:t>D, in order in particular to foster awareness of telecommunication/ICT standards pertaining to e-health;</w:t>
      </w:r>
    </w:p>
    <w:p w14:paraId="490C60DC" w14:textId="77777777" w:rsidR="00F0236A" w:rsidRPr="00C86B76" w:rsidRDefault="00F0236A" w:rsidP="00F0236A">
      <w:pPr>
        <w:rPr>
          <w:sz w:val="24"/>
        </w:rPr>
      </w:pPr>
      <w:r w:rsidRPr="00C86B76">
        <w:rPr>
          <w:sz w:val="24"/>
        </w:rPr>
        <w:t>3</w:t>
      </w:r>
      <w:r w:rsidRPr="00C86B76">
        <w:rPr>
          <w:sz w:val="24"/>
        </w:rPr>
        <w:tab/>
        <w:t>for ensuring the broad deployment of e-health services in diverse operating conditions, to study communication protocols relating to e-health, especially among heterogeneous networks;</w:t>
      </w:r>
    </w:p>
    <w:p w14:paraId="7AECBCD9" w14:textId="77777777" w:rsidR="00F0236A" w:rsidRPr="00C86B76" w:rsidRDefault="00F0236A" w:rsidP="00991721">
      <w:pPr>
        <w:spacing w:after="120"/>
        <w:rPr>
          <w:sz w:val="24"/>
        </w:rPr>
      </w:pPr>
      <w:r w:rsidRPr="00C86B76">
        <w:rPr>
          <w:sz w:val="24"/>
        </w:rPr>
        <w:t>4</w:t>
      </w:r>
      <w:r w:rsidRPr="00C86B76">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C86B76">
        <w:rPr>
          <w:i/>
          <w:sz w:val="24"/>
        </w:rPr>
        <w:t xml:space="preserve">recognizing </w:t>
      </w:r>
      <w:r w:rsidR="0052768A" w:rsidRPr="00C86B76">
        <w:rPr>
          <w:i/>
          <w:sz w:val="24"/>
        </w:rPr>
        <w:t>e</w:t>
      </w:r>
      <w:r w:rsidRPr="00C86B76">
        <w:rPr>
          <w:i/>
          <w:iCs/>
          <w:sz w:val="24"/>
        </w:rPr>
        <w:t>)</w:t>
      </w:r>
      <w:r w:rsidRPr="00C86B76">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C97C01" w:rsidRPr="00C86B76" w14:paraId="70EE99E2" w14:textId="77777777" w:rsidTr="325E09A9">
        <w:trPr>
          <w:tblHeader/>
          <w:jc w:val="center"/>
        </w:trPr>
        <w:tc>
          <w:tcPr>
            <w:tcW w:w="1134" w:type="dxa"/>
            <w:tcBorders>
              <w:top w:val="single" w:sz="12" w:space="0" w:color="auto"/>
              <w:bottom w:val="single" w:sz="12" w:space="0" w:color="auto"/>
            </w:tcBorders>
            <w:shd w:val="clear" w:color="auto" w:fill="auto"/>
          </w:tcPr>
          <w:p w14:paraId="6715C45F" w14:textId="77777777" w:rsidR="00C97C01" w:rsidRPr="00C86B76" w:rsidRDefault="00C97C01" w:rsidP="00FB37F4">
            <w:pPr>
              <w:pStyle w:val="Tablehead"/>
              <w:keepNext w:val="0"/>
              <w:rPr>
                <w:sz w:val="24"/>
                <w:szCs w:val="24"/>
              </w:rPr>
            </w:pPr>
            <w:bookmarkStart w:id="616" w:name="Item78_01"/>
            <w:bookmarkStart w:id="617" w:name="Item78_02"/>
            <w:bookmarkStart w:id="618" w:name="Item78_04"/>
            <w:bookmarkStart w:id="619" w:name="Item78_05"/>
            <w:bookmarkStart w:id="620" w:name="Item78_06"/>
            <w:bookmarkStart w:id="621" w:name="Item78_07"/>
            <w:bookmarkEnd w:id="616"/>
            <w:bookmarkEnd w:id="617"/>
            <w:bookmarkEnd w:id="618"/>
            <w:bookmarkEnd w:id="619"/>
            <w:bookmarkEnd w:id="620"/>
            <w:bookmarkEnd w:id="621"/>
            <w:r w:rsidRPr="00C86B76">
              <w:rPr>
                <w:sz w:val="24"/>
                <w:szCs w:val="24"/>
              </w:rPr>
              <w:t>Action Item</w:t>
            </w:r>
          </w:p>
        </w:tc>
        <w:tc>
          <w:tcPr>
            <w:tcW w:w="4562" w:type="dxa"/>
            <w:tcBorders>
              <w:top w:val="single" w:sz="12" w:space="0" w:color="auto"/>
              <w:bottom w:val="single" w:sz="12" w:space="0" w:color="auto"/>
            </w:tcBorders>
            <w:shd w:val="clear" w:color="auto" w:fill="auto"/>
            <w:hideMark/>
          </w:tcPr>
          <w:p w14:paraId="491B4DF2" w14:textId="77777777" w:rsidR="00C97C01" w:rsidRPr="00C86B76" w:rsidRDefault="00C97C01" w:rsidP="00FB37F4">
            <w:pPr>
              <w:pStyle w:val="Tablehead"/>
              <w:rPr>
                <w:sz w:val="24"/>
                <w:szCs w:val="24"/>
              </w:rPr>
            </w:pPr>
            <w:r w:rsidRPr="00C86B76">
              <w:rPr>
                <w:sz w:val="24"/>
                <w:szCs w:val="24"/>
              </w:rPr>
              <w:t>Action</w:t>
            </w:r>
          </w:p>
        </w:tc>
        <w:tc>
          <w:tcPr>
            <w:tcW w:w="1273" w:type="dxa"/>
            <w:tcBorders>
              <w:top w:val="single" w:sz="12" w:space="0" w:color="auto"/>
              <w:bottom w:val="single" w:sz="12" w:space="0" w:color="auto"/>
            </w:tcBorders>
            <w:shd w:val="clear" w:color="auto" w:fill="auto"/>
            <w:hideMark/>
          </w:tcPr>
          <w:p w14:paraId="378A2A29" w14:textId="77777777" w:rsidR="00C97C01" w:rsidRPr="00C86B76" w:rsidRDefault="00C97C01" w:rsidP="00FB37F4">
            <w:pPr>
              <w:pStyle w:val="Tablehead"/>
              <w:rPr>
                <w:sz w:val="24"/>
                <w:szCs w:val="24"/>
              </w:rPr>
            </w:pPr>
            <w:r w:rsidRPr="00C86B76">
              <w:rPr>
                <w:sz w:val="24"/>
                <w:szCs w:val="24"/>
              </w:rPr>
              <w:t>Milestone</w:t>
            </w:r>
          </w:p>
        </w:tc>
        <w:tc>
          <w:tcPr>
            <w:tcW w:w="1627" w:type="dxa"/>
            <w:tcBorders>
              <w:top w:val="single" w:sz="12" w:space="0" w:color="auto"/>
              <w:bottom w:val="single" w:sz="12" w:space="0" w:color="auto"/>
            </w:tcBorders>
            <w:shd w:val="clear" w:color="auto" w:fill="auto"/>
          </w:tcPr>
          <w:p w14:paraId="4A803A4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449091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2BD76A8" w14:textId="77777777" w:rsidTr="325E09A9">
        <w:trPr>
          <w:jc w:val="center"/>
        </w:trPr>
        <w:tc>
          <w:tcPr>
            <w:tcW w:w="1134" w:type="dxa"/>
            <w:vMerge w:val="restart"/>
            <w:tcBorders>
              <w:top w:val="single" w:sz="12" w:space="0" w:color="auto"/>
            </w:tcBorders>
            <w:shd w:val="clear" w:color="auto" w:fill="auto"/>
          </w:tcPr>
          <w:p w14:paraId="0C926DD6" w14:textId="77777777" w:rsidR="00C97C01" w:rsidRPr="00C86B76" w:rsidRDefault="00C97C01" w:rsidP="00FB37F4">
            <w:pPr>
              <w:pStyle w:val="Tabletext"/>
              <w:rPr>
                <w:b/>
                <w:bCs/>
                <w:sz w:val="24"/>
                <w:szCs w:val="24"/>
              </w:rPr>
            </w:pPr>
            <w:r w:rsidRPr="00C86B76">
              <w:rPr>
                <w:b/>
                <w:bCs/>
                <w:sz w:val="24"/>
                <w:szCs w:val="24"/>
              </w:rPr>
              <w:t>78-01</w:t>
            </w:r>
          </w:p>
        </w:tc>
        <w:tc>
          <w:tcPr>
            <w:tcW w:w="4562" w:type="dxa"/>
            <w:tcBorders>
              <w:top w:val="single" w:sz="12" w:space="0" w:color="auto"/>
              <w:bottom w:val="single" w:sz="2" w:space="0" w:color="auto"/>
            </w:tcBorders>
            <w:shd w:val="clear" w:color="auto" w:fill="auto"/>
            <w:hideMark/>
          </w:tcPr>
          <w:p w14:paraId="688C7299" w14:textId="77777777" w:rsidR="00C97C01" w:rsidRPr="00C86B76" w:rsidRDefault="00C97C01" w:rsidP="00FB37F4">
            <w:pPr>
              <w:pStyle w:val="Tabletext"/>
              <w:rPr>
                <w:b/>
                <w:bCs/>
                <w:sz w:val="24"/>
                <w:szCs w:val="24"/>
              </w:rPr>
            </w:pPr>
            <w:r w:rsidRPr="00C86B76">
              <w:rPr>
                <w:b/>
                <w:bCs/>
                <w:sz w:val="24"/>
                <w:szCs w:val="24"/>
              </w:rPr>
              <w:t>TSBDir,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tcPr>
          <w:p w14:paraId="6F1538D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bottom w:val="single" w:sz="2" w:space="0" w:color="auto"/>
            </w:tcBorders>
            <w:shd w:val="clear" w:color="auto" w:fill="auto"/>
          </w:tcPr>
          <w:p w14:paraId="1C32611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3C409EC" w14:textId="77777777" w:rsidR="00C97C01" w:rsidRPr="00C86B76" w:rsidRDefault="00C97C01" w:rsidP="00FB37F4">
            <w:pPr>
              <w:pStyle w:val="Tabletext"/>
              <w:jc w:val="center"/>
              <w:rPr>
                <w:b/>
                <w:bCs/>
                <w:sz w:val="24"/>
                <w:szCs w:val="24"/>
              </w:rPr>
            </w:pPr>
          </w:p>
        </w:tc>
      </w:tr>
      <w:tr w:rsidR="00C97C01" w:rsidRPr="00C86B76" w14:paraId="19CFC275" w14:textId="77777777" w:rsidTr="325E09A9">
        <w:trPr>
          <w:jc w:val="center"/>
        </w:trPr>
        <w:tc>
          <w:tcPr>
            <w:tcW w:w="1134" w:type="dxa"/>
            <w:vMerge/>
          </w:tcPr>
          <w:p w14:paraId="597DCF4A" w14:textId="77777777" w:rsidR="00C97C01" w:rsidRPr="00C86B76" w:rsidRDefault="00C97C01" w:rsidP="00FB37F4">
            <w:pPr>
              <w:pStyle w:val="Tabletext"/>
              <w:rPr>
                <w:sz w:val="24"/>
                <w:szCs w:val="24"/>
              </w:rPr>
            </w:pPr>
          </w:p>
        </w:tc>
        <w:tc>
          <w:tcPr>
            <w:tcW w:w="8798" w:type="dxa"/>
            <w:gridSpan w:val="4"/>
            <w:tcBorders>
              <w:top w:val="single" w:sz="2" w:space="0" w:color="auto"/>
            </w:tcBorders>
            <w:shd w:val="clear" w:color="auto" w:fill="auto"/>
          </w:tcPr>
          <w:p w14:paraId="4A8635EE" w14:textId="77777777" w:rsidR="00C97C01" w:rsidRPr="00C86B76" w:rsidRDefault="00C97C01" w:rsidP="00FB37F4">
            <w:pPr>
              <w:spacing w:after="40"/>
            </w:pPr>
            <w:r>
              <w:t>Regular Health track on the AI for Good online events.</w:t>
            </w:r>
          </w:p>
        </w:tc>
      </w:tr>
      <w:tr w:rsidR="00C97C01" w:rsidRPr="00C86B76" w14:paraId="195856E6" w14:textId="77777777" w:rsidTr="325E09A9">
        <w:trPr>
          <w:jc w:val="center"/>
        </w:trPr>
        <w:tc>
          <w:tcPr>
            <w:tcW w:w="1134" w:type="dxa"/>
            <w:vMerge w:val="restart"/>
            <w:tcBorders>
              <w:top w:val="single" w:sz="12" w:space="0" w:color="auto"/>
            </w:tcBorders>
            <w:shd w:val="clear" w:color="auto" w:fill="auto"/>
          </w:tcPr>
          <w:p w14:paraId="5263B18F" w14:textId="77777777" w:rsidR="00C97C01" w:rsidRPr="00C86B76" w:rsidRDefault="00C97C01" w:rsidP="00FB37F4">
            <w:pPr>
              <w:pStyle w:val="Tabletext"/>
              <w:keepNext/>
              <w:keepLines/>
              <w:rPr>
                <w:b/>
                <w:bCs/>
                <w:sz w:val="24"/>
                <w:szCs w:val="24"/>
              </w:rPr>
            </w:pPr>
            <w:r w:rsidRPr="00C86B76">
              <w:rPr>
                <w:b/>
                <w:bCs/>
                <w:sz w:val="24"/>
                <w:szCs w:val="24"/>
              </w:rPr>
              <w:t>78-03</w:t>
            </w:r>
          </w:p>
        </w:tc>
        <w:tc>
          <w:tcPr>
            <w:tcW w:w="4562" w:type="dxa"/>
            <w:tcBorders>
              <w:top w:val="single" w:sz="12" w:space="0" w:color="auto"/>
            </w:tcBorders>
            <w:shd w:val="clear" w:color="auto" w:fill="auto"/>
            <w:hideMark/>
          </w:tcPr>
          <w:p w14:paraId="559F977C" w14:textId="77777777" w:rsidR="00C97C01" w:rsidRPr="00C86B76" w:rsidRDefault="00C97C01" w:rsidP="00FB37F4">
            <w:pPr>
              <w:pStyle w:val="Tabletext"/>
              <w:keepNext/>
              <w:keepLines/>
              <w:rPr>
                <w:b/>
                <w:bCs/>
                <w:sz w:val="24"/>
                <w:szCs w:val="24"/>
              </w:rPr>
            </w:pPr>
            <w:r w:rsidRPr="00C86B76">
              <w:rPr>
                <w:b/>
                <w:bCs/>
                <w:sz w:val="24"/>
                <w:szCs w:val="24"/>
              </w:rPr>
              <w:t>TSBDir, in collaboration with BDTDir and BRDir, to organize e-health seminars and workshops for developing countries and gauge their needs for e-health (resolves TSBDir 4)</w:t>
            </w:r>
          </w:p>
        </w:tc>
        <w:tc>
          <w:tcPr>
            <w:tcW w:w="1273" w:type="dxa"/>
            <w:tcBorders>
              <w:top w:val="single" w:sz="12" w:space="0" w:color="auto"/>
            </w:tcBorders>
            <w:shd w:val="clear" w:color="auto" w:fill="auto"/>
          </w:tcPr>
          <w:p w14:paraId="668356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796658A" w14:textId="77777777" w:rsidR="00C97C01" w:rsidRPr="00C86B76"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3FC23AD8" w14:textId="77777777" w:rsidR="00C97C01" w:rsidRPr="00C86B76" w:rsidRDefault="00C97C01" w:rsidP="00FB37F4">
            <w:pPr>
              <w:pStyle w:val="Tabletext"/>
              <w:keepNext/>
              <w:keepLines/>
              <w:jc w:val="center"/>
              <w:rPr>
                <w:b/>
                <w:bCs/>
                <w:sz w:val="24"/>
                <w:szCs w:val="24"/>
              </w:rPr>
            </w:pPr>
          </w:p>
        </w:tc>
      </w:tr>
      <w:tr w:rsidR="00C97C01" w:rsidRPr="00C86B76" w14:paraId="6C260948" w14:textId="77777777" w:rsidTr="325E09A9">
        <w:trPr>
          <w:jc w:val="center"/>
        </w:trPr>
        <w:tc>
          <w:tcPr>
            <w:tcW w:w="1134" w:type="dxa"/>
            <w:vMerge/>
          </w:tcPr>
          <w:p w14:paraId="6D0A74A4" w14:textId="77777777" w:rsidR="00C97C01" w:rsidRPr="00C86B76" w:rsidRDefault="00C97C01" w:rsidP="00FB37F4">
            <w:pPr>
              <w:pStyle w:val="Tabletext"/>
              <w:keepNext/>
              <w:keepLines/>
              <w:rPr>
                <w:sz w:val="24"/>
                <w:szCs w:val="24"/>
              </w:rPr>
            </w:pPr>
          </w:p>
        </w:tc>
        <w:tc>
          <w:tcPr>
            <w:tcW w:w="8798" w:type="dxa"/>
            <w:gridSpan w:val="4"/>
            <w:tcBorders>
              <w:bottom w:val="single" w:sz="12" w:space="0" w:color="auto"/>
            </w:tcBorders>
            <w:shd w:val="clear" w:color="auto" w:fill="auto"/>
          </w:tcPr>
          <w:p w14:paraId="4529B588" w14:textId="77777777" w:rsidR="00C97C01" w:rsidRPr="00C86B76" w:rsidRDefault="00C97C01" w:rsidP="00FB37F4"/>
        </w:tc>
      </w:tr>
      <w:tr w:rsidR="00C97C01" w:rsidRPr="00C86B76" w14:paraId="01517547" w14:textId="77777777" w:rsidTr="325E09A9">
        <w:trPr>
          <w:jc w:val="center"/>
        </w:trPr>
        <w:tc>
          <w:tcPr>
            <w:tcW w:w="1134" w:type="dxa"/>
            <w:vMerge w:val="restart"/>
            <w:tcBorders>
              <w:top w:val="single" w:sz="12" w:space="0" w:color="auto"/>
            </w:tcBorders>
            <w:shd w:val="clear" w:color="auto" w:fill="auto"/>
          </w:tcPr>
          <w:p w14:paraId="0A3EF80F" w14:textId="77777777" w:rsidR="00C97C01" w:rsidRPr="00C86B76" w:rsidRDefault="00C97C01" w:rsidP="00FB37F4">
            <w:pPr>
              <w:pStyle w:val="Tabletext"/>
              <w:rPr>
                <w:b/>
                <w:bCs/>
                <w:sz w:val="24"/>
                <w:szCs w:val="24"/>
              </w:rPr>
            </w:pPr>
            <w:r w:rsidRPr="00C86B76">
              <w:rPr>
                <w:b/>
                <w:bCs/>
                <w:sz w:val="24"/>
                <w:szCs w:val="24"/>
              </w:rPr>
              <w:t>78-04</w:t>
            </w:r>
          </w:p>
        </w:tc>
        <w:tc>
          <w:tcPr>
            <w:tcW w:w="4562" w:type="dxa"/>
            <w:tcBorders>
              <w:top w:val="single" w:sz="12" w:space="0" w:color="auto"/>
            </w:tcBorders>
            <w:shd w:val="clear" w:color="auto" w:fill="auto"/>
            <w:hideMark/>
          </w:tcPr>
          <w:p w14:paraId="2CBF1651" w14:textId="77777777" w:rsidR="00C97C01" w:rsidRPr="00C86B76" w:rsidRDefault="00C97C01" w:rsidP="00FB37F4">
            <w:pPr>
              <w:pStyle w:val="Tabletext"/>
              <w:rPr>
                <w:b/>
                <w:bCs/>
                <w:sz w:val="24"/>
                <w:szCs w:val="24"/>
              </w:rPr>
            </w:pPr>
            <w:r w:rsidRPr="00C86B76">
              <w:rPr>
                <w:b/>
                <w:bCs/>
                <w:sz w:val="24"/>
                <w:szCs w:val="24"/>
              </w:rPr>
              <w:t>SG16 and SG20, in collaboration with relevant SGs, particular SG11 and SG17, to identify, document and disseminate e-health best practices for ITU membership (instructs SGs16+20 1)</w:t>
            </w:r>
          </w:p>
        </w:tc>
        <w:tc>
          <w:tcPr>
            <w:tcW w:w="1273" w:type="dxa"/>
            <w:tcBorders>
              <w:top w:val="single" w:sz="12" w:space="0" w:color="auto"/>
            </w:tcBorders>
            <w:shd w:val="clear" w:color="auto" w:fill="auto"/>
          </w:tcPr>
          <w:p w14:paraId="39C7E4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486F95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918390E" w14:textId="77777777" w:rsidR="00C97C01" w:rsidRPr="00C86B76" w:rsidRDefault="00C97C01" w:rsidP="00FB37F4">
            <w:pPr>
              <w:pStyle w:val="Tabletext"/>
              <w:jc w:val="center"/>
              <w:rPr>
                <w:b/>
                <w:bCs/>
                <w:sz w:val="24"/>
                <w:szCs w:val="24"/>
              </w:rPr>
            </w:pPr>
          </w:p>
        </w:tc>
      </w:tr>
      <w:tr w:rsidR="00C97C01" w:rsidRPr="00C86B76" w14:paraId="3BAF48DB" w14:textId="77777777" w:rsidTr="325E09A9">
        <w:trPr>
          <w:trHeight w:val="262"/>
          <w:jc w:val="center"/>
        </w:trPr>
        <w:tc>
          <w:tcPr>
            <w:tcW w:w="1134" w:type="dxa"/>
            <w:vMerge/>
          </w:tcPr>
          <w:p w14:paraId="2D0CD8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0CEC0DE" w14:textId="2771C3A8" w:rsidR="00C97C01" w:rsidRDefault="00C97C01" w:rsidP="00FB37F4">
            <w:pPr>
              <w:pStyle w:val="ListParagraph"/>
              <w:numPr>
                <w:ilvl w:val="0"/>
                <w:numId w:val="6"/>
              </w:numPr>
              <w:spacing w:after="40"/>
              <w:ind w:left="357" w:hanging="357"/>
              <w:contextualSpacing w:val="0"/>
            </w:pPr>
            <w:r w:rsidRPr="001007C6">
              <w:t xml:space="preserve">Following adoption by both ITU and World Health Organization (WHO) of ITU-T F.780.2 on use cases and requirements for accessible telehealth services, SG16 started new work to define a conformity testing specification to enable verification that implementations meet the necessary requirements. Following approval of the 2nd edition of </w:t>
            </w:r>
            <w:hyperlink r:id="rId191" w:history="1">
              <w:r w:rsidRPr="001007C6">
                <w:t>ITU-T H.870</w:t>
              </w:r>
            </w:hyperlink>
            <w:r>
              <w:t xml:space="preserve"> </w:t>
            </w:r>
            <w:r w:rsidRPr="001007C6">
              <w:t xml:space="preserve">"Guidelines for safe listening devices/systems", which is a joint standard of ITU and WHO, work started on a revised version of the conformity testing specification for the joint ITU &amp; WHO standard. Maintenance work for the Continua Design Guidelines of the H.810 series </w:t>
            </w:r>
            <w:r w:rsidRPr="001007C6">
              <w:lastRenderedPageBreak/>
              <w:t>continued with revised ITU-T H.845.10 "Conformance of ITU-T H.810 personal health system: Personal Health Devices interface Part 5J: Insulin pump". Two other new Recommendations and one new Technical Paper were also completed</w:t>
            </w:r>
            <w:r>
              <w:t xml:space="preserve">: </w:t>
            </w:r>
            <w:r w:rsidRPr="001007C6">
              <w:t>ITU-T F.760.1 "Requirements and reference framework for emergency rescue systems", ITU-T F.780.3 "Use cases and requirements for ultra-high-definition teleconsulting system" and Technical paper ITU-T FSTP-CONF-F780.1 "Conformance test specification for F.780.1"</w:t>
            </w:r>
          </w:p>
          <w:p w14:paraId="404989F6" w14:textId="10224F27" w:rsidR="00DC77EB" w:rsidRDefault="7E47AF66" w:rsidP="00EA0C73">
            <w:pPr>
              <w:pStyle w:val="ListParagraph"/>
              <w:numPr>
                <w:ilvl w:val="0"/>
                <w:numId w:val="6"/>
              </w:numPr>
              <w:spacing w:after="40"/>
              <w:ind w:left="357" w:hanging="357"/>
              <w:contextualSpacing w:val="0"/>
            </w:pPr>
            <w:r>
              <w:t>Q10/17 works in collaboration with SG16, ITU-D, ISO TC 12, IEC TC 25 and WHO to identify and document examples of best practice for e-health in the field of telecommunication/ICT.</w:t>
            </w:r>
            <w:r w:rsidR="137C2E0B">
              <w:br/>
            </w:r>
            <w:r>
              <w:t>Q10/17 collaborates with relevant study groups, focus groups and other relevant groups in ITU-T, the ITU-R and ITU-D, in order to foster awareness of telecommunication/ICT standards pertaining to e-health.</w:t>
            </w:r>
          </w:p>
          <w:p w14:paraId="76C9EDA8" w14:textId="0ACD57FF" w:rsidR="00C97C01" w:rsidRPr="00C86B76" w:rsidRDefault="4F3C0114" w:rsidP="00FB37F4">
            <w:pPr>
              <w:pStyle w:val="ListParagraph"/>
              <w:numPr>
                <w:ilvl w:val="0"/>
                <w:numId w:val="6"/>
              </w:numPr>
              <w:spacing w:after="40"/>
              <w:ind w:left="357" w:hanging="357"/>
              <w:contextualSpacing w:val="0"/>
            </w:pPr>
            <w:r>
              <w:t>SG20 approved Recommendation ITU-T Y.4484 “Framework to support Web of Objects ontology based semantic data interoperability of eHealth services”. Q2/20 is currently working on draft Recommendation ITU-T Y.FSPH “Framework for smart public health emergency management in smart and sustainable cities”. Q3/20 is currently working on draft Recommendation ITU-T Y.RA-PHE “Requirements and reference architecture of smart service for public health emergency”.</w:t>
            </w:r>
            <w:r w:rsidR="13CD34C6">
              <w:t xml:space="preserve"> A joint </w:t>
            </w:r>
            <w:r w:rsidR="5A0256A4">
              <w:t>ITU and PAHO report on “</w:t>
            </w:r>
            <w:hyperlink r:id="rId192" w:history="1">
              <w:r w:rsidR="5A0256A4" w:rsidRPr="325E09A9">
                <w:rPr>
                  <w:rStyle w:val="Hyperlink"/>
                </w:rPr>
                <w:t>The Role of Digital Technologies in Aging and Health</w:t>
              </w:r>
            </w:hyperlink>
            <w:r w:rsidR="5A0256A4">
              <w:t>” has been published</w:t>
            </w:r>
            <w:r w:rsidR="57048419">
              <w:t xml:space="preserve"> in April 2023</w:t>
            </w:r>
            <w:r w:rsidR="5A0256A4">
              <w:t>.</w:t>
            </w:r>
          </w:p>
        </w:tc>
      </w:tr>
      <w:tr w:rsidR="00C97C01" w:rsidRPr="00C86B76" w14:paraId="1AD06F54" w14:textId="77777777" w:rsidTr="325E09A9">
        <w:trPr>
          <w:jc w:val="center"/>
        </w:trPr>
        <w:tc>
          <w:tcPr>
            <w:tcW w:w="1134" w:type="dxa"/>
            <w:vMerge w:val="restart"/>
            <w:tcBorders>
              <w:top w:val="single" w:sz="12" w:space="0" w:color="auto"/>
            </w:tcBorders>
            <w:shd w:val="clear" w:color="auto" w:fill="auto"/>
          </w:tcPr>
          <w:p w14:paraId="4E8AD917" w14:textId="77777777" w:rsidR="00C97C01" w:rsidRPr="00C86B76" w:rsidRDefault="00C97C01" w:rsidP="00FB37F4">
            <w:pPr>
              <w:pStyle w:val="Tabletext"/>
              <w:rPr>
                <w:b/>
                <w:bCs/>
                <w:sz w:val="24"/>
                <w:szCs w:val="24"/>
              </w:rPr>
            </w:pPr>
            <w:r w:rsidRPr="00C86B76">
              <w:rPr>
                <w:b/>
                <w:bCs/>
                <w:sz w:val="24"/>
                <w:szCs w:val="24"/>
              </w:rPr>
              <w:lastRenderedPageBreak/>
              <w:t>78-05</w:t>
            </w:r>
          </w:p>
        </w:tc>
        <w:tc>
          <w:tcPr>
            <w:tcW w:w="4562" w:type="dxa"/>
            <w:tcBorders>
              <w:top w:val="single" w:sz="12" w:space="0" w:color="auto"/>
            </w:tcBorders>
            <w:shd w:val="clear" w:color="auto" w:fill="auto"/>
          </w:tcPr>
          <w:p w14:paraId="3FB737E6" w14:textId="77777777" w:rsidR="00C97C01" w:rsidRPr="00C86B76" w:rsidRDefault="00C97C01" w:rsidP="00FB37F4">
            <w:pPr>
              <w:pStyle w:val="Tabletext"/>
              <w:keepNext/>
              <w:keepLines/>
              <w:rPr>
                <w:b/>
                <w:bCs/>
                <w:sz w:val="24"/>
                <w:szCs w:val="24"/>
              </w:rPr>
            </w:pPr>
            <w:r w:rsidRPr="00C86B76">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(instructs SGs 16+20 3)</w:t>
            </w:r>
          </w:p>
        </w:tc>
        <w:tc>
          <w:tcPr>
            <w:tcW w:w="1273" w:type="dxa"/>
            <w:tcBorders>
              <w:top w:val="single" w:sz="12" w:space="0" w:color="auto"/>
            </w:tcBorders>
            <w:shd w:val="clear" w:color="auto" w:fill="auto"/>
          </w:tcPr>
          <w:p w14:paraId="72E845A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3C4DC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238DF04" w14:textId="77777777" w:rsidR="00C97C01" w:rsidRPr="00C86B76" w:rsidRDefault="00C97C01" w:rsidP="00FB37F4">
            <w:pPr>
              <w:pStyle w:val="Tabletext"/>
              <w:jc w:val="center"/>
              <w:rPr>
                <w:b/>
                <w:bCs/>
                <w:sz w:val="24"/>
                <w:szCs w:val="24"/>
              </w:rPr>
            </w:pPr>
          </w:p>
        </w:tc>
      </w:tr>
      <w:tr w:rsidR="00C97C01" w:rsidRPr="00C86B76" w14:paraId="09C20036" w14:textId="77777777" w:rsidTr="325E09A9">
        <w:trPr>
          <w:jc w:val="center"/>
        </w:trPr>
        <w:tc>
          <w:tcPr>
            <w:tcW w:w="1134" w:type="dxa"/>
            <w:vMerge/>
          </w:tcPr>
          <w:p w14:paraId="494B98F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0C8960BD" w14:textId="77777777" w:rsidR="00C97C01" w:rsidRDefault="00C97C01" w:rsidP="00FB37F4">
            <w:pPr>
              <w:spacing w:after="40"/>
            </w:pPr>
            <w:r>
              <w:t>See 78-04.</w:t>
            </w:r>
          </w:p>
          <w:p w14:paraId="743754ED" w14:textId="13840789" w:rsidR="00B50B16" w:rsidRPr="00C86B76" w:rsidRDefault="2EFFC577" w:rsidP="00EA0C73">
            <w:pPr>
              <w:pStyle w:val="ListParagraph"/>
              <w:numPr>
                <w:ilvl w:val="0"/>
                <w:numId w:val="6"/>
              </w:numPr>
              <w:spacing w:after="40"/>
              <w:ind w:left="357" w:hanging="357"/>
              <w:contextualSpacing w:val="0"/>
            </w:pPr>
            <w:r>
              <w:t>Q10/17 collaborates with SG11 to study communication protocols relating to e-health, especially among heterogeneous networks, to ensure the broad deployment of e-health services in diverse operating conditions.</w:t>
            </w:r>
          </w:p>
        </w:tc>
      </w:tr>
      <w:tr w:rsidR="00C97C01" w:rsidRPr="00C86B76" w14:paraId="4309A449" w14:textId="77777777" w:rsidTr="325E09A9">
        <w:trPr>
          <w:jc w:val="center"/>
        </w:trPr>
        <w:tc>
          <w:tcPr>
            <w:tcW w:w="1134" w:type="dxa"/>
            <w:vMerge w:val="restart"/>
            <w:tcBorders>
              <w:top w:val="single" w:sz="12" w:space="0" w:color="auto"/>
            </w:tcBorders>
            <w:shd w:val="clear" w:color="auto" w:fill="auto"/>
          </w:tcPr>
          <w:p w14:paraId="728ED1AF" w14:textId="77777777" w:rsidR="00C97C01" w:rsidRPr="00C86B76" w:rsidRDefault="00C97C01" w:rsidP="00FB37F4">
            <w:pPr>
              <w:pStyle w:val="Tabletext"/>
              <w:rPr>
                <w:b/>
                <w:bCs/>
                <w:sz w:val="24"/>
                <w:szCs w:val="24"/>
              </w:rPr>
            </w:pPr>
            <w:r w:rsidRPr="00C86B76">
              <w:rPr>
                <w:b/>
                <w:bCs/>
                <w:sz w:val="24"/>
                <w:szCs w:val="24"/>
              </w:rPr>
              <w:t>78-06</w:t>
            </w:r>
          </w:p>
        </w:tc>
        <w:tc>
          <w:tcPr>
            <w:tcW w:w="4562" w:type="dxa"/>
            <w:tcBorders>
              <w:top w:val="single" w:sz="12" w:space="0" w:color="auto"/>
            </w:tcBorders>
            <w:shd w:val="clear" w:color="auto" w:fill="auto"/>
          </w:tcPr>
          <w:p w14:paraId="6C0F1E02" w14:textId="77777777" w:rsidR="00C97C01" w:rsidRPr="00C86B76" w:rsidRDefault="00C97C01" w:rsidP="00FB37F4">
            <w:pPr>
              <w:pStyle w:val="Tabletext"/>
              <w:rPr>
                <w:b/>
                <w:bCs/>
                <w:sz w:val="24"/>
                <w:szCs w:val="24"/>
              </w:rPr>
            </w:pPr>
            <w:r w:rsidRPr="00C86B76">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tcPr>
          <w:p w14:paraId="1AFF2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8AB44B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D78816A" w14:textId="77777777" w:rsidR="00C97C01" w:rsidRPr="00C86B76" w:rsidRDefault="00C97C01" w:rsidP="00FB37F4">
            <w:pPr>
              <w:pStyle w:val="Tabletext"/>
              <w:jc w:val="center"/>
              <w:rPr>
                <w:b/>
                <w:bCs/>
                <w:sz w:val="24"/>
                <w:szCs w:val="24"/>
              </w:rPr>
            </w:pPr>
          </w:p>
        </w:tc>
      </w:tr>
      <w:tr w:rsidR="00C97C01" w:rsidRPr="00C86B76" w14:paraId="0551E9D6" w14:textId="77777777" w:rsidTr="325E09A9">
        <w:trPr>
          <w:trHeight w:val="285"/>
          <w:jc w:val="center"/>
        </w:trPr>
        <w:tc>
          <w:tcPr>
            <w:tcW w:w="1134" w:type="dxa"/>
            <w:vMerge/>
          </w:tcPr>
          <w:p w14:paraId="63F06A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736E757" w14:textId="77777777" w:rsidR="00C97C01" w:rsidRDefault="00C97C01" w:rsidP="00FB37F4">
            <w:r>
              <w:t>See 78-04.</w:t>
            </w:r>
          </w:p>
          <w:p w14:paraId="1926ECAA" w14:textId="66C15F28" w:rsidR="00D7491B" w:rsidRPr="00C86B76" w:rsidRDefault="1D32F75E" w:rsidP="00EA0C73">
            <w:pPr>
              <w:pStyle w:val="ListParagraph"/>
              <w:numPr>
                <w:ilvl w:val="0"/>
                <w:numId w:val="6"/>
              </w:numPr>
              <w:spacing w:after="40"/>
              <w:ind w:left="357" w:hanging="357"/>
              <w:contextualSpacing w:val="0"/>
            </w:pPr>
            <w:r>
              <w:t>Q10/17 develops Recommendations related to security of e-health services, (e.g., for communications, services, network aspects and service scenarios of databases and record handling, identification, integrity and authentication) relating to e-health, taking into account the importance of safeguarding patients’ rights and privacy.</w:t>
            </w:r>
          </w:p>
        </w:tc>
      </w:tr>
      <w:tr w:rsidR="00C97C01" w:rsidRPr="00C86B76" w14:paraId="13259058" w14:textId="77777777" w:rsidTr="325E09A9">
        <w:trPr>
          <w:jc w:val="center"/>
        </w:trPr>
        <w:tc>
          <w:tcPr>
            <w:tcW w:w="1134" w:type="dxa"/>
            <w:vMerge w:val="restart"/>
            <w:tcBorders>
              <w:top w:val="single" w:sz="12" w:space="0" w:color="auto"/>
            </w:tcBorders>
            <w:shd w:val="clear" w:color="auto" w:fill="auto"/>
          </w:tcPr>
          <w:p w14:paraId="3284736F" w14:textId="77777777" w:rsidR="00C97C01" w:rsidRPr="00C86B76" w:rsidRDefault="00C97C01" w:rsidP="00FB37F4">
            <w:pPr>
              <w:pStyle w:val="Tabletext"/>
              <w:keepNext/>
              <w:keepLines/>
              <w:rPr>
                <w:b/>
                <w:bCs/>
                <w:sz w:val="24"/>
                <w:szCs w:val="24"/>
              </w:rPr>
            </w:pPr>
            <w:r w:rsidRPr="00C86B76">
              <w:rPr>
                <w:b/>
                <w:bCs/>
                <w:sz w:val="24"/>
                <w:szCs w:val="24"/>
              </w:rPr>
              <w:lastRenderedPageBreak/>
              <w:t>78-07</w:t>
            </w:r>
          </w:p>
        </w:tc>
        <w:tc>
          <w:tcPr>
            <w:tcW w:w="4562" w:type="dxa"/>
            <w:tcBorders>
              <w:top w:val="single" w:sz="12" w:space="0" w:color="auto"/>
            </w:tcBorders>
            <w:shd w:val="clear" w:color="auto" w:fill="auto"/>
          </w:tcPr>
          <w:p w14:paraId="1E4D481C" w14:textId="77777777" w:rsidR="00C97C01" w:rsidRPr="00C86B76" w:rsidRDefault="00C97C01" w:rsidP="00FB37F4">
            <w:pPr>
              <w:pStyle w:val="Tabletext"/>
              <w:keepNext/>
              <w:keepLines/>
              <w:rPr>
                <w:b/>
                <w:bCs/>
                <w:sz w:val="24"/>
                <w:szCs w:val="24"/>
              </w:rPr>
            </w:pPr>
            <w:r w:rsidRPr="00C86B76">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C86B76">
              <w:rPr>
                <w:b/>
                <w:bCs/>
                <w:sz w:val="24"/>
                <w:szCs w:val="24"/>
              </w:rPr>
              <w:noBreakHyphen/>
              <w:t>D, in order in particular to foster awareness of telecommunication/ICT standards pertaining to e-health (instructs SGs 16+20 2)</w:t>
            </w:r>
          </w:p>
        </w:tc>
        <w:tc>
          <w:tcPr>
            <w:tcW w:w="1273" w:type="dxa"/>
            <w:tcBorders>
              <w:top w:val="single" w:sz="12" w:space="0" w:color="auto"/>
            </w:tcBorders>
            <w:shd w:val="clear" w:color="auto" w:fill="auto"/>
          </w:tcPr>
          <w:p w14:paraId="15D42B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079197A3" w14:textId="77777777" w:rsidR="00C97C01" w:rsidRPr="00C86B76" w:rsidDel="009A05C2"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77308CD" w14:textId="77777777" w:rsidR="00C97C01" w:rsidRPr="00C86B76" w:rsidRDefault="00C97C01" w:rsidP="00FB37F4">
            <w:pPr>
              <w:pStyle w:val="Tabletext"/>
              <w:keepNext/>
              <w:keepLines/>
              <w:jc w:val="center"/>
              <w:rPr>
                <w:b/>
                <w:bCs/>
                <w:sz w:val="24"/>
                <w:szCs w:val="24"/>
              </w:rPr>
            </w:pPr>
          </w:p>
        </w:tc>
      </w:tr>
      <w:tr w:rsidR="00C97C01" w:rsidRPr="00C86B76" w14:paraId="3B52AD51" w14:textId="77777777" w:rsidTr="325E09A9">
        <w:trPr>
          <w:jc w:val="center"/>
        </w:trPr>
        <w:tc>
          <w:tcPr>
            <w:tcW w:w="1134" w:type="dxa"/>
            <w:vMerge/>
          </w:tcPr>
          <w:p w14:paraId="231F3ACA" w14:textId="77777777" w:rsidR="00C97C01" w:rsidRPr="00C86B76" w:rsidRDefault="00C97C01" w:rsidP="00FB37F4">
            <w:pPr>
              <w:pStyle w:val="Tabletext"/>
              <w:keepNext/>
              <w:keepLines/>
              <w:rPr>
                <w:sz w:val="24"/>
                <w:szCs w:val="24"/>
              </w:rPr>
            </w:pPr>
          </w:p>
        </w:tc>
        <w:tc>
          <w:tcPr>
            <w:tcW w:w="8798" w:type="dxa"/>
            <w:gridSpan w:val="4"/>
            <w:shd w:val="clear" w:color="auto" w:fill="auto"/>
          </w:tcPr>
          <w:p w14:paraId="57854636" w14:textId="0775EA15" w:rsidR="5914E0BE" w:rsidRPr="00EA0C73" w:rsidRDefault="5914E0BE" w:rsidP="00EA0C73">
            <w:pPr>
              <w:pStyle w:val="ListParagraph"/>
              <w:numPr>
                <w:ilvl w:val="0"/>
                <w:numId w:val="6"/>
              </w:numPr>
              <w:spacing w:after="40"/>
              <w:ind w:left="357" w:hanging="357"/>
              <w:contextualSpacing w:val="0"/>
              <w:rPr>
                <w:rFonts w:eastAsia="Verdana"/>
                <w:szCs w:val="22"/>
              </w:rPr>
            </w:pPr>
            <w:r w:rsidRPr="00EA299F">
              <w:t>SG13</w:t>
            </w:r>
            <w:r>
              <w:t xml:space="preserve"> is developing Recommendation on </w:t>
            </w:r>
            <w:r w:rsidRPr="00EA0C73">
              <w:rPr>
                <w:rFonts w:eastAsia="Verdana"/>
                <w:color w:val="000066"/>
                <w:szCs w:val="22"/>
              </w:rPr>
              <w:t>QoS requirements for smart healthcare supported by IMT-2020, Y.</w:t>
            </w:r>
            <w:hyperlink r:id="rId193" w:history="1">
              <w:r w:rsidR="6DFDA5A1" w:rsidRPr="00EA0C73">
                <w:rPr>
                  <w:rStyle w:val="Hyperlink"/>
                  <w:szCs w:val="22"/>
                </w:rPr>
                <w:t>IMT2020-qos-req-sh</w:t>
              </w:r>
            </w:hyperlink>
            <w:r w:rsidR="6DFDA5A1" w:rsidRPr="00EA0C73">
              <w:rPr>
                <w:rStyle w:val="Hyperlink"/>
                <w:szCs w:val="22"/>
              </w:rPr>
              <w:t>.</w:t>
            </w:r>
          </w:p>
          <w:p w14:paraId="001F216B" w14:textId="77777777" w:rsidR="00C97C01" w:rsidRDefault="625F7512" w:rsidP="00EA0C73">
            <w:pPr>
              <w:pStyle w:val="ListParagraph"/>
              <w:numPr>
                <w:ilvl w:val="0"/>
                <w:numId w:val="6"/>
              </w:numPr>
              <w:spacing w:after="40"/>
              <w:ind w:left="357" w:hanging="357"/>
              <w:contextualSpacing w:val="0"/>
              <w:rPr>
                <w:szCs w:val="20"/>
              </w:rPr>
            </w:pPr>
            <w:r>
              <w:t>Work completed in SG16 on ITU-T F.760.1 "Requirements and reference framework for emergency rescue systems".</w:t>
            </w:r>
          </w:p>
          <w:p w14:paraId="4551A4AB" w14:textId="77777777" w:rsidR="00C97C01" w:rsidRDefault="625F7512" w:rsidP="00EA0C73">
            <w:pPr>
              <w:pStyle w:val="ListParagraph"/>
              <w:numPr>
                <w:ilvl w:val="0"/>
                <w:numId w:val="6"/>
              </w:numPr>
              <w:spacing w:after="40"/>
              <w:ind w:left="357" w:hanging="357"/>
              <w:contextualSpacing w:val="0"/>
            </w:pPr>
            <w:r>
              <w:t>SG20 through the JCA on IoT and SC&amp;C provides a platform for information sharing and coordination of the standardization work on digital health and relevant IoT aspects.</w:t>
            </w:r>
          </w:p>
          <w:p w14:paraId="682700B2" w14:textId="2E9689DC" w:rsidR="00C97C01" w:rsidRPr="00C86B76" w:rsidRDefault="00C97C01" w:rsidP="00FB37F4">
            <w:pPr>
              <w:keepNext/>
              <w:keepLines/>
              <w:tabs>
                <w:tab w:val="left" w:pos="794"/>
                <w:tab w:val="left" w:pos="1191"/>
                <w:tab w:val="left" w:pos="1588"/>
                <w:tab w:val="left" w:pos="1985"/>
              </w:tabs>
              <w:overflowPunct w:val="0"/>
              <w:autoSpaceDE w:val="0"/>
              <w:autoSpaceDN w:val="0"/>
              <w:adjustRightInd w:val="0"/>
              <w:spacing w:before="40" w:after="40"/>
            </w:pPr>
            <w:r>
              <w:t xml:space="preserve">As part of the </w:t>
            </w:r>
            <w:hyperlink r:id="rId194" w:history="1">
              <w:r w:rsidRPr="00B551D7">
                <w:rPr>
                  <w:rStyle w:val="Hyperlink"/>
                </w:rPr>
                <w:t>Webinar series on Digital transformation for cities and communities</w:t>
              </w:r>
            </w:hyperlink>
            <w:r>
              <w:t xml:space="preserve">, an </w:t>
            </w:r>
            <w:hyperlink r:id="rId195" w:history="1">
              <w:r w:rsidRPr="00DD1639">
                <w:rPr>
                  <w:rStyle w:val="Hyperlink"/>
                </w:rPr>
                <w:t>Episode on Emergency responses in smart cities: Driving resilience in the post-pandemic era</w:t>
              </w:r>
            </w:hyperlink>
            <w:r>
              <w:rPr>
                <w:b/>
                <w:bCs/>
              </w:rPr>
              <w:t xml:space="preserve"> </w:t>
            </w:r>
            <w:r w:rsidRPr="000A76C2">
              <w:t>took place on 22 November 2022.</w:t>
            </w:r>
          </w:p>
        </w:tc>
      </w:tr>
    </w:tbl>
    <w:p w14:paraId="6DCFD18B" w14:textId="332EEAEA" w:rsidR="00F0236A" w:rsidRPr="00C86B76" w:rsidRDefault="00632FB8" w:rsidP="00F0236A">
      <w:pPr>
        <w:rPr>
          <w:sz w:val="24"/>
        </w:rPr>
      </w:pPr>
      <w:hyperlink w:anchor="Top" w:history="1">
        <w:r w:rsidR="00F0236A" w:rsidRPr="00C86B76">
          <w:rPr>
            <w:rStyle w:val="Hyperlink"/>
            <w:rFonts w:eastAsia="Times New Roman"/>
            <w:sz w:val="24"/>
          </w:rPr>
          <w:t>» T</w:t>
        </w:r>
        <w:bookmarkStart w:id="622" w:name="_Hlt119489275"/>
        <w:r w:rsidR="00F0236A" w:rsidRPr="00C86B76">
          <w:rPr>
            <w:rStyle w:val="Hyperlink"/>
            <w:rFonts w:eastAsia="Times New Roman"/>
            <w:sz w:val="24"/>
          </w:rPr>
          <w:t>o</w:t>
        </w:r>
        <w:bookmarkEnd w:id="622"/>
        <w:r w:rsidR="00F0236A" w:rsidRPr="00C86B76">
          <w:rPr>
            <w:rStyle w:val="Hyperlink"/>
            <w:rFonts w:eastAsia="Times New Roman"/>
            <w:sz w:val="24"/>
          </w:rPr>
          <w:t>p</w:t>
        </w:r>
      </w:hyperlink>
    </w:p>
    <w:p w14:paraId="58A6A885" w14:textId="77777777" w:rsidR="00F0236A" w:rsidRPr="00C86B76" w:rsidRDefault="00F0236A" w:rsidP="00F0236A">
      <w:pPr>
        <w:rPr>
          <w:sz w:val="24"/>
        </w:rPr>
      </w:pPr>
    </w:p>
    <w:p w14:paraId="0C9BED3B" w14:textId="77777777" w:rsidR="00F0236A" w:rsidRPr="00C86B76" w:rsidRDefault="00F0236A" w:rsidP="00F0236A">
      <w:pPr>
        <w:pStyle w:val="Heading1"/>
        <w:keepNext/>
        <w:rPr>
          <w:sz w:val="24"/>
          <w:szCs w:val="24"/>
          <w:lang w:val="en-GB"/>
        </w:rPr>
      </w:pPr>
      <w:bookmarkStart w:id="623" w:name="_Toc471715395"/>
      <w:bookmarkStart w:id="624" w:name="_Toc134795527"/>
      <w:r w:rsidRPr="00C86B76">
        <w:rPr>
          <w:sz w:val="24"/>
          <w:szCs w:val="24"/>
          <w:lang w:val="en-GB"/>
        </w:rPr>
        <w:t xml:space="preserve">Resolution 79 </w:t>
      </w:r>
      <w:r w:rsidR="002D4D1F" w:rsidRPr="00C86B76">
        <w:rPr>
          <w:sz w:val="24"/>
          <w:szCs w:val="24"/>
          <w:lang w:val="en-GB"/>
        </w:rPr>
        <w:t>–</w:t>
      </w:r>
      <w:r w:rsidRPr="00C86B76">
        <w:rPr>
          <w:sz w:val="24"/>
          <w:szCs w:val="24"/>
          <w:lang w:val="en-GB"/>
        </w:rPr>
        <w:t xml:space="preserve"> The role of telecommunications/ information and communication technology in handling and controlling e-waste from telecommunication and information technology equipment and methods of treating it</w:t>
      </w:r>
      <w:bookmarkEnd w:id="623"/>
      <w:bookmarkEnd w:id="624"/>
    </w:p>
    <w:p w14:paraId="54E8AE06"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w:t>
      </w:r>
    </w:p>
    <w:p w14:paraId="7D6901DB" w14:textId="77777777" w:rsidR="00F0236A" w:rsidRPr="00C86B76" w:rsidRDefault="00F0236A" w:rsidP="00F0236A">
      <w:pPr>
        <w:rPr>
          <w:sz w:val="24"/>
        </w:rPr>
      </w:pPr>
      <w:r w:rsidRPr="00C86B76">
        <w:rPr>
          <w:sz w:val="24"/>
        </w:rPr>
        <w:t>1</w:t>
      </w:r>
      <w:r w:rsidRPr="00C86B76">
        <w:rPr>
          <w:sz w:val="24"/>
        </w:rPr>
        <w:tab/>
        <w:t>to pursue and strengthen the development of ITU activities in regard to handling and controlling e-waste from telecommunication and information technology equipment and methods of treating it;</w:t>
      </w:r>
    </w:p>
    <w:p w14:paraId="40791B0E" w14:textId="77777777" w:rsidR="00F0236A" w:rsidRPr="00C86B76" w:rsidRDefault="00F0236A" w:rsidP="00F0236A">
      <w:pPr>
        <w:rPr>
          <w:sz w:val="24"/>
        </w:rPr>
      </w:pPr>
      <w:r w:rsidRPr="00C86B76">
        <w:rPr>
          <w:sz w:val="24"/>
        </w:rPr>
        <w:t>2</w:t>
      </w:r>
      <w:r w:rsidRPr="00C86B76">
        <w:rPr>
          <w:sz w:val="24"/>
        </w:rPr>
        <w:tab/>
        <w:t>to assist developing countries to undertake proper assessment of the size</w:t>
      </w:r>
      <w:r w:rsidR="00865C2C" w:rsidRPr="00C86B76">
        <w:rPr>
          <w:sz w:val="24"/>
        </w:rPr>
        <w:t>/quantity</w:t>
      </w:r>
      <w:r w:rsidRPr="00C86B76">
        <w:rPr>
          <w:sz w:val="24"/>
        </w:rPr>
        <w:t xml:space="preserve"> of e-waste</w:t>
      </w:r>
      <w:r w:rsidR="00865C2C" w:rsidRPr="00C86B76">
        <w:rPr>
          <w:sz w:val="24"/>
        </w:rPr>
        <w:t xml:space="preserve"> generated in a harmonized manner</w:t>
      </w:r>
      <w:r w:rsidRPr="00C86B76">
        <w:rPr>
          <w:sz w:val="24"/>
        </w:rPr>
        <w:t>;</w:t>
      </w:r>
    </w:p>
    <w:p w14:paraId="010FC287" w14:textId="77777777" w:rsidR="00F0236A" w:rsidRPr="00C86B76" w:rsidRDefault="00F0236A" w:rsidP="00F0236A">
      <w:pPr>
        <w:rPr>
          <w:sz w:val="24"/>
        </w:rPr>
      </w:pPr>
      <w:r w:rsidRPr="00C86B76">
        <w:rPr>
          <w:sz w:val="24"/>
        </w:rPr>
        <w:t>3</w:t>
      </w:r>
      <w:r w:rsidRPr="00C86B76">
        <w:rPr>
          <w:sz w:val="24"/>
        </w:rPr>
        <w:tab/>
        <w:t>to address the handling and controlling of e</w:t>
      </w:r>
      <w:r w:rsidRPr="00C86B76">
        <w:rPr>
          <w:sz w:val="24"/>
        </w:rPr>
        <w:noBreakHyphen/>
        <w:t>waste and to contribute to global efforts designed to deal with the increasing hazards which arise therefrom;</w:t>
      </w:r>
    </w:p>
    <w:p w14:paraId="54A671BC" w14:textId="77777777" w:rsidR="00F0236A" w:rsidRPr="00C86B76" w:rsidRDefault="00F0236A" w:rsidP="00F0236A">
      <w:pPr>
        <w:rPr>
          <w:sz w:val="24"/>
        </w:rPr>
      </w:pPr>
      <w:r w:rsidRPr="00C86B76">
        <w:rPr>
          <w:sz w:val="24"/>
        </w:rPr>
        <w:t>4</w:t>
      </w:r>
      <w:r w:rsidRPr="00C86B76">
        <w:rPr>
          <w:sz w:val="24"/>
        </w:rPr>
        <w:tab/>
        <w:t>to work in collaboration with the relevant stakeholders, including academia and relevant organizations, and to coordinate activities relating to e-waste among the ITU study groups, focus groups and other relevant groups;</w:t>
      </w:r>
    </w:p>
    <w:p w14:paraId="10661816" w14:textId="77777777" w:rsidR="00F0236A" w:rsidRPr="00C86B76" w:rsidRDefault="00F0236A" w:rsidP="00F0236A">
      <w:pPr>
        <w:rPr>
          <w:sz w:val="24"/>
        </w:rPr>
      </w:pPr>
      <w:r w:rsidRPr="00C86B76">
        <w:rPr>
          <w:sz w:val="24"/>
        </w:rPr>
        <w:t>5</w:t>
      </w:r>
      <w:r w:rsidRPr="00C86B76">
        <w:rPr>
          <w:sz w:val="24"/>
        </w:rPr>
        <w:tab/>
        <w:t xml:space="preserve">to organize seminars and workshops to enhance awareness of the hazards </w:t>
      </w:r>
      <w:r w:rsidR="00DF02FE" w:rsidRPr="00C86B76">
        <w:rPr>
          <w:sz w:val="24"/>
        </w:rPr>
        <w:t xml:space="preserve">and sustainable management </w:t>
      </w:r>
      <w:r w:rsidRPr="00C86B76">
        <w:rPr>
          <w:sz w:val="24"/>
        </w:rPr>
        <w:t>of e-waste, particularly in developing countries, and gauge the needs of the developing countries, which are the countries that suffer most from the hazards of e-waste</w:t>
      </w:r>
    </w:p>
    <w:p w14:paraId="37B6BA51" w14:textId="77777777" w:rsidR="00607835" w:rsidRPr="00C86B76" w:rsidRDefault="00607835" w:rsidP="00F0236A">
      <w:pPr>
        <w:rPr>
          <w:sz w:val="24"/>
        </w:rPr>
      </w:pPr>
      <w:r w:rsidRPr="00C86B76">
        <w:rPr>
          <w:sz w:val="24"/>
        </w:rPr>
        <w:lastRenderedPageBreak/>
        <w:t>6</w:t>
      </w:r>
      <w:r w:rsidRPr="00C86B76">
        <w:rPr>
          <w:sz w:val="24"/>
        </w:rPr>
        <w:tab/>
        <w:t>to assist and facilitate developing countries in the implementation of circular economy principles,</w:t>
      </w:r>
    </w:p>
    <w:p w14:paraId="78168359" w14:textId="77777777" w:rsidR="00F0236A" w:rsidRPr="00C86B76" w:rsidRDefault="00F0236A" w:rsidP="00F0236A">
      <w:pPr>
        <w:pStyle w:val="Call"/>
        <w:rPr>
          <w:sz w:val="24"/>
          <w:szCs w:val="24"/>
          <w:lang w:val="en-GB"/>
        </w:rPr>
      </w:pPr>
      <w:r w:rsidRPr="00C86B76">
        <w:rPr>
          <w:sz w:val="24"/>
          <w:szCs w:val="24"/>
          <w:lang w:val="en-GB"/>
        </w:rPr>
        <w:t>instructs ITU-T Study Group 5, in collaboration with the relevant ITU study groups</w:t>
      </w:r>
    </w:p>
    <w:p w14:paraId="12B9E9F1" w14:textId="77777777" w:rsidR="00F0236A" w:rsidRPr="00C86B76" w:rsidRDefault="00F0236A" w:rsidP="00F0236A">
      <w:pPr>
        <w:rPr>
          <w:sz w:val="24"/>
        </w:rPr>
      </w:pPr>
      <w:r w:rsidRPr="00C86B76">
        <w:rPr>
          <w:sz w:val="24"/>
        </w:rPr>
        <w:t>1</w:t>
      </w:r>
      <w:r w:rsidRPr="00C86B76">
        <w:rPr>
          <w:sz w:val="24"/>
        </w:rPr>
        <w:tab/>
        <w:t>to develop and document examples of best practice for handling and controlling e-waste resulting from telecommunications/ICT and methods of treating and recycling it, for dissemination among ITU Member States and Sector Members;</w:t>
      </w:r>
    </w:p>
    <w:p w14:paraId="015078BA" w14:textId="77777777" w:rsidR="00F0236A" w:rsidRPr="00C86B76" w:rsidRDefault="00F0236A" w:rsidP="00F0236A">
      <w:pPr>
        <w:rPr>
          <w:sz w:val="24"/>
        </w:rPr>
      </w:pPr>
      <w:r w:rsidRPr="00C86B76">
        <w:rPr>
          <w:sz w:val="24"/>
        </w:rPr>
        <w:t>2</w:t>
      </w:r>
      <w:r w:rsidRPr="00C86B76">
        <w:rPr>
          <w:sz w:val="24"/>
        </w:rPr>
        <w:tab/>
        <w:t xml:space="preserve">to develop Recommendations, methodologies and other publications relating to </w:t>
      </w:r>
      <w:r w:rsidR="003E0AF8" w:rsidRPr="00C86B76">
        <w:rPr>
          <w:sz w:val="24"/>
        </w:rPr>
        <w:t>sustainable management of</w:t>
      </w:r>
      <w:r w:rsidRPr="00C86B76">
        <w:rPr>
          <w:sz w:val="24"/>
        </w:rPr>
        <w:t xml:space="preserve"> e-waste resulting from telecommunications/ICT </w:t>
      </w:r>
      <w:r w:rsidR="003E0AF8" w:rsidRPr="00C86B76">
        <w:rPr>
          <w:sz w:val="24"/>
        </w:rPr>
        <w:t xml:space="preserve">equipment and products, </w:t>
      </w:r>
      <w:r w:rsidRPr="00C86B76">
        <w:rPr>
          <w:sz w:val="24"/>
        </w:rPr>
        <w:t xml:space="preserve">and </w:t>
      </w:r>
      <w:r w:rsidR="003E0AF8" w:rsidRPr="00C86B76">
        <w:rPr>
          <w:sz w:val="24"/>
        </w:rPr>
        <w:t xml:space="preserve">appropriate guidelines on implementation </w:t>
      </w:r>
      <w:r w:rsidRPr="00C86B76">
        <w:rPr>
          <w:sz w:val="24"/>
        </w:rPr>
        <w:t xml:space="preserve">awareness of </w:t>
      </w:r>
      <w:r w:rsidR="003E0AF8" w:rsidRPr="00C86B76">
        <w:rPr>
          <w:sz w:val="24"/>
        </w:rPr>
        <w:t>these Recommendations</w:t>
      </w:r>
      <w:r w:rsidRPr="00C86B76">
        <w:rPr>
          <w:sz w:val="24"/>
        </w:rPr>
        <w:t>;</w:t>
      </w:r>
    </w:p>
    <w:p w14:paraId="07343790" w14:textId="77777777" w:rsidR="00F0236A" w:rsidRPr="00C86B76" w:rsidRDefault="00F0236A" w:rsidP="00CB15D0">
      <w:pPr>
        <w:spacing w:after="120"/>
        <w:rPr>
          <w:sz w:val="24"/>
        </w:rPr>
      </w:pPr>
      <w:r w:rsidRPr="00C86B76">
        <w:rPr>
          <w:sz w:val="24"/>
        </w:rPr>
        <w:t>3</w:t>
      </w:r>
      <w:r w:rsidRPr="00C86B76">
        <w:rPr>
          <w:sz w:val="24"/>
        </w:rPr>
        <w:tab/>
        <w:t xml:space="preserve">to study the impact of used telecommunication/ICT equipment and products brought into developing countries and give appropriate guidance, taking into account </w:t>
      </w:r>
      <w:r w:rsidRPr="00C86B76">
        <w:rPr>
          <w:i/>
          <w:iCs/>
          <w:sz w:val="24"/>
        </w:rPr>
        <w:t>recognizing further</w:t>
      </w:r>
      <w:r w:rsidRPr="00C86B76">
        <w:rPr>
          <w:sz w:val="24"/>
        </w:rPr>
        <w:t xml:space="preserve"> above, to assist developing countries,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C97C01" w:rsidRPr="00C86B76" w14:paraId="35C76145" w14:textId="77777777" w:rsidTr="00FB37F4">
        <w:trPr>
          <w:tblHeader/>
          <w:jc w:val="center"/>
        </w:trPr>
        <w:tc>
          <w:tcPr>
            <w:tcW w:w="1135" w:type="dxa"/>
            <w:tcBorders>
              <w:top w:val="single" w:sz="12" w:space="0" w:color="auto"/>
              <w:bottom w:val="single" w:sz="12" w:space="0" w:color="auto"/>
            </w:tcBorders>
            <w:shd w:val="clear" w:color="auto" w:fill="auto"/>
          </w:tcPr>
          <w:p w14:paraId="7944476F" w14:textId="77777777" w:rsidR="00C97C01" w:rsidRPr="00C86B76" w:rsidRDefault="00C97C01" w:rsidP="00FB37F4">
            <w:pPr>
              <w:pStyle w:val="Tablehead"/>
              <w:rPr>
                <w:sz w:val="24"/>
                <w:szCs w:val="24"/>
              </w:rPr>
            </w:pPr>
            <w:r w:rsidRPr="00C86B76">
              <w:rPr>
                <w:sz w:val="24"/>
                <w:szCs w:val="24"/>
              </w:rPr>
              <w:t>Action Item</w:t>
            </w:r>
          </w:p>
        </w:tc>
        <w:tc>
          <w:tcPr>
            <w:tcW w:w="5015" w:type="dxa"/>
            <w:tcBorders>
              <w:top w:val="single" w:sz="12" w:space="0" w:color="auto"/>
              <w:bottom w:val="single" w:sz="12" w:space="0" w:color="auto"/>
            </w:tcBorders>
            <w:shd w:val="clear" w:color="auto" w:fill="auto"/>
            <w:hideMark/>
          </w:tcPr>
          <w:p w14:paraId="4B75548A" w14:textId="77777777" w:rsidR="00C97C01" w:rsidRPr="00C86B76" w:rsidRDefault="00C97C01" w:rsidP="00FB37F4">
            <w:pPr>
              <w:pStyle w:val="Tablehead"/>
              <w:rPr>
                <w:sz w:val="24"/>
                <w:szCs w:val="24"/>
              </w:rPr>
            </w:pPr>
            <w:r w:rsidRPr="00C86B76">
              <w:rPr>
                <w:sz w:val="24"/>
                <w:szCs w:val="24"/>
              </w:rPr>
              <w:t>Action</w:t>
            </w:r>
          </w:p>
        </w:tc>
        <w:tc>
          <w:tcPr>
            <w:tcW w:w="1300" w:type="dxa"/>
            <w:tcBorders>
              <w:top w:val="single" w:sz="12" w:space="0" w:color="auto"/>
              <w:bottom w:val="single" w:sz="12" w:space="0" w:color="auto"/>
            </w:tcBorders>
            <w:shd w:val="clear" w:color="auto" w:fill="auto"/>
            <w:hideMark/>
          </w:tcPr>
          <w:p w14:paraId="6F3900E1" w14:textId="77777777" w:rsidR="00C97C01" w:rsidRPr="00C86B76" w:rsidRDefault="00C97C01"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78E3B44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28790B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1ACC8C5" w14:textId="77777777" w:rsidTr="00FB37F4">
        <w:trPr>
          <w:jc w:val="center"/>
        </w:trPr>
        <w:tc>
          <w:tcPr>
            <w:tcW w:w="1135" w:type="dxa"/>
            <w:vMerge w:val="restart"/>
            <w:tcBorders>
              <w:top w:val="single" w:sz="12" w:space="0" w:color="auto"/>
            </w:tcBorders>
            <w:shd w:val="clear" w:color="auto" w:fill="auto"/>
          </w:tcPr>
          <w:p w14:paraId="3CEB7506" w14:textId="77777777" w:rsidR="00C97C01" w:rsidRPr="00C86B76" w:rsidRDefault="00C97C01" w:rsidP="00FB37F4">
            <w:pPr>
              <w:pStyle w:val="Tabletext"/>
              <w:rPr>
                <w:b/>
                <w:bCs/>
                <w:sz w:val="24"/>
                <w:szCs w:val="24"/>
              </w:rPr>
            </w:pPr>
            <w:r w:rsidRPr="00C86B76">
              <w:rPr>
                <w:b/>
                <w:bCs/>
                <w:sz w:val="24"/>
                <w:szCs w:val="24"/>
              </w:rPr>
              <w:t>79-01</w:t>
            </w:r>
          </w:p>
        </w:tc>
        <w:tc>
          <w:tcPr>
            <w:tcW w:w="5015" w:type="dxa"/>
            <w:tcBorders>
              <w:top w:val="single" w:sz="12" w:space="0" w:color="auto"/>
              <w:bottom w:val="single" w:sz="2" w:space="0" w:color="auto"/>
            </w:tcBorders>
            <w:shd w:val="clear" w:color="auto" w:fill="auto"/>
            <w:hideMark/>
          </w:tcPr>
          <w:p w14:paraId="2FF542AB" w14:textId="77777777" w:rsidR="00C97C01" w:rsidRPr="00C86B76" w:rsidRDefault="00C97C01" w:rsidP="00FB37F4">
            <w:pPr>
              <w:pStyle w:val="Tabletext"/>
              <w:rPr>
                <w:b/>
                <w:bCs/>
                <w:sz w:val="24"/>
                <w:szCs w:val="24"/>
              </w:rPr>
            </w:pPr>
            <w:r w:rsidRPr="00C86B76">
              <w:rPr>
                <w:b/>
                <w:bCs/>
                <w:sz w:val="24"/>
                <w:szCs w:val="24"/>
              </w:rPr>
              <w:t>TSBDir, in collaboration with BDTDir,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tcPr>
          <w:p w14:paraId="6F0B6BA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bottom w:val="single" w:sz="2" w:space="0" w:color="auto"/>
            </w:tcBorders>
            <w:shd w:val="clear" w:color="auto" w:fill="auto"/>
          </w:tcPr>
          <w:p w14:paraId="242D646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C714D3B" w14:textId="77777777" w:rsidR="00C97C01" w:rsidRPr="00C86B76" w:rsidRDefault="00C97C01" w:rsidP="00FB37F4">
            <w:pPr>
              <w:pStyle w:val="Tabletext"/>
              <w:jc w:val="center"/>
              <w:rPr>
                <w:b/>
                <w:bCs/>
                <w:sz w:val="24"/>
                <w:szCs w:val="24"/>
              </w:rPr>
            </w:pPr>
          </w:p>
        </w:tc>
      </w:tr>
      <w:tr w:rsidR="00C97C01" w:rsidRPr="00C86B76" w14:paraId="1E25956D" w14:textId="77777777" w:rsidTr="00FB37F4">
        <w:trPr>
          <w:jc w:val="center"/>
        </w:trPr>
        <w:tc>
          <w:tcPr>
            <w:tcW w:w="1135" w:type="dxa"/>
            <w:vMerge/>
          </w:tcPr>
          <w:p w14:paraId="7C9EFC9D" w14:textId="77777777" w:rsidR="00C97C01" w:rsidRPr="00C86B76" w:rsidRDefault="00C97C01" w:rsidP="00FB37F4">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7A4E0513" w14:textId="7E652F78" w:rsidR="00C97C01" w:rsidRPr="00C86B76" w:rsidRDefault="00C97C01" w:rsidP="00FB37F4">
            <w:pPr>
              <w:pStyle w:val="Tabletext"/>
              <w:rPr>
                <w:szCs w:val="22"/>
              </w:rPr>
            </w:pPr>
            <w:r w:rsidRPr="00073574">
              <w:rPr>
                <w:szCs w:val="22"/>
              </w:rPr>
              <w:t xml:space="preserve">The </w:t>
            </w:r>
            <w:hyperlink r:id="rId196" w:history="1">
              <w:r w:rsidRPr="00073574">
                <w:rPr>
                  <w:rStyle w:val="Hyperlink"/>
                  <w:szCs w:val="22"/>
                </w:rPr>
                <w:t>ITU-T, Environment, Climate Change and Circular Economy</w:t>
              </w:r>
            </w:hyperlink>
            <w:r w:rsidRPr="00073574">
              <w:rPr>
                <w:szCs w:val="22"/>
              </w:rPr>
              <w:t xml:space="preserve"> portal features reports, events such as the Green Standards Week, material for training, and activities on e-waste and circular economy.</w:t>
            </w:r>
          </w:p>
        </w:tc>
      </w:tr>
      <w:tr w:rsidR="00C97C01" w:rsidRPr="00C86B76" w14:paraId="31C4AD29" w14:textId="77777777" w:rsidTr="00FB37F4">
        <w:trPr>
          <w:jc w:val="center"/>
        </w:trPr>
        <w:tc>
          <w:tcPr>
            <w:tcW w:w="1135" w:type="dxa"/>
            <w:vMerge w:val="restart"/>
            <w:tcBorders>
              <w:top w:val="single" w:sz="12" w:space="0" w:color="auto"/>
            </w:tcBorders>
            <w:shd w:val="clear" w:color="auto" w:fill="auto"/>
          </w:tcPr>
          <w:p w14:paraId="22E24340" w14:textId="77777777" w:rsidR="00C97C01" w:rsidRPr="00C86B76" w:rsidRDefault="00C97C01" w:rsidP="00FB37F4">
            <w:pPr>
              <w:pStyle w:val="Tabletext"/>
              <w:rPr>
                <w:b/>
                <w:bCs/>
                <w:sz w:val="24"/>
                <w:szCs w:val="24"/>
              </w:rPr>
            </w:pPr>
            <w:r w:rsidRPr="00C86B76">
              <w:rPr>
                <w:b/>
                <w:bCs/>
                <w:sz w:val="24"/>
                <w:szCs w:val="24"/>
              </w:rPr>
              <w:t>79-02</w:t>
            </w:r>
          </w:p>
        </w:tc>
        <w:tc>
          <w:tcPr>
            <w:tcW w:w="5015" w:type="dxa"/>
            <w:tcBorders>
              <w:top w:val="single" w:sz="12" w:space="0" w:color="auto"/>
            </w:tcBorders>
            <w:shd w:val="clear" w:color="auto" w:fill="auto"/>
          </w:tcPr>
          <w:p w14:paraId="5D3AC11F" w14:textId="77777777" w:rsidR="00C97C01" w:rsidRPr="00C86B76" w:rsidRDefault="00C97C01" w:rsidP="00FB37F4">
            <w:pPr>
              <w:pStyle w:val="Tabletext"/>
              <w:rPr>
                <w:b/>
                <w:bCs/>
                <w:sz w:val="24"/>
                <w:szCs w:val="24"/>
              </w:rPr>
            </w:pPr>
            <w:r w:rsidRPr="00C86B76">
              <w:rPr>
                <w:b/>
                <w:bCs/>
                <w:sz w:val="24"/>
                <w:szCs w:val="24"/>
              </w:rPr>
              <w:t>TSBDir, in collaboration with BDTDir, to assist developing countries to undertake proper assessment of the size/quantity of e-waste generated in a harmonized manner (resolves 2)</w:t>
            </w:r>
          </w:p>
        </w:tc>
        <w:tc>
          <w:tcPr>
            <w:tcW w:w="1300" w:type="dxa"/>
            <w:tcBorders>
              <w:top w:val="single" w:sz="12" w:space="0" w:color="auto"/>
            </w:tcBorders>
            <w:shd w:val="clear" w:color="auto" w:fill="auto"/>
          </w:tcPr>
          <w:p w14:paraId="320F980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B492A1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E0F931" w14:textId="77777777" w:rsidR="00C97C01" w:rsidRPr="00C86B76" w:rsidRDefault="00C97C01" w:rsidP="00FB37F4">
            <w:pPr>
              <w:pStyle w:val="Tabletext"/>
              <w:jc w:val="center"/>
              <w:rPr>
                <w:b/>
                <w:bCs/>
                <w:sz w:val="24"/>
                <w:szCs w:val="24"/>
              </w:rPr>
            </w:pPr>
          </w:p>
        </w:tc>
      </w:tr>
      <w:tr w:rsidR="00C97C01" w:rsidRPr="00C86B76" w14:paraId="194FDE72" w14:textId="77777777" w:rsidTr="00FB37F4">
        <w:trPr>
          <w:jc w:val="center"/>
        </w:trPr>
        <w:tc>
          <w:tcPr>
            <w:tcW w:w="1135" w:type="dxa"/>
            <w:vMerge/>
          </w:tcPr>
          <w:p w14:paraId="6133C7FF"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1A8C7421" w14:textId="77777777" w:rsidR="00C97C01" w:rsidRPr="00C86B76" w:rsidRDefault="00C97C01" w:rsidP="00FB37F4">
            <w:pPr>
              <w:pStyle w:val="Tabletext"/>
              <w:rPr>
                <w:szCs w:val="22"/>
              </w:rPr>
            </w:pPr>
          </w:p>
        </w:tc>
      </w:tr>
      <w:tr w:rsidR="00C97C01" w:rsidRPr="00C86B76" w14:paraId="15D3901E" w14:textId="77777777" w:rsidTr="00FB37F4">
        <w:trPr>
          <w:jc w:val="center"/>
        </w:trPr>
        <w:tc>
          <w:tcPr>
            <w:tcW w:w="1135" w:type="dxa"/>
            <w:vMerge w:val="restart"/>
            <w:tcBorders>
              <w:top w:val="single" w:sz="12" w:space="0" w:color="auto"/>
            </w:tcBorders>
            <w:shd w:val="clear" w:color="auto" w:fill="auto"/>
          </w:tcPr>
          <w:p w14:paraId="281587B1" w14:textId="77777777" w:rsidR="00C97C01" w:rsidRPr="00C86B76" w:rsidRDefault="00C97C01" w:rsidP="00FB37F4">
            <w:pPr>
              <w:pStyle w:val="Tabletext"/>
              <w:rPr>
                <w:b/>
                <w:bCs/>
                <w:sz w:val="24"/>
                <w:szCs w:val="24"/>
              </w:rPr>
            </w:pPr>
            <w:r w:rsidRPr="00C86B76">
              <w:rPr>
                <w:b/>
                <w:bCs/>
                <w:sz w:val="24"/>
                <w:szCs w:val="24"/>
              </w:rPr>
              <w:t>79-03</w:t>
            </w:r>
          </w:p>
        </w:tc>
        <w:tc>
          <w:tcPr>
            <w:tcW w:w="5015" w:type="dxa"/>
            <w:tcBorders>
              <w:top w:val="single" w:sz="12" w:space="0" w:color="auto"/>
            </w:tcBorders>
            <w:shd w:val="clear" w:color="auto" w:fill="auto"/>
            <w:hideMark/>
          </w:tcPr>
          <w:p w14:paraId="5D0367B1" w14:textId="77777777" w:rsidR="00C97C01" w:rsidRPr="00C86B76" w:rsidRDefault="00C97C01" w:rsidP="00FB37F4">
            <w:pPr>
              <w:pStyle w:val="Tabletext"/>
              <w:rPr>
                <w:b/>
                <w:bCs/>
                <w:sz w:val="24"/>
                <w:szCs w:val="24"/>
              </w:rPr>
            </w:pPr>
            <w:r w:rsidRPr="00C86B76">
              <w:rPr>
                <w:b/>
                <w:bCs/>
                <w:sz w:val="24"/>
                <w:szCs w:val="24"/>
              </w:rPr>
              <w:t>TSBDir, in collaboration with BDTDir, to organize seminars and workshops for developing countries and gauge their needs for e-waste (resolves 5)</w:t>
            </w:r>
          </w:p>
        </w:tc>
        <w:tc>
          <w:tcPr>
            <w:tcW w:w="1300" w:type="dxa"/>
            <w:tcBorders>
              <w:top w:val="single" w:sz="12" w:space="0" w:color="auto"/>
            </w:tcBorders>
            <w:shd w:val="clear" w:color="auto" w:fill="auto"/>
          </w:tcPr>
          <w:p w14:paraId="66ADDB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36D2392B" w14:textId="2AE44A28" w:rsidR="00C97C01" w:rsidRPr="00C86B76" w:rsidRDefault="0086788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9E809FA" w14:textId="77777777" w:rsidR="00C97C01" w:rsidRPr="00C86B76" w:rsidRDefault="00C97C01" w:rsidP="00FB37F4">
            <w:pPr>
              <w:pStyle w:val="Tabletext"/>
              <w:jc w:val="center"/>
              <w:rPr>
                <w:b/>
                <w:bCs/>
                <w:sz w:val="24"/>
                <w:szCs w:val="24"/>
              </w:rPr>
            </w:pPr>
          </w:p>
        </w:tc>
      </w:tr>
      <w:tr w:rsidR="00C97C01" w:rsidRPr="00C86B76" w14:paraId="627700F8" w14:textId="77777777" w:rsidTr="00FB37F4">
        <w:trPr>
          <w:jc w:val="center"/>
        </w:trPr>
        <w:tc>
          <w:tcPr>
            <w:tcW w:w="1135" w:type="dxa"/>
            <w:vMerge/>
          </w:tcPr>
          <w:p w14:paraId="704C8FA2"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27FB7E5E" w14:textId="111E367F" w:rsidR="00C97C01" w:rsidRDefault="00BB61DA" w:rsidP="00FB37F4">
            <w:pPr>
              <w:shd w:val="clear" w:color="auto" w:fill="FFFFFF"/>
              <w:spacing w:before="0"/>
              <w:textAlignment w:val="baseline"/>
              <w:rPr>
                <w:color w:val="444444"/>
                <w:szCs w:val="22"/>
              </w:rPr>
            </w:pPr>
            <w:r>
              <w:rPr>
                <w:color w:val="444444"/>
                <w:szCs w:val="22"/>
              </w:rPr>
              <w:t xml:space="preserve">A </w:t>
            </w:r>
            <w:hyperlink r:id="rId197" w:history="1">
              <w:r w:rsidRPr="00C0762A">
                <w:rPr>
                  <w:rStyle w:val="Hyperlink"/>
                  <w:szCs w:val="22"/>
                </w:rPr>
                <w:t xml:space="preserve">Workshop on </w:t>
              </w:r>
              <w:r w:rsidR="00C0762A" w:rsidRPr="00C0762A">
                <w:rPr>
                  <w:rStyle w:val="Hyperlink"/>
                  <w:szCs w:val="22"/>
                </w:rPr>
                <w:t>"Accelerating Circular and Sustainable Public Procurement of ICT" was</w:t>
              </w:r>
            </w:hyperlink>
            <w:r w:rsidR="00C0762A">
              <w:rPr>
                <w:color w:val="444444"/>
                <w:szCs w:val="22"/>
              </w:rPr>
              <w:t xml:space="preserve"> held on 14 February 2023</w:t>
            </w:r>
            <w:r w:rsidR="0086788A">
              <w:rPr>
                <w:color w:val="444444"/>
                <w:szCs w:val="22"/>
              </w:rPr>
              <w:t>.</w:t>
            </w:r>
          </w:p>
          <w:p w14:paraId="442F37A8" w14:textId="362E74BF" w:rsidR="00412F33" w:rsidRPr="00DD1639" w:rsidRDefault="00412F33" w:rsidP="00FB37F4">
            <w:pPr>
              <w:shd w:val="clear" w:color="auto" w:fill="FFFFFF"/>
              <w:spacing w:before="0"/>
              <w:textAlignment w:val="baseline"/>
              <w:rPr>
                <w:color w:val="444444"/>
                <w:szCs w:val="22"/>
              </w:rPr>
            </w:pPr>
            <w:r>
              <w:rPr>
                <w:color w:val="444444"/>
              </w:rPr>
              <w:t xml:space="preserve">The </w:t>
            </w:r>
            <w:hyperlink r:id="rId198" w:history="1">
              <w:r w:rsidRPr="005B0459">
                <w:rPr>
                  <w:rStyle w:val="Hyperlink"/>
                </w:rPr>
                <w:t>Sustainable Digital Transformation week for Africa region</w:t>
              </w:r>
            </w:hyperlink>
            <w:r>
              <w:rPr>
                <w:color w:val="444444"/>
              </w:rPr>
              <w:t xml:space="preserve"> took place from 15-19 May 2023 in Kampala, Uganda.</w:t>
            </w:r>
          </w:p>
        </w:tc>
      </w:tr>
      <w:tr w:rsidR="00C97C01" w:rsidRPr="00C86B76" w14:paraId="62D9652B" w14:textId="77777777" w:rsidTr="00FB37F4">
        <w:trPr>
          <w:jc w:val="center"/>
        </w:trPr>
        <w:tc>
          <w:tcPr>
            <w:tcW w:w="1135" w:type="dxa"/>
            <w:vMerge w:val="restart"/>
            <w:tcBorders>
              <w:top w:val="single" w:sz="12" w:space="0" w:color="auto"/>
            </w:tcBorders>
            <w:shd w:val="clear" w:color="auto" w:fill="auto"/>
          </w:tcPr>
          <w:p w14:paraId="0A6D1B3D" w14:textId="77777777" w:rsidR="00C97C01" w:rsidRPr="00C86B76" w:rsidRDefault="00C97C01" w:rsidP="00FB37F4">
            <w:pPr>
              <w:pStyle w:val="Tabletext"/>
              <w:rPr>
                <w:b/>
                <w:bCs/>
                <w:sz w:val="24"/>
                <w:szCs w:val="24"/>
              </w:rPr>
            </w:pPr>
            <w:r w:rsidRPr="00C86B76">
              <w:rPr>
                <w:b/>
                <w:bCs/>
                <w:sz w:val="24"/>
                <w:szCs w:val="24"/>
              </w:rPr>
              <w:t>79-04</w:t>
            </w:r>
          </w:p>
        </w:tc>
        <w:tc>
          <w:tcPr>
            <w:tcW w:w="5015" w:type="dxa"/>
            <w:tcBorders>
              <w:top w:val="single" w:sz="12" w:space="0" w:color="auto"/>
            </w:tcBorders>
            <w:shd w:val="clear" w:color="auto" w:fill="auto"/>
            <w:hideMark/>
          </w:tcPr>
          <w:p w14:paraId="16BAB147" w14:textId="77777777" w:rsidR="00C97C01" w:rsidRPr="00C86B76" w:rsidRDefault="00C97C01" w:rsidP="00FB37F4">
            <w:pPr>
              <w:pStyle w:val="Tabletext"/>
              <w:rPr>
                <w:b/>
                <w:bCs/>
                <w:sz w:val="24"/>
                <w:szCs w:val="24"/>
              </w:rPr>
            </w:pPr>
            <w:r w:rsidRPr="00C86B76">
              <w:rPr>
                <w:b/>
                <w:bCs/>
                <w:sz w:val="24"/>
                <w:szCs w:val="24"/>
              </w:rPr>
              <w:t>SG5, in collaboration with relevant SGs, to identify, document and disseminate e-waste best practices for ITU membership (instructs SG5 1)</w:t>
            </w:r>
          </w:p>
        </w:tc>
        <w:tc>
          <w:tcPr>
            <w:tcW w:w="1300" w:type="dxa"/>
            <w:tcBorders>
              <w:top w:val="single" w:sz="12" w:space="0" w:color="auto"/>
            </w:tcBorders>
            <w:shd w:val="clear" w:color="auto" w:fill="auto"/>
          </w:tcPr>
          <w:p w14:paraId="132FBA8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2913765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AF5193" w14:textId="77777777" w:rsidR="00C97C01" w:rsidRPr="00C86B76" w:rsidRDefault="00C97C01" w:rsidP="00FB37F4">
            <w:pPr>
              <w:pStyle w:val="Tabletext"/>
              <w:jc w:val="center"/>
              <w:rPr>
                <w:b/>
                <w:bCs/>
                <w:sz w:val="24"/>
                <w:szCs w:val="24"/>
              </w:rPr>
            </w:pPr>
          </w:p>
        </w:tc>
      </w:tr>
      <w:tr w:rsidR="00C97C01" w:rsidRPr="00C86B76" w14:paraId="5FDE10DB" w14:textId="77777777" w:rsidTr="00FB37F4">
        <w:trPr>
          <w:jc w:val="center"/>
        </w:trPr>
        <w:tc>
          <w:tcPr>
            <w:tcW w:w="1135" w:type="dxa"/>
            <w:vMerge/>
          </w:tcPr>
          <w:p w14:paraId="490B0A9F" w14:textId="77777777" w:rsidR="00C97C01" w:rsidRPr="00C86B76" w:rsidRDefault="00C97C01" w:rsidP="00FB37F4">
            <w:pPr>
              <w:pStyle w:val="Tabletext"/>
              <w:rPr>
                <w:sz w:val="24"/>
                <w:szCs w:val="24"/>
              </w:rPr>
            </w:pPr>
          </w:p>
        </w:tc>
        <w:tc>
          <w:tcPr>
            <w:tcW w:w="8797" w:type="dxa"/>
            <w:gridSpan w:val="4"/>
            <w:shd w:val="clear" w:color="auto" w:fill="auto"/>
          </w:tcPr>
          <w:p w14:paraId="47A35419" w14:textId="77777777" w:rsidR="00C97C01" w:rsidRPr="00C86B76" w:rsidRDefault="00C97C01" w:rsidP="00FB37F4">
            <w:pPr>
              <w:pStyle w:val="Tabletext"/>
            </w:pPr>
          </w:p>
        </w:tc>
      </w:tr>
      <w:tr w:rsidR="00C97C01" w:rsidRPr="00C86B76" w14:paraId="1CD92C51" w14:textId="77777777" w:rsidTr="00FB37F4">
        <w:trPr>
          <w:jc w:val="center"/>
        </w:trPr>
        <w:tc>
          <w:tcPr>
            <w:tcW w:w="1135" w:type="dxa"/>
            <w:vMerge w:val="restart"/>
            <w:tcBorders>
              <w:top w:val="single" w:sz="12" w:space="0" w:color="auto"/>
            </w:tcBorders>
            <w:shd w:val="clear" w:color="auto" w:fill="auto"/>
          </w:tcPr>
          <w:p w14:paraId="6539903A" w14:textId="77777777" w:rsidR="00C97C01" w:rsidRPr="00C86B76" w:rsidRDefault="00C97C01" w:rsidP="002B44B5">
            <w:pPr>
              <w:pStyle w:val="Tabletext"/>
              <w:keepNext/>
              <w:keepLines/>
              <w:rPr>
                <w:b/>
                <w:bCs/>
                <w:sz w:val="24"/>
                <w:szCs w:val="24"/>
              </w:rPr>
            </w:pPr>
            <w:r w:rsidRPr="00C86B76">
              <w:rPr>
                <w:b/>
                <w:bCs/>
                <w:sz w:val="24"/>
                <w:szCs w:val="24"/>
              </w:rPr>
              <w:lastRenderedPageBreak/>
              <w:t>79-05</w:t>
            </w:r>
          </w:p>
        </w:tc>
        <w:tc>
          <w:tcPr>
            <w:tcW w:w="5015" w:type="dxa"/>
            <w:tcBorders>
              <w:top w:val="single" w:sz="12" w:space="0" w:color="auto"/>
            </w:tcBorders>
            <w:shd w:val="clear" w:color="auto" w:fill="auto"/>
          </w:tcPr>
          <w:p w14:paraId="6C5EE5C6" w14:textId="77777777" w:rsidR="00C97C01" w:rsidRPr="00C86B76" w:rsidRDefault="00C97C01" w:rsidP="002B44B5">
            <w:pPr>
              <w:pStyle w:val="Tabletext"/>
              <w:keepNext/>
              <w:keepLines/>
              <w:rPr>
                <w:b/>
                <w:bCs/>
                <w:sz w:val="24"/>
                <w:szCs w:val="24"/>
              </w:rPr>
            </w:pPr>
            <w:r w:rsidRPr="00C86B76">
              <w:rPr>
                <w:b/>
                <w:bCs/>
                <w:sz w:val="24"/>
                <w:szCs w:val="24"/>
              </w:rPr>
              <w:t>SG5, in collaboration with relevant SGs, to develop Recommendations, methodologies and other publications relating to sustainable management of e-waste resulting from telecommunications/ICT equipment and products, and appropriate guidelines on implementation awareness of these Recommendations (instructs SG5 2)</w:t>
            </w:r>
          </w:p>
        </w:tc>
        <w:tc>
          <w:tcPr>
            <w:tcW w:w="1300" w:type="dxa"/>
            <w:tcBorders>
              <w:top w:val="single" w:sz="12" w:space="0" w:color="auto"/>
            </w:tcBorders>
            <w:shd w:val="clear" w:color="auto" w:fill="auto"/>
          </w:tcPr>
          <w:p w14:paraId="0FA1BB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4AA56D0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754D76C" w14:textId="77777777" w:rsidR="00C97C01" w:rsidRPr="00C86B76" w:rsidRDefault="00C97C01" w:rsidP="00FB37F4">
            <w:pPr>
              <w:pStyle w:val="Tabletext"/>
              <w:jc w:val="center"/>
              <w:rPr>
                <w:b/>
                <w:bCs/>
                <w:sz w:val="24"/>
                <w:szCs w:val="24"/>
              </w:rPr>
            </w:pPr>
          </w:p>
        </w:tc>
      </w:tr>
      <w:tr w:rsidR="00C97C01" w:rsidRPr="00C86B76" w14:paraId="150D3E47" w14:textId="77777777" w:rsidTr="00FB37F4">
        <w:trPr>
          <w:jc w:val="center"/>
        </w:trPr>
        <w:tc>
          <w:tcPr>
            <w:tcW w:w="1135" w:type="dxa"/>
            <w:vMerge/>
          </w:tcPr>
          <w:p w14:paraId="5285F059"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776266C3" w14:textId="04B21ACE" w:rsidR="00C97C01" w:rsidRPr="00C86B76" w:rsidRDefault="00C97C01" w:rsidP="00FB37F4">
            <w:r>
              <w:t xml:space="preserve">See </w:t>
            </w:r>
            <w:hyperlink r:id="rId199" w:history="1">
              <w:r w:rsidRPr="0063703E">
                <w:rPr>
                  <w:rStyle w:val="Hyperlink"/>
                </w:rPr>
                <w:t>TSAG</w:t>
              </w:r>
              <w:r>
                <w:rPr>
                  <w:rStyle w:val="Hyperlink"/>
                </w:rPr>
                <w:t>-</w:t>
              </w:r>
              <w:r w:rsidRPr="0063703E">
                <w:rPr>
                  <w:rStyle w:val="Hyperlink"/>
                </w:rPr>
                <w:t>TD31</w:t>
              </w:r>
            </w:hyperlink>
            <w:r>
              <w:t xml:space="preserve"> – ITU-T SG5 Lead Study Group report.</w:t>
            </w:r>
          </w:p>
        </w:tc>
      </w:tr>
      <w:tr w:rsidR="00C97C01" w:rsidRPr="00C86B76" w14:paraId="6F2605F3" w14:textId="77777777" w:rsidTr="00FB37F4">
        <w:trPr>
          <w:jc w:val="center"/>
        </w:trPr>
        <w:tc>
          <w:tcPr>
            <w:tcW w:w="1135" w:type="dxa"/>
            <w:vMerge w:val="restart"/>
            <w:tcBorders>
              <w:top w:val="single" w:sz="12" w:space="0" w:color="auto"/>
            </w:tcBorders>
            <w:shd w:val="clear" w:color="auto" w:fill="auto"/>
          </w:tcPr>
          <w:p w14:paraId="381AF1F3" w14:textId="77777777" w:rsidR="00C97C01" w:rsidRPr="00C86B76" w:rsidRDefault="00C97C01" w:rsidP="00FB37F4">
            <w:pPr>
              <w:pStyle w:val="Tabletext"/>
              <w:rPr>
                <w:b/>
                <w:bCs/>
                <w:sz w:val="24"/>
                <w:szCs w:val="24"/>
              </w:rPr>
            </w:pPr>
            <w:r w:rsidRPr="00C86B76">
              <w:rPr>
                <w:b/>
                <w:bCs/>
                <w:sz w:val="24"/>
                <w:szCs w:val="24"/>
              </w:rPr>
              <w:t>79-06</w:t>
            </w:r>
          </w:p>
        </w:tc>
        <w:tc>
          <w:tcPr>
            <w:tcW w:w="5015" w:type="dxa"/>
            <w:tcBorders>
              <w:top w:val="single" w:sz="12" w:space="0" w:color="auto"/>
            </w:tcBorders>
            <w:shd w:val="clear" w:color="auto" w:fill="auto"/>
          </w:tcPr>
          <w:p w14:paraId="7CC0CE0A" w14:textId="77777777" w:rsidR="00C97C01" w:rsidRPr="00C86B76" w:rsidRDefault="00C97C01" w:rsidP="00FB37F4">
            <w:pPr>
              <w:pStyle w:val="Tabletext"/>
              <w:rPr>
                <w:b/>
                <w:bCs/>
                <w:sz w:val="24"/>
                <w:szCs w:val="24"/>
              </w:rPr>
            </w:pPr>
            <w:r w:rsidRPr="00C86B76">
              <w:rPr>
                <w:b/>
                <w:bCs/>
                <w:sz w:val="24"/>
                <w:szCs w:val="24"/>
              </w:rPr>
              <w:t>SG5, in collaboration with relevant SGs, to study the impact of telecom/ICT e-waste to developing countries and give guidance to assist developing countries (instructs SG5 3)</w:t>
            </w:r>
          </w:p>
        </w:tc>
        <w:tc>
          <w:tcPr>
            <w:tcW w:w="1300" w:type="dxa"/>
            <w:tcBorders>
              <w:top w:val="single" w:sz="12" w:space="0" w:color="auto"/>
            </w:tcBorders>
            <w:shd w:val="clear" w:color="auto" w:fill="auto"/>
          </w:tcPr>
          <w:p w14:paraId="0BAD62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5B6EDF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5D4C8BF" w14:textId="77777777" w:rsidR="00C97C01" w:rsidRPr="00C86B76" w:rsidRDefault="00C97C01" w:rsidP="00FB37F4">
            <w:pPr>
              <w:pStyle w:val="Tabletext"/>
              <w:jc w:val="center"/>
              <w:rPr>
                <w:b/>
                <w:bCs/>
                <w:sz w:val="24"/>
                <w:szCs w:val="24"/>
              </w:rPr>
            </w:pPr>
          </w:p>
        </w:tc>
      </w:tr>
      <w:tr w:rsidR="00C97C01" w:rsidRPr="00C86B76" w14:paraId="3632E7AB" w14:textId="77777777" w:rsidTr="00FB37F4">
        <w:trPr>
          <w:jc w:val="center"/>
        </w:trPr>
        <w:tc>
          <w:tcPr>
            <w:tcW w:w="1135" w:type="dxa"/>
            <w:vMerge/>
          </w:tcPr>
          <w:p w14:paraId="20BF2ED2" w14:textId="77777777" w:rsidR="00C97C01" w:rsidRPr="00C86B76" w:rsidRDefault="00C97C01" w:rsidP="00FB37F4">
            <w:pPr>
              <w:pStyle w:val="Tabletext"/>
              <w:rPr>
                <w:sz w:val="24"/>
                <w:szCs w:val="24"/>
              </w:rPr>
            </w:pPr>
          </w:p>
        </w:tc>
        <w:tc>
          <w:tcPr>
            <w:tcW w:w="8797" w:type="dxa"/>
            <w:gridSpan w:val="4"/>
            <w:shd w:val="clear" w:color="auto" w:fill="auto"/>
          </w:tcPr>
          <w:p w14:paraId="6173E55C" w14:textId="77777777" w:rsidR="00C97C01" w:rsidRPr="00C86B76" w:rsidRDefault="00C97C01" w:rsidP="00FB37F4">
            <w:pPr>
              <w:pStyle w:val="Tabletext"/>
              <w:rPr>
                <w:szCs w:val="22"/>
              </w:rPr>
            </w:pPr>
            <w:r w:rsidRPr="00C86B76">
              <w:rPr>
                <w:szCs w:val="22"/>
              </w:rPr>
              <w:t>See 79-04.</w:t>
            </w:r>
          </w:p>
        </w:tc>
      </w:tr>
      <w:tr w:rsidR="00C97C01" w:rsidRPr="00C86B76" w14:paraId="740D9ADD" w14:textId="77777777" w:rsidTr="00FB37F4">
        <w:trPr>
          <w:jc w:val="center"/>
        </w:trPr>
        <w:tc>
          <w:tcPr>
            <w:tcW w:w="1135" w:type="dxa"/>
            <w:vMerge w:val="restart"/>
            <w:tcBorders>
              <w:top w:val="single" w:sz="12" w:space="0" w:color="auto"/>
            </w:tcBorders>
            <w:shd w:val="clear" w:color="auto" w:fill="auto"/>
          </w:tcPr>
          <w:p w14:paraId="59EE5E84" w14:textId="77777777" w:rsidR="00C97C01" w:rsidRPr="00C86B76" w:rsidRDefault="00C97C01" w:rsidP="00FB37F4">
            <w:pPr>
              <w:pStyle w:val="Tabletext"/>
              <w:rPr>
                <w:b/>
                <w:bCs/>
                <w:sz w:val="24"/>
                <w:szCs w:val="24"/>
              </w:rPr>
            </w:pPr>
            <w:bookmarkStart w:id="625" w:name="Item79_01"/>
            <w:bookmarkStart w:id="626" w:name="Item79_02"/>
            <w:bookmarkStart w:id="627" w:name="Item79_03"/>
            <w:bookmarkStart w:id="628" w:name="Item79_04"/>
            <w:bookmarkStart w:id="629" w:name="Item79_05"/>
            <w:bookmarkStart w:id="630" w:name="Item79_06"/>
            <w:bookmarkEnd w:id="625"/>
            <w:bookmarkEnd w:id="626"/>
            <w:bookmarkEnd w:id="627"/>
            <w:bookmarkEnd w:id="628"/>
            <w:bookmarkEnd w:id="629"/>
            <w:bookmarkEnd w:id="630"/>
            <w:r w:rsidRPr="00C86B76">
              <w:rPr>
                <w:b/>
                <w:bCs/>
                <w:sz w:val="24"/>
                <w:szCs w:val="24"/>
              </w:rPr>
              <w:t>79-07</w:t>
            </w:r>
          </w:p>
        </w:tc>
        <w:tc>
          <w:tcPr>
            <w:tcW w:w="5015" w:type="dxa"/>
            <w:tcBorders>
              <w:top w:val="single" w:sz="12" w:space="0" w:color="auto"/>
            </w:tcBorders>
            <w:shd w:val="clear" w:color="auto" w:fill="auto"/>
          </w:tcPr>
          <w:p w14:paraId="28ACCE2A" w14:textId="77777777" w:rsidR="00C97C01" w:rsidRPr="00C86B76" w:rsidRDefault="00C97C01" w:rsidP="00FB37F4">
            <w:pPr>
              <w:pStyle w:val="Tabletext"/>
              <w:rPr>
                <w:b/>
                <w:bCs/>
                <w:sz w:val="24"/>
                <w:szCs w:val="24"/>
              </w:rPr>
            </w:pPr>
            <w:r w:rsidRPr="00C86B76">
              <w:rPr>
                <w:b/>
                <w:bCs/>
                <w:sz w:val="24"/>
                <w:szCs w:val="24"/>
              </w:rPr>
              <w:t>TSBDir, in collaboration with BDTDir, to assist and facilitate developing countries in the implementation of circular economy principles. (resolves 6)</w:t>
            </w:r>
          </w:p>
        </w:tc>
        <w:tc>
          <w:tcPr>
            <w:tcW w:w="1300" w:type="dxa"/>
            <w:tcBorders>
              <w:top w:val="single" w:sz="12" w:space="0" w:color="auto"/>
            </w:tcBorders>
            <w:shd w:val="clear" w:color="auto" w:fill="auto"/>
          </w:tcPr>
          <w:p w14:paraId="086DDD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79D472F7"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4B5BCC" w14:textId="77777777" w:rsidR="00C97C01" w:rsidRPr="00C86B76" w:rsidRDefault="00C97C01" w:rsidP="00FB37F4">
            <w:pPr>
              <w:pStyle w:val="Tabletext"/>
              <w:jc w:val="center"/>
              <w:rPr>
                <w:b/>
                <w:bCs/>
                <w:sz w:val="24"/>
                <w:szCs w:val="24"/>
              </w:rPr>
            </w:pPr>
          </w:p>
        </w:tc>
      </w:tr>
      <w:tr w:rsidR="00C97C01" w:rsidRPr="00C86B76" w14:paraId="59C4F0B9" w14:textId="77777777" w:rsidTr="00FB37F4">
        <w:trPr>
          <w:jc w:val="center"/>
        </w:trPr>
        <w:tc>
          <w:tcPr>
            <w:tcW w:w="1135" w:type="dxa"/>
            <w:vMerge/>
          </w:tcPr>
          <w:p w14:paraId="48FB16DB" w14:textId="77777777" w:rsidR="00C97C01" w:rsidRPr="00C86B76" w:rsidRDefault="00C97C01" w:rsidP="00FB37F4">
            <w:pPr>
              <w:pStyle w:val="Tabletext"/>
              <w:rPr>
                <w:sz w:val="24"/>
                <w:szCs w:val="24"/>
              </w:rPr>
            </w:pPr>
          </w:p>
        </w:tc>
        <w:tc>
          <w:tcPr>
            <w:tcW w:w="8797" w:type="dxa"/>
            <w:gridSpan w:val="4"/>
            <w:shd w:val="clear" w:color="auto" w:fill="auto"/>
          </w:tcPr>
          <w:p w14:paraId="63A8B216" w14:textId="77777777" w:rsidR="00C97C01" w:rsidRPr="00C86B76" w:rsidRDefault="00C97C01" w:rsidP="00FB37F4">
            <w:pPr>
              <w:pStyle w:val="Tabletext"/>
              <w:rPr>
                <w:szCs w:val="22"/>
              </w:rPr>
            </w:pPr>
            <w:r w:rsidRPr="00C86B76">
              <w:rPr>
                <w:szCs w:val="22"/>
              </w:rPr>
              <w:t>See 79-04.</w:t>
            </w:r>
          </w:p>
        </w:tc>
      </w:tr>
    </w:tbl>
    <w:p w14:paraId="7353D746" w14:textId="0425A84D" w:rsidR="00C97C01" w:rsidRPr="00C86B76" w:rsidRDefault="00632FB8" w:rsidP="00C97C01">
      <w:pPr>
        <w:rPr>
          <w:sz w:val="24"/>
        </w:rPr>
      </w:pPr>
      <w:hyperlink w:anchor="Top" w:history="1">
        <w:r w:rsidR="00C97C01" w:rsidRPr="00C86B76">
          <w:rPr>
            <w:rStyle w:val="Hyperlink"/>
            <w:rFonts w:eastAsia="Times New Roman"/>
            <w:sz w:val="24"/>
          </w:rPr>
          <w:t>» Top</w:t>
        </w:r>
      </w:hyperlink>
    </w:p>
    <w:p w14:paraId="7276921C" w14:textId="77777777" w:rsidR="00F0236A" w:rsidRPr="00C86B76" w:rsidRDefault="00F0236A" w:rsidP="00F0236A">
      <w:pPr>
        <w:rPr>
          <w:sz w:val="24"/>
        </w:rPr>
      </w:pPr>
    </w:p>
    <w:p w14:paraId="49D03BC6" w14:textId="77777777" w:rsidR="00F0236A" w:rsidRPr="00C86B76" w:rsidRDefault="00F0236A" w:rsidP="005B5893">
      <w:pPr>
        <w:pStyle w:val="Heading1"/>
        <w:keepNext/>
        <w:keepLines/>
        <w:rPr>
          <w:sz w:val="24"/>
          <w:szCs w:val="24"/>
          <w:lang w:val="en-GB"/>
        </w:rPr>
      </w:pPr>
      <w:bookmarkStart w:id="631" w:name="_Toc471715396"/>
      <w:bookmarkStart w:id="632" w:name="_Toc134795528"/>
      <w:r w:rsidRPr="00C86B76">
        <w:rPr>
          <w:sz w:val="24"/>
          <w:szCs w:val="24"/>
          <w:lang w:val="en-GB"/>
        </w:rPr>
        <w:t xml:space="preserve">Resolution 80 </w:t>
      </w:r>
      <w:r w:rsidR="002D4D1F" w:rsidRPr="00C86B76">
        <w:rPr>
          <w:sz w:val="24"/>
          <w:szCs w:val="24"/>
          <w:lang w:val="en-GB"/>
        </w:rPr>
        <w:t>–</w:t>
      </w:r>
      <w:r w:rsidRPr="00C86B76">
        <w:rPr>
          <w:sz w:val="24"/>
          <w:szCs w:val="24"/>
          <w:lang w:val="en-GB"/>
        </w:rPr>
        <w:t xml:space="preserve"> Acknowledging the active involvement of the membership in the development of ITU Telecommunication Standardization Sector deliverables</w:t>
      </w:r>
      <w:bookmarkEnd w:id="631"/>
      <w:bookmarkEnd w:id="632"/>
    </w:p>
    <w:p w14:paraId="549201A8" w14:textId="77777777" w:rsidR="00F0236A" w:rsidRPr="00C86B76" w:rsidRDefault="00F0236A">
      <w:pPr>
        <w:pStyle w:val="Call"/>
        <w:rPr>
          <w:sz w:val="24"/>
          <w:szCs w:val="24"/>
          <w:lang w:val="en-GB" w:eastAsia="en-AU"/>
        </w:rPr>
      </w:pPr>
      <w:r w:rsidRPr="00C86B76">
        <w:rPr>
          <w:sz w:val="24"/>
          <w:szCs w:val="24"/>
          <w:lang w:val="en-GB" w:eastAsia="en-AU"/>
        </w:rPr>
        <w:t>resolves</w:t>
      </w:r>
    </w:p>
    <w:p w14:paraId="00566500" w14:textId="77777777" w:rsidR="00F0236A" w:rsidRPr="00C86B76" w:rsidRDefault="00F0236A" w:rsidP="005B5893">
      <w:pPr>
        <w:keepNext/>
        <w:keepLines/>
        <w:rPr>
          <w:sz w:val="24"/>
          <w:lang w:eastAsia="en-AU"/>
        </w:rPr>
      </w:pPr>
      <w:r w:rsidRPr="00C86B76">
        <w:rPr>
          <w:sz w:val="24"/>
        </w:rPr>
        <w:t>that it is important to acknowledge significant contributors to the work of ITU-T,</w:t>
      </w:r>
    </w:p>
    <w:p w14:paraId="0D6D51B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E5CE53" w14:textId="77777777" w:rsidR="00F0236A" w:rsidRPr="00C86B76" w:rsidRDefault="00F0236A" w:rsidP="00F0236A">
      <w:pPr>
        <w:rPr>
          <w:sz w:val="24"/>
        </w:rPr>
      </w:pPr>
      <w:r w:rsidRPr="00C86B76">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4C29285D"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1FE5E83" w14:textId="77777777" w:rsidR="00F0236A" w:rsidRPr="00C86B76" w:rsidRDefault="00F0236A" w:rsidP="00F0236A">
      <w:pPr>
        <w:rPr>
          <w:sz w:val="24"/>
          <w:lang w:eastAsia="en-AU"/>
        </w:rPr>
      </w:pPr>
      <w:r w:rsidRPr="00C86B76">
        <w:rPr>
          <w:sz w:val="24"/>
          <w:lang w:eastAsia="en-AU"/>
        </w:rPr>
        <w:t>to establish criteria that guide study groups</w:t>
      </w:r>
      <w:r w:rsidRPr="00C86B76">
        <w:rPr>
          <w:sz w:val="24"/>
        </w:rPr>
        <w:t xml:space="preserve"> </w:t>
      </w:r>
      <w:r w:rsidRPr="00C86B76">
        <w:rPr>
          <w:sz w:val="24"/>
          <w:lang w:eastAsia="en-AU"/>
        </w:rPr>
        <w:t>to clearly acknowledge contributors to the development of study group deliverables;</w:t>
      </w:r>
    </w:p>
    <w:p w14:paraId="767CA28D"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 of the ITU Telecommunication Standardization Sector</w:t>
      </w:r>
    </w:p>
    <w:p w14:paraId="2674E8B2" w14:textId="77777777" w:rsidR="00F0236A" w:rsidRPr="00C86B76" w:rsidRDefault="00F0236A" w:rsidP="00B83582">
      <w:pPr>
        <w:spacing w:after="120"/>
        <w:rPr>
          <w:sz w:val="24"/>
        </w:rPr>
      </w:pPr>
      <w:r w:rsidRPr="00C86B76">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C97C01" w:rsidRPr="00C86B76" w14:paraId="79922C38" w14:textId="77777777" w:rsidTr="325E09A9">
        <w:trPr>
          <w:tblHeader/>
          <w:jc w:val="center"/>
        </w:trPr>
        <w:tc>
          <w:tcPr>
            <w:tcW w:w="1117" w:type="dxa"/>
            <w:tcBorders>
              <w:top w:val="single" w:sz="12" w:space="0" w:color="auto"/>
              <w:bottom w:val="single" w:sz="12" w:space="0" w:color="auto"/>
            </w:tcBorders>
            <w:shd w:val="clear" w:color="auto" w:fill="auto"/>
          </w:tcPr>
          <w:p w14:paraId="6E0FB6AC" w14:textId="77777777" w:rsidR="00C97C01" w:rsidRPr="00C86B76" w:rsidRDefault="00C97C01" w:rsidP="00FB37F4">
            <w:pPr>
              <w:pStyle w:val="Tablehead"/>
              <w:keepNext w:val="0"/>
              <w:rPr>
                <w:sz w:val="24"/>
                <w:szCs w:val="24"/>
              </w:rPr>
            </w:pPr>
            <w:bookmarkStart w:id="633" w:name="Item80_04"/>
            <w:bookmarkEnd w:id="633"/>
            <w:r w:rsidRPr="00C86B76">
              <w:rPr>
                <w:sz w:val="24"/>
                <w:szCs w:val="24"/>
              </w:rPr>
              <w:lastRenderedPageBreak/>
              <w:t>Action Item</w:t>
            </w:r>
          </w:p>
        </w:tc>
        <w:tc>
          <w:tcPr>
            <w:tcW w:w="4777" w:type="dxa"/>
            <w:tcBorders>
              <w:top w:val="single" w:sz="12" w:space="0" w:color="auto"/>
              <w:bottom w:val="single" w:sz="12" w:space="0" w:color="auto"/>
            </w:tcBorders>
            <w:shd w:val="clear" w:color="auto" w:fill="auto"/>
            <w:hideMark/>
          </w:tcPr>
          <w:p w14:paraId="6BDFE5A9" w14:textId="77777777" w:rsidR="00C97C01" w:rsidRPr="00C86B76" w:rsidRDefault="00C97C01" w:rsidP="00FB37F4">
            <w:pPr>
              <w:pStyle w:val="Tablehead"/>
              <w:keepLines/>
              <w:rPr>
                <w:sz w:val="24"/>
                <w:szCs w:val="24"/>
              </w:rPr>
            </w:pPr>
            <w:r w:rsidRPr="00C86B76">
              <w:rPr>
                <w:sz w:val="24"/>
                <w:szCs w:val="24"/>
              </w:rPr>
              <w:t>Action</w:t>
            </w:r>
          </w:p>
        </w:tc>
        <w:tc>
          <w:tcPr>
            <w:tcW w:w="1563" w:type="dxa"/>
            <w:tcBorders>
              <w:top w:val="single" w:sz="12" w:space="0" w:color="auto"/>
              <w:bottom w:val="single" w:sz="12" w:space="0" w:color="auto"/>
            </w:tcBorders>
            <w:shd w:val="clear" w:color="auto" w:fill="auto"/>
            <w:hideMark/>
          </w:tcPr>
          <w:p w14:paraId="077A63EF" w14:textId="77777777" w:rsidR="00C97C01" w:rsidRPr="00C86B76" w:rsidRDefault="00C97C01" w:rsidP="00FB37F4">
            <w:pPr>
              <w:pStyle w:val="Tablehead"/>
              <w:keepLines/>
              <w:rPr>
                <w:sz w:val="24"/>
                <w:szCs w:val="24"/>
              </w:rPr>
            </w:pPr>
            <w:r w:rsidRPr="00C86B76">
              <w:rPr>
                <w:sz w:val="24"/>
                <w:szCs w:val="24"/>
              </w:rPr>
              <w:t>Milestone</w:t>
            </w:r>
          </w:p>
        </w:tc>
        <w:tc>
          <w:tcPr>
            <w:tcW w:w="1139" w:type="dxa"/>
            <w:tcBorders>
              <w:top w:val="single" w:sz="12" w:space="0" w:color="auto"/>
              <w:bottom w:val="single" w:sz="12" w:space="0" w:color="auto"/>
            </w:tcBorders>
            <w:shd w:val="clear" w:color="auto" w:fill="auto"/>
          </w:tcPr>
          <w:p w14:paraId="7D586BB6"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429258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56C0D0E4" w14:textId="77777777" w:rsidTr="325E09A9">
        <w:trPr>
          <w:jc w:val="center"/>
        </w:trPr>
        <w:tc>
          <w:tcPr>
            <w:tcW w:w="1117" w:type="dxa"/>
            <w:vMerge w:val="restart"/>
            <w:tcBorders>
              <w:top w:val="single" w:sz="12" w:space="0" w:color="auto"/>
            </w:tcBorders>
            <w:shd w:val="clear" w:color="auto" w:fill="auto"/>
          </w:tcPr>
          <w:p w14:paraId="77B761AB" w14:textId="77777777" w:rsidR="00C97C01" w:rsidRPr="00C86B76" w:rsidRDefault="00C97C01" w:rsidP="00FB37F4">
            <w:pPr>
              <w:pStyle w:val="Tabletext"/>
              <w:rPr>
                <w:b/>
                <w:bCs/>
                <w:sz w:val="24"/>
                <w:szCs w:val="24"/>
              </w:rPr>
            </w:pPr>
            <w:r w:rsidRPr="00C86B76">
              <w:rPr>
                <w:b/>
                <w:bCs/>
                <w:sz w:val="24"/>
                <w:szCs w:val="24"/>
              </w:rPr>
              <w:t>80-01</w:t>
            </w:r>
          </w:p>
        </w:tc>
        <w:tc>
          <w:tcPr>
            <w:tcW w:w="4777" w:type="dxa"/>
            <w:tcBorders>
              <w:top w:val="single" w:sz="12" w:space="0" w:color="auto"/>
              <w:bottom w:val="single" w:sz="2" w:space="0" w:color="auto"/>
            </w:tcBorders>
            <w:shd w:val="clear" w:color="auto" w:fill="auto"/>
            <w:hideMark/>
          </w:tcPr>
          <w:p w14:paraId="512ACABE" w14:textId="77777777" w:rsidR="00C97C01" w:rsidRPr="00C86B76" w:rsidRDefault="00C97C01" w:rsidP="00FB37F4">
            <w:pPr>
              <w:pStyle w:val="Tabletext"/>
              <w:rPr>
                <w:b/>
                <w:bCs/>
                <w:sz w:val="24"/>
                <w:szCs w:val="24"/>
              </w:rPr>
            </w:pPr>
            <w:r w:rsidRPr="00C86B76">
              <w:rPr>
                <w:b/>
                <w:bCs/>
                <w:sz w:val="24"/>
                <w:szCs w:val="24"/>
              </w:rPr>
              <w:t>TSBDir to collaborate with Member States to acknowledge the value of active membership participation and contribution to ITU-T SG deliverables (instructs TSBDir)</w:t>
            </w:r>
          </w:p>
        </w:tc>
        <w:tc>
          <w:tcPr>
            <w:tcW w:w="1563" w:type="dxa"/>
            <w:tcBorders>
              <w:top w:val="single" w:sz="12" w:space="0" w:color="auto"/>
              <w:bottom w:val="single" w:sz="2" w:space="0" w:color="auto"/>
            </w:tcBorders>
            <w:shd w:val="clear" w:color="auto" w:fill="auto"/>
          </w:tcPr>
          <w:p w14:paraId="71B0AA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bottom w:val="single" w:sz="2" w:space="0" w:color="auto"/>
            </w:tcBorders>
            <w:shd w:val="clear" w:color="auto" w:fill="auto"/>
          </w:tcPr>
          <w:p w14:paraId="219BE50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4AE1DF9" w14:textId="77777777" w:rsidR="00C97C01" w:rsidRPr="00C86B76" w:rsidRDefault="00C97C01" w:rsidP="00FB37F4">
            <w:pPr>
              <w:pStyle w:val="Tabletext"/>
              <w:jc w:val="center"/>
              <w:rPr>
                <w:b/>
                <w:bCs/>
                <w:sz w:val="24"/>
                <w:szCs w:val="24"/>
              </w:rPr>
            </w:pPr>
          </w:p>
        </w:tc>
      </w:tr>
      <w:tr w:rsidR="00C97C01" w:rsidRPr="00C86B76" w14:paraId="63EBBCEF" w14:textId="77777777" w:rsidTr="325E09A9">
        <w:trPr>
          <w:jc w:val="center"/>
        </w:trPr>
        <w:tc>
          <w:tcPr>
            <w:tcW w:w="1117" w:type="dxa"/>
            <w:vMerge/>
          </w:tcPr>
          <w:p w14:paraId="3E1AA959"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FDF921A" w14:textId="77777777" w:rsidR="00C97C01" w:rsidRPr="00073574" w:rsidRDefault="00C97C01" w:rsidP="00FB37F4">
            <w:r w:rsidRPr="00073574">
              <w:t>At WTSA-12, Resolution 80 was approved with the aim of stimulating further participation of academia, universities and their associated research establishments in the work of ITU-T through the acknowledgment of their contributions to the development of ITU-T deliverables.</w:t>
            </w:r>
          </w:p>
          <w:p w14:paraId="5EF4AFF5" w14:textId="77777777" w:rsidR="00C97C01" w:rsidRPr="00073574" w:rsidRDefault="00C97C01" w:rsidP="00FB37F4">
            <w:r w:rsidRPr="00073574">
              <w:t>The rationale behind this was that the performance of academics is evaluated on their publications (books, papers, patents, etc.), courses taught, thesis advisory roles, and research projects accomplished, while the efforts applied to writing, editing or presenting contributions to ITU-T, do not count towards grants and career progression for academia members.</w:t>
            </w:r>
          </w:p>
          <w:p w14:paraId="6C0F32E7" w14:textId="77777777" w:rsidR="00C97C01" w:rsidRPr="00073574" w:rsidRDefault="00C97C01" w:rsidP="00FB37F4">
            <w:r w:rsidRPr="00073574">
              <w:t>Incentive mechanisms were thought to be necessary to make key standardization processes, such as authorship of contributions and editorship, more attractive to academia members.</w:t>
            </w:r>
          </w:p>
          <w:p w14:paraId="1E20AD26" w14:textId="77777777" w:rsidR="00C97C01" w:rsidRPr="00073574" w:rsidRDefault="00C97C01" w:rsidP="00FB37F4">
            <w:r w:rsidRPr="00073574">
              <w:t>Therefore, this Resolution 80 called on ITU-T to modify the publication procedures for its standardization documents, including Recommendations, by acknowledging somewhere in each document detailed information about its editorship and main contributors.</w:t>
            </w:r>
          </w:p>
          <w:p w14:paraId="669F4D90" w14:textId="77777777" w:rsidR="00C97C01" w:rsidRPr="00073574" w:rsidRDefault="00C97C01" w:rsidP="00FB37F4">
            <w:r w:rsidRPr="00073574">
              <w:t>However, the ITU Legal Affairs Unit (LAU) clearly stated that ITU solely holds copyrights on its publications (cf. Resolution 66 of Plenipotentiary Conference), and that the so-called “contributors” should not be perceived as co-authors of the texts in question.</w:t>
            </w:r>
          </w:p>
          <w:p w14:paraId="086F8773" w14:textId="70515871" w:rsidR="00C97C01" w:rsidRPr="00073574" w:rsidRDefault="00C97C01" w:rsidP="00FB37F4">
            <w:r w:rsidRPr="00073574">
              <w:t xml:space="preserve">At its meeting held in June 2013, TSAG agreed to task ITU-T SG9 to explore different mechanisms to implement Resolution 80. Based on ITU-T SG9 analysis, at its meeting in February 2016, TSAG approved a set of options (Guidelines </w:t>
            </w:r>
            <w:hyperlink r:id="rId200" w:history="1">
              <w:r w:rsidRPr="00073574">
                <w:rPr>
                  <w:rStyle w:val="Hyperlink"/>
                </w:rPr>
                <w:t>TD 899 (GEN/9)</w:t>
              </w:r>
            </w:hyperlink>
            <w:r w:rsidRPr="00073574">
              <w:t>: 1. Use of bibliographic references, 2. Lists of participants and contributors per meeting, and 3. Lists of contributors’ names on a given Recommendation’s webpage) to acknowledge contributors to the development of SGs deliverables and encouraged all SGs to implement them.</w:t>
            </w:r>
          </w:p>
          <w:p w14:paraId="39ABFD1A" w14:textId="77777777" w:rsidR="00C97C01" w:rsidRPr="00073574" w:rsidRDefault="00C97C01" w:rsidP="00FB37F4">
            <w:r w:rsidRPr="00073574">
              <w:t>WTSA-16 approved a slightly revised version of Res. 80, strengthening the need to acknowledge contributors to the development of SGs deliverables and to study new criteria. Nonetheless, some legal points were not fully settled and would require further discussion and clarification. In particular, the notion of “significant contribution” is hard to define and poses a constraint in the effective implementation of the Resolution.</w:t>
            </w:r>
          </w:p>
          <w:p w14:paraId="16199C60" w14:textId="77777777" w:rsidR="00C97C01" w:rsidRPr="00073574" w:rsidRDefault="00C97C01" w:rsidP="00FB37F4">
            <w:r w:rsidRPr="00073574">
              <w:t>The collective nature of the ITU standardization process was reiterated by LAU</w:t>
            </w:r>
            <w:r w:rsidRPr="00073574">
              <w:rPr>
                <w:rFonts w:eastAsia="Times New Roman"/>
              </w:rPr>
              <w:t xml:space="preserve">. Hence, no contributors/authors can be acknowledged within the text of the Recommendation itself. </w:t>
            </w:r>
            <w:r w:rsidRPr="00073574">
              <w:t>This poses the need to redirect efforts towards exploring alternative solutions.</w:t>
            </w:r>
          </w:p>
          <w:p w14:paraId="6F90BEC0" w14:textId="49DC7617" w:rsidR="00C97C01" w:rsidRPr="00073574" w:rsidRDefault="00C97C01" w:rsidP="00FB37F4">
            <w:pPr>
              <w:pStyle w:val="Tabletext"/>
            </w:pPr>
            <w:r w:rsidRPr="00073574">
              <w:t xml:space="preserve">For a detailed summary of all actions undertaken with respect to WTSA Resolution 80, please see </w:t>
            </w:r>
            <w:hyperlink r:id="rId201" w:history="1">
              <w:r w:rsidRPr="00073574">
                <w:rPr>
                  <w:rStyle w:val="Hyperlink"/>
                  <w:rFonts w:eastAsiaTheme="majorEastAsia"/>
                </w:rPr>
                <w:t>WTSA-16 Contribution 59</w:t>
              </w:r>
            </w:hyperlink>
            <w:r w:rsidRPr="00073574">
              <w:t>.</w:t>
            </w:r>
          </w:p>
          <w:p w14:paraId="1EF2CE94" w14:textId="0FCFE780" w:rsidR="00C97C01" w:rsidRPr="00C86B76" w:rsidRDefault="00C97C01" w:rsidP="00FB37F4">
            <w:pPr>
              <w:spacing w:after="120"/>
            </w:pPr>
            <w:r w:rsidRPr="00073574">
              <w:t xml:space="preserve">Moreover, in line with option 1 of the guidelines (“Bibliographic references for the purpose of acknowledging input to the content of an ITU-T Recommendation will consist of peer-reviewed publications and/or books that are considered useful for the understanding and/or development of the deliverable”), researchers that are members of the ITU are encouraged to submit their research work to the scientific, peer-reviewed publications of the ITU which are free of charge for both authors and readers: the </w:t>
            </w:r>
            <w:hyperlink r:id="rId202" w:history="1">
              <w:r w:rsidRPr="00073574">
                <w:rPr>
                  <w:rStyle w:val="Hyperlink"/>
                </w:rPr>
                <w:t>ITU Kaleidoscope academic conferences</w:t>
              </w:r>
            </w:hyperlink>
            <w:r w:rsidRPr="00073574">
              <w:t xml:space="preserve"> Proceedings and the </w:t>
            </w:r>
            <w:hyperlink r:id="rId203" w:history="1">
              <w:r w:rsidRPr="00073574">
                <w:rPr>
                  <w:rStyle w:val="Hyperlink"/>
                </w:rPr>
                <w:t>ITU Journal on Future and Evolving Technologies</w:t>
              </w:r>
            </w:hyperlink>
            <w:r w:rsidRPr="00073574">
              <w:t xml:space="preserve"> (ITU J-FET).</w:t>
            </w:r>
          </w:p>
        </w:tc>
      </w:tr>
      <w:tr w:rsidR="00C97C01" w:rsidRPr="00C86B76" w14:paraId="1819590B" w14:textId="77777777" w:rsidTr="325E09A9">
        <w:trPr>
          <w:jc w:val="center"/>
        </w:trPr>
        <w:tc>
          <w:tcPr>
            <w:tcW w:w="1117" w:type="dxa"/>
            <w:vMerge w:val="restart"/>
            <w:tcBorders>
              <w:top w:val="single" w:sz="12" w:space="0" w:color="auto"/>
            </w:tcBorders>
            <w:shd w:val="clear" w:color="auto" w:fill="auto"/>
          </w:tcPr>
          <w:p w14:paraId="65BC0D5D" w14:textId="77777777" w:rsidR="00C97C01" w:rsidRPr="00C86B76" w:rsidRDefault="00C97C01" w:rsidP="00FB37F4">
            <w:pPr>
              <w:pStyle w:val="Tabletext"/>
              <w:rPr>
                <w:b/>
                <w:bCs/>
                <w:sz w:val="24"/>
                <w:szCs w:val="24"/>
              </w:rPr>
            </w:pPr>
            <w:r w:rsidRPr="00C86B76">
              <w:rPr>
                <w:b/>
                <w:bCs/>
                <w:sz w:val="24"/>
                <w:szCs w:val="24"/>
              </w:rPr>
              <w:lastRenderedPageBreak/>
              <w:t>80-02</w:t>
            </w:r>
          </w:p>
        </w:tc>
        <w:tc>
          <w:tcPr>
            <w:tcW w:w="4777" w:type="dxa"/>
            <w:tcBorders>
              <w:top w:val="single" w:sz="12" w:space="0" w:color="auto"/>
            </w:tcBorders>
            <w:shd w:val="clear" w:color="auto" w:fill="auto"/>
            <w:hideMark/>
          </w:tcPr>
          <w:p w14:paraId="7A59A23E" w14:textId="77777777" w:rsidR="00C97C01" w:rsidRPr="00C86B76" w:rsidRDefault="00C97C01" w:rsidP="00FB37F4">
            <w:pPr>
              <w:pStyle w:val="Tabletext"/>
              <w:rPr>
                <w:b/>
                <w:bCs/>
                <w:sz w:val="24"/>
                <w:szCs w:val="24"/>
              </w:rPr>
            </w:pPr>
            <w:r w:rsidRPr="00C86B76">
              <w:rPr>
                <w:b/>
                <w:bCs/>
                <w:sz w:val="24"/>
                <w:szCs w:val="24"/>
              </w:rPr>
              <w:t>TSAG to establish criteria that guide study groups options on how to clearly acknowledge contributors (instructs TSAG)</w:t>
            </w:r>
          </w:p>
        </w:tc>
        <w:tc>
          <w:tcPr>
            <w:tcW w:w="1563" w:type="dxa"/>
            <w:tcBorders>
              <w:top w:val="single" w:sz="12" w:space="0" w:color="auto"/>
            </w:tcBorders>
            <w:shd w:val="clear" w:color="auto" w:fill="auto"/>
          </w:tcPr>
          <w:p w14:paraId="5BB20F38" w14:textId="180FD25A" w:rsidR="00C97C01" w:rsidRPr="00C86B76" w:rsidRDefault="00C97C01" w:rsidP="00FB37F4">
            <w:pPr>
              <w:pStyle w:val="Tabletext"/>
              <w:jc w:val="center"/>
              <w:rPr>
                <w:b/>
                <w:bCs/>
                <w:sz w:val="24"/>
                <w:szCs w:val="24"/>
              </w:rPr>
            </w:pPr>
            <w:r w:rsidRPr="00C86B76">
              <w:rPr>
                <w:b/>
                <w:bCs/>
                <w:sz w:val="24"/>
                <w:szCs w:val="24"/>
              </w:rPr>
              <w:t>TSAG</w:t>
            </w:r>
            <w:r>
              <w:rPr>
                <w:b/>
                <w:bCs/>
                <w:sz w:val="24"/>
                <w:szCs w:val="24"/>
              </w:rPr>
              <w:t>202</w:t>
            </w:r>
            <w:r w:rsidR="00465026">
              <w:rPr>
                <w:b/>
                <w:bCs/>
                <w:sz w:val="24"/>
                <w:szCs w:val="24"/>
              </w:rPr>
              <w:t>3</w:t>
            </w:r>
          </w:p>
        </w:tc>
        <w:tc>
          <w:tcPr>
            <w:tcW w:w="1139" w:type="dxa"/>
            <w:tcBorders>
              <w:top w:val="single" w:sz="12" w:space="0" w:color="auto"/>
            </w:tcBorders>
            <w:shd w:val="clear" w:color="auto" w:fill="auto"/>
          </w:tcPr>
          <w:p w14:paraId="58FECA5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5FE4B" w14:textId="77777777" w:rsidR="00C97C01" w:rsidRPr="00C86B76" w:rsidRDefault="00C97C01" w:rsidP="00FB37F4">
            <w:pPr>
              <w:pStyle w:val="Tabletext"/>
              <w:jc w:val="center"/>
              <w:rPr>
                <w:b/>
                <w:bCs/>
                <w:sz w:val="24"/>
                <w:szCs w:val="24"/>
              </w:rPr>
            </w:pPr>
          </w:p>
        </w:tc>
      </w:tr>
      <w:tr w:rsidR="00C97C01" w:rsidRPr="00C86B76" w14:paraId="2E6E5215" w14:textId="77777777" w:rsidTr="325E09A9">
        <w:trPr>
          <w:jc w:val="center"/>
        </w:trPr>
        <w:tc>
          <w:tcPr>
            <w:tcW w:w="1117" w:type="dxa"/>
            <w:vMerge/>
          </w:tcPr>
          <w:p w14:paraId="1F79ADA6" w14:textId="77777777" w:rsidR="00C97C01" w:rsidRPr="00C86B76" w:rsidRDefault="00C97C01" w:rsidP="00FB37F4">
            <w:pPr>
              <w:pStyle w:val="Tabletext"/>
              <w:rPr>
                <w:sz w:val="24"/>
                <w:szCs w:val="24"/>
              </w:rPr>
            </w:pPr>
          </w:p>
        </w:tc>
        <w:tc>
          <w:tcPr>
            <w:tcW w:w="8815" w:type="dxa"/>
            <w:gridSpan w:val="4"/>
            <w:shd w:val="clear" w:color="auto" w:fill="auto"/>
          </w:tcPr>
          <w:p w14:paraId="1A078B0E" w14:textId="77777777" w:rsidR="00C97C01" w:rsidRPr="00C86B76" w:rsidRDefault="00C97C01" w:rsidP="00FB37F4">
            <w:pPr>
              <w:pStyle w:val="Tabletext"/>
              <w:rPr>
                <w:szCs w:val="22"/>
              </w:rPr>
            </w:pPr>
            <w:r w:rsidRPr="00C86B76">
              <w:rPr>
                <w:szCs w:val="22"/>
              </w:rPr>
              <w:t>See 80-01.</w:t>
            </w:r>
          </w:p>
        </w:tc>
      </w:tr>
      <w:tr w:rsidR="00C97C01" w:rsidRPr="00C86B76" w:rsidDel="009D2372" w14:paraId="27DAB6BF" w14:textId="77777777" w:rsidTr="325E09A9">
        <w:trPr>
          <w:jc w:val="center"/>
        </w:trPr>
        <w:tc>
          <w:tcPr>
            <w:tcW w:w="1117" w:type="dxa"/>
            <w:vMerge w:val="restart"/>
            <w:tcBorders>
              <w:top w:val="single" w:sz="12" w:space="0" w:color="auto"/>
            </w:tcBorders>
            <w:shd w:val="clear" w:color="auto" w:fill="auto"/>
          </w:tcPr>
          <w:p w14:paraId="594FB9BB" w14:textId="77777777" w:rsidR="00C97C01" w:rsidRPr="00C86B76" w:rsidDel="009D2372" w:rsidRDefault="00C97C01" w:rsidP="00FB37F4">
            <w:pPr>
              <w:pStyle w:val="Tabletext"/>
              <w:keepNext/>
              <w:keepLines/>
              <w:rPr>
                <w:b/>
                <w:bCs/>
                <w:sz w:val="24"/>
                <w:szCs w:val="24"/>
              </w:rPr>
            </w:pPr>
            <w:r w:rsidRPr="00C86B76">
              <w:rPr>
                <w:b/>
                <w:bCs/>
                <w:sz w:val="24"/>
                <w:szCs w:val="24"/>
              </w:rPr>
              <w:t>80-04</w:t>
            </w:r>
          </w:p>
        </w:tc>
        <w:tc>
          <w:tcPr>
            <w:tcW w:w="4777" w:type="dxa"/>
            <w:tcBorders>
              <w:top w:val="single" w:sz="12" w:space="0" w:color="auto"/>
            </w:tcBorders>
            <w:shd w:val="clear" w:color="auto" w:fill="auto"/>
          </w:tcPr>
          <w:p w14:paraId="62952D6C" w14:textId="77777777" w:rsidR="00C97C01" w:rsidRPr="00C86B76" w:rsidDel="009D2372" w:rsidRDefault="00C97C01"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acknowledge contributors to the development of study group deliverables, in particular those from academia, universities and associated research establishments, based on the criteria established by the TSAG (instructs SGs)</w:t>
            </w:r>
          </w:p>
        </w:tc>
        <w:tc>
          <w:tcPr>
            <w:tcW w:w="1563" w:type="dxa"/>
            <w:tcBorders>
              <w:top w:val="single" w:sz="12" w:space="0" w:color="auto"/>
            </w:tcBorders>
            <w:shd w:val="clear" w:color="auto" w:fill="auto"/>
          </w:tcPr>
          <w:p w14:paraId="0FFC770E" w14:textId="77777777" w:rsidR="00C97C01" w:rsidRPr="00C86B76" w:rsidDel="009D2372"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tcBorders>
            <w:shd w:val="clear" w:color="auto" w:fill="auto"/>
          </w:tcPr>
          <w:p w14:paraId="6370205C" w14:textId="77777777" w:rsidR="00C97C01" w:rsidRPr="00C86B76" w:rsidDel="009D2372"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F96662D" w14:textId="77777777" w:rsidR="00C97C01" w:rsidRPr="00C86B76" w:rsidDel="009D2372" w:rsidRDefault="00C97C01" w:rsidP="00FB37F4">
            <w:pPr>
              <w:pStyle w:val="Tabletext"/>
              <w:jc w:val="center"/>
              <w:rPr>
                <w:b/>
                <w:bCs/>
                <w:sz w:val="24"/>
                <w:szCs w:val="24"/>
              </w:rPr>
            </w:pPr>
          </w:p>
        </w:tc>
      </w:tr>
      <w:tr w:rsidR="00C97C01" w:rsidRPr="00C86B76" w:rsidDel="009D2372" w14:paraId="01B9375A" w14:textId="77777777" w:rsidTr="325E09A9">
        <w:trPr>
          <w:jc w:val="center"/>
        </w:trPr>
        <w:tc>
          <w:tcPr>
            <w:tcW w:w="1117" w:type="dxa"/>
            <w:vMerge/>
          </w:tcPr>
          <w:p w14:paraId="0CA19488" w14:textId="77777777" w:rsidR="00C97C01" w:rsidRPr="00C86B76" w:rsidRDefault="00C97C01" w:rsidP="00FB37F4">
            <w:pPr>
              <w:pStyle w:val="Tabletext"/>
              <w:rPr>
                <w:sz w:val="24"/>
                <w:szCs w:val="24"/>
              </w:rPr>
            </w:pPr>
          </w:p>
        </w:tc>
        <w:tc>
          <w:tcPr>
            <w:tcW w:w="8815" w:type="dxa"/>
            <w:gridSpan w:val="4"/>
            <w:shd w:val="clear" w:color="auto" w:fill="auto"/>
          </w:tcPr>
          <w:p w14:paraId="2834EC70" w14:textId="755E3D2D" w:rsidR="00D01F20" w:rsidRPr="00D01F20" w:rsidRDefault="00D01F20" w:rsidP="00FB37F4">
            <w:pPr>
              <w:pStyle w:val="ListParagraph"/>
              <w:numPr>
                <w:ilvl w:val="0"/>
                <w:numId w:val="6"/>
              </w:numPr>
              <w:spacing w:after="40"/>
              <w:ind w:left="357" w:hanging="357"/>
              <w:contextualSpacing w:val="0"/>
              <w:rPr>
                <w:szCs w:val="22"/>
              </w:rPr>
            </w:pPr>
            <w:r w:rsidRPr="00EA0C73">
              <w:rPr>
                <w:rFonts w:asciiTheme="majorBidi" w:hAnsiTheme="majorBidi" w:cstheme="majorBidi"/>
                <w:szCs w:val="22"/>
              </w:rPr>
              <w:t xml:space="preserve">SG17 considered </w:t>
            </w:r>
            <w:hyperlink r:id="rId204" w:history="1">
              <w:r w:rsidRPr="00D01F20">
                <w:rPr>
                  <w:rStyle w:val="Hyperlink"/>
                  <w:rFonts w:asciiTheme="majorBidi" w:hAnsiTheme="majorBidi" w:cstheme="majorBidi"/>
                  <w:bCs/>
                  <w:szCs w:val="22"/>
                </w:rPr>
                <w:t>TSAG TD 460 Rev.1</w:t>
              </w:r>
            </w:hyperlink>
            <w:r w:rsidRPr="00D01F20">
              <w:rPr>
                <w:rStyle w:val="Hyperlink"/>
                <w:rFonts w:asciiTheme="majorBidi" w:hAnsiTheme="majorBidi" w:cstheme="majorBidi"/>
                <w:bCs/>
                <w:szCs w:val="22"/>
              </w:rPr>
              <w:t xml:space="preserve"> </w:t>
            </w:r>
            <w:r w:rsidRPr="00D01F20">
              <w:rPr>
                <w:rStyle w:val="Hyperlink"/>
                <w:rFonts w:asciiTheme="majorBidi" w:hAnsiTheme="majorBidi" w:cstheme="majorBidi"/>
                <w:bCs/>
                <w:i/>
                <w:color w:val="000000" w:themeColor="text1"/>
                <w:szCs w:val="22"/>
              </w:rPr>
              <w:t>options to acknowledge contributors to the development of study group deliverables</w:t>
            </w:r>
            <w:r w:rsidRPr="00D01F20">
              <w:rPr>
                <w:rStyle w:val="Hyperlink"/>
                <w:rFonts w:asciiTheme="majorBidi" w:hAnsiTheme="majorBidi" w:cstheme="majorBidi"/>
                <w:bCs/>
                <w:szCs w:val="22"/>
              </w:rPr>
              <w:t xml:space="preserve">; </w:t>
            </w:r>
            <w:r w:rsidRPr="00EA0C73">
              <w:rPr>
                <w:rFonts w:asciiTheme="majorBidi" w:hAnsiTheme="majorBidi" w:cstheme="majorBidi"/>
                <w:bCs/>
                <w:szCs w:val="22"/>
              </w:rPr>
              <w:t>a link was added to the SG17 web page to acknowledge the SG17 management team, SG17 Rapporteurs and Associate Rapporteurs, SG17 editors and contributors.</w:t>
            </w:r>
          </w:p>
          <w:p w14:paraId="2DCBE266" w14:textId="44C72DCD" w:rsidR="00C97C01" w:rsidRPr="00C86B76" w:rsidDel="009D2372" w:rsidRDefault="4F3C0114" w:rsidP="00FB37F4">
            <w:pPr>
              <w:pStyle w:val="ListParagraph"/>
              <w:numPr>
                <w:ilvl w:val="0"/>
                <w:numId w:val="6"/>
              </w:numPr>
              <w:spacing w:after="40"/>
              <w:ind w:left="357" w:hanging="357"/>
              <w:contextualSpacing w:val="0"/>
            </w:pPr>
            <w:r>
              <w:t>SG20 actively encourages the participation of Academia in proposing new work items and in contributing to existing work items.</w:t>
            </w:r>
          </w:p>
        </w:tc>
      </w:tr>
    </w:tbl>
    <w:p w14:paraId="398D386F" w14:textId="18B1CA34" w:rsidR="00F0236A" w:rsidRPr="00C86B76" w:rsidRDefault="00632FB8" w:rsidP="00F0236A">
      <w:pPr>
        <w:rPr>
          <w:sz w:val="24"/>
        </w:rPr>
      </w:pPr>
      <w:hyperlink w:anchor="Top" w:history="1">
        <w:r w:rsidR="00F0236A" w:rsidRPr="00C86B76">
          <w:rPr>
            <w:rStyle w:val="Hyperlink"/>
            <w:rFonts w:eastAsia="Times New Roman"/>
            <w:sz w:val="24"/>
          </w:rPr>
          <w:t>» Top</w:t>
        </w:r>
      </w:hyperlink>
    </w:p>
    <w:p w14:paraId="79BAD1C4" w14:textId="77777777" w:rsidR="00F0236A" w:rsidRPr="00C86B76" w:rsidRDefault="00F0236A" w:rsidP="007D22B2">
      <w:pPr>
        <w:pStyle w:val="Heading1"/>
        <w:keepNext/>
        <w:keepLines/>
        <w:rPr>
          <w:sz w:val="24"/>
          <w:szCs w:val="24"/>
          <w:lang w:val="en-GB"/>
        </w:rPr>
      </w:pPr>
      <w:bookmarkStart w:id="634" w:name="_Opinion_1_-"/>
      <w:bookmarkStart w:id="635" w:name="_Resolution_83_-"/>
      <w:bookmarkStart w:id="636" w:name="_Toc471715397"/>
      <w:bookmarkStart w:id="637" w:name="_Toc134795529"/>
      <w:bookmarkEnd w:id="634"/>
      <w:bookmarkEnd w:id="635"/>
      <w:r w:rsidRPr="00C86B76">
        <w:rPr>
          <w:sz w:val="24"/>
          <w:szCs w:val="24"/>
          <w:lang w:val="en-GB"/>
        </w:rPr>
        <w:t>Resolution 83 – Evaluation of the implementation of resolutions of the World Telecommunication Standardization Assembly</w:t>
      </w:r>
      <w:bookmarkEnd w:id="636"/>
      <w:bookmarkEnd w:id="637"/>
    </w:p>
    <w:p w14:paraId="0F0E3C13"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Directors of the other Bureaux</w:t>
      </w:r>
    </w:p>
    <w:p w14:paraId="30235FB9" w14:textId="77777777" w:rsidR="00F0236A" w:rsidRPr="00C86B76" w:rsidRDefault="00F0236A" w:rsidP="00F0236A">
      <w:pPr>
        <w:rPr>
          <w:sz w:val="24"/>
        </w:rPr>
      </w:pPr>
      <w:r w:rsidRPr="00C86B76">
        <w:rPr>
          <w:sz w:val="24"/>
        </w:rPr>
        <w:t>to take the necessary actions to assess the implementation of WTSA resolutions by all parties concerned,</w:t>
      </w:r>
    </w:p>
    <w:p w14:paraId="581C063C"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6281752" w14:textId="77777777" w:rsidR="00F0236A" w:rsidRPr="00C86B76" w:rsidRDefault="00F0236A" w:rsidP="00F0236A">
      <w:pPr>
        <w:spacing w:after="240"/>
        <w:rPr>
          <w:sz w:val="24"/>
        </w:rPr>
      </w:pPr>
      <w:r w:rsidRPr="00C86B76">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72"/>
        <w:gridCol w:w="1350"/>
        <w:gridCol w:w="1143"/>
        <w:gridCol w:w="1336"/>
      </w:tblGrid>
      <w:tr w:rsidR="00C97C01" w:rsidRPr="00C86B76" w14:paraId="532029C4" w14:textId="77777777" w:rsidTr="623C50CD">
        <w:trPr>
          <w:tblHeader/>
          <w:jc w:val="center"/>
        </w:trPr>
        <w:tc>
          <w:tcPr>
            <w:tcW w:w="1132" w:type="dxa"/>
            <w:tcBorders>
              <w:top w:val="single" w:sz="12" w:space="0" w:color="auto"/>
              <w:bottom w:val="single" w:sz="12" w:space="0" w:color="auto"/>
            </w:tcBorders>
            <w:shd w:val="clear" w:color="auto" w:fill="auto"/>
          </w:tcPr>
          <w:p w14:paraId="0B13715F" w14:textId="77777777" w:rsidR="00C97C01" w:rsidRPr="00C86B76" w:rsidRDefault="00C97C01" w:rsidP="00FB37F4">
            <w:pPr>
              <w:pStyle w:val="Tablehead"/>
              <w:keepNext w:val="0"/>
              <w:rPr>
                <w:sz w:val="24"/>
                <w:szCs w:val="24"/>
              </w:rPr>
            </w:pPr>
            <w:bookmarkStart w:id="638" w:name="Item83_01"/>
            <w:bookmarkStart w:id="639" w:name="Item83_02"/>
            <w:bookmarkEnd w:id="638"/>
            <w:bookmarkEnd w:id="639"/>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03F0EF0E"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D0F9FA3"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B6C08D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A9C8ED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6B20AC6" w14:textId="77777777" w:rsidTr="623C50CD">
        <w:trPr>
          <w:jc w:val="center"/>
        </w:trPr>
        <w:tc>
          <w:tcPr>
            <w:tcW w:w="1132" w:type="dxa"/>
            <w:vMerge w:val="restart"/>
            <w:tcBorders>
              <w:top w:val="single" w:sz="12" w:space="0" w:color="auto"/>
            </w:tcBorders>
            <w:shd w:val="clear" w:color="auto" w:fill="auto"/>
          </w:tcPr>
          <w:p w14:paraId="13EF1A60" w14:textId="77777777" w:rsidR="00C97C01" w:rsidRPr="00C86B76" w:rsidRDefault="00C97C01" w:rsidP="00EA0C73">
            <w:pPr>
              <w:pStyle w:val="Tabletext"/>
              <w:keepNext/>
              <w:keepLines/>
              <w:rPr>
                <w:b/>
                <w:bCs/>
                <w:sz w:val="24"/>
                <w:szCs w:val="24"/>
              </w:rPr>
            </w:pPr>
            <w:r w:rsidRPr="00C86B76">
              <w:rPr>
                <w:b/>
                <w:bCs/>
                <w:sz w:val="24"/>
                <w:szCs w:val="24"/>
              </w:rPr>
              <w:t>83-01</w:t>
            </w:r>
          </w:p>
        </w:tc>
        <w:tc>
          <w:tcPr>
            <w:tcW w:w="4985" w:type="dxa"/>
            <w:tcBorders>
              <w:top w:val="single" w:sz="12" w:space="0" w:color="auto"/>
              <w:bottom w:val="single" w:sz="2" w:space="0" w:color="auto"/>
            </w:tcBorders>
            <w:shd w:val="clear" w:color="auto" w:fill="auto"/>
            <w:hideMark/>
          </w:tcPr>
          <w:p w14:paraId="56D38401" w14:textId="77777777" w:rsidR="00C97C01" w:rsidRPr="00C86B76" w:rsidRDefault="00C97C01" w:rsidP="00EA0C73">
            <w:pPr>
              <w:pStyle w:val="Tabletext"/>
              <w:keepNext/>
              <w:keepLines/>
              <w:rPr>
                <w:b/>
                <w:bCs/>
                <w:sz w:val="24"/>
                <w:szCs w:val="24"/>
              </w:rPr>
            </w:pPr>
            <w:r w:rsidRPr="00C86B76">
              <w:rPr>
                <w:b/>
                <w:bCs/>
                <w:sz w:val="24"/>
                <w:szCs w:val="24"/>
              </w:rPr>
              <w:t>TSBDir to take the necessary actions to assess the implementation of WTSA resolutions by all parties concerned (instructs TSBDir)</w:t>
            </w:r>
          </w:p>
        </w:tc>
        <w:tc>
          <w:tcPr>
            <w:tcW w:w="1336" w:type="dxa"/>
            <w:tcBorders>
              <w:top w:val="single" w:sz="12" w:space="0" w:color="auto"/>
              <w:bottom w:val="single" w:sz="2" w:space="0" w:color="auto"/>
            </w:tcBorders>
            <w:shd w:val="clear" w:color="auto" w:fill="auto"/>
          </w:tcPr>
          <w:p w14:paraId="0B7BFD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EC70FE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25B90999" w14:textId="77777777" w:rsidR="00C97C01" w:rsidRPr="00C86B76" w:rsidRDefault="00C97C01" w:rsidP="00FB37F4">
            <w:pPr>
              <w:pStyle w:val="Tabletext"/>
              <w:jc w:val="center"/>
              <w:rPr>
                <w:b/>
                <w:bCs/>
                <w:sz w:val="24"/>
                <w:szCs w:val="24"/>
              </w:rPr>
            </w:pPr>
          </w:p>
        </w:tc>
      </w:tr>
      <w:tr w:rsidR="00C97C01" w:rsidRPr="00C86B76" w14:paraId="55D0F53F" w14:textId="77777777" w:rsidTr="623C50CD">
        <w:trPr>
          <w:jc w:val="center"/>
        </w:trPr>
        <w:tc>
          <w:tcPr>
            <w:tcW w:w="1132" w:type="dxa"/>
            <w:vMerge/>
          </w:tcPr>
          <w:p w14:paraId="37541FC1" w14:textId="77777777" w:rsidR="00C97C01" w:rsidRPr="00C86B76" w:rsidRDefault="00C97C01" w:rsidP="00FB37F4">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5194E945" w14:textId="32059844" w:rsidR="00C97C01" w:rsidRPr="00C86B76" w:rsidRDefault="00C97C01" w:rsidP="00EA0C73">
            <w:pPr>
              <w:pStyle w:val="Tabletext"/>
            </w:pPr>
            <w:r>
              <w:t xml:space="preserve">TSAG Rapporteur Group "WTSA Preparations (RG-WTSA)" </w:t>
            </w:r>
            <w:r w:rsidR="1D83CE10">
              <w:t xml:space="preserve">was established. </w:t>
            </w:r>
            <w:r w:rsidR="261EEC15">
              <w:t xml:space="preserve">TSAG created a new work item ITU-T A.SupWTSAGL for a new Supplement to the ITU-T A-series Recommendations, </w:t>
            </w:r>
            <w:r w:rsidR="261EEC15" w:rsidRPr="00EA0C73">
              <w:rPr>
                <w:i/>
                <w:iCs/>
              </w:rPr>
              <w:t>WTSA preparation guideline on Resolutions</w:t>
            </w:r>
            <w:r w:rsidR="261EEC15">
              <w:t>.</w:t>
            </w:r>
          </w:p>
          <w:p w14:paraId="3152F014" w14:textId="08CF84AA" w:rsidR="00C97C01" w:rsidRPr="00C86B76" w:rsidRDefault="58F39F30" w:rsidP="623C50CD">
            <w:pPr>
              <w:pStyle w:val="Tabletext"/>
            </w:pPr>
            <w:r>
              <w:t xml:space="preserve">In implementing the instructs part of </w:t>
            </w:r>
            <w:r w:rsidR="00C86641">
              <w:t>Resolution</w:t>
            </w:r>
            <w:r>
              <w:t xml:space="preserve"> 92, SG13 publishes annually the revision to Supplement 59 to Y.3100-series. Last version agreed on 25 November 2022,</w:t>
            </w:r>
            <w:r w:rsidR="5BB9EA97">
              <w:t xml:space="preserve"> next it </w:t>
            </w:r>
            <w:r w:rsidR="00C86641">
              <w:t xml:space="preserve">is </w:t>
            </w:r>
            <w:r w:rsidR="5BB9EA97">
              <w:t xml:space="preserve">anticipated for </w:t>
            </w:r>
            <w:r w:rsidR="00650FDE">
              <w:t xml:space="preserve">agreement in </w:t>
            </w:r>
            <w:r w:rsidR="5BB9EA97">
              <w:t>October 2023.</w:t>
            </w:r>
          </w:p>
        </w:tc>
      </w:tr>
      <w:tr w:rsidR="00C97C01" w:rsidRPr="00C86B76" w14:paraId="3B2EF2F4" w14:textId="77777777" w:rsidTr="623C50CD">
        <w:trPr>
          <w:jc w:val="center"/>
        </w:trPr>
        <w:tc>
          <w:tcPr>
            <w:tcW w:w="1132" w:type="dxa"/>
            <w:vMerge w:val="restart"/>
            <w:tcBorders>
              <w:top w:val="single" w:sz="12" w:space="0" w:color="auto"/>
            </w:tcBorders>
            <w:shd w:val="clear" w:color="auto" w:fill="auto"/>
          </w:tcPr>
          <w:p w14:paraId="4C5D64C0" w14:textId="77777777" w:rsidR="00C97C01" w:rsidRPr="00C86B76" w:rsidRDefault="00C97C01" w:rsidP="00FB37F4">
            <w:pPr>
              <w:pStyle w:val="Tabletext"/>
              <w:rPr>
                <w:b/>
                <w:bCs/>
                <w:sz w:val="24"/>
                <w:szCs w:val="24"/>
              </w:rPr>
            </w:pPr>
            <w:r w:rsidRPr="00C86B76">
              <w:rPr>
                <w:b/>
                <w:bCs/>
                <w:sz w:val="24"/>
                <w:szCs w:val="24"/>
              </w:rPr>
              <w:lastRenderedPageBreak/>
              <w:t>83-02</w:t>
            </w:r>
          </w:p>
        </w:tc>
        <w:tc>
          <w:tcPr>
            <w:tcW w:w="4985" w:type="dxa"/>
            <w:tcBorders>
              <w:top w:val="single" w:sz="12" w:space="0" w:color="auto"/>
            </w:tcBorders>
            <w:shd w:val="clear" w:color="auto" w:fill="auto"/>
            <w:hideMark/>
          </w:tcPr>
          <w:p w14:paraId="35EF050C" w14:textId="77777777" w:rsidR="00C97C01" w:rsidRPr="00C86B76" w:rsidRDefault="00C97C01" w:rsidP="00FB37F4">
            <w:pPr>
              <w:pStyle w:val="Tabletext"/>
              <w:rPr>
                <w:b/>
                <w:bCs/>
                <w:sz w:val="24"/>
                <w:szCs w:val="24"/>
              </w:rPr>
            </w:pPr>
            <w:r w:rsidRPr="00C86B76">
              <w:rPr>
                <w:b/>
                <w:bCs/>
                <w:sz w:val="24"/>
                <w:szCs w:val="24"/>
              </w:rPr>
              <w:t>TSBDir to take account of the implementation of WTSA resolutions and submit an assessment report to TSAG (instructs TSBDir)</w:t>
            </w:r>
          </w:p>
        </w:tc>
        <w:tc>
          <w:tcPr>
            <w:tcW w:w="1336" w:type="dxa"/>
            <w:tcBorders>
              <w:top w:val="single" w:sz="12" w:space="0" w:color="auto"/>
            </w:tcBorders>
            <w:shd w:val="clear" w:color="auto" w:fill="auto"/>
          </w:tcPr>
          <w:p w14:paraId="2DA17B65" w14:textId="1C21182B" w:rsidR="00C97C01" w:rsidRPr="00C86B76" w:rsidRDefault="00C97C01" w:rsidP="00FB37F4">
            <w:pPr>
              <w:pStyle w:val="Tabletext"/>
              <w:jc w:val="center"/>
              <w:rPr>
                <w:b/>
                <w:bCs/>
                <w:sz w:val="24"/>
                <w:szCs w:val="24"/>
              </w:rPr>
            </w:pPr>
            <w:r w:rsidRPr="00C86B76">
              <w:rPr>
                <w:b/>
                <w:bCs/>
                <w:sz w:val="24"/>
                <w:szCs w:val="24"/>
              </w:rPr>
              <w:t>TSAG202</w:t>
            </w:r>
            <w:r w:rsidR="004116DD">
              <w:rPr>
                <w:b/>
                <w:bCs/>
                <w:sz w:val="24"/>
                <w:szCs w:val="24"/>
              </w:rPr>
              <w:t>3</w:t>
            </w:r>
          </w:p>
        </w:tc>
        <w:tc>
          <w:tcPr>
            <w:tcW w:w="1143" w:type="dxa"/>
            <w:tcBorders>
              <w:top w:val="single" w:sz="12" w:space="0" w:color="auto"/>
            </w:tcBorders>
            <w:shd w:val="clear" w:color="auto" w:fill="auto"/>
          </w:tcPr>
          <w:p w14:paraId="2707A9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0FF4CB" w14:textId="77777777" w:rsidR="00C97C01" w:rsidRPr="00C86B76" w:rsidRDefault="00C97C01" w:rsidP="00FB37F4">
            <w:pPr>
              <w:pStyle w:val="Tabletext"/>
              <w:jc w:val="center"/>
              <w:rPr>
                <w:b/>
                <w:bCs/>
                <w:sz w:val="24"/>
                <w:szCs w:val="24"/>
              </w:rPr>
            </w:pPr>
          </w:p>
        </w:tc>
      </w:tr>
      <w:tr w:rsidR="00C97C01" w:rsidRPr="00C86B76" w14:paraId="4F7A24E0" w14:textId="77777777" w:rsidTr="623C50CD">
        <w:trPr>
          <w:jc w:val="center"/>
        </w:trPr>
        <w:tc>
          <w:tcPr>
            <w:tcW w:w="1132" w:type="dxa"/>
            <w:vMerge/>
          </w:tcPr>
          <w:p w14:paraId="132B4100" w14:textId="77777777" w:rsidR="00C97C01" w:rsidRPr="00C86B76" w:rsidRDefault="00C97C01" w:rsidP="00FB37F4">
            <w:pPr>
              <w:pStyle w:val="Tabletext"/>
              <w:rPr>
                <w:sz w:val="24"/>
                <w:szCs w:val="24"/>
              </w:rPr>
            </w:pPr>
          </w:p>
        </w:tc>
        <w:tc>
          <w:tcPr>
            <w:tcW w:w="8800" w:type="dxa"/>
            <w:gridSpan w:val="4"/>
            <w:shd w:val="clear" w:color="auto" w:fill="auto"/>
          </w:tcPr>
          <w:p w14:paraId="7D6965FA" w14:textId="57732DE6" w:rsidR="00C97C01" w:rsidRPr="00C86B76" w:rsidRDefault="00C97C01" w:rsidP="00FB37F4">
            <w:pPr>
              <w:pStyle w:val="Tabletext"/>
              <w:rPr>
                <w:szCs w:val="22"/>
              </w:rPr>
            </w:pPr>
            <w:r w:rsidRPr="00073574">
              <w:rPr>
                <w:szCs w:val="22"/>
              </w:rPr>
              <w:t>Progress on implementation of the WTSA Resolutions is reported in this document. The WTSA-</w:t>
            </w:r>
            <w:r>
              <w:rPr>
                <w:szCs w:val="22"/>
              </w:rPr>
              <w:t>20</w:t>
            </w:r>
            <w:r w:rsidRPr="00073574">
              <w:rPr>
                <w:szCs w:val="22"/>
              </w:rPr>
              <w:t xml:space="preserve"> Action plan was submitted (</w:t>
            </w:r>
            <w:hyperlink r:id="rId205" w:history="1">
              <w:r w:rsidRPr="00CB7C7C">
                <w:rPr>
                  <w:rStyle w:val="Hyperlink"/>
                  <w:szCs w:val="22"/>
                </w:rPr>
                <w:t>TSAG-TD24</w:t>
              </w:r>
            </w:hyperlink>
            <w:r w:rsidRPr="00073574">
              <w:rPr>
                <w:szCs w:val="22"/>
              </w:rPr>
              <w:t>) and presented to TSAG.</w:t>
            </w:r>
          </w:p>
        </w:tc>
      </w:tr>
    </w:tbl>
    <w:p w14:paraId="1BE5855C" w14:textId="463333C7"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4F39E80C" w14:textId="77777777" w:rsidR="00C76E2B" w:rsidRPr="00C86B76" w:rsidRDefault="00C76E2B" w:rsidP="00F0236A">
      <w:pPr>
        <w:rPr>
          <w:sz w:val="24"/>
        </w:rPr>
      </w:pPr>
    </w:p>
    <w:p w14:paraId="7B87F517" w14:textId="77777777" w:rsidR="00F0236A" w:rsidRPr="00C86B76" w:rsidRDefault="00F0236A" w:rsidP="005B5893">
      <w:pPr>
        <w:pStyle w:val="Heading1"/>
        <w:keepNext/>
        <w:keepLines/>
        <w:rPr>
          <w:sz w:val="24"/>
          <w:szCs w:val="24"/>
          <w:lang w:val="en-GB"/>
        </w:rPr>
      </w:pPr>
      <w:bookmarkStart w:id="640" w:name="_Resolution_84_-"/>
      <w:bookmarkStart w:id="641" w:name="_Toc471715398"/>
      <w:bookmarkStart w:id="642" w:name="_Toc134795530"/>
      <w:bookmarkEnd w:id="640"/>
      <w:r w:rsidRPr="00C86B76">
        <w:rPr>
          <w:sz w:val="24"/>
          <w:szCs w:val="24"/>
          <w:lang w:val="en-GB"/>
        </w:rPr>
        <w:t>Resolution 84 – Studies concerning the protection of users of telecommunication/information and communication technology services</w:t>
      </w:r>
      <w:bookmarkEnd w:id="641"/>
      <w:bookmarkEnd w:id="642"/>
    </w:p>
    <w:p w14:paraId="29D2604E" w14:textId="77777777" w:rsidR="00F0236A" w:rsidRPr="00C86B76" w:rsidRDefault="00F0236A">
      <w:pPr>
        <w:pStyle w:val="Call"/>
        <w:rPr>
          <w:sz w:val="24"/>
          <w:szCs w:val="24"/>
          <w:lang w:val="en-GB" w:eastAsia="en-AU"/>
        </w:rPr>
      </w:pPr>
      <w:r w:rsidRPr="00C86B76">
        <w:rPr>
          <w:sz w:val="24"/>
          <w:szCs w:val="24"/>
          <w:lang w:val="en-GB" w:eastAsia="en-AU"/>
        </w:rPr>
        <w:t>resolves</w:t>
      </w:r>
    </w:p>
    <w:p w14:paraId="06C54803" w14:textId="77777777" w:rsidR="00F0236A" w:rsidRPr="00C86B76" w:rsidRDefault="00F0236A" w:rsidP="005B5893">
      <w:pPr>
        <w:keepNext/>
        <w:keepLines/>
        <w:rPr>
          <w:sz w:val="24"/>
        </w:rPr>
      </w:pPr>
      <w:r w:rsidRPr="00C86B76">
        <w:rPr>
          <w:sz w:val="24"/>
        </w:rPr>
        <w:t>1</w:t>
      </w:r>
      <w:r w:rsidRPr="00C86B76">
        <w:rPr>
          <w:sz w:val="24"/>
        </w:rPr>
        <w:tab/>
        <w:t>to continue developing relevant ITU-T Recommendations in order to provide solutions ensuring and protecting the rights of users</w:t>
      </w:r>
      <w:r w:rsidR="008346A7" w:rsidRPr="00C86B76">
        <w:rPr>
          <w:sz w:val="24"/>
        </w:rPr>
        <w:t>/</w:t>
      </w:r>
      <w:r w:rsidRPr="00C86B76">
        <w:rPr>
          <w:sz w:val="24"/>
        </w:rPr>
        <w:t>consumers of telecommunication/ICT services, notably in the areas of quality, security and tariff mechanisms;</w:t>
      </w:r>
    </w:p>
    <w:p w14:paraId="59684CFE" w14:textId="77777777" w:rsidR="008346A7" w:rsidRPr="00C86B76" w:rsidRDefault="008346A7" w:rsidP="008346A7">
      <w:pPr>
        <w:rPr>
          <w:sz w:val="24"/>
        </w:rPr>
      </w:pPr>
      <w:r w:rsidRPr="00C86B76">
        <w:rPr>
          <w:sz w:val="24"/>
        </w:rPr>
        <w:t>2</w:t>
      </w:r>
      <w:r w:rsidRPr="00C86B76">
        <w:rPr>
          <w:sz w:val="24"/>
        </w:rPr>
        <w:tab/>
        <w:t>that ITU-T, through its study groups, continue close collaboration with the ITU Telecommunication Development Sector (ITU-D) and its study groups on issues of protection of telecommunication/ICT service users/consumers, as appropriate;</w:t>
      </w:r>
    </w:p>
    <w:p w14:paraId="115E8511" w14:textId="77777777" w:rsidR="00F0236A" w:rsidRPr="00C86B76" w:rsidRDefault="008346A7" w:rsidP="00F0236A">
      <w:pPr>
        <w:rPr>
          <w:sz w:val="24"/>
        </w:rPr>
      </w:pPr>
      <w:r w:rsidRPr="00C86B76">
        <w:rPr>
          <w:sz w:val="24"/>
        </w:rPr>
        <w:t>3</w:t>
      </w:r>
      <w:r w:rsidR="00F0236A" w:rsidRPr="00C86B76">
        <w:rPr>
          <w:sz w:val="24"/>
        </w:rPr>
        <w:tab/>
        <w:t>that the study groups concerned should expedite work on Recommendations that would provide additional detail and guidance for the implementation of this resolution;</w:t>
      </w:r>
    </w:p>
    <w:p w14:paraId="72239A04" w14:textId="77777777" w:rsidR="00F0236A" w:rsidRPr="00C86B76" w:rsidRDefault="00BC78D9" w:rsidP="00F0236A">
      <w:pPr>
        <w:rPr>
          <w:sz w:val="24"/>
        </w:rPr>
      </w:pPr>
      <w:r w:rsidRPr="00C86B76">
        <w:rPr>
          <w:sz w:val="24"/>
        </w:rPr>
        <w:t>4</w:t>
      </w:r>
      <w:r w:rsidR="00F0236A" w:rsidRPr="00C86B76">
        <w:rPr>
          <w:sz w:val="24"/>
        </w:rPr>
        <w:tab/>
        <w:t xml:space="preserve">that ITU-T Study Group 3, where appropriate with ITU-T Study Groups 2, </w:t>
      </w:r>
      <w:r w:rsidRPr="00C86B76">
        <w:rPr>
          <w:sz w:val="24"/>
        </w:rPr>
        <w:t xml:space="preserve">11, </w:t>
      </w:r>
      <w:r w:rsidR="00F0236A" w:rsidRPr="00C86B76">
        <w:rPr>
          <w:sz w:val="24"/>
        </w:rPr>
        <w:t>12</w:t>
      </w:r>
      <w:r w:rsidRPr="00C86B76">
        <w:rPr>
          <w:sz w:val="24"/>
        </w:rPr>
        <w:t>, 17</w:t>
      </w:r>
      <w:r w:rsidR="00F0236A" w:rsidRPr="00C86B76">
        <w:rPr>
          <w:sz w:val="24"/>
        </w:rPr>
        <w:t xml:space="preserve"> and </w:t>
      </w:r>
      <w:r w:rsidRPr="00C86B76">
        <w:rPr>
          <w:sz w:val="24"/>
        </w:rPr>
        <w:t>20</w:t>
      </w:r>
      <w:r w:rsidR="00F0236A" w:rsidRPr="00C86B76">
        <w:rPr>
          <w:sz w:val="24"/>
        </w:rPr>
        <w:t xml:space="preserve">, within their mandates, should carry out studies, including on standards for the protection </w:t>
      </w:r>
      <w:r w:rsidR="00000C36" w:rsidRPr="00C86B76">
        <w:rPr>
          <w:sz w:val="24"/>
        </w:rPr>
        <w:t>and user-centric considerations regarding users/</w:t>
      </w:r>
      <w:r w:rsidR="00F0236A" w:rsidRPr="00C86B76">
        <w:rPr>
          <w:sz w:val="24"/>
        </w:rPr>
        <w:t>consumers of telecommunication/ICT services</w:t>
      </w:r>
      <w:r w:rsidR="00000C36" w:rsidRPr="00C86B76">
        <w:rPr>
          <w:sz w:val="24"/>
        </w:rPr>
        <w:t>;</w:t>
      </w:r>
    </w:p>
    <w:p w14:paraId="5AD8782C" w14:textId="77777777" w:rsidR="00000C36" w:rsidRPr="00C86B76" w:rsidRDefault="00000C36" w:rsidP="00F0236A">
      <w:pPr>
        <w:rPr>
          <w:sz w:val="24"/>
        </w:rPr>
      </w:pPr>
      <w:r w:rsidRPr="00C86B76">
        <w:rPr>
          <w:sz w:val="24"/>
        </w:rPr>
        <w:t>5</w:t>
      </w:r>
      <w:r w:rsidRPr="00C86B76">
        <w:rPr>
          <w:sz w:val="24"/>
        </w:rPr>
        <w:tab/>
        <w:t>that Study Group 3 should liaise with ITU-D Study Group 1 on the issues of best practices in the field of protection of users/consumers of telecommunication/ICT services,</w:t>
      </w:r>
    </w:p>
    <w:p w14:paraId="3D871F67" w14:textId="77777777" w:rsidR="00F0236A" w:rsidRPr="00C86B76" w:rsidRDefault="00F0236A" w:rsidP="00F0236A">
      <w:pPr>
        <w:pStyle w:val="Call"/>
        <w:rPr>
          <w:sz w:val="24"/>
          <w:szCs w:val="24"/>
          <w:lang w:val="en-GB" w:eastAsia="en-AU"/>
        </w:rPr>
      </w:pPr>
      <w:r w:rsidRPr="00C86B76">
        <w:rPr>
          <w:sz w:val="24"/>
          <w:szCs w:val="24"/>
          <w:lang w:val="en-GB" w:eastAsia="en-AU"/>
        </w:rPr>
        <w:t>invites the Director of the Telecommunication Standardization Bureau</w:t>
      </w:r>
      <w:r w:rsidR="00AB4AF7" w:rsidRPr="00C86B76">
        <w:rPr>
          <w:sz w:val="24"/>
          <w:szCs w:val="24"/>
          <w:lang w:val="en-GB" w:eastAsia="en-AU"/>
        </w:rPr>
        <w:t>, in collaboration with the Director of the Telecommunication Development Bureau</w:t>
      </w:r>
    </w:p>
    <w:p w14:paraId="03CC9015" w14:textId="77777777" w:rsidR="00AB4AF7" w:rsidRPr="00C86B76" w:rsidRDefault="00AB4AF7" w:rsidP="00F0236A">
      <w:pPr>
        <w:rPr>
          <w:sz w:val="24"/>
        </w:rPr>
      </w:pPr>
      <w:r w:rsidRPr="00C86B76">
        <w:rPr>
          <w:sz w:val="24"/>
        </w:rPr>
        <w:t>1</w:t>
      </w:r>
      <w:r w:rsidRPr="00C86B76">
        <w:rPr>
          <w:sz w:val="24"/>
        </w:rPr>
        <w:tab/>
        <w:t>to make efforts to implement Resolution 196 (Rev. Dubai, 2018);</w:t>
      </w:r>
    </w:p>
    <w:p w14:paraId="59C02B0D" w14:textId="77777777" w:rsidR="00F0236A" w:rsidRPr="00C86B76" w:rsidRDefault="00F0236A" w:rsidP="007864E0">
      <w:pPr>
        <w:rPr>
          <w:sz w:val="24"/>
        </w:rPr>
      </w:pPr>
      <w:r w:rsidRPr="00C86B76">
        <w:rPr>
          <w:sz w:val="24"/>
        </w:rPr>
        <w:t>2</w:t>
      </w:r>
      <w:r w:rsidRPr="00C86B76">
        <w:rPr>
          <w:sz w:val="24"/>
        </w:rPr>
        <w:tab/>
      </w:r>
      <w:r w:rsidR="00AB4AF7" w:rsidRPr="00C86B76">
        <w:rPr>
          <w:sz w:val="24"/>
        </w:rPr>
        <w:t>to encourage active participation of developing countries</w:t>
      </w:r>
      <w:r w:rsidR="00AB4AF7" w:rsidRPr="00C86B76">
        <w:rPr>
          <w:rStyle w:val="FootnoteReference"/>
        </w:rPr>
        <w:footnoteReference w:id="6"/>
      </w:r>
      <w:r w:rsidR="00AB4AF7" w:rsidRPr="00C86B76">
        <w:rPr>
          <w:sz w:val="24"/>
        </w:rPr>
        <w:t xml:space="preserve"> in the relevant ITU-T study groups and </w:t>
      </w:r>
      <w:r w:rsidRPr="00C86B76">
        <w:rPr>
          <w:sz w:val="24"/>
        </w:rPr>
        <w:t>to strengthen relations with other standards development organizations involved in resolving issues of protection of telecommunication/ICT service users</w:t>
      </w:r>
      <w:r w:rsidR="00F67D69" w:rsidRPr="00C86B76">
        <w:rPr>
          <w:sz w:val="24"/>
        </w:rPr>
        <w:t>/consumers</w:t>
      </w:r>
      <w:r w:rsidR="007864E0" w:rsidRPr="00C86B76">
        <w:rPr>
          <w:sz w:val="24"/>
        </w:rPr>
        <w:t>;</w:t>
      </w:r>
    </w:p>
    <w:p w14:paraId="3C407F1E" w14:textId="77777777" w:rsidR="007864E0" w:rsidRPr="00C86B76" w:rsidRDefault="007864E0" w:rsidP="007864E0">
      <w:pPr>
        <w:spacing w:after="120"/>
        <w:rPr>
          <w:sz w:val="24"/>
        </w:rPr>
      </w:pPr>
      <w:r w:rsidRPr="00C86B76">
        <w:rPr>
          <w:sz w:val="24"/>
        </w:rPr>
        <w:t>3</w:t>
      </w:r>
      <w:r w:rsidRPr="00C86B76">
        <w:rPr>
          <w:sz w:val="24"/>
        </w:rPr>
        <w:tab/>
        <w:t>to contribute to the relevant initiatives on the protection of users/consumers, provided that this does not overlap with or duplicate activities of the other Sectors,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037A71A0" w14:textId="77777777" w:rsidTr="325E09A9">
        <w:trPr>
          <w:tblHeader/>
          <w:jc w:val="center"/>
        </w:trPr>
        <w:tc>
          <w:tcPr>
            <w:tcW w:w="1130" w:type="dxa"/>
            <w:tcBorders>
              <w:top w:val="single" w:sz="12" w:space="0" w:color="auto"/>
              <w:bottom w:val="single" w:sz="12" w:space="0" w:color="auto"/>
            </w:tcBorders>
            <w:shd w:val="clear" w:color="auto" w:fill="auto"/>
          </w:tcPr>
          <w:p w14:paraId="1159833C"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4988" w:type="dxa"/>
            <w:tcBorders>
              <w:top w:val="single" w:sz="12" w:space="0" w:color="auto"/>
              <w:bottom w:val="single" w:sz="12" w:space="0" w:color="auto"/>
            </w:tcBorders>
            <w:shd w:val="clear" w:color="auto" w:fill="auto"/>
            <w:hideMark/>
          </w:tcPr>
          <w:p w14:paraId="320C4667"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1BF59A56"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82EA29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01F7FE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CA03635" w14:textId="77777777" w:rsidTr="325E09A9">
        <w:trPr>
          <w:jc w:val="center"/>
        </w:trPr>
        <w:tc>
          <w:tcPr>
            <w:tcW w:w="1130" w:type="dxa"/>
            <w:vMerge w:val="restart"/>
            <w:tcBorders>
              <w:top w:val="single" w:sz="12" w:space="0" w:color="auto"/>
            </w:tcBorders>
            <w:shd w:val="clear" w:color="auto" w:fill="auto"/>
          </w:tcPr>
          <w:p w14:paraId="0B65BD4D" w14:textId="77777777" w:rsidR="00C97C01" w:rsidRPr="00C86B76" w:rsidRDefault="00C97C01" w:rsidP="00FB37F4">
            <w:pPr>
              <w:pStyle w:val="Tabletext"/>
              <w:rPr>
                <w:b/>
                <w:bCs/>
                <w:sz w:val="24"/>
                <w:szCs w:val="24"/>
              </w:rPr>
            </w:pPr>
            <w:r w:rsidRPr="00C86B76">
              <w:rPr>
                <w:b/>
                <w:bCs/>
                <w:sz w:val="24"/>
                <w:szCs w:val="24"/>
              </w:rPr>
              <w:t>84-01</w:t>
            </w:r>
          </w:p>
        </w:tc>
        <w:tc>
          <w:tcPr>
            <w:tcW w:w="4988" w:type="dxa"/>
            <w:tcBorders>
              <w:top w:val="single" w:sz="12" w:space="0" w:color="auto"/>
              <w:bottom w:val="single" w:sz="2" w:space="0" w:color="auto"/>
            </w:tcBorders>
            <w:shd w:val="clear" w:color="auto" w:fill="auto"/>
            <w:hideMark/>
          </w:tcPr>
          <w:p w14:paraId="591BF2F6" w14:textId="77777777" w:rsidR="00C97C01" w:rsidRPr="00C86B76" w:rsidRDefault="00C97C01" w:rsidP="00FB37F4">
            <w:pPr>
              <w:pStyle w:val="Tabletext"/>
              <w:rPr>
                <w:b/>
                <w:bCs/>
                <w:sz w:val="24"/>
                <w:szCs w:val="24"/>
              </w:rPr>
            </w:pPr>
            <w:r w:rsidRPr="00C86B76">
              <w:rPr>
                <w:b/>
                <w:bCs/>
                <w:sz w:val="24"/>
                <w:szCs w:val="24"/>
              </w:rPr>
              <w:t>SGs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3)</w:t>
            </w:r>
          </w:p>
        </w:tc>
        <w:tc>
          <w:tcPr>
            <w:tcW w:w="1335" w:type="dxa"/>
            <w:tcBorders>
              <w:top w:val="single" w:sz="12" w:space="0" w:color="auto"/>
              <w:bottom w:val="single" w:sz="2" w:space="0" w:color="auto"/>
            </w:tcBorders>
            <w:shd w:val="clear" w:color="auto" w:fill="auto"/>
          </w:tcPr>
          <w:p w14:paraId="2044A5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49B77E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B53E5B5" w14:textId="77777777" w:rsidR="00C97C01" w:rsidRPr="00C86B76" w:rsidRDefault="00C97C01" w:rsidP="00FB37F4">
            <w:pPr>
              <w:pStyle w:val="Tabletext"/>
              <w:jc w:val="center"/>
              <w:rPr>
                <w:b/>
                <w:bCs/>
                <w:sz w:val="24"/>
                <w:szCs w:val="24"/>
              </w:rPr>
            </w:pPr>
          </w:p>
        </w:tc>
      </w:tr>
      <w:tr w:rsidR="00C97C01" w:rsidRPr="00C86B76" w14:paraId="729CA2FC" w14:textId="77777777" w:rsidTr="325E09A9">
        <w:trPr>
          <w:jc w:val="center"/>
        </w:trPr>
        <w:tc>
          <w:tcPr>
            <w:tcW w:w="1130" w:type="dxa"/>
            <w:vMerge/>
          </w:tcPr>
          <w:p w14:paraId="694C66D8"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09B54C8" w14:textId="77777777" w:rsidR="00C97C01" w:rsidRDefault="00C97C01" w:rsidP="00FB37F4">
            <w:pPr>
              <w:pStyle w:val="ListParagraph"/>
              <w:numPr>
                <w:ilvl w:val="0"/>
                <w:numId w:val="6"/>
              </w:numPr>
              <w:ind w:left="368" w:hanging="357"/>
              <w:contextualSpacing w:val="0"/>
            </w:pPr>
            <w:r>
              <w:t>SG12 has revised Recommendation ITU-T E.803 "Quality of service parameters for supporting service aspects".</w:t>
            </w:r>
          </w:p>
          <w:p w14:paraId="61115FFF" w14:textId="56ECBA99" w:rsidR="00D849CB" w:rsidRPr="00D849CB" w:rsidRDefault="56FBDF1E" w:rsidP="00FB37F4">
            <w:pPr>
              <w:pStyle w:val="ListParagraph"/>
              <w:numPr>
                <w:ilvl w:val="0"/>
                <w:numId w:val="6"/>
              </w:numPr>
              <w:ind w:left="368" w:hanging="357"/>
              <w:contextualSpacing w:val="0"/>
              <w:rPr>
                <w:szCs w:val="22"/>
              </w:rPr>
            </w:pPr>
            <w:r w:rsidRPr="00EA0C73">
              <w:rPr>
                <w:rFonts w:asciiTheme="majorBidi" w:hAnsiTheme="majorBidi" w:cstheme="majorBidi"/>
              </w:rPr>
              <w:t xml:space="preserve">Q7/17 is working on X.rdda, </w:t>
            </w:r>
            <w:r w:rsidRPr="00EA0C73">
              <w:rPr>
                <w:rFonts w:asciiTheme="majorBidi" w:hAnsiTheme="majorBidi" w:cstheme="majorBidi"/>
                <w:i/>
                <w:iCs/>
              </w:rPr>
              <w:t>Requirements for data de-identification assurance</w:t>
            </w:r>
            <w:r w:rsidRPr="00EA0C73">
              <w:rPr>
                <w:rFonts w:asciiTheme="majorBidi" w:hAnsiTheme="majorBidi" w:cstheme="majorBidi"/>
              </w:rPr>
              <w:t>.</w:t>
            </w:r>
          </w:p>
        </w:tc>
      </w:tr>
      <w:tr w:rsidR="00C97C01" w:rsidRPr="00C86B76" w14:paraId="7CBEE2EA" w14:textId="77777777" w:rsidTr="325E09A9">
        <w:trPr>
          <w:jc w:val="center"/>
        </w:trPr>
        <w:tc>
          <w:tcPr>
            <w:tcW w:w="1130" w:type="dxa"/>
            <w:vMerge w:val="restart"/>
            <w:tcBorders>
              <w:top w:val="single" w:sz="12" w:space="0" w:color="auto"/>
            </w:tcBorders>
            <w:shd w:val="clear" w:color="auto" w:fill="auto"/>
          </w:tcPr>
          <w:p w14:paraId="7E258638" w14:textId="77777777" w:rsidR="00C97C01" w:rsidRPr="00C86B76" w:rsidRDefault="00C97C01" w:rsidP="00FB37F4">
            <w:pPr>
              <w:pStyle w:val="Tabletext"/>
              <w:rPr>
                <w:b/>
                <w:bCs/>
                <w:sz w:val="24"/>
                <w:szCs w:val="24"/>
              </w:rPr>
            </w:pPr>
            <w:r w:rsidRPr="00C86B76">
              <w:rPr>
                <w:b/>
                <w:bCs/>
                <w:sz w:val="24"/>
                <w:szCs w:val="24"/>
              </w:rPr>
              <w:t>84-02</w:t>
            </w:r>
          </w:p>
        </w:tc>
        <w:tc>
          <w:tcPr>
            <w:tcW w:w="4988" w:type="dxa"/>
            <w:tcBorders>
              <w:top w:val="single" w:sz="12" w:space="0" w:color="auto"/>
            </w:tcBorders>
            <w:shd w:val="clear" w:color="auto" w:fill="auto"/>
            <w:hideMark/>
          </w:tcPr>
          <w:p w14:paraId="009B091C" w14:textId="77777777" w:rsidR="00C97C01" w:rsidRPr="00C86B76" w:rsidRDefault="00C97C01" w:rsidP="00FB37F4">
            <w:pPr>
              <w:pStyle w:val="Tabletext"/>
              <w:rPr>
                <w:b/>
                <w:bCs/>
                <w:sz w:val="24"/>
                <w:szCs w:val="24"/>
              </w:rPr>
            </w:pPr>
            <w:r w:rsidRPr="00C86B76">
              <w:rPr>
                <w:b/>
                <w:bCs/>
                <w:sz w:val="24"/>
                <w:szCs w:val="24"/>
              </w:rPr>
              <w:t>ITU-T SG3, where appropriate with ITU-T Study Groups 2, 11, 12, 17, and 20, within their mandates, should carry out studies, including on standards for the protection and user-centric considerations regarding users/consumers of telecommunication/ICT services (resolves 4)</w:t>
            </w:r>
          </w:p>
        </w:tc>
        <w:tc>
          <w:tcPr>
            <w:tcW w:w="1335" w:type="dxa"/>
            <w:tcBorders>
              <w:top w:val="single" w:sz="12" w:space="0" w:color="auto"/>
            </w:tcBorders>
            <w:shd w:val="clear" w:color="auto" w:fill="auto"/>
          </w:tcPr>
          <w:p w14:paraId="56B926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18163A7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CCF424" w14:textId="77777777" w:rsidR="00C97C01" w:rsidRPr="00C86B76" w:rsidRDefault="00C97C01" w:rsidP="00FB37F4">
            <w:pPr>
              <w:pStyle w:val="Tabletext"/>
              <w:jc w:val="center"/>
              <w:rPr>
                <w:b/>
                <w:bCs/>
                <w:sz w:val="24"/>
                <w:szCs w:val="24"/>
              </w:rPr>
            </w:pPr>
          </w:p>
        </w:tc>
      </w:tr>
      <w:tr w:rsidR="00C97C01" w:rsidRPr="00C86B76" w14:paraId="15351F56" w14:textId="77777777" w:rsidTr="325E09A9">
        <w:trPr>
          <w:jc w:val="center"/>
        </w:trPr>
        <w:tc>
          <w:tcPr>
            <w:tcW w:w="1130" w:type="dxa"/>
            <w:vMerge/>
          </w:tcPr>
          <w:p w14:paraId="4214230B"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72E601EE" w14:textId="460E7B5F" w:rsidR="00C97C01" w:rsidRPr="00DD1639" w:rsidRDefault="4F3C0114" w:rsidP="00FB37F4">
            <w:pPr>
              <w:pStyle w:val="ListParagraph"/>
              <w:numPr>
                <w:ilvl w:val="0"/>
                <w:numId w:val="6"/>
              </w:numPr>
              <w:spacing w:after="40"/>
              <w:ind w:left="357" w:hanging="357"/>
              <w:contextualSpacing w:val="0"/>
              <w:rPr>
                <w:sz w:val="24"/>
              </w:rPr>
            </w:pPr>
            <w:r>
              <w:t xml:space="preserve">SG11 developed number of Recommendations and conducted several workshops/webinars on protecting customers against different attacks such as telephone spam, spoofing numbers, location tracking, subscriber fraud, intercept calls and messages, DoS, infiltration attacks, routing attacks, etc. All information is available on dedicated webpage </w:t>
            </w:r>
            <w:hyperlink r:id="rId206">
              <w:r w:rsidRPr="325E09A9">
                <w:rPr>
                  <w:rStyle w:val="Hyperlink"/>
                </w:rPr>
                <w:t>https://itu.int/go/SIG-SECURITY</w:t>
              </w:r>
            </w:hyperlink>
            <w:r>
              <w:t>.</w:t>
            </w:r>
          </w:p>
          <w:p w14:paraId="7CE4F155" w14:textId="6DFBBB0A" w:rsidR="00C97C01" w:rsidRPr="004039FD" w:rsidRDefault="00C97C01" w:rsidP="00FB37F4">
            <w:pPr>
              <w:pStyle w:val="ListParagraph"/>
              <w:spacing w:after="40"/>
              <w:ind w:left="357"/>
              <w:rPr>
                <w:sz w:val="24"/>
              </w:rPr>
            </w:pPr>
            <w:r>
              <w:t xml:space="preserve">SG11 developed number of Recommendations and non-normative documents related to combating </w:t>
            </w:r>
            <w:r w:rsidRPr="00BF5002">
              <w:t>counterfeit and stolen telecommunication/ICT devices, software</w:t>
            </w:r>
            <w:r>
              <w:t xml:space="preserve">. All details including references to workshops/webinars are available on dedicated webpage at: </w:t>
            </w:r>
            <w:hyperlink r:id="rId207" w:history="1">
              <w:r w:rsidRPr="00981244">
                <w:rPr>
                  <w:rStyle w:val="Hyperlink"/>
                </w:rPr>
                <w:t>https://itu.int/go/CS-ICT</w:t>
              </w:r>
            </w:hyperlink>
            <w:r>
              <w:t>.</w:t>
            </w:r>
          </w:p>
          <w:p w14:paraId="760B3D0A" w14:textId="77777777" w:rsidR="00C97C01" w:rsidRDefault="00C97C01" w:rsidP="00FB37F4">
            <w:pPr>
              <w:pStyle w:val="ListParagraph"/>
              <w:numPr>
                <w:ilvl w:val="0"/>
                <w:numId w:val="64"/>
              </w:numPr>
              <w:spacing w:after="40"/>
              <w:ind w:left="357" w:hanging="357"/>
              <w:contextualSpacing w:val="0"/>
            </w:pPr>
            <w:r>
              <w:t>SG12 has revised Recommendation ITU-T E.803 "Quality of service parameters for supporting service aspects".</w:t>
            </w:r>
          </w:p>
          <w:p w14:paraId="2831AFE1" w14:textId="77777777" w:rsidR="00C97C01" w:rsidRPr="00504A84" w:rsidRDefault="4F3C0114" w:rsidP="00FB37F4">
            <w:pPr>
              <w:pStyle w:val="ListParagraph"/>
              <w:numPr>
                <w:ilvl w:val="0"/>
                <w:numId w:val="6"/>
              </w:numPr>
              <w:spacing w:after="40"/>
              <w:ind w:left="357" w:hanging="357"/>
              <w:contextualSpacing w:val="0"/>
              <w:rPr>
                <w:sz w:val="24"/>
              </w:rPr>
            </w:pPr>
            <w:r>
              <w:t>SG20 is currently working on draft Recommendation ITU-T Y.SPWE “Framework of IoT services for safety protection of working environment”. Draft Recommendation ITU-T Y.4500.3 (ex Y.oneM2M.SEC.SOL) “oneM2M – Security solutions” is currently under approval.</w:t>
            </w:r>
          </w:p>
        </w:tc>
      </w:tr>
      <w:tr w:rsidR="00C97C01" w:rsidRPr="00C86B76" w14:paraId="34F62FC2" w14:textId="77777777" w:rsidTr="325E09A9">
        <w:trPr>
          <w:jc w:val="center"/>
        </w:trPr>
        <w:tc>
          <w:tcPr>
            <w:tcW w:w="1130" w:type="dxa"/>
            <w:vMerge w:val="restart"/>
            <w:tcBorders>
              <w:top w:val="single" w:sz="12" w:space="0" w:color="auto"/>
            </w:tcBorders>
            <w:shd w:val="clear" w:color="auto" w:fill="auto"/>
          </w:tcPr>
          <w:p w14:paraId="31FFDC7E" w14:textId="77777777" w:rsidR="00C97C01" w:rsidRPr="00C86B76" w:rsidRDefault="00C97C01" w:rsidP="00FB37F4">
            <w:pPr>
              <w:pStyle w:val="Tabletext"/>
              <w:rPr>
                <w:b/>
                <w:bCs/>
                <w:sz w:val="24"/>
                <w:szCs w:val="24"/>
              </w:rPr>
            </w:pPr>
            <w:r w:rsidRPr="00C86B76">
              <w:rPr>
                <w:b/>
                <w:bCs/>
                <w:sz w:val="24"/>
                <w:szCs w:val="24"/>
              </w:rPr>
              <w:t>84-03</w:t>
            </w:r>
          </w:p>
        </w:tc>
        <w:tc>
          <w:tcPr>
            <w:tcW w:w="4988" w:type="dxa"/>
            <w:tcBorders>
              <w:top w:val="single" w:sz="12" w:space="0" w:color="auto"/>
            </w:tcBorders>
            <w:shd w:val="clear" w:color="auto" w:fill="auto"/>
          </w:tcPr>
          <w:p w14:paraId="3FBA94BB" w14:textId="77777777" w:rsidR="00C97C01" w:rsidRPr="00C86B76" w:rsidRDefault="00C97C01" w:rsidP="00FB37F4">
            <w:pPr>
              <w:pStyle w:val="Tabletext"/>
              <w:rPr>
                <w:b/>
                <w:bCs/>
                <w:sz w:val="24"/>
                <w:szCs w:val="24"/>
              </w:rPr>
            </w:pPr>
            <w:r w:rsidRPr="00C86B76">
              <w:rPr>
                <w:b/>
                <w:bCs/>
                <w:sz w:val="24"/>
                <w:szCs w:val="24"/>
              </w:rPr>
              <w:t>TSBDir to assist the BDTDir to make efforts to implement Resolution 196 (Rev. Dubai, 2018) (instructs TSBDir 1)</w:t>
            </w:r>
          </w:p>
        </w:tc>
        <w:tc>
          <w:tcPr>
            <w:tcW w:w="1335" w:type="dxa"/>
            <w:tcBorders>
              <w:top w:val="single" w:sz="12" w:space="0" w:color="auto"/>
            </w:tcBorders>
            <w:shd w:val="clear" w:color="auto" w:fill="auto"/>
          </w:tcPr>
          <w:p w14:paraId="73E8A44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3EF3D3B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B0D36A5" w14:textId="77777777" w:rsidR="00C97C01" w:rsidRPr="00C86B76" w:rsidRDefault="00C97C01" w:rsidP="00FB37F4">
            <w:pPr>
              <w:pStyle w:val="Tabletext"/>
              <w:jc w:val="center"/>
              <w:rPr>
                <w:b/>
                <w:bCs/>
                <w:sz w:val="24"/>
                <w:szCs w:val="24"/>
              </w:rPr>
            </w:pPr>
          </w:p>
        </w:tc>
      </w:tr>
      <w:tr w:rsidR="00C97C01" w:rsidRPr="00C86B76" w14:paraId="44ABFF08" w14:textId="77777777" w:rsidTr="325E09A9">
        <w:trPr>
          <w:jc w:val="center"/>
        </w:trPr>
        <w:tc>
          <w:tcPr>
            <w:tcW w:w="1130" w:type="dxa"/>
            <w:vMerge/>
          </w:tcPr>
          <w:p w14:paraId="6392FAD1"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18AD1FDC" w14:textId="77777777" w:rsidR="00C97C01" w:rsidRPr="00C86B76" w:rsidRDefault="00C97C01" w:rsidP="00FB37F4">
            <w:pPr>
              <w:spacing w:before="40" w:after="40"/>
            </w:pPr>
          </w:p>
        </w:tc>
      </w:tr>
      <w:tr w:rsidR="00C97C01" w:rsidRPr="00C86B76" w14:paraId="714CD27E" w14:textId="77777777" w:rsidTr="325E09A9">
        <w:trPr>
          <w:jc w:val="center"/>
        </w:trPr>
        <w:tc>
          <w:tcPr>
            <w:tcW w:w="1130" w:type="dxa"/>
            <w:vMerge w:val="restart"/>
            <w:tcBorders>
              <w:top w:val="single" w:sz="12" w:space="0" w:color="auto"/>
            </w:tcBorders>
            <w:shd w:val="clear" w:color="auto" w:fill="auto"/>
          </w:tcPr>
          <w:p w14:paraId="1563B405" w14:textId="77777777" w:rsidR="00C97C01" w:rsidRPr="00C86B76" w:rsidRDefault="00C97C01" w:rsidP="00FB37F4">
            <w:pPr>
              <w:pStyle w:val="Tabletext"/>
              <w:keepNext/>
              <w:keepLines/>
              <w:rPr>
                <w:b/>
                <w:bCs/>
                <w:sz w:val="24"/>
                <w:szCs w:val="24"/>
              </w:rPr>
            </w:pPr>
            <w:r w:rsidRPr="00C86B76">
              <w:rPr>
                <w:b/>
                <w:bCs/>
                <w:sz w:val="24"/>
                <w:szCs w:val="24"/>
              </w:rPr>
              <w:lastRenderedPageBreak/>
              <w:t>84-04</w:t>
            </w:r>
          </w:p>
        </w:tc>
        <w:tc>
          <w:tcPr>
            <w:tcW w:w="4988" w:type="dxa"/>
            <w:tcBorders>
              <w:top w:val="single" w:sz="12" w:space="0" w:color="auto"/>
            </w:tcBorders>
            <w:shd w:val="clear" w:color="auto" w:fill="auto"/>
          </w:tcPr>
          <w:p w14:paraId="2CFDDCB0" w14:textId="77777777" w:rsidR="00C97C01" w:rsidRPr="00C86B76" w:rsidRDefault="00C97C01" w:rsidP="00FB37F4">
            <w:pPr>
              <w:pStyle w:val="Tabletext"/>
              <w:rPr>
                <w:b/>
                <w:bCs/>
                <w:sz w:val="24"/>
                <w:szCs w:val="24"/>
              </w:rPr>
            </w:pPr>
            <w:r w:rsidRPr="00C86B76">
              <w:rPr>
                <w:b/>
                <w:bCs/>
                <w:sz w:val="24"/>
                <w:szCs w:val="24"/>
              </w:rPr>
              <w:t>TSBDir to encourage active participation of developing countries1 in the relevant ITU-T study groups and strengthen relations with other standards development organizations involved in resolving issues of protection of telecommunication/ICT service users/consumers (instructs TSBDir 2)</w:t>
            </w:r>
          </w:p>
        </w:tc>
        <w:tc>
          <w:tcPr>
            <w:tcW w:w="1335" w:type="dxa"/>
            <w:tcBorders>
              <w:top w:val="single" w:sz="12" w:space="0" w:color="auto"/>
            </w:tcBorders>
            <w:shd w:val="clear" w:color="auto" w:fill="auto"/>
          </w:tcPr>
          <w:p w14:paraId="2208209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2CD7BDE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B9C96A9" w14:textId="77777777" w:rsidR="00C97C01" w:rsidRPr="00C86B76" w:rsidRDefault="00C97C01" w:rsidP="00FB37F4">
            <w:pPr>
              <w:pStyle w:val="Tabletext"/>
              <w:jc w:val="center"/>
              <w:rPr>
                <w:b/>
                <w:bCs/>
                <w:sz w:val="24"/>
                <w:szCs w:val="24"/>
              </w:rPr>
            </w:pPr>
          </w:p>
        </w:tc>
      </w:tr>
      <w:tr w:rsidR="00C97C01" w:rsidRPr="00C86B76" w14:paraId="1364E7C9" w14:textId="77777777" w:rsidTr="325E09A9">
        <w:trPr>
          <w:jc w:val="center"/>
        </w:trPr>
        <w:tc>
          <w:tcPr>
            <w:tcW w:w="1130" w:type="dxa"/>
            <w:vMerge/>
          </w:tcPr>
          <w:p w14:paraId="2B342AC7" w14:textId="77777777" w:rsidR="00C97C01" w:rsidRPr="00C86B76" w:rsidRDefault="00C97C01" w:rsidP="00FB37F4">
            <w:pPr>
              <w:pStyle w:val="Tabletext"/>
              <w:rPr>
                <w:sz w:val="24"/>
                <w:szCs w:val="24"/>
              </w:rPr>
            </w:pPr>
          </w:p>
        </w:tc>
        <w:tc>
          <w:tcPr>
            <w:tcW w:w="8802" w:type="dxa"/>
            <w:gridSpan w:val="4"/>
            <w:shd w:val="clear" w:color="auto" w:fill="auto"/>
          </w:tcPr>
          <w:p w14:paraId="0B59E9A4" w14:textId="77777777" w:rsidR="00C97C01" w:rsidRPr="00DD1639" w:rsidRDefault="4F3C0114" w:rsidP="00FB37F4">
            <w:pPr>
              <w:pStyle w:val="ListParagraph"/>
              <w:numPr>
                <w:ilvl w:val="0"/>
                <w:numId w:val="6"/>
              </w:numPr>
              <w:spacing w:before="40" w:after="40"/>
              <w:ind w:left="357" w:hanging="357"/>
              <w:contextualSpacing w:val="0"/>
              <w:rPr>
                <w:szCs w:val="22"/>
              </w:rPr>
            </w:pPr>
            <w: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7420ACE1" w14:textId="77777777" w:rsidTr="325E09A9">
        <w:trPr>
          <w:jc w:val="center"/>
        </w:trPr>
        <w:tc>
          <w:tcPr>
            <w:tcW w:w="1130" w:type="dxa"/>
            <w:vMerge w:val="restart"/>
            <w:tcBorders>
              <w:top w:val="single" w:sz="12" w:space="0" w:color="auto"/>
            </w:tcBorders>
            <w:shd w:val="clear" w:color="auto" w:fill="auto"/>
          </w:tcPr>
          <w:p w14:paraId="211CCE22" w14:textId="77777777" w:rsidR="00C97C01" w:rsidRPr="00C86B76" w:rsidRDefault="00C97C01" w:rsidP="00FB37F4">
            <w:pPr>
              <w:pStyle w:val="Tabletext"/>
              <w:keepNext/>
              <w:keepLines/>
              <w:rPr>
                <w:b/>
                <w:bCs/>
                <w:sz w:val="24"/>
                <w:szCs w:val="24"/>
              </w:rPr>
            </w:pPr>
            <w:bookmarkStart w:id="643" w:name="Item84_01"/>
            <w:bookmarkStart w:id="644" w:name="Item84_02"/>
            <w:bookmarkStart w:id="645" w:name="Item84_03"/>
            <w:bookmarkStart w:id="646" w:name="Item84_04"/>
            <w:bookmarkEnd w:id="643"/>
            <w:bookmarkEnd w:id="644"/>
            <w:bookmarkEnd w:id="645"/>
            <w:bookmarkEnd w:id="646"/>
            <w:r w:rsidRPr="00C86B76">
              <w:rPr>
                <w:b/>
                <w:bCs/>
                <w:sz w:val="24"/>
                <w:szCs w:val="24"/>
              </w:rPr>
              <w:t>84-05</w:t>
            </w:r>
          </w:p>
        </w:tc>
        <w:tc>
          <w:tcPr>
            <w:tcW w:w="4988" w:type="dxa"/>
            <w:tcBorders>
              <w:top w:val="single" w:sz="12" w:space="0" w:color="auto"/>
            </w:tcBorders>
            <w:shd w:val="clear" w:color="auto" w:fill="auto"/>
          </w:tcPr>
          <w:p w14:paraId="691CA619" w14:textId="77777777" w:rsidR="00C97C01" w:rsidRPr="00C86B76" w:rsidRDefault="00C97C01" w:rsidP="00FB37F4">
            <w:pPr>
              <w:pStyle w:val="Tabletext"/>
              <w:rPr>
                <w:b/>
                <w:bCs/>
                <w:sz w:val="24"/>
                <w:szCs w:val="24"/>
              </w:rPr>
            </w:pPr>
            <w:r w:rsidRPr="00C86B76">
              <w:rPr>
                <w:b/>
                <w:bCs/>
                <w:sz w:val="24"/>
                <w:szCs w:val="24"/>
              </w:rPr>
              <w:t>ITU-T, through its study groups, continue close collaboration with the ITU Telecommunication Development Sector (ITU-D) and its study groups on issues of protection of telecommunication/ICT service users/consumers, as appropriate; and Study Group 3 should liaise with ITU-D Study Group 1 on the issues of best practices in the field of protection of users/consumers of telecommunication/ICT services (resolves 2, 5)</w:t>
            </w:r>
          </w:p>
        </w:tc>
        <w:tc>
          <w:tcPr>
            <w:tcW w:w="1335" w:type="dxa"/>
            <w:tcBorders>
              <w:top w:val="single" w:sz="12" w:space="0" w:color="auto"/>
            </w:tcBorders>
            <w:shd w:val="clear" w:color="auto" w:fill="auto"/>
          </w:tcPr>
          <w:p w14:paraId="0B1CEC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6FA2B418" w14:textId="47B79028" w:rsidR="00C97C01" w:rsidRPr="00C86B76" w:rsidRDefault="00E9421E"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FE3E04C" w14:textId="77777777" w:rsidR="00C97C01" w:rsidRPr="00C86B76" w:rsidRDefault="00C97C01" w:rsidP="00FB37F4">
            <w:pPr>
              <w:pStyle w:val="Tabletext"/>
              <w:jc w:val="center"/>
              <w:rPr>
                <w:b/>
                <w:bCs/>
                <w:sz w:val="24"/>
                <w:szCs w:val="24"/>
              </w:rPr>
            </w:pPr>
          </w:p>
        </w:tc>
      </w:tr>
      <w:tr w:rsidR="00C97C01" w:rsidRPr="00C86B76" w14:paraId="6703B09D" w14:textId="77777777" w:rsidTr="325E09A9">
        <w:trPr>
          <w:jc w:val="center"/>
        </w:trPr>
        <w:tc>
          <w:tcPr>
            <w:tcW w:w="1130" w:type="dxa"/>
            <w:vMerge/>
          </w:tcPr>
          <w:p w14:paraId="24953BCF" w14:textId="77777777" w:rsidR="00C97C01" w:rsidRPr="00C86B76" w:rsidRDefault="00C97C01" w:rsidP="00FB37F4">
            <w:pPr>
              <w:pStyle w:val="Tabletext"/>
              <w:rPr>
                <w:sz w:val="24"/>
                <w:szCs w:val="24"/>
              </w:rPr>
            </w:pPr>
          </w:p>
        </w:tc>
        <w:tc>
          <w:tcPr>
            <w:tcW w:w="8802" w:type="dxa"/>
            <w:gridSpan w:val="4"/>
            <w:shd w:val="clear" w:color="auto" w:fill="auto"/>
          </w:tcPr>
          <w:p w14:paraId="2D8FDA7A" w14:textId="60DEAD9F" w:rsidR="001D73DB" w:rsidRDefault="00457CC3" w:rsidP="00FB37F4">
            <w:pPr>
              <w:spacing w:before="40" w:after="40"/>
              <w:rPr>
                <w:szCs w:val="22"/>
              </w:rPr>
            </w:pPr>
            <w:r>
              <w:rPr>
                <w:szCs w:val="22"/>
              </w:rPr>
              <w:t>SG3 liaises with ITU-D Study Groups on related matters.</w:t>
            </w:r>
          </w:p>
          <w:p w14:paraId="0C2448A6" w14:textId="50963584" w:rsidR="00C97C01" w:rsidRPr="00EA0C73" w:rsidRDefault="00733677" w:rsidP="00FB37F4">
            <w:pPr>
              <w:spacing w:before="40" w:after="40"/>
              <w:rPr>
                <w:szCs w:val="22"/>
              </w:rPr>
            </w:pPr>
            <w:r w:rsidRPr="00EA0C73">
              <w:rPr>
                <w:szCs w:val="22"/>
              </w:rPr>
              <w:t xml:space="preserve">SG11 </w:t>
            </w:r>
            <w:r w:rsidR="007E653F" w:rsidRPr="00EA0C73">
              <w:rPr>
                <w:szCs w:val="22"/>
              </w:rPr>
              <w:t xml:space="preserve">informs ITU-D SG2, particularly Q4/2, on all outcomes and ongoing activities related to combating counterfeiting and </w:t>
            </w:r>
            <w:r w:rsidR="00413496" w:rsidRPr="00EA0C73">
              <w:rPr>
                <w:szCs w:val="22"/>
              </w:rPr>
              <w:t xml:space="preserve">stolen </w:t>
            </w:r>
            <w:r w:rsidR="00684271" w:rsidRPr="00EA0C73">
              <w:rPr>
                <w:szCs w:val="22"/>
              </w:rPr>
              <w:t>ICT devices.</w:t>
            </w:r>
          </w:p>
        </w:tc>
      </w:tr>
      <w:tr w:rsidR="00C97C01" w:rsidRPr="00C86B76" w14:paraId="0F9CC795" w14:textId="77777777" w:rsidTr="325E09A9">
        <w:trPr>
          <w:jc w:val="center"/>
        </w:trPr>
        <w:tc>
          <w:tcPr>
            <w:tcW w:w="1130" w:type="dxa"/>
            <w:vMerge w:val="restart"/>
            <w:tcBorders>
              <w:top w:val="single" w:sz="12" w:space="0" w:color="auto"/>
            </w:tcBorders>
            <w:shd w:val="clear" w:color="auto" w:fill="auto"/>
          </w:tcPr>
          <w:p w14:paraId="139B6C9A" w14:textId="77777777" w:rsidR="00C97C01" w:rsidRPr="00C86B76" w:rsidRDefault="00C97C01" w:rsidP="00FB37F4">
            <w:pPr>
              <w:pStyle w:val="Tabletext"/>
              <w:keepNext/>
              <w:keepLines/>
              <w:rPr>
                <w:b/>
                <w:bCs/>
                <w:sz w:val="24"/>
                <w:szCs w:val="24"/>
              </w:rPr>
            </w:pPr>
            <w:r w:rsidRPr="00C86B76">
              <w:rPr>
                <w:b/>
                <w:bCs/>
                <w:sz w:val="24"/>
                <w:szCs w:val="24"/>
              </w:rPr>
              <w:t>84-06</w:t>
            </w:r>
          </w:p>
        </w:tc>
        <w:tc>
          <w:tcPr>
            <w:tcW w:w="4988" w:type="dxa"/>
            <w:tcBorders>
              <w:top w:val="single" w:sz="12" w:space="0" w:color="auto"/>
            </w:tcBorders>
            <w:shd w:val="clear" w:color="auto" w:fill="auto"/>
          </w:tcPr>
          <w:p w14:paraId="4CA20332" w14:textId="77777777" w:rsidR="00C97C01" w:rsidRPr="00C86B76" w:rsidRDefault="00C97C01" w:rsidP="00FB37F4">
            <w:pPr>
              <w:pStyle w:val="Tabletext"/>
              <w:rPr>
                <w:b/>
                <w:bCs/>
                <w:sz w:val="24"/>
                <w:szCs w:val="24"/>
              </w:rPr>
            </w:pPr>
            <w:r w:rsidRPr="00C86B76">
              <w:rPr>
                <w:b/>
                <w:bCs/>
                <w:sz w:val="24"/>
                <w:szCs w:val="24"/>
              </w:rPr>
              <w:t>TSBDir to contribute to the relevant initiatives on the protection of users/consumers, provided that this does not overlap with or duplicate activities of the other Sectors. (invites TSBDir 3)</w:t>
            </w:r>
          </w:p>
        </w:tc>
        <w:tc>
          <w:tcPr>
            <w:tcW w:w="1335" w:type="dxa"/>
            <w:tcBorders>
              <w:top w:val="single" w:sz="12" w:space="0" w:color="auto"/>
            </w:tcBorders>
            <w:shd w:val="clear" w:color="auto" w:fill="auto"/>
          </w:tcPr>
          <w:p w14:paraId="7E6178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7C50BAF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22BC40" w14:textId="77777777" w:rsidR="00C97C01" w:rsidRPr="00C86B76" w:rsidRDefault="00C97C01" w:rsidP="00FB37F4">
            <w:pPr>
              <w:pStyle w:val="Tabletext"/>
              <w:jc w:val="center"/>
              <w:rPr>
                <w:b/>
                <w:bCs/>
                <w:sz w:val="24"/>
                <w:szCs w:val="24"/>
              </w:rPr>
            </w:pPr>
          </w:p>
        </w:tc>
      </w:tr>
      <w:tr w:rsidR="00C97C01" w:rsidRPr="00C86B76" w14:paraId="53A7C170" w14:textId="77777777" w:rsidTr="325E09A9">
        <w:trPr>
          <w:jc w:val="center"/>
        </w:trPr>
        <w:tc>
          <w:tcPr>
            <w:tcW w:w="1130" w:type="dxa"/>
            <w:vMerge/>
          </w:tcPr>
          <w:p w14:paraId="0CA15AED" w14:textId="77777777" w:rsidR="00C97C01" w:rsidRPr="00C86B76" w:rsidRDefault="00C97C01" w:rsidP="00FB37F4">
            <w:pPr>
              <w:pStyle w:val="Tabletext"/>
              <w:rPr>
                <w:sz w:val="24"/>
                <w:szCs w:val="24"/>
              </w:rPr>
            </w:pPr>
          </w:p>
        </w:tc>
        <w:tc>
          <w:tcPr>
            <w:tcW w:w="8802" w:type="dxa"/>
            <w:gridSpan w:val="4"/>
            <w:shd w:val="clear" w:color="auto" w:fill="auto"/>
          </w:tcPr>
          <w:p w14:paraId="2529E7A1" w14:textId="77777777" w:rsidR="00C97C01" w:rsidRPr="00DD1639" w:rsidRDefault="00C97C01" w:rsidP="00FB37F4">
            <w:pPr>
              <w:spacing w:before="40" w:after="40"/>
              <w:rPr>
                <w:sz w:val="24"/>
              </w:rPr>
            </w:pPr>
          </w:p>
        </w:tc>
      </w:tr>
    </w:tbl>
    <w:p w14:paraId="65B4B722" w14:textId="4EDD5B0A" w:rsidR="00C97C01" w:rsidRPr="00C86B76" w:rsidRDefault="00632FB8"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60E27E33" w14:textId="77777777" w:rsidR="006017A3" w:rsidRPr="00C86B76" w:rsidRDefault="006017A3" w:rsidP="00F0236A">
      <w:pPr>
        <w:rPr>
          <w:sz w:val="24"/>
        </w:rPr>
      </w:pPr>
    </w:p>
    <w:p w14:paraId="6C10451D" w14:textId="77777777" w:rsidR="00F0236A" w:rsidRPr="00C86B76" w:rsidRDefault="00F0236A" w:rsidP="00F0236A">
      <w:pPr>
        <w:pStyle w:val="Heading1"/>
        <w:keepNext/>
        <w:keepLines/>
        <w:rPr>
          <w:sz w:val="24"/>
          <w:szCs w:val="24"/>
          <w:lang w:val="en-GB"/>
        </w:rPr>
      </w:pPr>
      <w:bookmarkStart w:id="647" w:name="_Resolution_85_-"/>
      <w:bookmarkStart w:id="648" w:name="_Resolution_86_-"/>
      <w:bookmarkStart w:id="649" w:name="_Toc471715400"/>
      <w:bookmarkStart w:id="650" w:name="_Toc134795531"/>
      <w:bookmarkEnd w:id="647"/>
      <w:bookmarkEnd w:id="648"/>
      <w:r w:rsidRPr="00C86B76">
        <w:rPr>
          <w:sz w:val="24"/>
          <w:szCs w:val="24"/>
          <w:lang w:val="en-GB"/>
        </w:rPr>
        <w:t>Resolution 86 - Facilitating the implementation of the Smart Africa Manifesto</w:t>
      </w:r>
      <w:bookmarkEnd w:id="649"/>
      <w:bookmarkEnd w:id="650"/>
    </w:p>
    <w:p w14:paraId="47385A87" w14:textId="77777777" w:rsidR="00F0236A" w:rsidRPr="00C86B76" w:rsidRDefault="00F0236A" w:rsidP="00F0236A">
      <w:pPr>
        <w:pStyle w:val="Call"/>
        <w:rPr>
          <w:sz w:val="24"/>
          <w:szCs w:val="24"/>
          <w:lang w:val="en-GB" w:eastAsia="en-AU"/>
        </w:rPr>
      </w:pPr>
      <w:r w:rsidRPr="00C86B76">
        <w:rPr>
          <w:sz w:val="24"/>
          <w:szCs w:val="24"/>
          <w:lang w:val="en-GB" w:eastAsia="en-AU"/>
        </w:rPr>
        <w:t>resolves to invite study groups of the ITU Telecommunication Standardization Sector</w:t>
      </w:r>
    </w:p>
    <w:p w14:paraId="57F5C396" w14:textId="77777777" w:rsidR="00F0236A" w:rsidRPr="00C86B76" w:rsidRDefault="00F0236A" w:rsidP="00F0236A">
      <w:pPr>
        <w:spacing w:after="240"/>
        <w:rPr>
          <w:sz w:val="24"/>
        </w:rPr>
      </w:pPr>
      <w:r w:rsidRPr="00C86B76">
        <w:rPr>
          <w:sz w:val="24"/>
        </w:rPr>
        <w:t>1</w:t>
      </w:r>
      <w:r w:rsidRPr="00C86B76">
        <w:rPr>
          <w:sz w:val="24"/>
        </w:rPr>
        <w:tab/>
        <w:t>to develop ITU-T Recommendations aimed at implementing emerging technologies, with a special focus on developing countries;</w:t>
      </w:r>
    </w:p>
    <w:p w14:paraId="0A5D2378" w14:textId="77777777" w:rsidR="00F0236A" w:rsidRPr="00C86B76" w:rsidRDefault="00F0236A" w:rsidP="00F0236A">
      <w:pPr>
        <w:spacing w:after="240"/>
        <w:rPr>
          <w:sz w:val="24"/>
        </w:rPr>
      </w:pPr>
      <w:r w:rsidRPr="00C86B76">
        <w:rPr>
          <w:sz w:val="24"/>
        </w:rPr>
        <w:t>2</w:t>
      </w:r>
      <w:r w:rsidRPr="00C86B76">
        <w:rPr>
          <w:sz w:val="24"/>
        </w:rPr>
        <w:tab/>
        <w:t>to collaborate with the Smart Africa office in regard to standards relating to emerging technologies, with more emphasis on use cases and scenarios for developing countries through regional meetings, forums, workshops, etc.,</w:t>
      </w:r>
    </w:p>
    <w:p w14:paraId="32265B22"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Director of the Telecommunication Standardization Bureau, in collaboration with the Director of the Telec</w:t>
      </w:r>
      <w:r w:rsidR="00E31596" w:rsidRPr="00C86B76">
        <w:rPr>
          <w:sz w:val="24"/>
          <w:szCs w:val="24"/>
          <w:lang w:val="en-GB" w:eastAsia="en-AU"/>
        </w:rPr>
        <w:t>ommunication Development Bureau</w:t>
      </w:r>
    </w:p>
    <w:p w14:paraId="0482E519" w14:textId="77777777" w:rsidR="00F0236A" w:rsidRPr="00C86B76" w:rsidRDefault="00F0236A" w:rsidP="00F0236A">
      <w:pPr>
        <w:spacing w:after="240"/>
        <w:rPr>
          <w:sz w:val="24"/>
        </w:rPr>
      </w:pPr>
      <w:r w:rsidRPr="00C86B76">
        <w:rPr>
          <w:sz w:val="24"/>
        </w:rPr>
        <w:t>1</w:t>
      </w:r>
      <w:r w:rsidRPr="00C86B76">
        <w:rPr>
          <w:sz w:val="24"/>
        </w:rPr>
        <w:tab/>
        <w:t>to establish mechanisms for collaboration and cooperation between ITU-T study groups and the Smart Africa office in the development of standards;</w:t>
      </w:r>
    </w:p>
    <w:p w14:paraId="2C9B96F9" w14:textId="77777777" w:rsidR="00F0236A" w:rsidRPr="00C86B76" w:rsidRDefault="00F0236A" w:rsidP="00F0236A">
      <w:pPr>
        <w:spacing w:after="240"/>
        <w:rPr>
          <w:sz w:val="24"/>
        </w:rPr>
      </w:pPr>
      <w:r w:rsidRPr="00C86B76">
        <w:rPr>
          <w:sz w:val="24"/>
        </w:rPr>
        <w:t>2</w:t>
      </w:r>
      <w:r w:rsidRPr="00C86B76">
        <w:rPr>
          <w:sz w:val="24"/>
        </w:rPr>
        <w:tab/>
        <w:t>to continue supporting the Smart Africa Manifesto in accordance with Resolution 195 (Busan, 2014);</w:t>
      </w:r>
    </w:p>
    <w:p w14:paraId="67FB8C58" w14:textId="77777777" w:rsidR="00F0236A" w:rsidRPr="00C86B76" w:rsidRDefault="00F0236A" w:rsidP="00F0236A">
      <w:pPr>
        <w:spacing w:after="240"/>
        <w:rPr>
          <w:sz w:val="24"/>
        </w:rPr>
      </w:pPr>
      <w:r w:rsidRPr="00C86B76">
        <w:rPr>
          <w:sz w:val="24"/>
        </w:rPr>
        <w:t>3</w:t>
      </w:r>
      <w:r w:rsidRPr="00C86B76">
        <w:rPr>
          <w:sz w:val="24"/>
        </w:rPr>
        <w:tab/>
        <w:t>to provide assistance to Smart Africa and African regional groups from within the assigned budget in order to support pilot projects aimed at speeding up the implementation of ITU standards and Recommendations;</w:t>
      </w:r>
    </w:p>
    <w:p w14:paraId="38440D85" w14:textId="77777777" w:rsidR="00F0236A" w:rsidRPr="00C86B76" w:rsidRDefault="00F0236A" w:rsidP="00F0236A">
      <w:pPr>
        <w:spacing w:after="240"/>
        <w:rPr>
          <w:sz w:val="24"/>
        </w:rPr>
      </w:pPr>
      <w:r w:rsidRPr="00C86B76">
        <w:rPr>
          <w:sz w:val="24"/>
        </w:rPr>
        <w:t>4</w:t>
      </w:r>
      <w:r w:rsidRPr="00C86B76">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B3D2EF9" w14:textId="77777777" w:rsidTr="325E09A9">
        <w:trPr>
          <w:tblHeader/>
          <w:jc w:val="center"/>
        </w:trPr>
        <w:tc>
          <w:tcPr>
            <w:tcW w:w="1131" w:type="dxa"/>
            <w:tcBorders>
              <w:top w:val="single" w:sz="12" w:space="0" w:color="auto"/>
              <w:bottom w:val="single" w:sz="12" w:space="0" w:color="auto"/>
            </w:tcBorders>
            <w:shd w:val="clear" w:color="auto" w:fill="auto"/>
          </w:tcPr>
          <w:p w14:paraId="25C78355" w14:textId="77777777" w:rsidR="00C97C01" w:rsidRPr="00C86B76" w:rsidRDefault="00C97C01" w:rsidP="00FB37F4">
            <w:pPr>
              <w:pStyle w:val="Tablehead"/>
              <w:keepNext w:val="0"/>
              <w:rPr>
                <w:sz w:val="24"/>
                <w:szCs w:val="24"/>
              </w:rPr>
            </w:pPr>
            <w:bookmarkStart w:id="651" w:name="Item86_01"/>
            <w:bookmarkStart w:id="652" w:name="Item86_02"/>
            <w:bookmarkStart w:id="653" w:name="Item86_03"/>
            <w:bookmarkStart w:id="654" w:name="Item86_04"/>
            <w:bookmarkStart w:id="655" w:name="Item86_05"/>
            <w:bookmarkStart w:id="656" w:name="Item86_06"/>
            <w:bookmarkEnd w:id="651"/>
            <w:bookmarkEnd w:id="652"/>
            <w:bookmarkEnd w:id="653"/>
            <w:bookmarkEnd w:id="654"/>
            <w:bookmarkEnd w:id="655"/>
            <w:bookmarkEnd w:id="656"/>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72060973"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6CA57C1B"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397176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669FDDE"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B536AAB" w14:textId="77777777" w:rsidTr="325E09A9">
        <w:trPr>
          <w:jc w:val="center"/>
        </w:trPr>
        <w:tc>
          <w:tcPr>
            <w:tcW w:w="1131" w:type="dxa"/>
            <w:vMerge w:val="restart"/>
            <w:tcBorders>
              <w:top w:val="single" w:sz="12" w:space="0" w:color="auto"/>
            </w:tcBorders>
            <w:shd w:val="clear" w:color="auto" w:fill="auto"/>
          </w:tcPr>
          <w:p w14:paraId="553FF413" w14:textId="77777777" w:rsidR="00C97C01" w:rsidRPr="00C86B76" w:rsidRDefault="00C97C01" w:rsidP="00FB37F4">
            <w:pPr>
              <w:pStyle w:val="Tabletext"/>
              <w:rPr>
                <w:b/>
                <w:bCs/>
                <w:sz w:val="24"/>
                <w:szCs w:val="24"/>
              </w:rPr>
            </w:pPr>
            <w:r w:rsidRPr="00C86B76">
              <w:rPr>
                <w:b/>
                <w:bCs/>
                <w:sz w:val="24"/>
                <w:szCs w:val="24"/>
              </w:rPr>
              <w:t>86-01</w:t>
            </w:r>
          </w:p>
        </w:tc>
        <w:tc>
          <w:tcPr>
            <w:tcW w:w="4986" w:type="dxa"/>
            <w:tcBorders>
              <w:top w:val="single" w:sz="12" w:space="0" w:color="auto"/>
              <w:bottom w:val="single" w:sz="2" w:space="0" w:color="auto"/>
            </w:tcBorders>
            <w:shd w:val="clear" w:color="auto" w:fill="auto"/>
            <w:hideMark/>
          </w:tcPr>
          <w:p w14:paraId="11837324" w14:textId="59B78972" w:rsidR="00C97C01" w:rsidRPr="00C86B76" w:rsidRDefault="00C97C01" w:rsidP="00FB37F4">
            <w:pPr>
              <w:pStyle w:val="Tabletext"/>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develop ITU-T Recommendations aimed at implementing emerging technologies,</w:t>
            </w:r>
            <w:r w:rsidR="006235BC">
              <w:rPr>
                <w:b/>
                <w:bCs/>
                <w:sz w:val="24"/>
                <w:szCs w:val="24"/>
              </w:rPr>
              <w:t>3</w:t>
            </w:r>
            <w:r w:rsidRPr="00C86B76">
              <w:rPr>
                <w:b/>
                <w:bCs/>
                <w:sz w:val="24"/>
                <w:szCs w:val="24"/>
              </w:rPr>
              <w:t>with a special focus on developing countries (resolves 1)</w:t>
            </w:r>
          </w:p>
        </w:tc>
        <w:tc>
          <w:tcPr>
            <w:tcW w:w="1336" w:type="dxa"/>
            <w:tcBorders>
              <w:top w:val="single" w:sz="12" w:space="0" w:color="auto"/>
              <w:bottom w:val="single" w:sz="2" w:space="0" w:color="auto"/>
            </w:tcBorders>
            <w:shd w:val="clear" w:color="auto" w:fill="auto"/>
          </w:tcPr>
          <w:p w14:paraId="7AE4F7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CFEB29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2171A2A" w14:textId="77777777" w:rsidR="00C97C01" w:rsidRPr="00C86B76" w:rsidRDefault="00C97C01" w:rsidP="00FB37F4">
            <w:pPr>
              <w:pStyle w:val="Tabletext"/>
              <w:jc w:val="center"/>
              <w:rPr>
                <w:b/>
                <w:bCs/>
                <w:sz w:val="24"/>
                <w:szCs w:val="24"/>
              </w:rPr>
            </w:pPr>
          </w:p>
        </w:tc>
      </w:tr>
      <w:tr w:rsidR="00C97C01" w:rsidRPr="00C86B76" w14:paraId="7E6AD74A" w14:textId="77777777" w:rsidTr="325E09A9">
        <w:trPr>
          <w:jc w:val="center"/>
        </w:trPr>
        <w:tc>
          <w:tcPr>
            <w:tcW w:w="1131" w:type="dxa"/>
            <w:vMerge/>
          </w:tcPr>
          <w:p w14:paraId="6A2FD871"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8F5B57" w14:textId="77777777" w:rsidR="00C97C01" w:rsidRPr="00C86B76" w:rsidRDefault="625F7512" w:rsidP="00FB37F4">
            <w:pPr>
              <w:spacing w:before="40"/>
              <w:rPr>
                <w:szCs w:val="22"/>
              </w:rPr>
            </w:pPr>
            <w:r>
              <w:t>See also action item 44-11.</w:t>
            </w:r>
          </w:p>
          <w:p w14:paraId="2DBDA4D7" w14:textId="7120CEB3" w:rsidR="1FA8EF67" w:rsidRPr="0063336F" w:rsidRDefault="1FA8EF67" w:rsidP="00EA0C73">
            <w:pPr>
              <w:pStyle w:val="ListParagraph"/>
              <w:numPr>
                <w:ilvl w:val="0"/>
                <w:numId w:val="21"/>
              </w:numPr>
              <w:ind w:left="357" w:hanging="357"/>
              <w:contextualSpacing w:val="0"/>
              <w:rPr>
                <w:szCs w:val="22"/>
              </w:rPr>
            </w:pPr>
            <w:r>
              <w:t>S</w:t>
            </w:r>
            <w:r w:rsidRPr="0063336F">
              <w:rPr>
                <w:szCs w:val="22"/>
              </w:rPr>
              <w:t>G13 Q5/13 "</w:t>
            </w:r>
            <w:r w:rsidR="491BCCDA" w:rsidRPr="00EA0C73">
              <w:rPr>
                <w:rFonts w:eastAsia="Verdana"/>
                <w:color w:val="000000" w:themeColor="text1"/>
                <w:szCs w:val="22"/>
              </w:rPr>
              <w:t>Applying Future Networks and innovation in developing countries"</w:t>
            </w:r>
            <w:r w:rsidRPr="0063336F">
              <w:rPr>
                <w:szCs w:val="22"/>
              </w:rPr>
              <w:t xml:space="preserve"> has </w:t>
            </w:r>
            <w:r w:rsidR="0063336F">
              <w:rPr>
                <w:szCs w:val="22"/>
              </w:rPr>
              <w:t>three</w:t>
            </w:r>
            <w:r w:rsidRPr="0063336F">
              <w:rPr>
                <w:szCs w:val="22"/>
              </w:rPr>
              <w:t xml:space="preserve"> ongoing Supplements </w:t>
            </w:r>
            <w:r w:rsidR="2D64D947" w:rsidRPr="0063336F">
              <w:rPr>
                <w:szCs w:val="22"/>
              </w:rPr>
              <w:t xml:space="preserve">and two </w:t>
            </w:r>
            <w:r w:rsidR="4BF2F47B" w:rsidRPr="0063336F">
              <w:rPr>
                <w:szCs w:val="22"/>
              </w:rPr>
              <w:t>Recommendations</w:t>
            </w:r>
            <w:r w:rsidR="2D64D947" w:rsidRPr="0063336F">
              <w:rPr>
                <w:szCs w:val="22"/>
              </w:rPr>
              <w:t xml:space="preserve"> </w:t>
            </w:r>
            <w:r w:rsidRPr="0063336F">
              <w:rPr>
                <w:szCs w:val="22"/>
              </w:rPr>
              <w:t>under development with guidelines</w:t>
            </w:r>
            <w:r w:rsidR="365AB9F5" w:rsidRPr="0063336F">
              <w:rPr>
                <w:szCs w:val="22"/>
              </w:rPr>
              <w:t>/experience</w:t>
            </w:r>
            <w:r w:rsidRPr="0063336F">
              <w:rPr>
                <w:szCs w:val="22"/>
              </w:rPr>
              <w:t xml:space="preserve"> for implementing some technologies for developing </w:t>
            </w:r>
            <w:r w:rsidR="1D9AA8F8" w:rsidRPr="0063336F">
              <w:rPr>
                <w:szCs w:val="22"/>
              </w:rPr>
              <w:t>countries</w:t>
            </w:r>
            <w:r w:rsidRPr="0063336F">
              <w:rPr>
                <w:szCs w:val="22"/>
              </w:rPr>
              <w:t>' benefit.</w:t>
            </w:r>
          </w:p>
          <w:p w14:paraId="3EAFEED9" w14:textId="789FB722" w:rsidR="00C97C01" w:rsidRPr="00C86B76" w:rsidRDefault="625F7512" w:rsidP="00EA0C73">
            <w:pPr>
              <w:pStyle w:val="ListParagraph"/>
              <w:numPr>
                <w:ilvl w:val="0"/>
                <w:numId w:val="21"/>
              </w:numPr>
              <w:contextualSpacing w:val="0"/>
            </w:pPr>
            <w:r>
              <w:t>SG20 approved Recommendation ITU-T Y.4484 “Framework to support Web of Objects ontology based semantic data interoperability of eHealth services”. SG20 is also working on draft Recommendation ITU-T Y.</w:t>
            </w:r>
            <w:r w:rsidR="483167F0">
              <w:t xml:space="preserve">4218 (ex </w:t>
            </w:r>
            <w:r>
              <w:t>Y.SRC</w:t>
            </w:r>
            <w:r w:rsidR="483167F0">
              <w:t>)</w:t>
            </w:r>
            <w:r>
              <w:t xml:space="preserve"> “IoT and ICT requirements for deployment of smart services in rural communities”, draft Recommendation ITU-T Y.</w:t>
            </w:r>
            <w:r w:rsidR="647C3E6B">
              <w:t xml:space="preserve">4222 (ex </w:t>
            </w:r>
            <w:r>
              <w:t>Y.smart-evacuation</w:t>
            </w:r>
            <w:r w:rsidR="647C3E6B">
              <w:t>)</w:t>
            </w:r>
            <w:r>
              <w:t xml:space="preserve"> “Framework of Smart Evacuation during emergencies in smart cities and communities”, ITU-T Y.RA-PHE “Requirements and reference architecture of smart service for public health emergency” and draft Supplement ITU-T </w:t>
            </w:r>
            <w:r w:rsidR="4B5A71F6">
              <w:t xml:space="preserve">Y.Sup.DTAfrica </w:t>
            </w:r>
            <w:r>
              <w:t>“Digital Transformation of Cities and Communities in Africa”.</w:t>
            </w:r>
          </w:p>
        </w:tc>
      </w:tr>
      <w:tr w:rsidR="00C97C01" w:rsidRPr="00C86B76" w14:paraId="38E0A9D1" w14:textId="77777777" w:rsidTr="325E09A9">
        <w:trPr>
          <w:jc w:val="center"/>
        </w:trPr>
        <w:tc>
          <w:tcPr>
            <w:tcW w:w="1131" w:type="dxa"/>
            <w:vMerge w:val="restart"/>
            <w:tcBorders>
              <w:top w:val="single" w:sz="12" w:space="0" w:color="auto"/>
            </w:tcBorders>
            <w:shd w:val="clear" w:color="auto" w:fill="auto"/>
          </w:tcPr>
          <w:p w14:paraId="63D237A1" w14:textId="77777777" w:rsidR="00C97C01" w:rsidRPr="00C86B76" w:rsidRDefault="00C97C01" w:rsidP="00FB37F4">
            <w:pPr>
              <w:pStyle w:val="Tabletext"/>
              <w:keepNext/>
              <w:keepLines/>
              <w:rPr>
                <w:b/>
                <w:bCs/>
                <w:sz w:val="24"/>
                <w:szCs w:val="24"/>
              </w:rPr>
            </w:pPr>
            <w:r w:rsidRPr="00C86B76">
              <w:rPr>
                <w:b/>
                <w:bCs/>
                <w:sz w:val="24"/>
                <w:szCs w:val="24"/>
              </w:rPr>
              <w:t>86-02</w:t>
            </w:r>
          </w:p>
        </w:tc>
        <w:tc>
          <w:tcPr>
            <w:tcW w:w="4986" w:type="dxa"/>
            <w:tcBorders>
              <w:top w:val="single" w:sz="12" w:space="0" w:color="auto"/>
              <w:bottom w:val="single" w:sz="4" w:space="0" w:color="auto"/>
            </w:tcBorders>
            <w:shd w:val="clear" w:color="auto" w:fill="auto"/>
          </w:tcPr>
          <w:p w14:paraId="12ACFE2C" w14:textId="77777777" w:rsidR="00C97C01" w:rsidRPr="00C86B76" w:rsidRDefault="00C97C01" w:rsidP="00FB37F4">
            <w:pPr>
              <w:pStyle w:val="Tabletext"/>
              <w:keepNext/>
              <w:keepLines/>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tcPr>
          <w:p w14:paraId="119F99E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E0FEED"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CA09E2A" w14:textId="77777777" w:rsidR="00C97C01" w:rsidRPr="00C86B76" w:rsidRDefault="00C97C01" w:rsidP="00FB37F4">
            <w:pPr>
              <w:pStyle w:val="Tabletext"/>
              <w:keepNext/>
              <w:keepLines/>
              <w:jc w:val="center"/>
              <w:rPr>
                <w:b/>
                <w:bCs/>
                <w:sz w:val="24"/>
                <w:szCs w:val="24"/>
              </w:rPr>
            </w:pPr>
          </w:p>
        </w:tc>
      </w:tr>
      <w:tr w:rsidR="00C97C01" w:rsidRPr="00C86B76" w14:paraId="6755581C" w14:textId="77777777" w:rsidTr="325E09A9">
        <w:trPr>
          <w:jc w:val="center"/>
        </w:trPr>
        <w:tc>
          <w:tcPr>
            <w:tcW w:w="1131" w:type="dxa"/>
            <w:vMerge/>
          </w:tcPr>
          <w:p w14:paraId="1DDF9ACF"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642AF8C" w14:textId="77777777" w:rsidR="00C97C01" w:rsidRPr="00C86B76" w:rsidRDefault="00C97C01" w:rsidP="00FB37F4">
            <w:pPr>
              <w:keepNext/>
              <w:keepLines/>
            </w:pPr>
          </w:p>
        </w:tc>
      </w:tr>
      <w:tr w:rsidR="00C97C01" w:rsidRPr="00C86B76" w14:paraId="2A8E789A" w14:textId="77777777" w:rsidTr="325E09A9">
        <w:trPr>
          <w:jc w:val="center"/>
        </w:trPr>
        <w:tc>
          <w:tcPr>
            <w:tcW w:w="1131" w:type="dxa"/>
            <w:vMerge w:val="restart"/>
            <w:tcBorders>
              <w:top w:val="single" w:sz="12" w:space="0" w:color="auto"/>
            </w:tcBorders>
            <w:shd w:val="clear" w:color="auto" w:fill="auto"/>
          </w:tcPr>
          <w:p w14:paraId="50222A99" w14:textId="77777777" w:rsidR="00C97C01" w:rsidRPr="00C86B76" w:rsidRDefault="00C97C01" w:rsidP="00FB37F4">
            <w:pPr>
              <w:pStyle w:val="Tabletext"/>
              <w:rPr>
                <w:b/>
                <w:bCs/>
                <w:sz w:val="24"/>
                <w:szCs w:val="24"/>
              </w:rPr>
            </w:pPr>
            <w:r w:rsidRPr="00C86B76">
              <w:rPr>
                <w:b/>
                <w:bCs/>
                <w:sz w:val="24"/>
                <w:szCs w:val="24"/>
              </w:rPr>
              <w:t>86-03</w:t>
            </w:r>
          </w:p>
        </w:tc>
        <w:tc>
          <w:tcPr>
            <w:tcW w:w="4986" w:type="dxa"/>
            <w:tcBorders>
              <w:top w:val="single" w:sz="12" w:space="0" w:color="auto"/>
              <w:bottom w:val="single" w:sz="4" w:space="0" w:color="auto"/>
            </w:tcBorders>
            <w:shd w:val="clear" w:color="auto" w:fill="auto"/>
          </w:tcPr>
          <w:p w14:paraId="49C91629" w14:textId="77777777" w:rsidR="00C97C01" w:rsidRPr="00C86B76" w:rsidRDefault="00C97C01" w:rsidP="00FB37F4">
            <w:pPr>
              <w:pStyle w:val="Tabletext"/>
              <w:rPr>
                <w:b/>
                <w:bCs/>
                <w:sz w:val="24"/>
                <w:szCs w:val="24"/>
              </w:rPr>
            </w:pPr>
            <w:r w:rsidRPr="00C86B76">
              <w:rPr>
                <w:b/>
                <w:bCs/>
                <w:sz w:val="24"/>
                <w:szCs w:val="24"/>
              </w:rPr>
              <w:t xml:space="preserve">TSBDir to establish mechanisms for collaboration and cooperation between ITU-T </w:t>
            </w:r>
            <w:r>
              <w:rPr>
                <w:b/>
                <w:bCs/>
                <w:sz w:val="24"/>
                <w:szCs w:val="24"/>
              </w:rPr>
              <w:t>SGs</w:t>
            </w:r>
            <w:r w:rsidRPr="00C86B76">
              <w:rPr>
                <w:b/>
                <w:bCs/>
                <w:sz w:val="24"/>
                <w:szCs w:val="24"/>
              </w:rPr>
              <w:t xml:space="preserve"> and the Smart Africa office in the development of standards (instructs TSBDir 1)</w:t>
            </w:r>
          </w:p>
        </w:tc>
        <w:tc>
          <w:tcPr>
            <w:tcW w:w="1336" w:type="dxa"/>
            <w:tcBorders>
              <w:top w:val="single" w:sz="12" w:space="0" w:color="auto"/>
              <w:bottom w:val="single" w:sz="4" w:space="0" w:color="auto"/>
            </w:tcBorders>
            <w:shd w:val="clear" w:color="auto" w:fill="auto"/>
          </w:tcPr>
          <w:p w14:paraId="4263EF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EF8001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280D2E" w14:textId="77777777" w:rsidR="00C97C01" w:rsidRPr="00C86B76" w:rsidRDefault="00C97C01" w:rsidP="00FB37F4">
            <w:pPr>
              <w:pStyle w:val="Tabletext"/>
              <w:jc w:val="center"/>
              <w:rPr>
                <w:b/>
                <w:bCs/>
                <w:sz w:val="24"/>
                <w:szCs w:val="24"/>
              </w:rPr>
            </w:pPr>
          </w:p>
        </w:tc>
      </w:tr>
      <w:tr w:rsidR="00C97C01" w:rsidRPr="00C86B76" w14:paraId="4BBF1C31" w14:textId="77777777" w:rsidTr="325E09A9">
        <w:trPr>
          <w:jc w:val="center"/>
        </w:trPr>
        <w:tc>
          <w:tcPr>
            <w:tcW w:w="1131" w:type="dxa"/>
            <w:vMerge/>
          </w:tcPr>
          <w:p w14:paraId="36B56C1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9004E0C" w14:textId="77777777" w:rsidR="00C97C01" w:rsidRPr="00C86B76" w:rsidRDefault="00C97C01" w:rsidP="00FB37F4">
            <w:pPr>
              <w:spacing w:after="40"/>
            </w:pPr>
          </w:p>
        </w:tc>
      </w:tr>
      <w:tr w:rsidR="00C97C01" w:rsidRPr="00C86B76" w14:paraId="347E9B2E" w14:textId="77777777" w:rsidTr="325E09A9">
        <w:trPr>
          <w:jc w:val="center"/>
        </w:trPr>
        <w:tc>
          <w:tcPr>
            <w:tcW w:w="1131" w:type="dxa"/>
            <w:vMerge w:val="restart"/>
            <w:tcBorders>
              <w:top w:val="single" w:sz="12" w:space="0" w:color="auto"/>
            </w:tcBorders>
            <w:shd w:val="clear" w:color="auto" w:fill="auto"/>
          </w:tcPr>
          <w:p w14:paraId="7DA96AF9" w14:textId="77777777" w:rsidR="00C97C01" w:rsidRPr="00C86B76" w:rsidRDefault="00C97C01" w:rsidP="00FB37F4">
            <w:pPr>
              <w:pStyle w:val="Tabletext"/>
              <w:rPr>
                <w:b/>
                <w:bCs/>
                <w:sz w:val="24"/>
                <w:szCs w:val="24"/>
              </w:rPr>
            </w:pPr>
            <w:r w:rsidRPr="00C86B76">
              <w:rPr>
                <w:b/>
                <w:bCs/>
                <w:sz w:val="24"/>
                <w:szCs w:val="24"/>
              </w:rPr>
              <w:lastRenderedPageBreak/>
              <w:t>86-04</w:t>
            </w:r>
          </w:p>
        </w:tc>
        <w:tc>
          <w:tcPr>
            <w:tcW w:w="4986" w:type="dxa"/>
            <w:tcBorders>
              <w:top w:val="single" w:sz="12" w:space="0" w:color="auto"/>
              <w:bottom w:val="single" w:sz="4" w:space="0" w:color="auto"/>
            </w:tcBorders>
            <w:shd w:val="clear" w:color="auto" w:fill="auto"/>
          </w:tcPr>
          <w:p w14:paraId="6779D73A" w14:textId="77777777" w:rsidR="00C97C01" w:rsidRPr="00C86B76" w:rsidRDefault="00C97C01" w:rsidP="00FB37F4">
            <w:pPr>
              <w:pStyle w:val="Tabletext"/>
              <w:rPr>
                <w:b/>
                <w:bCs/>
                <w:sz w:val="24"/>
                <w:szCs w:val="24"/>
              </w:rPr>
            </w:pPr>
            <w:r w:rsidRPr="00C86B76">
              <w:rPr>
                <w:b/>
                <w:bCs/>
                <w:sz w:val="24"/>
                <w:szCs w:val="24"/>
              </w:rPr>
              <w:t>TSBDir to continue supporting the Smart Africa Manifesto in accordance with Resolution 195 (Busan, 2014) (instructs TSBDir 2)</w:t>
            </w:r>
          </w:p>
        </w:tc>
        <w:tc>
          <w:tcPr>
            <w:tcW w:w="1336" w:type="dxa"/>
            <w:tcBorders>
              <w:top w:val="single" w:sz="12" w:space="0" w:color="auto"/>
              <w:bottom w:val="single" w:sz="4" w:space="0" w:color="auto"/>
            </w:tcBorders>
            <w:shd w:val="clear" w:color="auto" w:fill="auto"/>
          </w:tcPr>
          <w:p w14:paraId="4842C72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4DFF3E5"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9C7D45" w14:textId="77777777" w:rsidR="00C97C01" w:rsidRPr="00C86B76" w:rsidRDefault="00C97C01" w:rsidP="00FB37F4">
            <w:pPr>
              <w:pStyle w:val="Tabletext"/>
              <w:jc w:val="center"/>
              <w:rPr>
                <w:b/>
                <w:bCs/>
                <w:sz w:val="24"/>
                <w:szCs w:val="24"/>
              </w:rPr>
            </w:pPr>
          </w:p>
        </w:tc>
      </w:tr>
      <w:tr w:rsidR="00C97C01" w:rsidRPr="00C86B76" w14:paraId="372CD0BB" w14:textId="77777777" w:rsidTr="325E09A9">
        <w:trPr>
          <w:jc w:val="center"/>
        </w:trPr>
        <w:tc>
          <w:tcPr>
            <w:tcW w:w="1131" w:type="dxa"/>
            <w:vMerge/>
          </w:tcPr>
          <w:p w14:paraId="781408C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A0B42C" w14:textId="77777777" w:rsidR="00C97C01" w:rsidRPr="00C86B76" w:rsidRDefault="00C97C01" w:rsidP="00FB37F4">
            <w:pPr>
              <w:pStyle w:val="Tabletext"/>
              <w:rPr>
                <w:szCs w:val="22"/>
              </w:rPr>
            </w:pPr>
          </w:p>
        </w:tc>
      </w:tr>
      <w:tr w:rsidR="00C97C01" w:rsidRPr="00C86B76" w14:paraId="060B4F5A" w14:textId="77777777" w:rsidTr="325E09A9">
        <w:trPr>
          <w:jc w:val="center"/>
        </w:trPr>
        <w:tc>
          <w:tcPr>
            <w:tcW w:w="1131" w:type="dxa"/>
            <w:vMerge w:val="restart"/>
            <w:tcBorders>
              <w:top w:val="single" w:sz="12" w:space="0" w:color="auto"/>
            </w:tcBorders>
            <w:shd w:val="clear" w:color="auto" w:fill="auto"/>
          </w:tcPr>
          <w:p w14:paraId="4D505A1E" w14:textId="77777777" w:rsidR="00C97C01" w:rsidRPr="00C86B76" w:rsidRDefault="00C97C01" w:rsidP="00FB37F4">
            <w:pPr>
              <w:pStyle w:val="Tabletext"/>
              <w:rPr>
                <w:b/>
                <w:bCs/>
                <w:sz w:val="24"/>
                <w:szCs w:val="24"/>
              </w:rPr>
            </w:pPr>
            <w:r w:rsidRPr="00C86B76">
              <w:rPr>
                <w:b/>
                <w:bCs/>
                <w:sz w:val="24"/>
                <w:szCs w:val="24"/>
              </w:rPr>
              <w:t>86-05</w:t>
            </w:r>
          </w:p>
        </w:tc>
        <w:tc>
          <w:tcPr>
            <w:tcW w:w="4986" w:type="dxa"/>
            <w:tcBorders>
              <w:top w:val="single" w:sz="12" w:space="0" w:color="auto"/>
              <w:bottom w:val="single" w:sz="4" w:space="0" w:color="auto"/>
            </w:tcBorders>
            <w:shd w:val="clear" w:color="auto" w:fill="auto"/>
          </w:tcPr>
          <w:p w14:paraId="1E9E15FB" w14:textId="77777777" w:rsidR="00C97C01" w:rsidRPr="00C86B76" w:rsidRDefault="00C97C01" w:rsidP="00FB37F4">
            <w:pPr>
              <w:pStyle w:val="Tabletext"/>
              <w:rPr>
                <w:b/>
                <w:bCs/>
                <w:sz w:val="24"/>
                <w:szCs w:val="24"/>
              </w:rPr>
            </w:pPr>
            <w:r w:rsidRPr="00C86B76">
              <w:rPr>
                <w:b/>
                <w:bCs/>
                <w:sz w:val="24"/>
                <w:szCs w:val="24"/>
              </w:rPr>
              <w:t>TSBDir to provide assistance to Smart Africa and African regional groups from within the assigned budget in order to support pilot projects aimed at speeding up the implementation of ITU standards and Recommendations (instructs TSBDir 3)</w:t>
            </w:r>
          </w:p>
        </w:tc>
        <w:tc>
          <w:tcPr>
            <w:tcW w:w="1336" w:type="dxa"/>
            <w:tcBorders>
              <w:top w:val="single" w:sz="12" w:space="0" w:color="auto"/>
              <w:bottom w:val="single" w:sz="4" w:space="0" w:color="auto"/>
            </w:tcBorders>
            <w:shd w:val="clear" w:color="auto" w:fill="auto"/>
          </w:tcPr>
          <w:p w14:paraId="31BDF2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F1D8FD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0C2517B6" w14:textId="77777777" w:rsidR="00C97C01" w:rsidRPr="00C86B76" w:rsidRDefault="00C97C01" w:rsidP="00FB37F4">
            <w:pPr>
              <w:pStyle w:val="Tabletext"/>
              <w:jc w:val="center"/>
              <w:rPr>
                <w:b/>
                <w:bCs/>
                <w:sz w:val="24"/>
                <w:szCs w:val="24"/>
              </w:rPr>
            </w:pPr>
          </w:p>
        </w:tc>
      </w:tr>
      <w:tr w:rsidR="00C97C01" w:rsidRPr="00C86B76" w14:paraId="40E6B473" w14:textId="77777777" w:rsidTr="325E09A9">
        <w:trPr>
          <w:jc w:val="center"/>
        </w:trPr>
        <w:tc>
          <w:tcPr>
            <w:tcW w:w="1131" w:type="dxa"/>
            <w:vMerge/>
          </w:tcPr>
          <w:p w14:paraId="7AEFE5F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553BDF" w14:textId="77777777" w:rsidR="00C97C01" w:rsidRPr="00C86B76" w:rsidRDefault="00C97C01" w:rsidP="00FB37F4">
            <w:pPr>
              <w:pStyle w:val="Tabletext"/>
              <w:rPr>
                <w:szCs w:val="22"/>
              </w:rPr>
            </w:pPr>
            <w:r w:rsidRPr="00073574">
              <w:rPr>
                <w:szCs w:val="22"/>
              </w:rPr>
              <w:t>Ongoing.</w:t>
            </w:r>
          </w:p>
        </w:tc>
      </w:tr>
      <w:tr w:rsidR="00C97C01" w:rsidRPr="00C86B76" w14:paraId="7A67D62F" w14:textId="77777777" w:rsidTr="325E09A9">
        <w:trPr>
          <w:jc w:val="center"/>
        </w:trPr>
        <w:tc>
          <w:tcPr>
            <w:tcW w:w="1131" w:type="dxa"/>
            <w:vMerge w:val="restart"/>
            <w:tcBorders>
              <w:top w:val="single" w:sz="12" w:space="0" w:color="auto"/>
            </w:tcBorders>
            <w:shd w:val="clear" w:color="auto" w:fill="auto"/>
          </w:tcPr>
          <w:p w14:paraId="6DA582D5" w14:textId="77777777" w:rsidR="00C97C01" w:rsidRPr="00C86B76" w:rsidRDefault="00C97C01" w:rsidP="00FB37F4">
            <w:pPr>
              <w:pStyle w:val="Tabletext"/>
              <w:rPr>
                <w:b/>
                <w:bCs/>
                <w:sz w:val="24"/>
                <w:szCs w:val="24"/>
              </w:rPr>
            </w:pPr>
            <w:r w:rsidRPr="00C86B76">
              <w:rPr>
                <w:b/>
                <w:bCs/>
                <w:sz w:val="24"/>
                <w:szCs w:val="24"/>
              </w:rPr>
              <w:t>86-06</w:t>
            </w:r>
          </w:p>
        </w:tc>
        <w:tc>
          <w:tcPr>
            <w:tcW w:w="4986" w:type="dxa"/>
            <w:tcBorders>
              <w:top w:val="single" w:sz="12" w:space="0" w:color="auto"/>
              <w:bottom w:val="single" w:sz="4" w:space="0" w:color="auto"/>
            </w:tcBorders>
            <w:shd w:val="clear" w:color="auto" w:fill="auto"/>
          </w:tcPr>
          <w:p w14:paraId="0199042B" w14:textId="77777777" w:rsidR="00C97C01" w:rsidRPr="00C86B76" w:rsidRDefault="00C97C01" w:rsidP="00FB37F4">
            <w:pPr>
              <w:pStyle w:val="Tabletext"/>
              <w:keepNext/>
              <w:keepLines/>
              <w:rPr>
                <w:b/>
                <w:bCs/>
                <w:sz w:val="24"/>
                <w:szCs w:val="24"/>
              </w:rPr>
            </w:pPr>
            <w:r w:rsidRPr="00C86B76">
              <w:rPr>
                <w:b/>
                <w:bCs/>
                <w:sz w:val="24"/>
                <w:szCs w:val="24"/>
              </w:rPr>
              <w:t>TSBDir to strengthen training and guide Smart Africa member states, partner organizations and industries in their adoption of ITU-T standards (instructs TSBDir 4)</w:t>
            </w:r>
          </w:p>
        </w:tc>
        <w:tc>
          <w:tcPr>
            <w:tcW w:w="1336" w:type="dxa"/>
            <w:tcBorders>
              <w:top w:val="single" w:sz="12" w:space="0" w:color="auto"/>
              <w:bottom w:val="single" w:sz="4" w:space="0" w:color="auto"/>
            </w:tcBorders>
            <w:shd w:val="clear" w:color="auto" w:fill="auto"/>
          </w:tcPr>
          <w:p w14:paraId="664190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C53747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28A91A6F" w14:textId="77777777" w:rsidR="00C97C01" w:rsidRPr="00C86B76" w:rsidRDefault="00C97C01" w:rsidP="00FB37F4">
            <w:pPr>
              <w:pStyle w:val="Tabletext"/>
              <w:jc w:val="center"/>
              <w:rPr>
                <w:b/>
                <w:bCs/>
                <w:sz w:val="24"/>
                <w:szCs w:val="24"/>
              </w:rPr>
            </w:pPr>
          </w:p>
        </w:tc>
      </w:tr>
      <w:tr w:rsidR="00C97C01" w:rsidRPr="00C86B76" w14:paraId="1185315B" w14:textId="77777777" w:rsidTr="325E09A9">
        <w:trPr>
          <w:jc w:val="center"/>
        </w:trPr>
        <w:tc>
          <w:tcPr>
            <w:tcW w:w="1131" w:type="dxa"/>
            <w:vMerge/>
          </w:tcPr>
          <w:p w14:paraId="7C90BC50" w14:textId="77777777" w:rsidR="00C97C01" w:rsidRPr="00C86B76" w:rsidRDefault="00C97C01" w:rsidP="00FB37F4">
            <w:pPr>
              <w:pStyle w:val="Tabletext"/>
              <w:rPr>
                <w:sz w:val="24"/>
                <w:szCs w:val="24"/>
              </w:rPr>
            </w:pPr>
          </w:p>
        </w:tc>
        <w:tc>
          <w:tcPr>
            <w:tcW w:w="8801" w:type="dxa"/>
            <w:gridSpan w:val="4"/>
            <w:tcBorders>
              <w:top w:val="single" w:sz="4" w:space="0" w:color="auto"/>
            </w:tcBorders>
            <w:shd w:val="clear" w:color="auto" w:fill="auto"/>
          </w:tcPr>
          <w:p w14:paraId="579530FD" w14:textId="77777777" w:rsidR="00C97C01" w:rsidRPr="00C86B76" w:rsidRDefault="00C97C01" w:rsidP="00FB37F4">
            <w:pPr>
              <w:pStyle w:val="Tabletext"/>
              <w:rPr>
                <w:szCs w:val="22"/>
              </w:rPr>
            </w:pPr>
            <w:r w:rsidRPr="00073574">
              <w:rPr>
                <w:szCs w:val="22"/>
              </w:rPr>
              <w:t>Ongoing.</w:t>
            </w:r>
          </w:p>
        </w:tc>
      </w:tr>
    </w:tbl>
    <w:p w14:paraId="3DC32290" w14:textId="502D1D1B"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211B220" w14:textId="77777777" w:rsidR="00227436" w:rsidRPr="00C86B76" w:rsidRDefault="00227436" w:rsidP="00F0236A">
      <w:pPr>
        <w:rPr>
          <w:sz w:val="24"/>
        </w:rPr>
      </w:pPr>
    </w:p>
    <w:p w14:paraId="7BEB37DC" w14:textId="77777777" w:rsidR="00F0236A" w:rsidRPr="00C86B76" w:rsidRDefault="00F0236A" w:rsidP="00980D27">
      <w:pPr>
        <w:pStyle w:val="Heading1"/>
        <w:keepNext/>
        <w:keepLines/>
        <w:rPr>
          <w:sz w:val="24"/>
          <w:szCs w:val="24"/>
          <w:lang w:val="en-GB"/>
        </w:rPr>
      </w:pPr>
      <w:bookmarkStart w:id="657" w:name="_Resolution_87_-"/>
      <w:bookmarkStart w:id="658" w:name="_Toc471715401"/>
      <w:bookmarkStart w:id="659" w:name="_Toc134795532"/>
      <w:bookmarkEnd w:id="657"/>
      <w:r w:rsidRPr="00C86B76">
        <w:rPr>
          <w:sz w:val="24"/>
          <w:szCs w:val="24"/>
          <w:lang w:val="en-GB"/>
        </w:rPr>
        <w:t>Resolution 87 - Participation of the ITU Telecommunication Standardization Sector in the periodic review and revision of the International Telecommunication Regulations</w:t>
      </w:r>
      <w:bookmarkEnd w:id="658"/>
      <w:bookmarkEnd w:id="659"/>
    </w:p>
    <w:p w14:paraId="09CAE2A5" w14:textId="77777777" w:rsidR="00F0236A" w:rsidRPr="00C86B76" w:rsidRDefault="00F0236A" w:rsidP="00980D27">
      <w:pPr>
        <w:pStyle w:val="Call"/>
        <w:rPr>
          <w:sz w:val="24"/>
          <w:szCs w:val="24"/>
          <w:lang w:val="en-GB" w:eastAsia="en-AU"/>
        </w:rPr>
      </w:pPr>
      <w:r w:rsidRPr="00C86B76">
        <w:rPr>
          <w:sz w:val="24"/>
          <w:szCs w:val="24"/>
          <w:lang w:val="en-GB" w:eastAsia="en-AU"/>
        </w:rPr>
        <w:t>resolves to instruct the Director of the Telecommunication Standardization Bureau</w:t>
      </w:r>
    </w:p>
    <w:p w14:paraId="476597C0" w14:textId="77777777" w:rsidR="00F0236A" w:rsidRPr="00C86B76" w:rsidRDefault="00F0236A" w:rsidP="00980D27">
      <w:pPr>
        <w:keepNext/>
        <w:keepLines/>
        <w:spacing w:after="240"/>
        <w:rPr>
          <w:sz w:val="24"/>
        </w:rPr>
      </w:pPr>
      <w:r w:rsidRPr="00C86B76">
        <w:rPr>
          <w:sz w:val="24"/>
        </w:rPr>
        <w:t>1</w:t>
      </w:r>
      <w:r w:rsidRPr="00C86B76">
        <w:rPr>
          <w:sz w:val="24"/>
        </w:rPr>
        <w:tab/>
        <w:t>to undertake the necessary activities within the Director</w:t>
      </w:r>
      <w:r w:rsidR="003C7E25" w:rsidRPr="00C86B76">
        <w:rPr>
          <w:sz w:val="24"/>
        </w:rPr>
        <w:t>'</w:t>
      </w:r>
      <w:r w:rsidRPr="00C86B76">
        <w:rPr>
          <w:sz w:val="24"/>
        </w:rPr>
        <w:t>s field of competence in order to fully implement Resolution 146 (Rev. Busan, 2014) and Council Resolution 1379;</w:t>
      </w:r>
    </w:p>
    <w:p w14:paraId="1F7B895A" w14:textId="77777777" w:rsidR="00F0236A" w:rsidRPr="00C86B76" w:rsidRDefault="00F0236A" w:rsidP="00F0236A">
      <w:pPr>
        <w:spacing w:after="240"/>
        <w:rPr>
          <w:sz w:val="24"/>
        </w:rPr>
      </w:pPr>
      <w:r w:rsidRPr="00C86B76">
        <w:rPr>
          <w:sz w:val="24"/>
        </w:rPr>
        <w:t>2</w:t>
      </w:r>
      <w:r w:rsidRPr="00C86B76">
        <w:rPr>
          <w:sz w:val="24"/>
        </w:rPr>
        <w:tab/>
        <w:t>to submit the result of these activities to EG-ITR,</w:t>
      </w:r>
    </w:p>
    <w:p w14:paraId="61510B0C"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7D21C4E4" w14:textId="77777777" w:rsidR="00F0236A" w:rsidRPr="00C86B76" w:rsidRDefault="00F0236A" w:rsidP="00F0236A">
      <w:pPr>
        <w:spacing w:after="240"/>
        <w:rPr>
          <w:sz w:val="24"/>
        </w:rPr>
      </w:pPr>
      <w:r w:rsidRPr="00C86B76">
        <w:rPr>
          <w:sz w:val="24"/>
        </w:rPr>
        <w:t>to provide advice to the Director of the Telecommunication Standardization Bureau consistent with Resolution 146 (Rev. Busan, 2014) and Council Resolution 1379,</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C97C01" w:rsidRPr="00C86B76" w14:paraId="17BEF2EF" w14:textId="77777777" w:rsidTr="00FB37F4">
        <w:trPr>
          <w:jc w:val="center"/>
        </w:trPr>
        <w:tc>
          <w:tcPr>
            <w:tcW w:w="1131" w:type="dxa"/>
            <w:tcBorders>
              <w:top w:val="single" w:sz="12" w:space="0" w:color="auto"/>
              <w:bottom w:val="single" w:sz="12" w:space="0" w:color="auto"/>
            </w:tcBorders>
            <w:shd w:val="clear" w:color="auto" w:fill="auto"/>
          </w:tcPr>
          <w:p w14:paraId="138B507F" w14:textId="77777777" w:rsidR="00C97C01" w:rsidRPr="00C86B76" w:rsidRDefault="00C97C01" w:rsidP="00FB37F4">
            <w:pPr>
              <w:pStyle w:val="Tablehead"/>
              <w:keepLines/>
              <w:rPr>
                <w:sz w:val="24"/>
                <w:szCs w:val="24"/>
              </w:rPr>
            </w:pPr>
            <w:bookmarkStart w:id="660" w:name="Item87_01"/>
            <w:bookmarkStart w:id="661" w:name="Item87_02"/>
            <w:bookmarkStart w:id="662" w:name="Item87_03"/>
            <w:bookmarkEnd w:id="660"/>
            <w:bookmarkEnd w:id="661"/>
            <w:bookmarkEnd w:id="662"/>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629BE0BE" w14:textId="77777777" w:rsidR="00C97C01" w:rsidRPr="00C86B76" w:rsidRDefault="00C97C01" w:rsidP="00FB37F4">
            <w:pPr>
              <w:pStyle w:val="Tablehead"/>
              <w:keepLines/>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109B33E"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C2DF95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C236D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F97E0F6" w14:textId="77777777" w:rsidTr="00FB37F4">
        <w:trPr>
          <w:jc w:val="center"/>
        </w:trPr>
        <w:tc>
          <w:tcPr>
            <w:tcW w:w="1131" w:type="dxa"/>
            <w:vMerge w:val="restart"/>
            <w:tcBorders>
              <w:top w:val="single" w:sz="12" w:space="0" w:color="auto"/>
            </w:tcBorders>
            <w:shd w:val="clear" w:color="auto" w:fill="auto"/>
          </w:tcPr>
          <w:p w14:paraId="137A74F9" w14:textId="77777777" w:rsidR="00C97C01" w:rsidRPr="00C86B76" w:rsidRDefault="00C97C01" w:rsidP="00FB37F4">
            <w:pPr>
              <w:pStyle w:val="Tabletext"/>
              <w:keepNext/>
              <w:keepLines/>
              <w:rPr>
                <w:b/>
                <w:bCs/>
                <w:sz w:val="24"/>
                <w:szCs w:val="24"/>
              </w:rPr>
            </w:pPr>
            <w:r w:rsidRPr="00C86B76">
              <w:rPr>
                <w:b/>
                <w:bCs/>
                <w:sz w:val="24"/>
                <w:szCs w:val="24"/>
              </w:rPr>
              <w:t>87-01</w:t>
            </w:r>
          </w:p>
        </w:tc>
        <w:tc>
          <w:tcPr>
            <w:tcW w:w="4986" w:type="dxa"/>
            <w:tcBorders>
              <w:top w:val="single" w:sz="12" w:space="0" w:color="auto"/>
              <w:bottom w:val="single" w:sz="2" w:space="0" w:color="auto"/>
            </w:tcBorders>
            <w:shd w:val="clear" w:color="auto" w:fill="auto"/>
            <w:hideMark/>
          </w:tcPr>
          <w:p w14:paraId="5BE62622" w14:textId="77777777" w:rsidR="00C97C01" w:rsidRPr="00C86B76" w:rsidRDefault="00C97C01" w:rsidP="00FB37F4">
            <w:pPr>
              <w:pStyle w:val="Tabletext"/>
              <w:keepNext/>
              <w:keepLines/>
              <w:rPr>
                <w:b/>
                <w:bCs/>
                <w:sz w:val="24"/>
                <w:szCs w:val="24"/>
              </w:rPr>
            </w:pPr>
            <w:r w:rsidRPr="00C86B76">
              <w:rPr>
                <w:b/>
                <w:bCs/>
                <w:sz w:val="24"/>
                <w:szCs w:val="24"/>
              </w:rPr>
              <w:t>TSBDir to undertake the necessary activities within the Director's field of competence in order to fully implement Resolution 146 (Rev. Busan, 2014) and Council Resolution 1379 (resolves TSBDir 1)</w:t>
            </w:r>
          </w:p>
        </w:tc>
        <w:tc>
          <w:tcPr>
            <w:tcW w:w="1336" w:type="dxa"/>
            <w:tcBorders>
              <w:top w:val="single" w:sz="12" w:space="0" w:color="auto"/>
              <w:bottom w:val="single" w:sz="2" w:space="0" w:color="auto"/>
            </w:tcBorders>
            <w:shd w:val="clear" w:color="auto" w:fill="auto"/>
          </w:tcPr>
          <w:p w14:paraId="2751D0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8BC6D2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3FB43667" w14:textId="77777777" w:rsidR="00C97C01" w:rsidRPr="00C86B76" w:rsidRDefault="00C97C01" w:rsidP="00FB37F4">
            <w:pPr>
              <w:pStyle w:val="Tabletext"/>
              <w:jc w:val="center"/>
              <w:rPr>
                <w:b/>
                <w:bCs/>
                <w:sz w:val="24"/>
                <w:szCs w:val="24"/>
              </w:rPr>
            </w:pPr>
          </w:p>
        </w:tc>
      </w:tr>
      <w:tr w:rsidR="00C97C01" w:rsidRPr="00C86B76" w14:paraId="1F31BE9A" w14:textId="77777777" w:rsidTr="00FB37F4">
        <w:trPr>
          <w:jc w:val="center"/>
        </w:trPr>
        <w:tc>
          <w:tcPr>
            <w:tcW w:w="1131" w:type="dxa"/>
            <w:vMerge/>
            <w:tcBorders>
              <w:bottom w:val="single" w:sz="12" w:space="0" w:color="auto"/>
            </w:tcBorders>
            <w:shd w:val="clear" w:color="auto" w:fill="auto"/>
          </w:tcPr>
          <w:p w14:paraId="009E2B8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EF81B07" w14:textId="77777777" w:rsidR="00C97C01" w:rsidRPr="00C86B76" w:rsidRDefault="00C97C01" w:rsidP="00FB37F4">
            <w:pPr>
              <w:pStyle w:val="Tabletext"/>
              <w:rPr>
                <w:szCs w:val="22"/>
              </w:rPr>
            </w:pPr>
            <w:r>
              <w:rPr>
                <w:szCs w:val="22"/>
              </w:rPr>
              <w:t xml:space="preserve">TSBDir will be closely following the Council activities for a </w:t>
            </w:r>
            <w:r w:rsidRPr="00A434F9">
              <w:rPr>
                <w:szCs w:val="22"/>
              </w:rPr>
              <w:t>reconvene</w:t>
            </w:r>
            <w:r>
              <w:rPr>
                <w:szCs w:val="22"/>
              </w:rPr>
              <w:t>d</w:t>
            </w:r>
            <w:r w:rsidRPr="00A434F9">
              <w:rPr>
                <w:szCs w:val="22"/>
              </w:rPr>
              <w:t xml:space="preserve"> EG-ITR</w:t>
            </w:r>
            <w:r>
              <w:rPr>
                <w:szCs w:val="22"/>
              </w:rPr>
              <w:t xml:space="preserve"> in the context of PP-Res.146 (Rev. Bucharest, 2022), and w</w:t>
            </w:r>
            <w:r w:rsidRPr="007D14C4">
              <w:rPr>
                <w:szCs w:val="22"/>
              </w:rPr>
              <w:t>ith advice from the relevant advisory group, to</w:t>
            </w:r>
            <w:r>
              <w:rPr>
                <w:szCs w:val="22"/>
              </w:rPr>
              <w:t xml:space="preserve"> </w:t>
            </w:r>
            <w:r w:rsidRPr="007D14C4">
              <w:rPr>
                <w:szCs w:val="22"/>
              </w:rPr>
              <w:t>contribute to the activities of EG-ITR</w:t>
            </w:r>
            <w:r>
              <w:rPr>
                <w:szCs w:val="22"/>
              </w:rPr>
              <w:t xml:space="preserve"> as appropriate and necessary.</w:t>
            </w:r>
          </w:p>
        </w:tc>
      </w:tr>
      <w:tr w:rsidR="00C97C01" w:rsidRPr="00C86B76" w14:paraId="570DAE80" w14:textId="77777777" w:rsidTr="00FB37F4">
        <w:trPr>
          <w:jc w:val="center"/>
        </w:trPr>
        <w:tc>
          <w:tcPr>
            <w:tcW w:w="1131" w:type="dxa"/>
            <w:vMerge w:val="restart"/>
            <w:tcBorders>
              <w:top w:val="single" w:sz="12" w:space="0" w:color="auto"/>
            </w:tcBorders>
            <w:shd w:val="clear" w:color="auto" w:fill="auto"/>
          </w:tcPr>
          <w:p w14:paraId="5269DDD4" w14:textId="77777777" w:rsidR="00C97C01" w:rsidRPr="00C86B76" w:rsidRDefault="00C97C01" w:rsidP="00FB37F4">
            <w:pPr>
              <w:pStyle w:val="Tabletext"/>
              <w:keepNext/>
              <w:keepLines/>
              <w:rPr>
                <w:b/>
                <w:bCs/>
                <w:sz w:val="24"/>
                <w:szCs w:val="24"/>
              </w:rPr>
            </w:pPr>
            <w:r w:rsidRPr="00C86B76">
              <w:rPr>
                <w:b/>
                <w:bCs/>
                <w:sz w:val="24"/>
                <w:szCs w:val="24"/>
              </w:rPr>
              <w:t>87-02</w:t>
            </w:r>
          </w:p>
        </w:tc>
        <w:tc>
          <w:tcPr>
            <w:tcW w:w="4986" w:type="dxa"/>
            <w:tcBorders>
              <w:top w:val="single" w:sz="12" w:space="0" w:color="auto"/>
              <w:bottom w:val="single" w:sz="4" w:space="0" w:color="auto"/>
            </w:tcBorders>
            <w:shd w:val="clear" w:color="auto" w:fill="auto"/>
          </w:tcPr>
          <w:p w14:paraId="426FFD96" w14:textId="77777777" w:rsidR="00C97C01" w:rsidRPr="00C86B76" w:rsidRDefault="00C97C01" w:rsidP="00FB37F4">
            <w:pPr>
              <w:pStyle w:val="Tabletext"/>
              <w:rPr>
                <w:b/>
                <w:bCs/>
                <w:sz w:val="24"/>
                <w:szCs w:val="24"/>
              </w:rPr>
            </w:pPr>
            <w:r w:rsidRPr="00C86B76">
              <w:rPr>
                <w:b/>
                <w:bCs/>
                <w:sz w:val="24"/>
                <w:szCs w:val="24"/>
              </w:rPr>
              <w:t>TSBDir to submit the result of these activities to EG-ITR (resolves TSBDir 2)</w:t>
            </w:r>
          </w:p>
        </w:tc>
        <w:tc>
          <w:tcPr>
            <w:tcW w:w="1336" w:type="dxa"/>
            <w:tcBorders>
              <w:top w:val="single" w:sz="12" w:space="0" w:color="auto"/>
              <w:bottom w:val="single" w:sz="4" w:space="0" w:color="auto"/>
            </w:tcBorders>
            <w:shd w:val="clear" w:color="auto" w:fill="auto"/>
          </w:tcPr>
          <w:p w14:paraId="5D6028B9" w14:textId="77777777" w:rsidR="00C97C01" w:rsidRPr="00C86B76" w:rsidRDefault="00C97C01" w:rsidP="00FB37F4">
            <w:pPr>
              <w:pStyle w:val="Tabletext"/>
              <w:jc w:val="center"/>
              <w:rPr>
                <w:b/>
                <w:bCs/>
                <w:sz w:val="24"/>
                <w:szCs w:val="24"/>
              </w:rPr>
            </w:pPr>
            <w:r w:rsidRPr="00C86B76">
              <w:rPr>
                <w:b/>
                <w:bCs/>
                <w:sz w:val="24"/>
                <w:szCs w:val="24"/>
              </w:rPr>
              <w:t>Council 2023</w:t>
            </w:r>
          </w:p>
        </w:tc>
        <w:tc>
          <w:tcPr>
            <w:tcW w:w="1143" w:type="dxa"/>
            <w:tcBorders>
              <w:top w:val="single" w:sz="12" w:space="0" w:color="auto"/>
              <w:bottom w:val="single" w:sz="4" w:space="0" w:color="auto"/>
            </w:tcBorders>
            <w:shd w:val="clear" w:color="auto" w:fill="auto"/>
          </w:tcPr>
          <w:p w14:paraId="4D073B1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73B5AE" w14:textId="77777777" w:rsidR="00C97C01" w:rsidRPr="00C86B76" w:rsidRDefault="00C97C01" w:rsidP="00FB37F4">
            <w:pPr>
              <w:pStyle w:val="Tabletext"/>
              <w:jc w:val="center"/>
              <w:rPr>
                <w:b/>
                <w:bCs/>
                <w:sz w:val="24"/>
                <w:szCs w:val="24"/>
              </w:rPr>
            </w:pPr>
          </w:p>
        </w:tc>
      </w:tr>
      <w:tr w:rsidR="00C97C01" w:rsidRPr="00C86B76" w14:paraId="5DECAB12" w14:textId="77777777" w:rsidTr="00FB37F4">
        <w:trPr>
          <w:jc w:val="center"/>
        </w:trPr>
        <w:tc>
          <w:tcPr>
            <w:tcW w:w="1131" w:type="dxa"/>
            <w:vMerge/>
            <w:tcBorders>
              <w:bottom w:val="single" w:sz="12" w:space="0" w:color="auto"/>
            </w:tcBorders>
            <w:shd w:val="clear" w:color="auto" w:fill="auto"/>
          </w:tcPr>
          <w:p w14:paraId="42EC399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B6B496C" w14:textId="77777777" w:rsidR="00C97C01" w:rsidRPr="00C86B76" w:rsidRDefault="00C97C01" w:rsidP="00FB37F4">
            <w:pPr>
              <w:pStyle w:val="Tabletext"/>
              <w:rPr>
                <w:szCs w:val="22"/>
              </w:rPr>
            </w:pPr>
          </w:p>
        </w:tc>
      </w:tr>
      <w:tr w:rsidR="00C97C01" w:rsidRPr="00C86B76" w14:paraId="206659B1" w14:textId="77777777" w:rsidTr="00FB37F4">
        <w:trPr>
          <w:jc w:val="center"/>
        </w:trPr>
        <w:tc>
          <w:tcPr>
            <w:tcW w:w="1131" w:type="dxa"/>
            <w:vMerge w:val="restart"/>
            <w:tcBorders>
              <w:top w:val="single" w:sz="12" w:space="0" w:color="auto"/>
            </w:tcBorders>
            <w:shd w:val="clear" w:color="auto" w:fill="auto"/>
          </w:tcPr>
          <w:p w14:paraId="5B6BAEAC" w14:textId="77777777" w:rsidR="00C97C01" w:rsidRPr="00C86B76" w:rsidRDefault="00C97C01" w:rsidP="00FB37F4">
            <w:pPr>
              <w:pStyle w:val="Tabletext"/>
              <w:rPr>
                <w:b/>
                <w:bCs/>
                <w:sz w:val="24"/>
                <w:szCs w:val="24"/>
              </w:rPr>
            </w:pPr>
            <w:r w:rsidRPr="00C86B76">
              <w:rPr>
                <w:b/>
                <w:bCs/>
                <w:sz w:val="24"/>
                <w:szCs w:val="24"/>
              </w:rPr>
              <w:t>87-03</w:t>
            </w:r>
          </w:p>
        </w:tc>
        <w:tc>
          <w:tcPr>
            <w:tcW w:w="4986" w:type="dxa"/>
            <w:tcBorders>
              <w:top w:val="single" w:sz="12" w:space="0" w:color="auto"/>
              <w:bottom w:val="single" w:sz="4" w:space="0" w:color="auto"/>
            </w:tcBorders>
            <w:shd w:val="clear" w:color="auto" w:fill="auto"/>
          </w:tcPr>
          <w:p w14:paraId="4D18F438" w14:textId="77777777" w:rsidR="00C97C01" w:rsidRPr="00C86B76" w:rsidRDefault="00C97C01" w:rsidP="00FB37F4">
            <w:pPr>
              <w:pStyle w:val="Tabletext"/>
              <w:rPr>
                <w:b/>
                <w:bCs/>
                <w:sz w:val="24"/>
                <w:szCs w:val="24"/>
              </w:rPr>
            </w:pPr>
            <w:r w:rsidRPr="00C86B76">
              <w:rPr>
                <w:b/>
                <w:bCs/>
                <w:sz w:val="24"/>
                <w:szCs w:val="24"/>
              </w:rPr>
              <w:t>TSAG to provide advice to the Director of the Telecommunication Standardization Bureau consistent with Resolution 146 (Rev. Busan, 2014) and Council Resolution 1379 (instructs TSAG)</w:t>
            </w:r>
          </w:p>
        </w:tc>
        <w:tc>
          <w:tcPr>
            <w:tcW w:w="1336" w:type="dxa"/>
            <w:tcBorders>
              <w:top w:val="single" w:sz="12" w:space="0" w:color="auto"/>
              <w:bottom w:val="single" w:sz="4" w:space="0" w:color="auto"/>
            </w:tcBorders>
            <w:shd w:val="clear" w:color="auto" w:fill="auto"/>
          </w:tcPr>
          <w:p w14:paraId="515DEC39" w14:textId="12A6A5A3" w:rsidR="00C97C01" w:rsidRPr="00C86B76" w:rsidRDefault="00C97C01" w:rsidP="00FB37F4">
            <w:pPr>
              <w:pStyle w:val="Tabletext"/>
              <w:jc w:val="center"/>
              <w:rPr>
                <w:b/>
                <w:bCs/>
                <w:sz w:val="24"/>
                <w:szCs w:val="24"/>
              </w:rPr>
            </w:pPr>
            <w:r w:rsidRPr="00C86B76">
              <w:rPr>
                <w:b/>
                <w:bCs/>
                <w:sz w:val="24"/>
                <w:szCs w:val="24"/>
              </w:rPr>
              <w:t>TSAG202</w:t>
            </w:r>
            <w:r w:rsidR="006235BC">
              <w:rPr>
                <w:b/>
                <w:bCs/>
                <w:sz w:val="24"/>
                <w:szCs w:val="24"/>
              </w:rPr>
              <w:t>3</w:t>
            </w:r>
          </w:p>
        </w:tc>
        <w:tc>
          <w:tcPr>
            <w:tcW w:w="1143" w:type="dxa"/>
            <w:tcBorders>
              <w:top w:val="single" w:sz="12" w:space="0" w:color="auto"/>
              <w:bottom w:val="single" w:sz="4" w:space="0" w:color="auto"/>
            </w:tcBorders>
            <w:shd w:val="clear" w:color="auto" w:fill="auto"/>
          </w:tcPr>
          <w:p w14:paraId="1B3C256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D74441F" w14:textId="77777777" w:rsidR="00C97C01" w:rsidRPr="00C86B76" w:rsidRDefault="00C97C01" w:rsidP="00FB37F4">
            <w:pPr>
              <w:pStyle w:val="Tabletext"/>
              <w:jc w:val="center"/>
              <w:rPr>
                <w:b/>
                <w:bCs/>
                <w:sz w:val="24"/>
                <w:szCs w:val="24"/>
              </w:rPr>
            </w:pPr>
          </w:p>
        </w:tc>
      </w:tr>
      <w:tr w:rsidR="00C97C01" w:rsidRPr="00C86B76" w14:paraId="2598B751" w14:textId="77777777" w:rsidTr="00FB37F4">
        <w:trPr>
          <w:jc w:val="center"/>
        </w:trPr>
        <w:tc>
          <w:tcPr>
            <w:tcW w:w="1131" w:type="dxa"/>
            <w:vMerge/>
            <w:tcBorders>
              <w:bottom w:val="single" w:sz="12" w:space="0" w:color="auto"/>
            </w:tcBorders>
            <w:shd w:val="clear" w:color="auto" w:fill="auto"/>
          </w:tcPr>
          <w:p w14:paraId="118B9BAB"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DFA3B9" w14:textId="77777777" w:rsidR="00C97C01" w:rsidRPr="00C86B76" w:rsidRDefault="00C97C01" w:rsidP="00FB37F4">
            <w:pPr>
              <w:pStyle w:val="Tabletext"/>
              <w:rPr>
                <w:szCs w:val="22"/>
              </w:rPr>
            </w:pPr>
          </w:p>
        </w:tc>
      </w:tr>
    </w:tbl>
    <w:p w14:paraId="6EBD605C" w14:textId="5AC4BDD1"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226A3A1" w14:textId="77777777" w:rsidR="00227436" w:rsidRPr="00C86B76" w:rsidRDefault="00227436" w:rsidP="00F0236A">
      <w:pPr>
        <w:rPr>
          <w:sz w:val="24"/>
        </w:rPr>
      </w:pPr>
    </w:p>
    <w:p w14:paraId="4F603B38" w14:textId="77777777" w:rsidR="00F0236A" w:rsidRPr="00C86B76" w:rsidRDefault="00F0236A" w:rsidP="00980D27">
      <w:pPr>
        <w:pStyle w:val="Heading1"/>
        <w:keepNext/>
        <w:keepLines/>
        <w:rPr>
          <w:sz w:val="24"/>
          <w:szCs w:val="24"/>
          <w:lang w:val="en-GB"/>
        </w:rPr>
      </w:pPr>
      <w:bookmarkStart w:id="663" w:name="_Resolution_88_-"/>
      <w:bookmarkStart w:id="664" w:name="_Toc471715402"/>
      <w:bookmarkStart w:id="665" w:name="_Toc134795533"/>
      <w:bookmarkEnd w:id="663"/>
      <w:r w:rsidRPr="00C86B76">
        <w:rPr>
          <w:sz w:val="24"/>
          <w:szCs w:val="24"/>
          <w:lang w:val="en-GB"/>
        </w:rPr>
        <w:t>Resolution 88 - International mobile roaming</w:t>
      </w:r>
      <w:bookmarkEnd w:id="664"/>
      <w:bookmarkEnd w:id="665"/>
    </w:p>
    <w:p w14:paraId="39CCA431" w14:textId="77777777" w:rsidR="00F0236A" w:rsidRPr="00C86B76" w:rsidRDefault="00F0236A" w:rsidP="00980D27">
      <w:pPr>
        <w:pStyle w:val="Call"/>
        <w:rPr>
          <w:sz w:val="24"/>
          <w:szCs w:val="24"/>
          <w:lang w:val="en-GB" w:eastAsia="en-AU"/>
        </w:rPr>
      </w:pPr>
      <w:r w:rsidRPr="00C86B76">
        <w:rPr>
          <w:sz w:val="24"/>
          <w:szCs w:val="24"/>
          <w:lang w:val="en-GB" w:eastAsia="en-AU"/>
        </w:rPr>
        <w:t>resolves</w:t>
      </w:r>
    </w:p>
    <w:p w14:paraId="7AC3C543" w14:textId="77777777" w:rsidR="00F0236A" w:rsidRPr="00C86B76" w:rsidRDefault="00F0236A" w:rsidP="00980D27">
      <w:pPr>
        <w:keepNext/>
        <w:keepLines/>
        <w:spacing w:after="240"/>
        <w:rPr>
          <w:sz w:val="24"/>
        </w:rPr>
      </w:pPr>
      <w:r w:rsidRPr="00C86B76">
        <w:rPr>
          <w:sz w:val="24"/>
        </w:rPr>
        <w:t>that ITU-T Study Group 3 must continue to study the economic effects of IMR rates,</w:t>
      </w:r>
    </w:p>
    <w:p w14:paraId="437396E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470BD43" w14:textId="77777777" w:rsidR="00F0236A" w:rsidRPr="00C86B76" w:rsidRDefault="00F0236A" w:rsidP="00F0236A">
      <w:pPr>
        <w:spacing w:after="240"/>
        <w:rPr>
          <w:sz w:val="24"/>
        </w:rPr>
      </w:pPr>
      <w:r w:rsidRPr="00C86B76">
        <w:rPr>
          <w:sz w:val="24"/>
        </w:rPr>
        <w:t>1</w:t>
      </w:r>
      <w:r w:rsidRPr="00C86B76">
        <w:rPr>
          <w:sz w:val="24"/>
        </w:rPr>
        <w:tab/>
        <w:t>to organize initiatives, in collaboration with the Director of the Telecommunication Development Bureau (BDT), to raise awareness of the benefits to the consumer of lowering IMR rates;</w:t>
      </w:r>
    </w:p>
    <w:p w14:paraId="341986A9" w14:textId="77777777" w:rsidR="00F0236A" w:rsidRPr="00C86B76" w:rsidRDefault="00F0236A" w:rsidP="00F0236A">
      <w:pPr>
        <w:spacing w:after="240"/>
        <w:rPr>
          <w:sz w:val="24"/>
        </w:rPr>
      </w:pPr>
      <w:r w:rsidRPr="00C86B76">
        <w:rPr>
          <w:sz w:val="24"/>
        </w:rPr>
        <w:t>2</w:t>
      </w:r>
      <w:r w:rsidRPr="00C86B76">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139"/>
        <w:gridCol w:w="1336"/>
        <w:gridCol w:w="1143"/>
        <w:gridCol w:w="1336"/>
      </w:tblGrid>
      <w:tr w:rsidR="00C97C01" w:rsidRPr="00C86B76" w14:paraId="31DFE44D" w14:textId="77777777" w:rsidTr="002F6682">
        <w:trPr>
          <w:jc w:val="center"/>
        </w:trPr>
        <w:tc>
          <w:tcPr>
            <w:tcW w:w="978" w:type="dxa"/>
            <w:tcBorders>
              <w:top w:val="single" w:sz="12" w:space="0" w:color="auto"/>
              <w:bottom w:val="single" w:sz="12" w:space="0" w:color="auto"/>
            </w:tcBorders>
            <w:shd w:val="clear" w:color="auto" w:fill="auto"/>
          </w:tcPr>
          <w:p w14:paraId="524FDAA2" w14:textId="77777777" w:rsidR="00C97C01" w:rsidRPr="00C86B76" w:rsidRDefault="00C97C01" w:rsidP="00EA0C73">
            <w:pPr>
              <w:pStyle w:val="Tablehead"/>
              <w:keepNext w:val="0"/>
              <w:rPr>
                <w:sz w:val="24"/>
                <w:szCs w:val="24"/>
              </w:rPr>
            </w:pPr>
            <w:bookmarkStart w:id="666" w:name="Item88_01"/>
            <w:bookmarkStart w:id="667" w:name="Item88_02"/>
            <w:bookmarkStart w:id="668" w:name="Item88_03"/>
            <w:bookmarkEnd w:id="666"/>
            <w:bookmarkEnd w:id="667"/>
            <w:bookmarkEnd w:id="668"/>
            <w:r w:rsidRPr="00C86B76">
              <w:rPr>
                <w:sz w:val="24"/>
                <w:szCs w:val="24"/>
              </w:rPr>
              <w:t>Action Item</w:t>
            </w:r>
          </w:p>
        </w:tc>
        <w:tc>
          <w:tcPr>
            <w:tcW w:w="5139" w:type="dxa"/>
            <w:tcBorders>
              <w:top w:val="single" w:sz="12" w:space="0" w:color="auto"/>
              <w:bottom w:val="single" w:sz="12" w:space="0" w:color="auto"/>
            </w:tcBorders>
            <w:shd w:val="clear" w:color="auto" w:fill="auto"/>
            <w:hideMark/>
          </w:tcPr>
          <w:p w14:paraId="5C835F80"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6F3ABDC"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D14E22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34B3B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562AC7C" w14:textId="77777777" w:rsidTr="002F6682">
        <w:trPr>
          <w:jc w:val="center"/>
        </w:trPr>
        <w:tc>
          <w:tcPr>
            <w:tcW w:w="978" w:type="dxa"/>
            <w:vMerge w:val="restart"/>
            <w:tcBorders>
              <w:top w:val="single" w:sz="12" w:space="0" w:color="auto"/>
            </w:tcBorders>
            <w:shd w:val="clear" w:color="auto" w:fill="auto"/>
          </w:tcPr>
          <w:p w14:paraId="75462FDE" w14:textId="77777777" w:rsidR="00C97C01" w:rsidRPr="00C86B76" w:rsidRDefault="00C97C01" w:rsidP="00EA0C73">
            <w:pPr>
              <w:pStyle w:val="Tabletext"/>
              <w:rPr>
                <w:b/>
                <w:bCs/>
                <w:sz w:val="24"/>
                <w:szCs w:val="24"/>
              </w:rPr>
            </w:pPr>
            <w:r w:rsidRPr="00C86B76">
              <w:rPr>
                <w:b/>
                <w:bCs/>
                <w:sz w:val="24"/>
                <w:szCs w:val="24"/>
              </w:rPr>
              <w:t>88-01</w:t>
            </w:r>
          </w:p>
        </w:tc>
        <w:tc>
          <w:tcPr>
            <w:tcW w:w="5139" w:type="dxa"/>
            <w:tcBorders>
              <w:top w:val="single" w:sz="12" w:space="0" w:color="auto"/>
              <w:bottom w:val="single" w:sz="2" w:space="0" w:color="auto"/>
            </w:tcBorders>
            <w:shd w:val="clear" w:color="auto" w:fill="auto"/>
            <w:hideMark/>
          </w:tcPr>
          <w:p w14:paraId="20A745F2" w14:textId="77777777" w:rsidR="00C97C01" w:rsidRPr="00C86B76" w:rsidRDefault="00C97C01" w:rsidP="00FB37F4">
            <w:pPr>
              <w:pStyle w:val="Tabletext"/>
              <w:keepNext/>
              <w:keepLines/>
              <w:rPr>
                <w:b/>
                <w:bCs/>
                <w:sz w:val="24"/>
                <w:szCs w:val="24"/>
              </w:rPr>
            </w:pPr>
            <w:r w:rsidRPr="00C86B76">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tcPr>
          <w:p w14:paraId="4C3316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EFD9D2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42836266" w14:textId="77777777" w:rsidR="00C97C01" w:rsidRPr="00C86B76" w:rsidRDefault="00C97C01" w:rsidP="00FB37F4">
            <w:pPr>
              <w:pStyle w:val="Tabletext"/>
              <w:jc w:val="center"/>
              <w:rPr>
                <w:b/>
                <w:bCs/>
                <w:sz w:val="24"/>
                <w:szCs w:val="24"/>
              </w:rPr>
            </w:pPr>
          </w:p>
        </w:tc>
      </w:tr>
      <w:tr w:rsidR="00C97C01" w:rsidRPr="00C86B76" w14:paraId="6F2437D0" w14:textId="77777777" w:rsidTr="002F6682">
        <w:trPr>
          <w:jc w:val="center"/>
        </w:trPr>
        <w:tc>
          <w:tcPr>
            <w:tcW w:w="978" w:type="dxa"/>
            <w:vMerge/>
            <w:tcBorders>
              <w:bottom w:val="single" w:sz="12" w:space="0" w:color="auto"/>
            </w:tcBorders>
            <w:shd w:val="clear" w:color="auto" w:fill="auto"/>
          </w:tcPr>
          <w:p w14:paraId="757FEB2F" w14:textId="77777777" w:rsidR="00C97C01" w:rsidRPr="00C86B76" w:rsidRDefault="00C97C01" w:rsidP="00FB37F4">
            <w:pPr>
              <w:pStyle w:val="Tabletext"/>
              <w:rPr>
                <w:sz w:val="24"/>
                <w:szCs w:val="24"/>
              </w:rPr>
            </w:pPr>
          </w:p>
        </w:tc>
        <w:tc>
          <w:tcPr>
            <w:tcW w:w="8954" w:type="dxa"/>
            <w:gridSpan w:val="4"/>
            <w:tcBorders>
              <w:top w:val="single" w:sz="2" w:space="0" w:color="auto"/>
              <w:bottom w:val="single" w:sz="12" w:space="0" w:color="auto"/>
            </w:tcBorders>
            <w:shd w:val="clear" w:color="auto" w:fill="auto"/>
          </w:tcPr>
          <w:p w14:paraId="476E579F" w14:textId="7A7F235B" w:rsidR="00C97C01" w:rsidRPr="00C86B76" w:rsidRDefault="00C97C01" w:rsidP="00FB37F4">
            <w:pPr>
              <w:pStyle w:val="Tabletext"/>
              <w:rPr>
                <w:szCs w:val="22"/>
              </w:rPr>
            </w:pPr>
            <w:r w:rsidRPr="00073574">
              <w:rPr>
                <w:szCs w:val="22"/>
              </w:rPr>
              <w:t xml:space="preserve">SG3 </w:t>
            </w:r>
            <w:r w:rsidR="001652AF">
              <w:rPr>
                <w:szCs w:val="22"/>
              </w:rPr>
              <w:t>has adopted</w:t>
            </w:r>
            <w:r w:rsidR="00A11DA2">
              <w:rPr>
                <w:szCs w:val="22"/>
              </w:rPr>
              <w:t xml:space="preserve"> a</w:t>
            </w:r>
            <w:r w:rsidR="001652AF">
              <w:rPr>
                <w:szCs w:val="22"/>
              </w:rPr>
              <w:t xml:space="preserve"> new Technical Report </w:t>
            </w:r>
            <w:r w:rsidR="00A11DA2">
              <w:rPr>
                <w:szCs w:val="22"/>
              </w:rPr>
              <w:t>on r</w:t>
            </w:r>
            <w:r w:rsidR="00A11DA2" w:rsidRPr="00A11DA2">
              <w:rPr>
                <w:szCs w:val="22"/>
              </w:rPr>
              <w:t>oaming aspects of IoT and M2M including any related development and tariff principles</w:t>
            </w:r>
            <w:r>
              <w:rPr>
                <w:szCs w:val="22"/>
              </w:rPr>
              <w:t xml:space="preserve">. </w:t>
            </w:r>
            <w:r w:rsidRPr="00073574">
              <w:rPr>
                <w:szCs w:val="22"/>
              </w:rPr>
              <w:t xml:space="preserve">SG3 is studying in various work items at international level (D.IoT/M2M Roaming) and regional level (STUDY_ROAMREG, </w:t>
            </w:r>
            <w:r w:rsidR="006C7F63" w:rsidRPr="006C7F63">
              <w:rPr>
                <w:szCs w:val="22"/>
              </w:rPr>
              <w:t>D.502R</w:t>
            </w:r>
            <w:r w:rsidRPr="00073574">
              <w:rPr>
                <w:szCs w:val="22"/>
              </w:rPr>
              <w:t>, D6_R_ROAM, D7_R_ROAM) tariff, economic and policy issues of roaming.</w:t>
            </w:r>
          </w:p>
        </w:tc>
      </w:tr>
      <w:tr w:rsidR="00C97C01" w:rsidRPr="00C86B76" w14:paraId="4C76CB6C" w14:textId="77777777" w:rsidTr="002F6682">
        <w:trPr>
          <w:jc w:val="center"/>
        </w:trPr>
        <w:tc>
          <w:tcPr>
            <w:tcW w:w="978" w:type="dxa"/>
            <w:vMerge w:val="restart"/>
            <w:tcBorders>
              <w:top w:val="single" w:sz="12" w:space="0" w:color="auto"/>
            </w:tcBorders>
            <w:shd w:val="clear" w:color="auto" w:fill="auto"/>
          </w:tcPr>
          <w:p w14:paraId="5B7E2A96" w14:textId="77777777" w:rsidR="00C97C01" w:rsidRPr="00C86B76" w:rsidRDefault="00C97C01" w:rsidP="00FB37F4">
            <w:pPr>
              <w:pStyle w:val="Tabletext"/>
              <w:rPr>
                <w:b/>
                <w:bCs/>
                <w:sz w:val="24"/>
                <w:szCs w:val="24"/>
              </w:rPr>
            </w:pPr>
            <w:r w:rsidRPr="00C86B76">
              <w:rPr>
                <w:b/>
                <w:bCs/>
                <w:sz w:val="24"/>
                <w:szCs w:val="24"/>
              </w:rPr>
              <w:lastRenderedPageBreak/>
              <w:t>88-02</w:t>
            </w:r>
          </w:p>
        </w:tc>
        <w:tc>
          <w:tcPr>
            <w:tcW w:w="5139" w:type="dxa"/>
            <w:tcBorders>
              <w:top w:val="single" w:sz="12" w:space="0" w:color="auto"/>
              <w:bottom w:val="single" w:sz="4" w:space="0" w:color="auto"/>
            </w:tcBorders>
            <w:shd w:val="clear" w:color="auto" w:fill="auto"/>
          </w:tcPr>
          <w:p w14:paraId="1234986F" w14:textId="77777777" w:rsidR="00C97C01" w:rsidRPr="00C86B76" w:rsidRDefault="00C97C01" w:rsidP="00FB37F4">
            <w:pPr>
              <w:pStyle w:val="Tabletext"/>
              <w:rPr>
                <w:b/>
                <w:bCs/>
                <w:sz w:val="24"/>
                <w:szCs w:val="24"/>
              </w:rPr>
            </w:pPr>
            <w:r w:rsidRPr="00C86B76">
              <w:rPr>
                <w:b/>
                <w:bCs/>
                <w:sz w:val="24"/>
                <w:szCs w:val="24"/>
              </w:rPr>
              <w:t>TSBDir to organize initiatives, in collaboration with the Director of the Telecommunication Development Bureau (BDT), to raise awareness of the benefits to the consumer of lowering IMR rates (instructs TSBDir 1)</w:t>
            </w:r>
          </w:p>
        </w:tc>
        <w:tc>
          <w:tcPr>
            <w:tcW w:w="1336" w:type="dxa"/>
            <w:tcBorders>
              <w:top w:val="single" w:sz="12" w:space="0" w:color="auto"/>
              <w:bottom w:val="single" w:sz="4" w:space="0" w:color="auto"/>
            </w:tcBorders>
            <w:shd w:val="clear" w:color="auto" w:fill="auto"/>
          </w:tcPr>
          <w:p w14:paraId="06C888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639EB8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70E58F1" w14:textId="77777777" w:rsidR="00C97C01" w:rsidRPr="00C86B76" w:rsidRDefault="00C97C01" w:rsidP="00FB37F4">
            <w:pPr>
              <w:pStyle w:val="Tabletext"/>
              <w:jc w:val="center"/>
              <w:rPr>
                <w:b/>
                <w:bCs/>
                <w:sz w:val="24"/>
                <w:szCs w:val="24"/>
              </w:rPr>
            </w:pPr>
          </w:p>
        </w:tc>
      </w:tr>
      <w:tr w:rsidR="00C97C01" w:rsidRPr="00C86B76" w14:paraId="0FDBA73B" w14:textId="77777777" w:rsidTr="002F6682">
        <w:trPr>
          <w:jc w:val="center"/>
        </w:trPr>
        <w:tc>
          <w:tcPr>
            <w:tcW w:w="978" w:type="dxa"/>
            <w:vMerge/>
            <w:tcBorders>
              <w:bottom w:val="single" w:sz="12" w:space="0" w:color="auto"/>
            </w:tcBorders>
            <w:shd w:val="clear" w:color="auto" w:fill="auto"/>
          </w:tcPr>
          <w:p w14:paraId="0466DF15"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7988CADE" w14:textId="77777777" w:rsidR="00C97C01" w:rsidRPr="00C86B76" w:rsidRDefault="00C97C01" w:rsidP="00FB37F4">
            <w:pPr>
              <w:pStyle w:val="Tabletext"/>
              <w:rPr>
                <w:szCs w:val="22"/>
              </w:rPr>
            </w:pPr>
          </w:p>
        </w:tc>
      </w:tr>
      <w:tr w:rsidR="00C97C01" w:rsidRPr="00C86B76" w14:paraId="0519D4B7" w14:textId="77777777" w:rsidTr="002F6682">
        <w:trPr>
          <w:jc w:val="center"/>
        </w:trPr>
        <w:tc>
          <w:tcPr>
            <w:tcW w:w="978" w:type="dxa"/>
            <w:vMerge w:val="restart"/>
            <w:tcBorders>
              <w:top w:val="single" w:sz="12" w:space="0" w:color="auto"/>
            </w:tcBorders>
            <w:shd w:val="clear" w:color="auto" w:fill="auto"/>
          </w:tcPr>
          <w:p w14:paraId="78AB2A38" w14:textId="77777777" w:rsidR="00C97C01" w:rsidRPr="00C86B76" w:rsidRDefault="00C97C01" w:rsidP="00FB37F4">
            <w:pPr>
              <w:pStyle w:val="Tabletext"/>
              <w:rPr>
                <w:b/>
                <w:bCs/>
                <w:sz w:val="24"/>
                <w:szCs w:val="24"/>
              </w:rPr>
            </w:pPr>
            <w:r w:rsidRPr="00C86B76">
              <w:rPr>
                <w:b/>
                <w:bCs/>
                <w:sz w:val="24"/>
                <w:szCs w:val="24"/>
              </w:rPr>
              <w:t>88-03</w:t>
            </w:r>
          </w:p>
        </w:tc>
        <w:tc>
          <w:tcPr>
            <w:tcW w:w="5139" w:type="dxa"/>
            <w:tcBorders>
              <w:top w:val="single" w:sz="12" w:space="0" w:color="auto"/>
              <w:bottom w:val="single" w:sz="4" w:space="0" w:color="auto"/>
            </w:tcBorders>
            <w:shd w:val="clear" w:color="auto" w:fill="auto"/>
          </w:tcPr>
          <w:p w14:paraId="597F917D" w14:textId="77777777" w:rsidR="00C97C01" w:rsidRPr="00C86B76" w:rsidRDefault="00C97C01" w:rsidP="00FB37F4">
            <w:pPr>
              <w:pStyle w:val="Tabletext"/>
              <w:rPr>
                <w:b/>
                <w:bCs/>
                <w:sz w:val="24"/>
                <w:szCs w:val="24"/>
              </w:rPr>
            </w:pPr>
            <w:r w:rsidRPr="00C86B76">
              <w:rPr>
                <w:b/>
                <w:bCs/>
                <w:sz w:val="24"/>
                <w:szCs w:val="24"/>
              </w:rPr>
              <w:t>TSBDir to propose cooperative approaches to foster the implementation of Recommendations ITU-T D.98 and ITU-T D.97, and to lower IMR rates among the Member States, by promoting capacity-building programmes, workshops and guidelines for international cooperation agreements (instructs TSBDir 2)</w:t>
            </w:r>
          </w:p>
        </w:tc>
        <w:tc>
          <w:tcPr>
            <w:tcW w:w="1336" w:type="dxa"/>
            <w:tcBorders>
              <w:top w:val="single" w:sz="12" w:space="0" w:color="auto"/>
              <w:bottom w:val="single" w:sz="4" w:space="0" w:color="auto"/>
            </w:tcBorders>
            <w:shd w:val="clear" w:color="auto" w:fill="auto"/>
          </w:tcPr>
          <w:p w14:paraId="0DFD5F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C33314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F5A723" w14:textId="77777777" w:rsidR="00C97C01" w:rsidRPr="00C86B76" w:rsidRDefault="00C97C01" w:rsidP="00FB37F4">
            <w:pPr>
              <w:pStyle w:val="Tabletext"/>
              <w:jc w:val="center"/>
              <w:rPr>
                <w:b/>
                <w:bCs/>
                <w:sz w:val="24"/>
                <w:szCs w:val="24"/>
              </w:rPr>
            </w:pPr>
          </w:p>
        </w:tc>
      </w:tr>
      <w:tr w:rsidR="00C97C01" w:rsidRPr="00C86B76" w14:paraId="59C2BBCE" w14:textId="77777777" w:rsidTr="002F6682">
        <w:trPr>
          <w:jc w:val="center"/>
        </w:trPr>
        <w:tc>
          <w:tcPr>
            <w:tcW w:w="978" w:type="dxa"/>
            <w:vMerge/>
            <w:tcBorders>
              <w:bottom w:val="single" w:sz="12" w:space="0" w:color="auto"/>
            </w:tcBorders>
            <w:shd w:val="clear" w:color="auto" w:fill="auto"/>
          </w:tcPr>
          <w:p w14:paraId="4B0232A4"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2E5DA654" w14:textId="77777777" w:rsidR="00C97C01" w:rsidRPr="00C86B76" w:rsidRDefault="00C97C01" w:rsidP="00FB37F4">
            <w:pPr>
              <w:spacing w:after="120"/>
              <w:rPr>
                <w:szCs w:val="22"/>
              </w:rPr>
            </w:pPr>
            <w:r w:rsidRPr="00C86B76">
              <w:rPr>
                <w:szCs w:val="22"/>
              </w:rPr>
              <w:t>See 44-19.</w:t>
            </w:r>
          </w:p>
        </w:tc>
      </w:tr>
    </w:tbl>
    <w:p w14:paraId="1EABBF21" w14:textId="0F6B36F3"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3DD0210A" w14:textId="77777777" w:rsidR="006D0A74" w:rsidRPr="00C86B76" w:rsidRDefault="006D0A74" w:rsidP="00F0236A">
      <w:pPr>
        <w:rPr>
          <w:sz w:val="24"/>
        </w:rPr>
      </w:pPr>
    </w:p>
    <w:p w14:paraId="7490647B" w14:textId="77777777" w:rsidR="00F0236A" w:rsidRPr="00C86B76" w:rsidRDefault="00F0236A" w:rsidP="00E75CE1">
      <w:pPr>
        <w:pStyle w:val="Heading1"/>
        <w:keepNext/>
        <w:keepLines/>
        <w:rPr>
          <w:sz w:val="24"/>
          <w:szCs w:val="24"/>
          <w:lang w:val="en-GB"/>
        </w:rPr>
      </w:pPr>
      <w:bookmarkStart w:id="669" w:name="_Resolution_89_-"/>
      <w:bookmarkStart w:id="670" w:name="_Toc471715403"/>
      <w:bookmarkStart w:id="671" w:name="_Toc134795534"/>
      <w:bookmarkEnd w:id="669"/>
      <w:r w:rsidRPr="00C86B76">
        <w:rPr>
          <w:sz w:val="24"/>
          <w:szCs w:val="24"/>
          <w:lang w:val="en-GB"/>
        </w:rPr>
        <w:t>Resolution 89 - Promoting the use of information and communication technologies to bridge the financial inclusion gap</w:t>
      </w:r>
      <w:bookmarkEnd w:id="670"/>
      <w:bookmarkEnd w:id="671"/>
    </w:p>
    <w:p w14:paraId="626BB971"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59B62081" w14:textId="77777777" w:rsidR="00F0236A" w:rsidRPr="00C86B76" w:rsidRDefault="00F0236A" w:rsidP="00E75CE1">
      <w:pPr>
        <w:keepNext/>
        <w:keepLines/>
        <w:spacing w:after="240"/>
        <w:rPr>
          <w:sz w:val="24"/>
        </w:rPr>
      </w:pPr>
      <w:r w:rsidRPr="00C86B76">
        <w:rPr>
          <w:sz w:val="24"/>
        </w:rPr>
        <w:t>1</w:t>
      </w:r>
      <w:r w:rsidRPr="00C86B76">
        <w:rPr>
          <w:sz w:val="24"/>
        </w:rPr>
        <w:tab/>
        <w:t xml:space="preserve">to continue and further develop the ITU-T work programme, including the ongoing work in </w:t>
      </w:r>
      <w:r w:rsidR="00207281" w:rsidRPr="00C86B76">
        <w:rPr>
          <w:sz w:val="24"/>
        </w:rPr>
        <w:t>relevant ITU-T study groups,</w:t>
      </w:r>
      <w:r w:rsidRPr="00C86B76">
        <w:rPr>
          <w:sz w:val="24"/>
        </w:rPr>
        <w:t xml:space="preserve"> in order to contribute to the wider global efforts to enhance financial inclusion, as part of the United Nations processes;</w:t>
      </w:r>
    </w:p>
    <w:p w14:paraId="3B09E9C1" w14:textId="77777777" w:rsidR="00F0236A" w:rsidRPr="00C86B76" w:rsidRDefault="00F0236A" w:rsidP="00F0236A">
      <w:pPr>
        <w:spacing w:after="240"/>
        <w:rPr>
          <w:sz w:val="24"/>
        </w:rPr>
      </w:pPr>
      <w:r w:rsidRPr="00C86B76">
        <w:rPr>
          <w:sz w:val="24"/>
        </w:rPr>
        <w:t>2</w:t>
      </w:r>
      <w:r w:rsidRPr="00C86B76">
        <w:rPr>
          <w:sz w:val="24"/>
        </w:rPr>
        <w:tab/>
        <w:t>to conduct studies and develop standards and guidelines in the areas of interoperability, digitization of payments, consumer protection, quality of service, big data</w:t>
      </w:r>
      <w:r w:rsidR="00207281" w:rsidRPr="00C86B76">
        <w:rPr>
          <w:sz w:val="24"/>
        </w:rPr>
        <w:t xml:space="preserve">, </w:t>
      </w:r>
      <w:r w:rsidRPr="00C86B76">
        <w:rPr>
          <w:sz w:val="24"/>
        </w:rPr>
        <w:t xml:space="preserve">security of digital financial service transactions, </w:t>
      </w:r>
      <w:r w:rsidR="00207281" w:rsidRPr="00C86B76">
        <w:rPr>
          <w:sz w:val="24"/>
        </w:rPr>
        <w:t xml:space="preserve">and telecommunications/ICTs related to digital financial services </w:t>
      </w:r>
      <w:r w:rsidRPr="00C86B76">
        <w:rPr>
          <w:sz w:val="24"/>
        </w:rPr>
        <w:t>where such studies, standards and guidelines do not duplicate efforts taking place in other institutions and relate to the mandate of the Union;</w:t>
      </w:r>
    </w:p>
    <w:p w14:paraId="06595261" w14:textId="77777777" w:rsidR="00F0236A" w:rsidRPr="00C86B76" w:rsidRDefault="00F0236A" w:rsidP="00F0236A">
      <w:pPr>
        <w:spacing w:after="240"/>
        <w:rPr>
          <w:sz w:val="24"/>
        </w:rPr>
      </w:pPr>
      <w:r w:rsidRPr="00C86B76">
        <w:rPr>
          <w:sz w:val="24"/>
        </w:rPr>
        <w:t>3</w:t>
      </w:r>
      <w:r w:rsidRPr="00C86B76">
        <w:rPr>
          <w:sz w:val="24"/>
        </w:rPr>
        <w:tab/>
        <w:t>to encourage collaboration between telecommunication regulators and financial services authorities to develop and implement standards and guidelines</w:t>
      </w:r>
      <w:r w:rsidR="00207281" w:rsidRPr="00C86B76">
        <w:rPr>
          <w:sz w:val="24"/>
        </w:rPr>
        <w:t>, including consumer protection guidance</w:t>
      </w:r>
      <w:r w:rsidRPr="00C86B76">
        <w:rPr>
          <w:sz w:val="24"/>
        </w:rPr>
        <w:t>;</w:t>
      </w:r>
    </w:p>
    <w:p w14:paraId="2BBA0EBC" w14:textId="77777777" w:rsidR="00F0236A" w:rsidRPr="00C86B76" w:rsidRDefault="00F0236A" w:rsidP="00F0236A">
      <w:pPr>
        <w:spacing w:after="240"/>
        <w:rPr>
          <w:sz w:val="24"/>
        </w:rPr>
      </w:pPr>
      <w:r w:rsidRPr="00C86B76">
        <w:rPr>
          <w:sz w:val="24"/>
        </w:rPr>
        <w:t>4</w:t>
      </w:r>
      <w:r w:rsidRPr="00C86B76">
        <w:rPr>
          <w:sz w:val="24"/>
        </w:rPr>
        <w:tab/>
        <w:t>to encourage the use of innovative digital tools and technologies, as appropriate, to advance financial inclusion,</w:t>
      </w:r>
    </w:p>
    <w:p w14:paraId="1BD3FE51"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w:t>
      </w:r>
      <w:r w:rsidR="00E31596" w:rsidRPr="00C86B76">
        <w:rPr>
          <w:sz w:val="24"/>
          <w:szCs w:val="24"/>
          <w:lang w:val="en-GB" w:eastAsia="en-AU"/>
        </w:rPr>
        <w:t xml:space="preserve"> Directors of the other Bureaux</w:t>
      </w:r>
    </w:p>
    <w:p w14:paraId="2ED02FDC" w14:textId="77777777" w:rsidR="00F0236A" w:rsidRPr="00C86B76" w:rsidRDefault="00F0236A" w:rsidP="00F0236A">
      <w:pPr>
        <w:spacing w:after="240"/>
        <w:rPr>
          <w:sz w:val="24"/>
        </w:rPr>
      </w:pPr>
      <w:r w:rsidRPr="00C86B76">
        <w:rPr>
          <w:sz w:val="24"/>
        </w:rPr>
        <w:t>1</w:t>
      </w:r>
      <w:r w:rsidRPr="00C86B76">
        <w:rPr>
          <w:sz w:val="24"/>
        </w:rPr>
        <w:tab/>
        <w:t>to report on progress on the implementation of this resolution annually to the Council, and to the world telecommunication standardization assembly;</w:t>
      </w:r>
    </w:p>
    <w:p w14:paraId="03C8DAE0" w14:textId="77777777" w:rsidR="00F0236A" w:rsidRPr="00C86B76" w:rsidRDefault="00F0236A" w:rsidP="00F0236A">
      <w:pPr>
        <w:spacing w:after="240"/>
        <w:rPr>
          <w:sz w:val="24"/>
        </w:rPr>
      </w:pPr>
      <w:r w:rsidRPr="00C86B76">
        <w:rPr>
          <w:sz w:val="24"/>
        </w:rPr>
        <w:t>2</w:t>
      </w:r>
      <w:r w:rsidRPr="00C86B76">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B816F95" w14:textId="77777777" w:rsidR="00F0236A" w:rsidRPr="00C86B76" w:rsidRDefault="00F0236A" w:rsidP="00F0236A">
      <w:pPr>
        <w:spacing w:after="240"/>
        <w:rPr>
          <w:sz w:val="24"/>
        </w:rPr>
      </w:pPr>
      <w:r w:rsidRPr="00C86B76">
        <w:rPr>
          <w:sz w:val="24"/>
        </w:rPr>
        <w:t>3</w:t>
      </w:r>
      <w:r w:rsidRPr="00C86B76">
        <w:rPr>
          <w:sz w:val="24"/>
        </w:rPr>
        <w:tab/>
        <w:t xml:space="preserve">to establish a platform or, where possible, connect to those already existing, for peer learning, dialogue and experience-sharing in digital financial services among countries and </w:t>
      </w:r>
      <w:r w:rsidRPr="00C86B76">
        <w:rPr>
          <w:sz w:val="24"/>
        </w:rPr>
        <w:lastRenderedPageBreak/>
        <w:t>regions, regulators from telecommunication and financial services sectors, industry experts and international and regional organizations;</w:t>
      </w:r>
    </w:p>
    <w:p w14:paraId="3FA28769" w14:textId="77777777" w:rsidR="00F0236A" w:rsidRPr="00C86B76" w:rsidRDefault="00F0236A" w:rsidP="00A00923">
      <w:pPr>
        <w:spacing w:after="240"/>
        <w:rPr>
          <w:sz w:val="24"/>
        </w:rPr>
      </w:pPr>
      <w:r w:rsidRPr="00C86B76">
        <w:rPr>
          <w:sz w:val="24"/>
        </w:rPr>
        <w:t>4</w:t>
      </w:r>
      <w:r w:rsidRPr="00C86B76">
        <w:rPr>
          <w:sz w:val="24"/>
        </w:rPr>
        <w:tab/>
        <w:t>to organize workshops and seminars for the ITU membership in collaboration with other relevant SDOs</w:t>
      </w:r>
      <w:r w:rsidR="00A00923" w:rsidRPr="00C86B76">
        <w:rPr>
          <w:sz w:val="24"/>
        </w:rPr>
        <w:t>, academia</w:t>
      </w:r>
      <w:r w:rsidRPr="00C86B76">
        <w:rPr>
          <w:sz w:val="24"/>
        </w:rPr>
        <w:t xml:space="preserve"> and institutions with primary responsibility for financial services standards development, implementation and capacity building, in order to raise awareness and identify regulators</w:t>
      </w:r>
      <w:r w:rsidR="003C7E25" w:rsidRPr="00C86B76">
        <w:rPr>
          <w:sz w:val="24"/>
        </w:rPr>
        <w:t>'</w:t>
      </w:r>
      <w:r w:rsidRPr="00C86B76">
        <w:rPr>
          <w:sz w:val="24"/>
        </w:rPr>
        <w:t xml:space="preserve"> particular needs and challenges in enhancing financial inclusion</w:t>
      </w:r>
      <w:r w:rsidR="00A00923" w:rsidRPr="00C86B76">
        <w:rPr>
          <w:sz w:val="24"/>
        </w:rPr>
        <w:t xml:space="preserve"> and in respect of applications of emerging technologies in digital finance, and to share lessons learned from different regions</w:t>
      </w:r>
      <w:r w:rsidRPr="00C86B76">
        <w:rPr>
          <w:sz w:val="24"/>
        </w:rPr>
        <w:t>,</w:t>
      </w:r>
    </w:p>
    <w:p w14:paraId="5931B0A4" w14:textId="77777777" w:rsidR="00F0236A" w:rsidRPr="00C86B76" w:rsidRDefault="00F0236A" w:rsidP="00F0236A">
      <w:pPr>
        <w:pStyle w:val="Call"/>
        <w:tabs>
          <w:tab w:val="left" w:pos="10402"/>
        </w:tabs>
        <w:rPr>
          <w:sz w:val="24"/>
          <w:szCs w:val="24"/>
          <w:lang w:val="en-GB" w:eastAsia="en-AU"/>
        </w:rPr>
      </w:pPr>
      <w:r w:rsidRPr="00C86B76">
        <w:rPr>
          <w:sz w:val="24"/>
          <w:szCs w:val="24"/>
          <w:lang w:val="en-GB" w:eastAsia="en-AU"/>
        </w:rPr>
        <w:t>instructs the relevant study groups of the ITU Telecommunication Standardization Sector</w:t>
      </w:r>
    </w:p>
    <w:p w14:paraId="62527A30" w14:textId="77777777" w:rsidR="00F0236A" w:rsidRPr="00C86B76" w:rsidRDefault="00F0236A" w:rsidP="00F0236A">
      <w:pPr>
        <w:spacing w:after="240"/>
        <w:rPr>
          <w:sz w:val="24"/>
        </w:rPr>
      </w:pPr>
      <w:r w:rsidRPr="00C86B76">
        <w:rPr>
          <w:sz w:val="24"/>
        </w:rPr>
        <w:t>1</w:t>
      </w:r>
      <w:r w:rsidRPr="00C86B76">
        <w:rPr>
          <w:sz w:val="24"/>
        </w:rPr>
        <w:tab/>
        <w:t>to organize the necessary work and studies in order to expand and accelerate the work on digital financial services, starting with their first meeting in the next study period;</w:t>
      </w:r>
    </w:p>
    <w:p w14:paraId="112671E3" w14:textId="77777777" w:rsidR="00F0236A" w:rsidRPr="00C86B76" w:rsidRDefault="00F0236A" w:rsidP="00F0236A">
      <w:pPr>
        <w:spacing w:after="240"/>
        <w:rPr>
          <w:sz w:val="24"/>
        </w:rPr>
      </w:pPr>
      <w:r w:rsidRPr="00C86B76">
        <w:rPr>
          <w:sz w:val="24"/>
        </w:rPr>
        <w:t>2</w:t>
      </w:r>
      <w:r w:rsidRPr="00C86B76">
        <w:rPr>
          <w:sz w:val="24"/>
        </w:rPr>
        <w:tab/>
        <w:t>to coordinate and collaborate with other relevant SDOs and institutions with primary responsibility for financial services standards development, implementation and capacity-building, and with other groups within ITU,</w:t>
      </w:r>
      <w:r w:rsidR="00376F93" w:rsidRPr="00C86B76">
        <w:rPr>
          <w:sz w:val="24"/>
        </w:rPr>
        <w:t>;</w:t>
      </w:r>
    </w:p>
    <w:p w14:paraId="0AEBBAE7" w14:textId="77777777" w:rsidR="00376F93" w:rsidRPr="00C86B76" w:rsidRDefault="00376F93" w:rsidP="00376F93">
      <w:pPr>
        <w:spacing w:after="240"/>
        <w:rPr>
          <w:sz w:val="24"/>
        </w:rPr>
      </w:pPr>
      <w:r w:rsidRPr="00C86B76">
        <w:rPr>
          <w:sz w:val="24"/>
        </w:rPr>
        <w:t>3</w:t>
      </w:r>
      <w:r w:rsidRPr="00C86B76">
        <w:rPr>
          <w:sz w:val="24"/>
        </w:rPr>
        <w:tab/>
        <w:t>to develop technical standards and guidelines that will help developing countries take advantage of emerging technologies related to digital financial services;</w:t>
      </w:r>
    </w:p>
    <w:p w14:paraId="106DF48E" w14:textId="77777777" w:rsidR="00376F93" w:rsidRPr="00C86B76" w:rsidRDefault="00376F93" w:rsidP="00376F93">
      <w:pPr>
        <w:spacing w:after="240"/>
        <w:rPr>
          <w:sz w:val="24"/>
        </w:rPr>
      </w:pPr>
      <w:r w:rsidRPr="00C86B76">
        <w:rPr>
          <w:sz w:val="24"/>
        </w:rPr>
        <w:t>4</w:t>
      </w:r>
      <w:r w:rsidRPr="00C86B76">
        <w:rPr>
          <w:sz w:val="24"/>
        </w:rPr>
        <w:tab/>
        <w:t>to develop technical standards and guidance for developing countries to assess the security of their digital financial service infrastructure related to telecommunications,</w:t>
      </w:r>
    </w:p>
    <w:p w14:paraId="654BADBF" w14:textId="77777777" w:rsidR="00F0236A" w:rsidRPr="00C86B76" w:rsidRDefault="00F0236A" w:rsidP="00F0236A">
      <w:pPr>
        <w:pStyle w:val="Call"/>
        <w:rPr>
          <w:sz w:val="24"/>
          <w:szCs w:val="24"/>
          <w:lang w:val="en-GB" w:eastAsia="en-AU"/>
        </w:rPr>
      </w:pPr>
      <w:r w:rsidRPr="00C86B76">
        <w:rPr>
          <w:sz w:val="24"/>
          <w:szCs w:val="24"/>
          <w:lang w:val="en-GB" w:eastAsia="en-AU"/>
        </w:rPr>
        <w:t>invites the Secretary-General</w:t>
      </w:r>
    </w:p>
    <w:p w14:paraId="23556123" w14:textId="77777777" w:rsidR="00F0236A" w:rsidRPr="00C86B76" w:rsidRDefault="00F0236A" w:rsidP="00F0236A">
      <w:pPr>
        <w:spacing w:after="240"/>
        <w:rPr>
          <w:sz w:val="24"/>
        </w:rPr>
      </w:pPr>
      <w:r w:rsidRPr="00C86B76">
        <w:rPr>
          <w:sz w:val="24"/>
        </w:rPr>
        <w:t>to continue to cooperate and collaborate with other entities within the United Nations and other relevant entities in formulating future international efforts for effectively addressing financial inclusion,</w:t>
      </w:r>
    </w:p>
    <w:tbl>
      <w:tblPr>
        <w:tblW w:w="8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3842"/>
        <w:gridCol w:w="1351"/>
        <w:gridCol w:w="1070"/>
        <w:gridCol w:w="1420"/>
      </w:tblGrid>
      <w:tr w:rsidR="00A60B82" w:rsidRPr="00C86B76" w14:paraId="0F3A8EA6" w14:textId="77777777" w:rsidTr="325E09A9">
        <w:trPr>
          <w:trHeight w:val="300"/>
          <w:tblHeader/>
          <w:jc w:val="center"/>
        </w:trPr>
        <w:tc>
          <w:tcPr>
            <w:tcW w:w="978" w:type="dxa"/>
            <w:tcBorders>
              <w:top w:val="single" w:sz="12" w:space="0" w:color="auto"/>
              <w:bottom w:val="single" w:sz="12" w:space="0" w:color="auto"/>
            </w:tcBorders>
            <w:shd w:val="clear" w:color="auto" w:fill="auto"/>
          </w:tcPr>
          <w:p w14:paraId="1D7C5302"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3842" w:type="dxa"/>
            <w:tcBorders>
              <w:top w:val="single" w:sz="12" w:space="0" w:color="auto"/>
              <w:bottom w:val="single" w:sz="12" w:space="0" w:color="auto"/>
            </w:tcBorders>
            <w:shd w:val="clear" w:color="auto" w:fill="auto"/>
            <w:hideMark/>
          </w:tcPr>
          <w:p w14:paraId="45893EA8" w14:textId="77777777" w:rsidR="00C97C01" w:rsidRPr="00C86B76" w:rsidRDefault="00C97C01" w:rsidP="00FB37F4">
            <w:pPr>
              <w:pStyle w:val="Tablehead"/>
              <w:rPr>
                <w:sz w:val="24"/>
                <w:szCs w:val="24"/>
              </w:rPr>
            </w:pPr>
            <w:r w:rsidRPr="00C86B76">
              <w:rPr>
                <w:sz w:val="24"/>
                <w:szCs w:val="24"/>
              </w:rPr>
              <w:t>Action</w:t>
            </w:r>
          </w:p>
        </w:tc>
        <w:tc>
          <w:tcPr>
            <w:tcW w:w="1351" w:type="dxa"/>
            <w:tcBorders>
              <w:top w:val="single" w:sz="12" w:space="0" w:color="auto"/>
              <w:bottom w:val="single" w:sz="12" w:space="0" w:color="auto"/>
            </w:tcBorders>
            <w:shd w:val="clear" w:color="auto" w:fill="auto"/>
            <w:hideMark/>
          </w:tcPr>
          <w:p w14:paraId="3D357F15" w14:textId="77777777" w:rsidR="00C97C01" w:rsidRPr="00C86B76" w:rsidRDefault="00C97C01" w:rsidP="00FB37F4">
            <w:pPr>
              <w:pStyle w:val="Tablehead"/>
              <w:rPr>
                <w:sz w:val="24"/>
                <w:szCs w:val="24"/>
              </w:rPr>
            </w:pPr>
            <w:r w:rsidRPr="00C86B76">
              <w:rPr>
                <w:sz w:val="24"/>
                <w:szCs w:val="24"/>
              </w:rPr>
              <w:t>Milestone</w:t>
            </w:r>
          </w:p>
        </w:tc>
        <w:tc>
          <w:tcPr>
            <w:tcW w:w="1070" w:type="dxa"/>
            <w:tcBorders>
              <w:top w:val="single" w:sz="12" w:space="0" w:color="auto"/>
              <w:bottom w:val="single" w:sz="12" w:space="0" w:color="auto"/>
            </w:tcBorders>
            <w:shd w:val="clear" w:color="auto" w:fill="auto"/>
          </w:tcPr>
          <w:p w14:paraId="4859307B" w14:textId="77777777" w:rsidR="00C97C01" w:rsidRPr="00C86B76" w:rsidRDefault="00C97C01" w:rsidP="00FB37F4">
            <w:pPr>
              <w:pStyle w:val="Tablehead"/>
              <w:rPr>
                <w:sz w:val="24"/>
                <w:szCs w:val="24"/>
              </w:rPr>
            </w:pPr>
            <w:r w:rsidRPr="00C86B76">
              <w:rPr>
                <w:sz w:val="24"/>
                <w:szCs w:val="24"/>
              </w:rPr>
              <w:t>Periodic goals met</w:t>
            </w:r>
          </w:p>
        </w:tc>
        <w:tc>
          <w:tcPr>
            <w:tcW w:w="1420" w:type="dxa"/>
            <w:tcBorders>
              <w:top w:val="single" w:sz="12" w:space="0" w:color="auto"/>
              <w:bottom w:val="single" w:sz="12" w:space="0" w:color="auto"/>
            </w:tcBorders>
            <w:shd w:val="clear" w:color="auto" w:fill="auto"/>
          </w:tcPr>
          <w:p w14:paraId="20A5AF15" w14:textId="77777777" w:rsidR="00C97C01" w:rsidRPr="00C86B76" w:rsidRDefault="00C97C01" w:rsidP="00FB37F4">
            <w:pPr>
              <w:pStyle w:val="Tablehead"/>
              <w:rPr>
                <w:sz w:val="24"/>
                <w:szCs w:val="24"/>
              </w:rPr>
            </w:pPr>
            <w:r w:rsidRPr="00C86B76">
              <w:rPr>
                <w:sz w:val="24"/>
                <w:szCs w:val="24"/>
              </w:rPr>
              <w:t>Completed</w:t>
            </w:r>
          </w:p>
        </w:tc>
      </w:tr>
      <w:tr w:rsidR="00964300" w:rsidRPr="00C86B76" w14:paraId="06AC5A48"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47F3DDC" w14:textId="77777777" w:rsidR="00C97C01" w:rsidRPr="00C86B76" w:rsidRDefault="00C97C01" w:rsidP="00FB37F4">
            <w:pPr>
              <w:pStyle w:val="Tabletext"/>
              <w:rPr>
                <w:b/>
                <w:bCs/>
                <w:sz w:val="24"/>
                <w:szCs w:val="24"/>
              </w:rPr>
            </w:pPr>
            <w:r w:rsidRPr="00C86B76">
              <w:rPr>
                <w:b/>
                <w:bCs/>
                <w:sz w:val="24"/>
                <w:szCs w:val="24"/>
              </w:rPr>
              <w:t>89-01</w:t>
            </w:r>
          </w:p>
        </w:tc>
        <w:tc>
          <w:tcPr>
            <w:tcW w:w="3842" w:type="dxa"/>
            <w:tcBorders>
              <w:top w:val="single" w:sz="12" w:space="0" w:color="auto"/>
              <w:left w:val="single" w:sz="4" w:space="0" w:color="auto"/>
              <w:bottom w:val="single" w:sz="2" w:space="0" w:color="auto"/>
              <w:right w:val="single" w:sz="4" w:space="0" w:color="auto"/>
            </w:tcBorders>
            <w:shd w:val="clear" w:color="auto" w:fill="auto"/>
            <w:hideMark/>
          </w:tcPr>
          <w:p w14:paraId="30750CAC" w14:textId="77777777" w:rsidR="00C97C01" w:rsidRPr="00C86B76" w:rsidRDefault="00C97C01" w:rsidP="00FB37F4">
            <w:pPr>
              <w:pStyle w:val="Tabletext"/>
              <w:keepNext/>
              <w:keepLines/>
              <w:rPr>
                <w:b/>
                <w:bCs/>
                <w:sz w:val="24"/>
                <w:szCs w:val="24"/>
              </w:rPr>
            </w:pPr>
            <w:r w:rsidRPr="00C86B76">
              <w:rPr>
                <w:b/>
                <w:bCs/>
                <w:sz w:val="24"/>
                <w:szCs w:val="24"/>
              </w:rPr>
              <w:t>ITU-T SGs to continue and further develop the ITU-T work programme, including the ongoing work in relevant ITU-T study groups, in order to contribute to the wider global efforts to enhance financial inclusion, as part of the United Nations processes;</w:t>
            </w:r>
          </w:p>
          <w:p w14:paraId="1573DD9B" w14:textId="77777777" w:rsidR="00C97C01" w:rsidRPr="00C86B76" w:rsidRDefault="00C97C01" w:rsidP="00FB37F4">
            <w:pPr>
              <w:pStyle w:val="Tabletext"/>
              <w:keepNext/>
              <w:keepLines/>
              <w:rPr>
                <w:b/>
                <w:bCs/>
                <w:sz w:val="24"/>
                <w:szCs w:val="24"/>
              </w:rPr>
            </w:pPr>
            <w:r w:rsidRPr="00C86B76">
              <w:rPr>
                <w:b/>
                <w:bCs/>
                <w:sz w:val="24"/>
                <w:szCs w:val="24"/>
              </w:rPr>
              <w:t>and to conduct studies and develop standards and guidelines in the areas of interoperability, digitization of payments, consumer protection, quality of service, big data, security of digital financial service transactions and telecommunications/ICTs related to digital financial services, where such studies, standards and guidelines do not duplicate efforts taking place in other institutions and relate to the mandate of the Union;</w:t>
            </w:r>
          </w:p>
          <w:p w14:paraId="190942DA" w14:textId="77777777" w:rsidR="00C97C01" w:rsidRPr="00C86B76" w:rsidRDefault="00C97C01" w:rsidP="00FB37F4">
            <w:pPr>
              <w:pStyle w:val="Tabletext"/>
              <w:keepNext/>
              <w:keepLines/>
              <w:rPr>
                <w:b/>
                <w:bCs/>
                <w:sz w:val="24"/>
                <w:szCs w:val="24"/>
              </w:rPr>
            </w:pPr>
            <w:r w:rsidRPr="00C86B76">
              <w:rPr>
                <w:b/>
                <w:bCs/>
                <w:sz w:val="24"/>
                <w:szCs w:val="24"/>
              </w:rPr>
              <w:t>and to organize the necessary work and studies in order to expand and accelerate the work on digital financial services, starting with their first meeting in the next study period (resolves 1, 2, instructs SGs 1)</w:t>
            </w:r>
          </w:p>
        </w:tc>
        <w:tc>
          <w:tcPr>
            <w:tcW w:w="1351" w:type="dxa"/>
            <w:tcBorders>
              <w:top w:val="single" w:sz="12" w:space="0" w:color="auto"/>
              <w:left w:val="single" w:sz="4" w:space="0" w:color="auto"/>
              <w:bottom w:val="single" w:sz="2" w:space="0" w:color="auto"/>
              <w:right w:val="single" w:sz="4" w:space="0" w:color="auto"/>
            </w:tcBorders>
            <w:shd w:val="clear" w:color="auto" w:fill="auto"/>
          </w:tcPr>
          <w:p w14:paraId="135659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2" w:space="0" w:color="auto"/>
              <w:right w:val="single" w:sz="4" w:space="0" w:color="auto"/>
            </w:tcBorders>
            <w:shd w:val="clear" w:color="auto" w:fill="auto"/>
          </w:tcPr>
          <w:p w14:paraId="72C28E16"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2" w:space="0" w:color="auto"/>
              <w:right w:val="single" w:sz="12" w:space="0" w:color="auto"/>
            </w:tcBorders>
            <w:shd w:val="clear" w:color="auto" w:fill="auto"/>
          </w:tcPr>
          <w:p w14:paraId="2CD1C62C" w14:textId="77777777" w:rsidR="00C97C01" w:rsidRPr="00C86B76" w:rsidRDefault="00C97C01" w:rsidP="00FB37F4">
            <w:pPr>
              <w:pStyle w:val="Tabletext"/>
              <w:jc w:val="center"/>
              <w:rPr>
                <w:b/>
                <w:bCs/>
                <w:sz w:val="24"/>
                <w:szCs w:val="24"/>
              </w:rPr>
            </w:pPr>
          </w:p>
        </w:tc>
      </w:tr>
      <w:tr w:rsidR="00A60B82" w:rsidRPr="00C86B76" w14:paraId="2EFE2DA8" w14:textId="77777777" w:rsidTr="325E09A9">
        <w:trPr>
          <w:trHeight w:val="300"/>
          <w:jc w:val="center"/>
        </w:trPr>
        <w:tc>
          <w:tcPr>
            <w:tcW w:w="978" w:type="dxa"/>
            <w:vMerge/>
          </w:tcPr>
          <w:p w14:paraId="1D103CE6" w14:textId="77777777" w:rsidR="00C97C01" w:rsidRPr="00C86B76" w:rsidRDefault="00C97C01" w:rsidP="00FB37F4">
            <w:pPr>
              <w:pStyle w:val="Tabletext"/>
              <w:rPr>
                <w:sz w:val="24"/>
                <w:szCs w:val="24"/>
              </w:rPr>
            </w:pPr>
          </w:p>
        </w:tc>
        <w:tc>
          <w:tcPr>
            <w:tcW w:w="7683" w:type="dxa"/>
            <w:gridSpan w:val="4"/>
            <w:tcBorders>
              <w:top w:val="single" w:sz="2" w:space="0" w:color="auto"/>
              <w:bottom w:val="single" w:sz="12" w:space="0" w:color="auto"/>
            </w:tcBorders>
            <w:shd w:val="clear" w:color="auto" w:fill="auto"/>
          </w:tcPr>
          <w:p w14:paraId="12FCF4A3" w14:textId="77777777" w:rsidR="00C97C01" w:rsidRPr="00073574" w:rsidRDefault="00C97C01" w:rsidP="00FB37F4">
            <w:pPr>
              <w:pStyle w:val="ListParagraph"/>
              <w:numPr>
                <w:ilvl w:val="0"/>
                <w:numId w:val="21"/>
              </w:numPr>
              <w:ind w:left="357" w:hanging="357"/>
              <w:contextualSpacing w:val="0"/>
            </w:pPr>
            <w:r w:rsidRPr="00073574">
              <w:t xml:space="preserve">SG3 </w:t>
            </w:r>
            <w:r>
              <w:t>in Question 12/3</w:t>
            </w:r>
            <w:r w:rsidRPr="00073574">
              <w:t xml:space="preserve"> </w:t>
            </w:r>
            <w:r>
              <w:t xml:space="preserve">is studying </w:t>
            </w:r>
            <w:r w:rsidRPr="00073574">
              <w:t>Mobile Financial Services.</w:t>
            </w:r>
          </w:p>
          <w:p w14:paraId="75F51DAF" w14:textId="77777777" w:rsidR="00C97C01" w:rsidRDefault="00C97C01" w:rsidP="00FB37F4">
            <w:pPr>
              <w:pStyle w:val="ListParagraph"/>
              <w:numPr>
                <w:ilvl w:val="0"/>
                <w:numId w:val="21"/>
              </w:numPr>
              <w:ind w:left="357" w:hanging="357"/>
              <w:contextualSpacing w:val="0"/>
            </w:pPr>
            <w:r>
              <w:t>SG12 in Question 20/12 is studying p</w:t>
            </w:r>
            <w:r w:rsidRPr="00DD1639">
              <w:t>erceptual and field assessment principles for quality of service (QoS) and quality of experience (QoE) of digital financial services (DFS)</w:t>
            </w:r>
            <w:r>
              <w:t>.</w:t>
            </w:r>
          </w:p>
          <w:p w14:paraId="0D41C3B8" w14:textId="57A1ED34" w:rsidR="00D84DB4" w:rsidRPr="00D84DB4" w:rsidRDefault="06616ED4" w:rsidP="0E69801B">
            <w:pPr>
              <w:pStyle w:val="ListParagraph"/>
              <w:numPr>
                <w:ilvl w:val="0"/>
                <w:numId w:val="21"/>
              </w:numPr>
              <w:ind w:left="357" w:hanging="357"/>
              <w:contextualSpacing w:val="0"/>
              <w:rPr>
                <w:rFonts w:asciiTheme="majorBidi" w:hAnsiTheme="majorBidi" w:cstheme="majorBidi"/>
              </w:rPr>
            </w:pPr>
            <w:r w:rsidRPr="00EA0C73">
              <w:rPr>
                <w:rFonts w:asciiTheme="majorBidi" w:hAnsiTheme="majorBidi" w:cstheme="majorBidi"/>
              </w:rPr>
              <w:t xml:space="preserve">Q7/17 is working on X.saf-dfs, </w:t>
            </w:r>
            <w:r w:rsidRPr="00EA0C73">
              <w:rPr>
                <w:rFonts w:asciiTheme="majorBidi" w:hAnsiTheme="majorBidi" w:cstheme="majorBidi"/>
                <w:i/>
                <w:iCs/>
              </w:rPr>
              <w:t>Security assurance framework for digital financial services</w:t>
            </w:r>
            <w:r w:rsidRPr="00EA0C73">
              <w:rPr>
                <w:rFonts w:asciiTheme="majorBidi" w:hAnsiTheme="majorBidi" w:cstheme="majorBidi"/>
              </w:rPr>
              <w:t>.</w:t>
            </w:r>
            <w:r w:rsidR="0DC55136" w:rsidRPr="325E09A9">
              <w:rPr>
                <w:rFonts w:asciiTheme="majorBidi" w:hAnsiTheme="majorBidi" w:cstheme="majorBidi"/>
              </w:rPr>
              <w:t xml:space="preserve"> </w:t>
            </w:r>
            <w:r w:rsidR="1A9269D7" w:rsidRPr="325E09A9">
              <w:rPr>
                <w:rFonts w:asciiTheme="majorBidi" w:hAnsiTheme="majorBidi" w:cstheme="majorBidi"/>
              </w:rPr>
              <w:t>(developed under the Financial Inclusion Global Initiative)</w:t>
            </w:r>
          </w:p>
        </w:tc>
      </w:tr>
      <w:tr w:rsidR="00964300" w:rsidRPr="00C86B76" w14:paraId="562E245E"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82A4844" w14:textId="77777777" w:rsidR="00C97C01" w:rsidRPr="00C86B76" w:rsidRDefault="00C97C01" w:rsidP="00FB37F4">
            <w:pPr>
              <w:pStyle w:val="Tabletext"/>
              <w:rPr>
                <w:b/>
                <w:bCs/>
                <w:sz w:val="24"/>
                <w:szCs w:val="24"/>
              </w:rPr>
            </w:pPr>
            <w:r w:rsidRPr="00C86B76">
              <w:rPr>
                <w:b/>
                <w:bCs/>
                <w:sz w:val="24"/>
                <w:szCs w:val="24"/>
              </w:rPr>
              <w:lastRenderedPageBreak/>
              <w:t>89-02</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3923486C" w14:textId="77777777" w:rsidR="00C97C01" w:rsidRPr="00C86B76" w:rsidRDefault="00C97C01" w:rsidP="00FB37F4">
            <w:pPr>
              <w:pStyle w:val="Tabletext"/>
              <w:keepNext/>
              <w:keepLines/>
              <w:rPr>
                <w:b/>
                <w:bCs/>
                <w:sz w:val="24"/>
                <w:szCs w:val="24"/>
              </w:rPr>
            </w:pPr>
            <w:r w:rsidRPr="00C86B76">
              <w:rPr>
                <w:b/>
                <w:bCs/>
                <w:sz w:val="24"/>
                <w:szCs w:val="24"/>
              </w:rPr>
              <w:t>ITU-T SGs to encourage collaboration between telecommunication regulators and financial services authorities to develop and implement standards and guidelines, including consumer protection guidance;</w:t>
            </w:r>
          </w:p>
          <w:p w14:paraId="199E2A68" w14:textId="77777777" w:rsidR="00C97C01" w:rsidRPr="00C86B76" w:rsidRDefault="00C97C01" w:rsidP="00FB37F4">
            <w:pPr>
              <w:pStyle w:val="Tabletext"/>
              <w:keepNext/>
              <w:keepLines/>
              <w:rPr>
                <w:b/>
                <w:bCs/>
                <w:sz w:val="24"/>
                <w:szCs w:val="24"/>
              </w:rPr>
            </w:pPr>
            <w:r w:rsidRPr="00C86B76">
              <w:rPr>
                <w:b/>
                <w:bCs/>
                <w:sz w:val="24"/>
                <w:szCs w:val="24"/>
              </w:rPr>
              <w:t>and to coordinate and collaborate with other relevant SDOs and institutions with primary responsibility for financial services standards development, implementation and capacity-building, and with other groups within ITU (resolves 3, instructs SGs 2)</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3CDA31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62F64B85"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1DBC26ED" w14:textId="77777777" w:rsidR="00C97C01" w:rsidRPr="00C86B76" w:rsidRDefault="00C97C01" w:rsidP="00FB37F4">
            <w:pPr>
              <w:pStyle w:val="Tabletext"/>
              <w:jc w:val="center"/>
              <w:rPr>
                <w:b/>
                <w:bCs/>
                <w:sz w:val="24"/>
                <w:szCs w:val="24"/>
              </w:rPr>
            </w:pPr>
          </w:p>
        </w:tc>
      </w:tr>
      <w:tr w:rsidR="00A60B82" w:rsidRPr="00C86B76" w14:paraId="411BF2CF" w14:textId="77777777" w:rsidTr="325E09A9">
        <w:trPr>
          <w:trHeight w:val="300"/>
          <w:jc w:val="center"/>
        </w:trPr>
        <w:tc>
          <w:tcPr>
            <w:tcW w:w="978" w:type="dxa"/>
            <w:vMerge/>
          </w:tcPr>
          <w:p w14:paraId="433614EC"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0CCD755C" w14:textId="7A7C407B" w:rsidR="00C97C01" w:rsidRPr="00C86B76" w:rsidRDefault="4F3C0114" w:rsidP="00FB37F4">
            <w:pPr>
              <w:pStyle w:val="Tabletext"/>
              <w:numPr>
                <w:ilvl w:val="0"/>
                <w:numId w:val="21"/>
              </w:numPr>
            </w:pPr>
            <w:r>
              <w:t xml:space="preserve">SG3 continues its work on this topic (ref. work item </w:t>
            </w:r>
            <w:r w:rsidR="56439690">
              <w:t>TR_DSTR-DFSNPS</w:t>
            </w:r>
            <w:r>
              <w:t>).</w:t>
            </w:r>
          </w:p>
        </w:tc>
      </w:tr>
      <w:tr w:rsidR="00964300" w:rsidRPr="00C86B76" w14:paraId="4E589CFF"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83EC55D" w14:textId="77777777" w:rsidR="00C97C01" w:rsidRPr="00C86B76" w:rsidRDefault="00C97C01" w:rsidP="00FB37F4">
            <w:pPr>
              <w:pStyle w:val="Tabletext"/>
              <w:rPr>
                <w:b/>
                <w:bCs/>
                <w:sz w:val="24"/>
                <w:szCs w:val="24"/>
              </w:rPr>
            </w:pPr>
            <w:r w:rsidRPr="00C86B76">
              <w:rPr>
                <w:b/>
                <w:bCs/>
                <w:sz w:val="24"/>
                <w:szCs w:val="24"/>
              </w:rPr>
              <w:t>89-03</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B267CA4" w14:textId="77777777" w:rsidR="00C97C01" w:rsidRPr="00C86B76" w:rsidRDefault="00C97C01" w:rsidP="00FB37F4">
            <w:pPr>
              <w:pStyle w:val="Tabletext"/>
              <w:rPr>
                <w:b/>
                <w:bCs/>
                <w:sz w:val="24"/>
                <w:szCs w:val="24"/>
              </w:rPr>
            </w:pPr>
            <w:r w:rsidRPr="00C86B76">
              <w:rPr>
                <w:b/>
                <w:bCs/>
                <w:sz w:val="24"/>
                <w:szCs w:val="24"/>
              </w:rPr>
              <w:t>ITU-T SGs to encourage the use of innovative digital tools and technologies, as appropriate, to advance financial inclusion (resolves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E88831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76199EDB" w14:textId="77777777"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4FF03CC8" w14:textId="77777777" w:rsidR="00C97C01" w:rsidRPr="00C86B76" w:rsidRDefault="00C97C01" w:rsidP="00FB37F4">
            <w:pPr>
              <w:pStyle w:val="Tabletext"/>
              <w:jc w:val="center"/>
              <w:rPr>
                <w:b/>
                <w:bCs/>
                <w:sz w:val="24"/>
                <w:szCs w:val="24"/>
              </w:rPr>
            </w:pPr>
          </w:p>
        </w:tc>
      </w:tr>
      <w:tr w:rsidR="00A60B82" w:rsidRPr="00C86B76" w14:paraId="6E724806" w14:textId="77777777" w:rsidTr="325E09A9">
        <w:trPr>
          <w:trHeight w:val="300"/>
          <w:jc w:val="center"/>
        </w:trPr>
        <w:tc>
          <w:tcPr>
            <w:tcW w:w="978" w:type="dxa"/>
            <w:vMerge/>
          </w:tcPr>
          <w:p w14:paraId="388BC265"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64AD7BC6" w14:textId="77777777" w:rsidR="00C97C01" w:rsidRPr="00C86B76" w:rsidRDefault="00C97C01" w:rsidP="00FB37F4">
            <w:pPr>
              <w:pStyle w:val="Tabletext"/>
              <w:rPr>
                <w:szCs w:val="22"/>
              </w:rPr>
            </w:pPr>
          </w:p>
        </w:tc>
      </w:tr>
      <w:tr w:rsidR="00964300" w:rsidRPr="00C86B76" w14:paraId="3A3A28B6"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141FA01" w14:textId="77777777" w:rsidR="00C97C01" w:rsidRPr="00C86B76" w:rsidRDefault="00C97C01" w:rsidP="00FB37F4">
            <w:pPr>
              <w:pStyle w:val="Tabletext"/>
              <w:keepNext/>
              <w:keepLines/>
              <w:rPr>
                <w:b/>
                <w:bCs/>
                <w:sz w:val="24"/>
                <w:szCs w:val="24"/>
              </w:rPr>
            </w:pPr>
            <w:r w:rsidRPr="00C86B76">
              <w:rPr>
                <w:b/>
                <w:bCs/>
                <w:sz w:val="24"/>
                <w:szCs w:val="24"/>
              </w:rPr>
              <w:t>89-04</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B20BA86" w14:textId="77777777" w:rsidR="00C97C01" w:rsidRPr="00C86B76" w:rsidRDefault="00C97C01" w:rsidP="00FB37F4">
            <w:pPr>
              <w:pStyle w:val="Tabletext"/>
              <w:keepNext/>
              <w:keepLines/>
              <w:rPr>
                <w:b/>
                <w:bCs/>
                <w:sz w:val="24"/>
                <w:szCs w:val="24"/>
              </w:rPr>
            </w:pPr>
            <w:r w:rsidRPr="00C86B76">
              <w:rPr>
                <w:b/>
                <w:bCs/>
                <w:sz w:val="24"/>
                <w:szCs w:val="24"/>
              </w:rPr>
              <w:t>TSBDir to report on progress on the implementation of this resolution annually to the Council, and to WTSA (instructs TSBDir 1)</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41A08F6E" w14:textId="77777777" w:rsidR="00C97C01" w:rsidRPr="00C86B76" w:rsidRDefault="00C97C01" w:rsidP="00FB37F4">
            <w:pPr>
              <w:pStyle w:val="Tabletext"/>
              <w:keepNext/>
              <w:keepLines/>
              <w:jc w:val="center"/>
              <w:rPr>
                <w:b/>
                <w:bCs/>
                <w:sz w:val="24"/>
                <w:szCs w:val="24"/>
              </w:rPr>
            </w:pPr>
            <w:r w:rsidRPr="00C86B76">
              <w:rPr>
                <w:b/>
                <w:bCs/>
                <w:sz w:val="24"/>
                <w:szCs w:val="24"/>
              </w:rPr>
              <w:t>Council 2023</w:t>
            </w:r>
          </w:p>
          <w:p w14:paraId="47AB4641" w14:textId="77777777" w:rsidR="00C97C01" w:rsidRPr="00C86B76" w:rsidRDefault="00C97C01" w:rsidP="00FB37F4">
            <w:pPr>
              <w:pStyle w:val="Tabletext"/>
              <w:keepNext/>
              <w:keepLines/>
              <w:jc w:val="center"/>
              <w:rPr>
                <w:b/>
                <w:bCs/>
                <w:sz w:val="24"/>
                <w:szCs w:val="24"/>
              </w:rPr>
            </w:pPr>
            <w:r w:rsidRPr="00C86B76">
              <w:rPr>
                <w:b/>
                <w:bCs/>
                <w:sz w:val="24"/>
                <w:szCs w:val="24"/>
              </w:rPr>
              <w:t>WTSA-24</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10B2F68B" w14:textId="77777777" w:rsidR="00C97C01" w:rsidRPr="00C86B76" w:rsidRDefault="00C97C01" w:rsidP="00FB37F4">
            <w:pPr>
              <w:pStyle w:val="Tabletext"/>
              <w:keepNext/>
              <w:keepLines/>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3CA8FE8D" w14:textId="77777777" w:rsidR="00C97C01" w:rsidRPr="00C86B76" w:rsidRDefault="00C97C01" w:rsidP="00FB37F4">
            <w:pPr>
              <w:pStyle w:val="Tabletext"/>
              <w:keepNext/>
              <w:keepLines/>
              <w:jc w:val="center"/>
              <w:rPr>
                <w:b/>
                <w:bCs/>
                <w:sz w:val="24"/>
                <w:szCs w:val="24"/>
              </w:rPr>
            </w:pPr>
          </w:p>
        </w:tc>
      </w:tr>
      <w:tr w:rsidR="00A60B82" w:rsidRPr="00C86B76" w14:paraId="2C732F04" w14:textId="77777777" w:rsidTr="325E09A9">
        <w:trPr>
          <w:trHeight w:val="300"/>
          <w:jc w:val="center"/>
        </w:trPr>
        <w:tc>
          <w:tcPr>
            <w:tcW w:w="978" w:type="dxa"/>
            <w:vMerge/>
          </w:tcPr>
          <w:p w14:paraId="64389E83" w14:textId="77777777" w:rsidR="00C97C01" w:rsidRPr="00C86B76" w:rsidRDefault="00C97C01" w:rsidP="00FB37F4">
            <w:pPr>
              <w:pStyle w:val="Tabletext"/>
              <w:keepNext/>
              <w:keepLines/>
              <w:rPr>
                <w:sz w:val="24"/>
                <w:szCs w:val="24"/>
              </w:rPr>
            </w:pPr>
          </w:p>
        </w:tc>
        <w:tc>
          <w:tcPr>
            <w:tcW w:w="7683" w:type="dxa"/>
            <w:gridSpan w:val="4"/>
            <w:tcBorders>
              <w:top w:val="single" w:sz="4" w:space="0" w:color="auto"/>
              <w:bottom w:val="single" w:sz="12" w:space="0" w:color="auto"/>
            </w:tcBorders>
            <w:shd w:val="clear" w:color="auto" w:fill="auto"/>
          </w:tcPr>
          <w:p w14:paraId="6B2603F8" w14:textId="77777777" w:rsidR="00C97C01" w:rsidRPr="00C86B76" w:rsidRDefault="00C97C01" w:rsidP="00FB37F4">
            <w:pPr>
              <w:keepNext/>
              <w:keepLines/>
            </w:pPr>
          </w:p>
        </w:tc>
      </w:tr>
      <w:tr w:rsidR="00964300" w:rsidRPr="00C86B76" w14:paraId="0B83AFC8"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9DF71E9" w14:textId="77777777" w:rsidR="00C97C01" w:rsidRPr="00C86B76" w:rsidRDefault="00C97C01" w:rsidP="00FB37F4">
            <w:pPr>
              <w:pStyle w:val="Tabletext"/>
              <w:rPr>
                <w:b/>
                <w:bCs/>
                <w:sz w:val="24"/>
                <w:szCs w:val="24"/>
              </w:rPr>
            </w:pPr>
            <w:r w:rsidRPr="00C86B76">
              <w:rPr>
                <w:b/>
                <w:bCs/>
                <w:sz w:val="24"/>
                <w:szCs w:val="24"/>
              </w:rPr>
              <w:t>89-05</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6C21E018" w14:textId="77777777" w:rsidR="00C97C01" w:rsidRPr="00C86B76" w:rsidRDefault="00C97C01" w:rsidP="00FB37F4">
            <w:pPr>
              <w:pStyle w:val="Tabletext"/>
              <w:rPr>
                <w:b/>
                <w:bCs/>
                <w:sz w:val="24"/>
                <w:szCs w:val="24"/>
              </w:rPr>
            </w:pPr>
            <w:r w:rsidRPr="00C86B76">
              <w:rPr>
                <w:b/>
                <w:bCs/>
                <w:sz w:val="24"/>
                <w:szCs w:val="24"/>
              </w:rPr>
              <w:t>TSBDir to support the development of reports and best practices on digital financial inclusion, taking into consideration relevant studies, where clearly within the mandate of the Union and not duplicative of work for which other SDOs and institutions are responsible (instructs TSBDir 2)</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A9EDA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6B313BFC" w14:textId="56D3068B" w:rsidR="00C97C01" w:rsidRPr="00C86B76" w:rsidRDefault="007C1FC3"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5AD72A6E" w14:textId="77777777" w:rsidR="00C97C01" w:rsidRPr="00C86B76" w:rsidRDefault="00C97C01" w:rsidP="00FB37F4">
            <w:pPr>
              <w:pStyle w:val="Tabletext"/>
              <w:jc w:val="center"/>
              <w:rPr>
                <w:b/>
                <w:bCs/>
                <w:sz w:val="24"/>
                <w:szCs w:val="24"/>
              </w:rPr>
            </w:pPr>
          </w:p>
        </w:tc>
      </w:tr>
      <w:tr w:rsidR="00A60B82" w:rsidRPr="00C86B76" w14:paraId="37B29B7D" w14:textId="77777777" w:rsidTr="325E09A9">
        <w:trPr>
          <w:trHeight w:val="300"/>
          <w:jc w:val="center"/>
        </w:trPr>
        <w:tc>
          <w:tcPr>
            <w:tcW w:w="978" w:type="dxa"/>
            <w:vMerge/>
          </w:tcPr>
          <w:p w14:paraId="55FB3BC2"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62D7AC3F" w14:textId="0BC2BA94" w:rsidR="00C97C01" w:rsidRPr="00C86B76" w:rsidRDefault="39C4CF1B"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szCs w:val="22"/>
              </w:rPr>
            </w:pPr>
            <w:r w:rsidRPr="28519B33">
              <w:rPr>
                <w:rFonts w:eastAsia="Times New Roman"/>
              </w:rPr>
              <w:t xml:space="preserve">TSB developed a knowledge transfer programme </w:t>
            </w:r>
            <w:r w:rsidR="6ECE8103" w:rsidRPr="28519B33">
              <w:rPr>
                <w:rFonts w:eastAsia="Times New Roman"/>
              </w:rPr>
              <w:t xml:space="preserve">in 2022 </w:t>
            </w:r>
            <w:r w:rsidRPr="28519B33">
              <w:rPr>
                <w:rFonts w:eastAsia="Times New Roman"/>
              </w:rPr>
              <w:t>to enable regulators in emerging economies implement the security recommendations developed under the Financial Inclusion Global Initiative and</w:t>
            </w:r>
            <w:r w:rsidR="53B7F629" w:rsidRPr="28519B33">
              <w:rPr>
                <w:rFonts w:eastAsia="Times New Roman"/>
              </w:rPr>
              <w:t xml:space="preserve"> conduct</w:t>
            </w:r>
            <w:r w:rsidRPr="28519B33">
              <w:rPr>
                <w:rFonts w:eastAsia="Times New Roman"/>
              </w:rPr>
              <w:t xml:space="preserve"> the tests for assessing the security of mobile payment appli</w:t>
            </w:r>
            <w:r w:rsidR="7756D7ED" w:rsidRPr="28519B33">
              <w:rPr>
                <w:rFonts w:eastAsia="Times New Roman"/>
              </w:rPr>
              <w:t>cations used in their country.</w:t>
            </w:r>
          </w:p>
          <w:p w14:paraId="7787E001" w14:textId="487C7809"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 xml:space="preserve">TSBDir received requests from the telecom regulators in Uganda, Tanzania and Ghana and SBS Peru for setting up the DFS Security Lab to adopt the security </w:t>
            </w:r>
            <w:r w:rsidRPr="28519B33">
              <w:rPr>
                <w:rFonts w:eastAsia="Calibri"/>
                <w:color w:val="000000" w:themeColor="text1"/>
                <w:lang w:val="en-US"/>
              </w:rPr>
              <w:lastRenderedPageBreak/>
              <w:t>recommendations for digital financial services developed under FIGI and to enable them to also conduct the security tests for mobile payments applications.</w:t>
            </w:r>
          </w:p>
          <w:p w14:paraId="07E655D7" w14:textId="6A15DAEB"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 xml:space="preserve">The knowledge transfer process for TCRA, Uganda Communications Commission and SBS Peru </w:t>
            </w:r>
            <w:r w:rsidR="04D1821D" w:rsidRPr="28519B33">
              <w:rPr>
                <w:rFonts w:eastAsia="Calibri"/>
                <w:color w:val="000000" w:themeColor="text1"/>
                <w:lang w:val="en-US"/>
              </w:rPr>
              <w:t>were</w:t>
            </w:r>
            <w:r w:rsidRPr="28519B33">
              <w:rPr>
                <w:rFonts w:eastAsia="Calibri"/>
                <w:color w:val="000000" w:themeColor="text1"/>
                <w:lang w:val="en-US"/>
              </w:rPr>
              <w:t xml:space="preserve"> initiated in </w:t>
            </w:r>
            <w:r w:rsidR="6B29E465" w:rsidRPr="28519B33">
              <w:rPr>
                <w:rFonts w:eastAsia="Calibri"/>
                <w:color w:val="000000" w:themeColor="text1"/>
                <w:lang w:val="en-US"/>
              </w:rPr>
              <w:t xml:space="preserve">September </w:t>
            </w:r>
            <w:r w:rsidRPr="28519B33">
              <w:rPr>
                <w:rFonts w:eastAsia="Calibri"/>
                <w:color w:val="000000" w:themeColor="text1"/>
                <w:lang w:val="en-US"/>
              </w:rPr>
              <w:t>2022.</w:t>
            </w:r>
          </w:p>
          <w:p w14:paraId="4F8CCA21" w14:textId="637C478E"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The Knowledge transfer for setting up the DFS Security Lab for Uganda was completed in December 2022 and for TCRA has been completed in April 2023.</w:t>
            </w:r>
          </w:p>
          <w:p w14:paraId="2A295B9B" w14:textId="542AD9C6"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28519B33">
              <w:rPr>
                <w:rFonts w:eastAsia="Calibri"/>
                <w:color w:val="000000" w:themeColor="text1"/>
                <w:lang w:val="en-US"/>
              </w:rPr>
              <w:t>The Knowledge transfer process for SBS Peru has been completed for USSD and Android mobile payment app security testing. There was an interest from SBS Peru to also implement the testing for iOS mobile payment app and this is ongoing.</w:t>
            </w:r>
          </w:p>
          <w:p w14:paraId="6441ADA7" w14:textId="1202DC2E" w:rsidR="00C97C01" w:rsidRPr="00C86B76" w:rsidRDefault="7B424171"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28519B33">
              <w:rPr>
                <w:rFonts w:eastAsia="Times New Roman"/>
              </w:rPr>
              <w:t xml:space="preserve">Security recommendations for digital financial services developed under FIGI has been adopted by CRASA in March 2023 and are being considered for adoption by East Africa Communication Organisation </w:t>
            </w:r>
            <w:r w:rsidR="18616F83" w:rsidRPr="28519B33">
              <w:rPr>
                <w:rFonts w:eastAsia="Times New Roman"/>
              </w:rPr>
              <w:t>(EACO) and West Africa Telecom</w:t>
            </w:r>
            <w:r w:rsidR="0000647F">
              <w:rPr>
                <w:rFonts w:eastAsia="Times New Roman"/>
              </w:rPr>
              <w:t>m</w:t>
            </w:r>
            <w:r w:rsidR="7ACEE4FC" w:rsidRPr="28519B33">
              <w:rPr>
                <w:rFonts w:eastAsia="Times New Roman"/>
              </w:rPr>
              <w:t>unication</w:t>
            </w:r>
            <w:r w:rsidR="18616F83" w:rsidRPr="28519B33">
              <w:rPr>
                <w:rFonts w:eastAsia="Times New Roman"/>
              </w:rPr>
              <w:t xml:space="preserve"> Regulator</w:t>
            </w:r>
            <w:r w:rsidR="37161FF3" w:rsidRPr="28519B33">
              <w:rPr>
                <w:rFonts w:eastAsia="Times New Roman"/>
              </w:rPr>
              <w:t>s Assembly</w:t>
            </w:r>
            <w:r w:rsidR="18616F83" w:rsidRPr="28519B33">
              <w:rPr>
                <w:rFonts w:eastAsia="Times New Roman"/>
              </w:rPr>
              <w:t xml:space="preserve"> (WATRA)</w:t>
            </w:r>
            <w:r w:rsidR="00A60B82">
              <w:rPr>
                <w:rFonts w:eastAsia="Times New Roman"/>
              </w:rPr>
              <w:t>.</w:t>
            </w:r>
          </w:p>
          <w:p w14:paraId="223072D8" w14:textId="26533AF4" w:rsidR="00C97C01" w:rsidRPr="00C86B76" w:rsidRDefault="7F5F6FB9"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325E09A9">
              <w:rPr>
                <w:rFonts w:eastAsia="Times New Roman"/>
              </w:rPr>
              <w:t>TSB is working on development of a cyber</w:t>
            </w:r>
            <w:r w:rsidR="37C9377F" w:rsidRPr="325E09A9">
              <w:rPr>
                <w:rFonts w:eastAsia="Times New Roman"/>
              </w:rPr>
              <w:t xml:space="preserve"> </w:t>
            </w:r>
            <w:r w:rsidRPr="325E09A9">
              <w:rPr>
                <w:rFonts w:eastAsia="Times New Roman"/>
              </w:rPr>
              <w:t>resi</w:t>
            </w:r>
            <w:r w:rsidR="08245109" w:rsidRPr="325E09A9">
              <w:rPr>
                <w:rFonts w:eastAsia="Times New Roman"/>
              </w:rPr>
              <w:t>li</w:t>
            </w:r>
            <w:r w:rsidRPr="325E09A9">
              <w:rPr>
                <w:rFonts w:eastAsia="Times New Roman"/>
              </w:rPr>
              <w:t xml:space="preserve">ence toolkit </w:t>
            </w:r>
            <w:r w:rsidR="4AD0475A" w:rsidRPr="325E09A9">
              <w:rPr>
                <w:rFonts w:eastAsia="Times New Roman"/>
              </w:rPr>
              <w:t xml:space="preserve">for critical infrastructure for digital finance </w:t>
            </w:r>
            <w:r w:rsidRPr="325E09A9">
              <w:rPr>
                <w:rFonts w:eastAsia="Times New Roman"/>
              </w:rPr>
              <w:t xml:space="preserve">for DFS regulators </w:t>
            </w:r>
            <w:r w:rsidR="42094C54" w:rsidRPr="325E09A9">
              <w:rPr>
                <w:rFonts w:eastAsia="Times New Roman"/>
              </w:rPr>
              <w:t>in</w:t>
            </w:r>
            <w:r w:rsidRPr="325E09A9">
              <w:rPr>
                <w:rFonts w:eastAsia="Times New Roman"/>
              </w:rPr>
              <w:t xml:space="preserve"> emerging economies.</w:t>
            </w:r>
          </w:p>
        </w:tc>
      </w:tr>
      <w:tr w:rsidR="00964300" w:rsidRPr="00C86B76" w14:paraId="46CFC3FB"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A03EE23" w14:textId="77777777" w:rsidR="00C97C01" w:rsidRPr="00C86B76" w:rsidRDefault="00C97C01" w:rsidP="00FB37F4">
            <w:pPr>
              <w:pStyle w:val="Tabletext"/>
              <w:rPr>
                <w:b/>
                <w:bCs/>
                <w:sz w:val="24"/>
                <w:szCs w:val="24"/>
              </w:rPr>
            </w:pPr>
            <w:r w:rsidRPr="00C86B76">
              <w:rPr>
                <w:b/>
                <w:bCs/>
                <w:sz w:val="24"/>
                <w:szCs w:val="24"/>
              </w:rPr>
              <w:lastRenderedPageBreak/>
              <w:t>89-06</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63D3ABD9" w14:textId="77777777" w:rsidR="00C97C01" w:rsidRPr="00C86B76" w:rsidRDefault="00C97C01" w:rsidP="00FB37F4">
            <w:pPr>
              <w:pStyle w:val="Tabletext"/>
              <w:rPr>
                <w:b/>
                <w:bCs/>
                <w:sz w:val="24"/>
                <w:szCs w:val="24"/>
              </w:rPr>
            </w:pPr>
            <w:r w:rsidRPr="00C86B76">
              <w:rPr>
                <w:b/>
                <w:bCs/>
                <w:sz w:val="24"/>
                <w:szCs w:val="24"/>
              </w:rPr>
              <w:t>TSBDir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(instructs TSBDir 3)</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4A749CB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76AC0B9D" w14:textId="77777777"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414673A8" w14:textId="77777777" w:rsidR="00C97C01" w:rsidRPr="00C86B76" w:rsidRDefault="00C97C01" w:rsidP="00FB37F4">
            <w:pPr>
              <w:pStyle w:val="Tabletext"/>
              <w:jc w:val="center"/>
              <w:rPr>
                <w:b/>
                <w:bCs/>
                <w:sz w:val="24"/>
                <w:szCs w:val="24"/>
              </w:rPr>
            </w:pPr>
          </w:p>
        </w:tc>
      </w:tr>
      <w:tr w:rsidR="00A60B82" w:rsidRPr="00C86B76" w14:paraId="00861E32" w14:textId="77777777" w:rsidTr="325E09A9">
        <w:trPr>
          <w:trHeight w:val="300"/>
          <w:jc w:val="center"/>
        </w:trPr>
        <w:tc>
          <w:tcPr>
            <w:tcW w:w="978" w:type="dxa"/>
            <w:vMerge/>
          </w:tcPr>
          <w:p w14:paraId="2B9E46C2"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720D3A65" w14:textId="4C0B1444" w:rsidR="00C97C01" w:rsidRPr="00C86B76" w:rsidRDefault="00C97C01" w:rsidP="0E69801B">
            <w:pPr>
              <w:rPr>
                <w:rFonts w:eastAsia="Times New Roman"/>
                <w:color w:val="000000" w:themeColor="text1"/>
              </w:rPr>
            </w:pPr>
          </w:p>
        </w:tc>
      </w:tr>
      <w:tr w:rsidR="00964300" w:rsidRPr="00C86B76" w14:paraId="7EB71FE0"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4410E0D" w14:textId="77777777" w:rsidR="00C97C01" w:rsidRPr="00C86B76" w:rsidRDefault="00C97C01" w:rsidP="00FB37F4">
            <w:pPr>
              <w:pStyle w:val="Tabletext"/>
              <w:rPr>
                <w:b/>
                <w:bCs/>
                <w:sz w:val="24"/>
                <w:szCs w:val="24"/>
              </w:rPr>
            </w:pPr>
            <w:r w:rsidRPr="00C86B76">
              <w:rPr>
                <w:b/>
                <w:bCs/>
                <w:sz w:val="24"/>
                <w:szCs w:val="24"/>
              </w:rPr>
              <w:t>89-07</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3EC4D0CE" w14:textId="77777777" w:rsidR="00C97C01" w:rsidRPr="00C86B76" w:rsidRDefault="00C97C01" w:rsidP="00FB37F4">
            <w:pPr>
              <w:pStyle w:val="Tabletext"/>
              <w:pageBreakBefore/>
              <w:rPr>
                <w:b/>
                <w:bCs/>
                <w:sz w:val="24"/>
                <w:szCs w:val="24"/>
              </w:rPr>
            </w:pPr>
            <w:r w:rsidRPr="00C86B76">
              <w:rPr>
                <w:b/>
                <w:bCs/>
                <w:sz w:val="24"/>
                <w:szCs w:val="24"/>
              </w:rPr>
              <w:t>TSBDir to organize workshops and seminars for the ITU membership in collaboration with other relevant SDOs, academia and institutions with primary responsibility for financial services standards development, implementation and capacity building, in order to raise awareness and identify regulators' particular needs and challenges in enhancing financial inclusion and in respect of applications of emerging technologies in digital finance, and to share lessons learned from different regions (instructs TSBDir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F8B4A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3DA7F409"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6F49D682" w14:textId="77777777" w:rsidR="00C97C01" w:rsidRPr="00C86B76" w:rsidRDefault="00C97C01" w:rsidP="00FB37F4">
            <w:pPr>
              <w:pStyle w:val="Tabletext"/>
              <w:jc w:val="center"/>
              <w:rPr>
                <w:b/>
                <w:bCs/>
                <w:sz w:val="24"/>
                <w:szCs w:val="24"/>
              </w:rPr>
            </w:pPr>
          </w:p>
        </w:tc>
      </w:tr>
      <w:tr w:rsidR="00C97C01" w:rsidRPr="00C86B76" w14:paraId="5F0B0434" w14:textId="77777777" w:rsidTr="002F6682">
        <w:trPr>
          <w:trHeight w:val="300"/>
          <w:jc w:val="center"/>
        </w:trPr>
        <w:tc>
          <w:tcPr>
            <w:tcW w:w="978" w:type="dxa"/>
            <w:vMerge/>
            <w:tcBorders>
              <w:right w:val="single" w:sz="4" w:space="0" w:color="auto"/>
            </w:tcBorders>
          </w:tcPr>
          <w:p w14:paraId="524ECEE2"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34638D58" w14:textId="77777777" w:rsidR="00C97C01" w:rsidRDefault="00C97C01" w:rsidP="00FB37F4">
            <w:pPr>
              <w:pStyle w:val="ListParagraph"/>
              <w:numPr>
                <w:ilvl w:val="0"/>
                <w:numId w:val="65"/>
              </w:numPr>
              <w:rPr>
                <w:rFonts w:asciiTheme="majorBidi" w:hAnsiTheme="majorBidi" w:cstheme="majorBidi"/>
              </w:rPr>
            </w:pPr>
            <w:r>
              <w:t>SG12 workshop on QoS and QoE aspects of digital financial services (May 2022)</w:t>
            </w:r>
          </w:p>
          <w:p w14:paraId="6A322941" w14:textId="6A02B32F" w:rsidR="00C97C01" w:rsidRPr="00B10CBE" w:rsidRDefault="10F61058" w:rsidP="0E69801B">
            <w:pPr>
              <w:spacing w:after="40"/>
              <w:jc w:val="both"/>
              <w:rPr>
                <w:rFonts w:eastAsia="Calibri"/>
                <w:color w:val="000000" w:themeColor="text1"/>
                <w:lang w:val="en-US"/>
              </w:rPr>
            </w:pPr>
            <w:r w:rsidRPr="0E69801B">
              <w:rPr>
                <w:rFonts w:eastAsia="Calibri"/>
                <w:color w:val="000000" w:themeColor="text1"/>
                <w:lang w:val="en-US"/>
              </w:rPr>
              <w:t>TSB has organized some 1</w:t>
            </w:r>
            <w:r w:rsidR="6A9A547D" w:rsidRPr="0E69801B">
              <w:rPr>
                <w:rFonts w:eastAsia="Calibri"/>
                <w:color w:val="000000" w:themeColor="text1"/>
                <w:lang w:val="en-US"/>
              </w:rPr>
              <w:t>8</w:t>
            </w:r>
            <w:r w:rsidRPr="0E69801B">
              <w:rPr>
                <w:rFonts w:eastAsia="Calibri"/>
                <w:color w:val="000000" w:themeColor="text1"/>
                <w:lang w:val="en-US"/>
              </w:rPr>
              <w:t xml:space="preserve"> DFS Security Clinics in countries in Africa, Latin America and Asia between February</w:t>
            </w:r>
            <w:r w:rsidR="08C01E10" w:rsidRPr="0E69801B">
              <w:rPr>
                <w:rFonts w:eastAsia="Calibri"/>
                <w:color w:val="000000" w:themeColor="text1"/>
                <w:lang w:val="en-US"/>
              </w:rPr>
              <w:t xml:space="preserve"> 2022</w:t>
            </w:r>
            <w:r w:rsidRPr="0E69801B">
              <w:rPr>
                <w:rFonts w:eastAsia="Calibri"/>
                <w:color w:val="000000" w:themeColor="text1"/>
                <w:lang w:val="en-US"/>
              </w:rPr>
              <w:t xml:space="preserve"> – </w:t>
            </w:r>
            <w:r w:rsidR="5C850F33" w:rsidRPr="0E69801B">
              <w:rPr>
                <w:rFonts w:eastAsia="Calibri"/>
                <w:color w:val="000000" w:themeColor="text1"/>
                <w:lang w:val="en-US"/>
              </w:rPr>
              <w:t>April</w:t>
            </w:r>
            <w:r w:rsidRPr="0E69801B">
              <w:rPr>
                <w:rFonts w:eastAsia="Calibri"/>
                <w:color w:val="000000" w:themeColor="text1"/>
                <w:lang w:val="en-US"/>
              </w:rPr>
              <w:t xml:space="preserve"> 202</w:t>
            </w:r>
            <w:r w:rsidR="1E5C964A" w:rsidRPr="0E69801B">
              <w:rPr>
                <w:rFonts w:eastAsia="Calibri"/>
                <w:color w:val="000000" w:themeColor="text1"/>
                <w:lang w:val="en-US"/>
              </w:rPr>
              <w:t>3</w:t>
            </w:r>
            <w:r w:rsidRPr="0E69801B">
              <w:rPr>
                <w:rFonts w:eastAsia="Calibri"/>
                <w:color w:val="000000" w:themeColor="text1"/>
                <w:lang w:val="en-US"/>
              </w:rPr>
              <w:t xml:space="preserve">. All the Security Clinics were conducted online. </w:t>
            </w:r>
            <w:r w:rsidR="00817BEA" w:rsidRPr="0E69801B">
              <w:rPr>
                <w:rFonts w:eastAsia="Calibri"/>
                <w:color w:val="000000" w:themeColor="text1"/>
                <w:lang w:val="en-US"/>
              </w:rPr>
              <w:t>Over 1,000</w:t>
            </w:r>
            <w:r w:rsidRPr="0E69801B">
              <w:rPr>
                <w:rFonts w:eastAsia="Calibri"/>
                <w:color w:val="000000" w:themeColor="text1"/>
                <w:lang w:val="en-US"/>
              </w:rPr>
              <w:t xml:space="preserve"> participants from DFS regulators and DFS providers benefited from the DFS Security Clinics that were held in 2022</w:t>
            </w:r>
            <w:r w:rsidR="62BDA76B" w:rsidRPr="0E69801B">
              <w:rPr>
                <w:rFonts w:eastAsia="Calibri"/>
                <w:color w:val="000000" w:themeColor="text1"/>
                <w:lang w:val="en-US"/>
              </w:rPr>
              <w:t xml:space="preserve"> and first quarter of 2023</w:t>
            </w:r>
            <w:r w:rsidRPr="0E69801B">
              <w:rPr>
                <w:rFonts w:eastAsia="Calibri"/>
                <w:color w:val="000000" w:themeColor="text1"/>
                <w:lang w:val="en-US"/>
              </w:rPr>
              <w:t>. The table below shows the DFS Security Clinics that were held in 2022</w:t>
            </w:r>
            <w:r w:rsidR="10964DC5" w:rsidRPr="0E69801B">
              <w:rPr>
                <w:rFonts w:eastAsia="Calibri"/>
                <w:color w:val="000000" w:themeColor="text1"/>
                <w:lang w:val="en-US"/>
              </w:rPr>
              <w:t xml:space="preserve"> and 2023 by the ITU DFS Security Lab</w:t>
            </w:r>
            <w:r w:rsidRPr="0E69801B">
              <w:rPr>
                <w:rFonts w:eastAsia="Calibri"/>
                <w:color w:val="000000" w:themeColor="text1"/>
                <w:lang w:val="en-US"/>
              </w:rPr>
              <w:t>.</w:t>
            </w:r>
          </w:p>
          <w:tbl>
            <w:tblPr>
              <w:tblStyle w:val="GridTable4-Accent6"/>
              <w:tblW w:w="0" w:type="auto"/>
              <w:tblInd w:w="6" w:type="dxa"/>
              <w:tblLook w:val="04A0" w:firstRow="1" w:lastRow="0" w:firstColumn="1" w:lastColumn="0" w:noHBand="0" w:noVBand="1"/>
            </w:tblPr>
            <w:tblGrid>
              <w:gridCol w:w="627"/>
              <w:gridCol w:w="1562"/>
              <w:gridCol w:w="3473"/>
              <w:gridCol w:w="1789"/>
            </w:tblGrid>
            <w:tr w:rsidR="00560F5F" w:rsidRPr="00645A8B" w14:paraId="1E6EB38C" w14:textId="77777777" w:rsidTr="00FA73C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70AD47"/>
                </w:tcPr>
                <w:p w14:paraId="21659CF9" w14:textId="77777777" w:rsidR="00C97C01" w:rsidRPr="00645A8B" w:rsidRDefault="00C97C01" w:rsidP="00FB37F4">
                  <w:pPr>
                    <w:jc w:val="center"/>
                    <w:rPr>
                      <w:rFonts w:eastAsia="Calibri"/>
                      <w:color w:val="052D53"/>
                      <w:szCs w:val="22"/>
                    </w:rPr>
                  </w:pP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5243C7AF" w14:textId="77777777" w:rsidR="00C97C01" w:rsidRPr="00EA0C73" w:rsidRDefault="10F61058" w:rsidP="0E69801B">
                  <w:pPr>
                    <w:jc w:val="center"/>
                    <w:cnfStyle w:val="100000000000" w:firstRow="1" w:lastRow="0" w:firstColumn="0" w:lastColumn="0" w:oddVBand="0" w:evenVBand="0" w:oddHBand="0" w:evenHBand="0" w:firstRowFirstColumn="0" w:firstRowLastColumn="0" w:lastRowFirstColumn="0" w:lastRowLastColumn="0"/>
                    <w:rPr>
                      <w:rFonts w:eastAsia="Calibri"/>
                      <w:color w:val="052D53"/>
                      <w:szCs w:val="22"/>
                    </w:rPr>
                  </w:pPr>
                  <w:r w:rsidRPr="00645A8B">
                    <w:rPr>
                      <w:rFonts w:eastAsia="Calibri"/>
                      <w:color w:val="052D53"/>
                      <w:szCs w:val="22"/>
                    </w:rPr>
                    <w:t>Country /Region</w:t>
                  </w: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0D506C81"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Organized jointly with</w:t>
                  </w: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615F41DD"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Date</w:t>
                  </w:r>
                </w:p>
              </w:tc>
            </w:tr>
            <w:tr w:rsidR="00560F5F" w:rsidRPr="00645A8B" w14:paraId="340CC7D2" w14:textId="77777777" w:rsidTr="00FA73C5">
              <w:trPr>
                <w:cnfStyle w:val="100000000000" w:firstRow="1" w:lastRow="0" w:firstColumn="0" w:lastColumn="0" w:oddVBand="0" w:evenVBand="0" w:oddHBand="0" w:evenHBand="0" w:firstRowFirstColumn="0" w:firstRowLastColumn="0" w:lastRowFirstColumn="0" w:lastRowLastColumn="0"/>
                <w:trHeight w:val="300"/>
                <w:tblHeader/>
                <w:ins w:id="672" w:author="Mauree, Venkatesen" w:date="2023-04-20T07:59: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DB8B82" w14:textId="7D842615" w:rsidR="6C64C67F" w:rsidRPr="00EA0C73" w:rsidRDefault="6C64C67F" w:rsidP="0E69801B">
                  <w:pPr>
                    <w:jc w:val="center"/>
                    <w:rPr>
                      <w:rFonts w:eastAsia="Calibri"/>
                      <w:b w:val="0"/>
                      <w:bCs w:val="0"/>
                      <w:color w:val="052D53"/>
                      <w:szCs w:val="22"/>
                    </w:rPr>
                  </w:pPr>
                  <w:r w:rsidRPr="002054F3">
                    <w:rPr>
                      <w:rFonts w:eastAsia="Calibri"/>
                      <w:color w:val="052D53"/>
                      <w:szCs w:val="22"/>
                    </w:rPr>
                    <w:t>1</w:t>
                  </w:r>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0E1BF82" w14:textId="50AB802F"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hyperlink r:id="rId208" w:history="1">
                    <w:r w:rsidRPr="00EA0C73">
                      <w:rPr>
                        <w:rStyle w:val="Hyperlink"/>
                        <w:szCs w:val="22"/>
                      </w:rPr>
                      <w:t>East Africa</w:t>
                    </w:r>
                  </w:hyperlink>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83D6AFA" w14:textId="44B8A9A9"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East African Communications Organization (EACO)</w:t>
                  </w:r>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7E1128" w14:textId="7B51899D"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8 – 9 February</w:t>
                  </w:r>
                  <w:r w:rsidR="430589C1" w:rsidRPr="00EA0C73">
                    <w:rPr>
                      <w:rFonts w:eastAsia="Times New Roman"/>
                      <w:color w:val="444444"/>
                      <w:szCs w:val="22"/>
                    </w:rPr>
                    <w:t xml:space="preserve"> 2023</w:t>
                  </w:r>
                </w:p>
              </w:tc>
            </w:tr>
            <w:tr w:rsidR="00560F5F" w:rsidRPr="00645A8B" w14:paraId="0E391660" w14:textId="77777777" w:rsidTr="00FA73C5">
              <w:trPr>
                <w:cnfStyle w:val="000000100000" w:firstRow="0" w:lastRow="0" w:firstColumn="0" w:lastColumn="0" w:oddVBand="0" w:evenVBand="0" w:oddHBand="1" w:evenHBand="0" w:firstRowFirstColumn="0" w:firstRowLastColumn="0" w:lastRowFirstColumn="0" w:lastRowLastColumn="0"/>
                <w:trHeight w:val="300"/>
                <w:ins w:id="673" w:author="Mauree, Venkatesen" w:date="2023-04-20T07:59: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41CB5B30" w14:textId="01FC2369" w:rsidR="7C8D28CD" w:rsidRPr="00645A8B" w:rsidRDefault="7C8D28CD" w:rsidP="0E69801B">
                  <w:pPr>
                    <w:jc w:val="center"/>
                    <w:rPr>
                      <w:rFonts w:eastAsia="Calibri"/>
                      <w:color w:val="444444"/>
                      <w:szCs w:val="22"/>
                    </w:rPr>
                  </w:pPr>
                  <w:r w:rsidRPr="00645A8B">
                    <w:rPr>
                      <w:rFonts w:eastAsia="Calibri"/>
                      <w:color w:val="444444"/>
                      <w:szCs w:val="22"/>
                    </w:rPr>
                    <w:t>2</w:t>
                  </w:r>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39BDE024" w14:textId="59FEAFF4"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szCs w:val="22"/>
                    </w:rPr>
                  </w:pPr>
                  <w:hyperlink r:id="rId209" w:history="1">
                    <w:r w:rsidRPr="00EA0C73">
                      <w:rPr>
                        <w:rStyle w:val="Hyperlink"/>
                        <w:szCs w:val="22"/>
                      </w:rPr>
                      <w:t>Eastern Caribbean</w:t>
                    </w:r>
                  </w:hyperlink>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291EFEE1" w14:textId="5532CF53"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UNCDF-EU-OACP Partnership for Digital Financial Inclusion</w:t>
                  </w:r>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5AEBD73E" w14:textId="1042E6EE"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17 – 19 January</w:t>
                  </w:r>
                  <w:r w:rsidR="4CB594CE" w:rsidRPr="00EA0C73">
                    <w:rPr>
                      <w:rFonts w:eastAsia="Times New Roman"/>
                      <w:color w:val="444444"/>
                      <w:szCs w:val="22"/>
                    </w:rPr>
                    <w:t xml:space="preserve"> 2023</w:t>
                  </w:r>
                </w:p>
              </w:tc>
            </w:tr>
            <w:tr w:rsidR="00560F5F" w:rsidRPr="00645A8B" w14:paraId="528FFC89" w14:textId="77777777" w:rsidTr="006A33F5">
              <w:trPr>
                <w:trHeight w:val="300"/>
                <w:ins w:id="674" w:author="Mauree, Venkatesen" w:date="2023-04-20T07:58:00Z"/>
              </w:trPr>
              <w:tc>
                <w:tcPr>
                  <w:cnfStyle w:val="001000000000" w:firstRow="0" w:lastRow="0" w:firstColumn="1" w:lastColumn="0" w:oddVBand="0" w:evenVBand="0" w:oddHBand="0" w:evenHBand="0" w:firstRowFirstColumn="0" w:firstRowLastColumn="0" w:lastRowFirstColumn="0" w:lastRowLastColumn="0"/>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223A5C7" w14:textId="36A76CF0" w:rsidR="155152F7" w:rsidRPr="00645A8B" w:rsidRDefault="155152F7" w:rsidP="0E69801B">
                  <w:pPr>
                    <w:jc w:val="center"/>
                    <w:rPr>
                      <w:rFonts w:eastAsia="Calibri"/>
                      <w:color w:val="444444"/>
                      <w:szCs w:val="22"/>
                    </w:rPr>
                  </w:pPr>
                  <w:r w:rsidRPr="00645A8B">
                    <w:rPr>
                      <w:rFonts w:eastAsia="Calibri"/>
                      <w:color w:val="444444"/>
                      <w:szCs w:val="22"/>
                    </w:rPr>
                    <w:t>3</w:t>
                  </w:r>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6DE82323" w14:textId="15494EB8"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szCs w:val="22"/>
                    </w:rPr>
                  </w:pPr>
                  <w:hyperlink r:id="rId210" w:history="1">
                    <w:r w:rsidRPr="00EA0C73">
                      <w:rPr>
                        <w:rStyle w:val="Hyperlink"/>
                        <w:szCs w:val="22"/>
                      </w:rPr>
                      <w:t>Peru</w:t>
                    </w:r>
                  </w:hyperlink>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5A920E9E" w14:textId="41869225"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lang w:val="es-ES"/>
                    </w:rPr>
                  </w:pPr>
                  <w:r w:rsidRPr="00EA0C73">
                    <w:rPr>
                      <w:rFonts w:eastAsia="Times New Roman"/>
                      <w:color w:val="444444"/>
                      <w:szCs w:val="22"/>
                      <w:lang w:val="es-ES"/>
                    </w:rPr>
                    <w:t>Superintendencia de Banca, Seguros y AFP (SBS)</w:t>
                  </w:r>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181BA89" w14:textId="607CB561"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rPr>
                  </w:pPr>
                  <w:r w:rsidRPr="00EA0C73">
                    <w:rPr>
                      <w:rFonts w:eastAsia="Times New Roman"/>
                      <w:color w:val="444444"/>
                      <w:szCs w:val="22"/>
                    </w:rPr>
                    <w:t>1 – 2 December</w:t>
                  </w:r>
                  <w:r w:rsidR="3D940D03" w:rsidRPr="00EA0C73">
                    <w:rPr>
                      <w:rFonts w:eastAsia="Times New Roman"/>
                      <w:color w:val="444444"/>
                      <w:szCs w:val="22"/>
                    </w:rPr>
                    <w:t xml:space="preserve"> 2022</w:t>
                  </w:r>
                </w:p>
              </w:tc>
            </w:tr>
            <w:tr w:rsidR="00C97C01" w:rsidRPr="00645A8B" w14:paraId="0D2D9FB9"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8" w:space="0" w:color="A8D08D"/>
                    <w:bottom w:val="single" w:sz="8" w:space="0" w:color="A8D08D"/>
                    <w:right w:val="single" w:sz="8" w:space="0" w:color="A8D08D"/>
                  </w:tcBorders>
                  <w:shd w:val="clear" w:color="auto" w:fill="E2EFD9"/>
                </w:tcPr>
                <w:p w14:paraId="17EAC9CB" w14:textId="62A17353" w:rsidR="00C97C01" w:rsidRPr="00645A8B" w:rsidRDefault="20D87E89" w:rsidP="00EA0C73">
                  <w:pPr>
                    <w:spacing w:line="259" w:lineRule="auto"/>
                    <w:jc w:val="center"/>
                    <w:rPr>
                      <w:rFonts w:eastAsia="Times New Roman"/>
                      <w:szCs w:val="22"/>
                    </w:rPr>
                  </w:pPr>
                  <w:r w:rsidRPr="00645A8B">
                    <w:rPr>
                      <w:rFonts w:eastAsia="Calibri"/>
                      <w:color w:val="444444"/>
                      <w:szCs w:val="22"/>
                    </w:rPr>
                    <w:t>4</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254C329C" w14:textId="7973D0C5" w:rsidR="00C97C01" w:rsidRPr="00EA0C73" w:rsidRDefault="000F45A9" w:rsidP="0E69801B">
                  <w:pPr>
                    <w:cnfStyle w:val="000000100000" w:firstRow="0" w:lastRow="0" w:firstColumn="0" w:lastColumn="0" w:oddVBand="0" w:evenVBand="0" w:oddHBand="1" w:evenHBand="0" w:firstRowFirstColumn="0" w:firstRowLastColumn="0" w:lastRowFirstColumn="0" w:lastRowLastColumn="0"/>
                    <w:rPr>
                      <w:rFonts w:eastAsia="Calibri"/>
                      <w:color w:val="3789BD"/>
                      <w:szCs w:val="22"/>
                    </w:rPr>
                  </w:pPr>
                  <w:hyperlink r:id="rId211" w:history="1">
                    <w:r w:rsidR="10F61058" w:rsidRPr="00EA0C73">
                      <w:rPr>
                        <w:rStyle w:val="Hyperlink"/>
                        <w:szCs w:val="22"/>
                      </w:rPr>
                      <w:t>West Africa</w:t>
                    </w:r>
                  </w:hyperlink>
                  <w:r w:rsidR="10F61058" w:rsidRPr="00645A8B">
                    <w:rPr>
                      <w:rFonts w:eastAsia="Calibri"/>
                      <w:color w:val="444444"/>
                      <w:szCs w:val="22"/>
                    </w:rPr>
                    <w:t xml:space="preserve"> </w:t>
                  </w:r>
                  <w:r w:rsidR="10F61058" w:rsidRPr="00EA0C73">
                    <w:rPr>
                      <w:rFonts w:eastAsia="Calibri"/>
                      <w:color w:val="000000" w:themeColor="text1"/>
                      <w:szCs w:val="22"/>
                    </w:rPr>
                    <w:t>region</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773E578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West African Telecommunication Regulators Assembly (WATRA)</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2DB17DA3"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13-14 October 2022</w:t>
                  </w:r>
                </w:p>
              </w:tc>
            </w:tr>
            <w:tr w:rsidR="00C97C01" w:rsidRPr="00645A8B" w14:paraId="2E61405D"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2A5536F4" w14:textId="66D227D8" w:rsidR="00C97C01" w:rsidRPr="00645A8B" w:rsidRDefault="539829B8" w:rsidP="00EA0C73">
                  <w:pPr>
                    <w:spacing w:line="259" w:lineRule="auto"/>
                    <w:jc w:val="center"/>
                    <w:rPr>
                      <w:rFonts w:eastAsia="Times New Roman"/>
                      <w:szCs w:val="22"/>
                    </w:rPr>
                  </w:pPr>
                  <w:r w:rsidRPr="00645A8B">
                    <w:rPr>
                      <w:rFonts w:eastAsia="Calibri"/>
                      <w:color w:val="444444"/>
                      <w:szCs w:val="22"/>
                    </w:rPr>
                    <w:t>5</w:t>
                  </w:r>
                </w:p>
              </w:tc>
              <w:tc>
                <w:tcPr>
                  <w:tcW w:w="1701" w:type="dxa"/>
                  <w:tcBorders>
                    <w:top w:val="single" w:sz="8" w:space="0" w:color="A8D08D"/>
                    <w:left w:val="single" w:sz="8" w:space="0" w:color="A8D08D"/>
                    <w:bottom w:val="single" w:sz="8" w:space="0" w:color="A8D08D"/>
                    <w:right w:val="single" w:sz="8" w:space="0" w:color="A8D08D"/>
                  </w:tcBorders>
                </w:tcPr>
                <w:p w14:paraId="2229F1B4" w14:textId="5440CAAD"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12" w:history="1">
                    <w:r w:rsidR="10F61058" w:rsidRPr="00EA0C73">
                      <w:rPr>
                        <w:rStyle w:val="Hyperlink"/>
                        <w:szCs w:val="22"/>
                      </w:rPr>
                      <w:t>Sierra Leone</w:t>
                    </w:r>
                  </w:hyperlink>
                </w:p>
              </w:tc>
              <w:tc>
                <w:tcPr>
                  <w:tcW w:w="4086" w:type="dxa"/>
                  <w:tcBorders>
                    <w:top w:val="single" w:sz="8" w:space="0" w:color="A8D08D"/>
                    <w:left w:val="single" w:sz="8" w:space="0" w:color="A8D08D"/>
                    <w:bottom w:val="single" w:sz="8" w:space="0" w:color="A8D08D"/>
                    <w:right w:val="single" w:sz="8" w:space="0" w:color="A8D08D"/>
                  </w:tcBorders>
                </w:tcPr>
                <w:p w14:paraId="3E2A4FA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National Telecommunications Commission (NATCOM)</w:t>
                  </w:r>
                </w:p>
              </w:tc>
              <w:tc>
                <w:tcPr>
                  <w:tcW w:w="2063" w:type="dxa"/>
                  <w:tcBorders>
                    <w:top w:val="single" w:sz="8" w:space="0" w:color="A8D08D"/>
                    <w:left w:val="single" w:sz="8" w:space="0" w:color="A8D08D"/>
                    <w:bottom w:val="single" w:sz="8" w:space="0" w:color="A8D08D"/>
                    <w:right w:val="single" w:sz="8" w:space="0" w:color="A8D08D"/>
                  </w:tcBorders>
                </w:tcPr>
                <w:p w14:paraId="783F45A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26 – 27 September 2022</w:t>
                  </w:r>
                </w:p>
              </w:tc>
            </w:tr>
            <w:tr w:rsidR="00C97C01" w:rsidRPr="00645A8B" w14:paraId="4B13FF3D"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63EEF7F0" w14:textId="274F6A81" w:rsidR="00C97C01" w:rsidRPr="00645A8B" w:rsidRDefault="43DC4DF6" w:rsidP="00EA0C73">
                  <w:pPr>
                    <w:spacing w:line="259" w:lineRule="auto"/>
                    <w:jc w:val="center"/>
                    <w:rPr>
                      <w:rFonts w:eastAsia="Times New Roman"/>
                      <w:szCs w:val="22"/>
                    </w:rPr>
                  </w:pPr>
                  <w:r w:rsidRPr="00645A8B">
                    <w:rPr>
                      <w:rFonts w:eastAsia="Calibri"/>
                      <w:color w:val="444444"/>
                      <w:szCs w:val="22"/>
                    </w:rPr>
                    <w:t>6</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1AAAF51" w14:textId="6E145D6A"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13" w:history="1">
                    <w:r w:rsidR="10F61058" w:rsidRPr="00EA0C73">
                      <w:rPr>
                        <w:rStyle w:val="Hyperlink"/>
                        <w:szCs w:val="22"/>
                      </w:rPr>
                      <w:t>Peru</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C149D4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es-ES_tradnl"/>
                    </w:rPr>
                  </w:pPr>
                  <w:r w:rsidRPr="00645A8B">
                    <w:rPr>
                      <w:rFonts w:eastAsia="Calibri"/>
                      <w:color w:val="444444"/>
                      <w:szCs w:val="22"/>
                      <w:lang w:val="es-ES_tradnl"/>
                    </w:rPr>
                    <w:t>Superintendencia de Banca, Seguros y AFP (SBS)</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DE37BD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8 – 9 September 2022</w:t>
                  </w:r>
                </w:p>
              </w:tc>
            </w:tr>
            <w:tr w:rsidR="00C97C01" w:rsidRPr="00645A8B" w14:paraId="216D5EFA"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5933B049" w14:textId="2CB592F5" w:rsidR="00C97C01" w:rsidRPr="00645A8B" w:rsidRDefault="0AE11D28" w:rsidP="00EA0C73">
                  <w:pPr>
                    <w:spacing w:line="259" w:lineRule="auto"/>
                    <w:jc w:val="center"/>
                    <w:rPr>
                      <w:rFonts w:eastAsia="Times New Roman"/>
                      <w:szCs w:val="22"/>
                    </w:rPr>
                  </w:pPr>
                  <w:r w:rsidRPr="00645A8B">
                    <w:rPr>
                      <w:rFonts w:eastAsia="Calibri"/>
                      <w:color w:val="444444"/>
                      <w:szCs w:val="22"/>
                    </w:rPr>
                    <w:t>7</w:t>
                  </w:r>
                </w:p>
              </w:tc>
              <w:tc>
                <w:tcPr>
                  <w:tcW w:w="1701" w:type="dxa"/>
                  <w:tcBorders>
                    <w:top w:val="single" w:sz="8" w:space="0" w:color="A8D08D"/>
                    <w:left w:val="single" w:sz="8" w:space="0" w:color="A8D08D"/>
                    <w:bottom w:val="single" w:sz="8" w:space="0" w:color="A8D08D"/>
                    <w:right w:val="single" w:sz="8" w:space="0" w:color="A8D08D"/>
                  </w:tcBorders>
                </w:tcPr>
                <w:p w14:paraId="2EFEB44A" w14:textId="155FD352"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14" w:history="1">
                    <w:r w:rsidR="10F61058" w:rsidRPr="00EA0C73">
                      <w:rPr>
                        <w:rStyle w:val="Hyperlink"/>
                        <w:szCs w:val="22"/>
                      </w:rPr>
                      <w:t>Côte d’Ivoire</w:t>
                    </w:r>
                  </w:hyperlink>
                </w:p>
              </w:tc>
              <w:tc>
                <w:tcPr>
                  <w:tcW w:w="4086" w:type="dxa"/>
                  <w:tcBorders>
                    <w:top w:val="single" w:sz="8" w:space="0" w:color="A8D08D"/>
                    <w:left w:val="single" w:sz="8" w:space="0" w:color="A8D08D"/>
                    <w:bottom w:val="single" w:sz="8" w:space="0" w:color="A8D08D"/>
                    <w:right w:val="single" w:sz="8" w:space="0" w:color="A8D08D"/>
                  </w:tcBorders>
                </w:tcPr>
                <w:p w14:paraId="7C57579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lang w:val="fr-FR"/>
                    </w:rPr>
                  </w:pPr>
                  <w:r w:rsidRPr="00645A8B">
                    <w:rPr>
                      <w:rFonts w:eastAsia="Calibri"/>
                      <w:color w:val="444444"/>
                      <w:szCs w:val="22"/>
                      <w:lang w:val="fr"/>
                    </w:rPr>
                    <w:t>Autorité de Régulation des Télécommunications de Côte D'Ivoire (ARTCI)</w:t>
                  </w:r>
                </w:p>
              </w:tc>
              <w:tc>
                <w:tcPr>
                  <w:tcW w:w="2063" w:type="dxa"/>
                  <w:tcBorders>
                    <w:top w:val="single" w:sz="8" w:space="0" w:color="A8D08D"/>
                    <w:left w:val="single" w:sz="8" w:space="0" w:color="A8D08D"/>
                    <w:bottom w:val="single" w:sz="8" w:space="0" w:color="A8D08D"/>
                    <w:right w:val="single" w:sz="8" w:space="0" w:color="A8D08D"/>
                  </w:tcBorders>
                </w:tcPr>
                <w:p w14:paraId="3DC749F7"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6 – 7 September 2022</w:t>
                  </w:r>
                </w:p>
              </w:tc>
            </w:tr>
            <w:tr w:rsidR="00C97C01" w:rsidRPr="00645A8B" w14:paraId="10594C8E"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7BE152EA" w14:textId="4CD38E68" w:rsidR="00C97C01" w:rsidRPr="00645A8B" w:rsidRDefault="09CE46D9" w:rsidP="00EA0C73">
                  <w:pPr>
                    <w:spacing w:line="259" w:lineRule="auto"/>
                    <w:jc w:val="center"/>
                    <w:rPr>
                      <w:rFonts w:eastAsia="Times New Roman"/>
                      <w:szCs w:val="22"/>
                    </w:rPr>
                  </w:pPr>
                  <w:r w:rsidRPr="00645A8B">
                    <w:rPr>
                      <w:rFonts w:eastAsia="Calibri"/>
                      <w:color w:val="444444"/>
                      <w:szCs w:val="22"/>
                    </w:rPr>
                    <w:t>8</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0E36E0C2" w14:textId="1B9A4370"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15" w:history="1">
                    <w:r w:rsidR="10F61058" w:rsidRPr="00EA0C73">
                      <w:rPr>
                        <w:rStyle w:val="Hyperlink"/>
                        <w:szCs w:val="22"/>
                      </w:rPr>
                      <w:t>Democratic Republic of Congo</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A592ECB"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fr-FR"/>
                    </w:rPr>
                  </w:pPr>
                  <w:r w:rsidRPr="00645A8B">
                    <w:rPr>
                      <w:rFonts w:eastAsia="Calibri"/>
                      <w:color w:val="444444"/>
                      <w:szCs w:val="22"/>
                      <w:lang w:val="fr"/>
                    </w:rPr>
                    <w:t>Autorité de Régulation de la Poste et des Télécommunication du Congo (ARPTC)</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7A65040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26 – 27 July 2022</w:t>
                  </w:r>
                </w:p>
              </w:tc>
            </w:tr>
            <w:tr w:rsidR="00C97C01" w:rsidRPr="00645A8B" w14:paraId="43D40296"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4CDA915E" w14:textId="6B0AF79B" w:rsidR="00C97C01" w:rsidRPr="00645A8B" w:rsidRDefault="51185BD5" w:rsidP="00EA0C73">
                  <w:pPr>
                    <w:spacing w:line="259" w:lineRule="auto"/>
                    <w:jc w:val="center"/>
                    <w:rPr>
                      <w:rFonts w:eastAsia="Times New Roman"/>
                      <w:szCs w:val="22"/>
                    </w:rPr>
                  </w:pPr>
                  <w:r w:rsidRPr="00645A8B">
                    <w:rPr>
                      <w:rFonts w:eastAsia="Calibri"/>
                      <w:color w:val="444444"/>
                      <w:szCs w:val="22"/>
                    </w:rPr>
                    <w:t>9</w:t>
                  </w:r>
                </w:p>
              </w:tc>
              <w:tc>
                <w:tcPr>
                  <w:tcW w:w="1701" w:type="dxa"/>
                  <w:tcBorders>
                    <w:top w:val="single" w:sz="8" w:space="0" w:color="A8D08D"/>
                    <w:left w:val="single" w:sz="8" w:space="0" w:color="A8D08D"/>
                    <w:bottom w:val="single" w:sz="8" w:space="0" w:color="A8D08D"/>
                    <w:right w:val="single" w:sz="8" w:space="0" w:color="A8D08D"/>
                  </w:tcBorders>
                </w:tcPr>
                <w:p w14:paraId="78079C4F" w14:textId="6697EC72"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16" w:history="1">
                    <w:r w:rsidR="10F61058" w:rsidRPr="00EA0C73">
                      <w:rPr>
                        <w:rStyle w:val="Hyperlink"/>
                        <w:szCs w:val="22"/>
                      </w:rPr>
                      <w:t>Tanzania</w:t>
                    </w:r>
                  </w:hyperlink>
                </w:p>
              </w:tc>
              <w:tc>
                <w:tcPr>
                  <w:tcW w:w="4086" w:type="dxa"/>
                  <w:tcBorders>
                    <w:top w:val="single" w:sz="8" w:space="0" w:color="A8D08D"/>
                    <w:left w:val="single" w:sz="8" w:space="0" w:color="A8D08D"/>
                    <w:bottom w:val="single" w:sz="8" w:space="0" w:color="A8D08D"/>
                    <w:right w:val="single" w:sz="8" w:space="0" w:color="A8D08D"/>
                  </w:tcBorders>
                </w:tcPr>
                <w:p w14:paraId="570488B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Tanzania Communications Regulatory Authority (TCRA)</w:t>
                  </w:r>
                </w:p>
              </w:tc>
              <w:tc>
                <w:tcPr>
                  <w:tcW w:w="2063" w:type="dxa"/>
                  <w:tcBorders>
                    <w:top w:val="single" w:sz="8" w:space="0" w:color="A8D08D"/>
                    <w:left w:val="single" w:sz="8" w:space="0" w:color="A8D08D"/>
                    <w:bottom w:val="single" w:sz="8" w:space="0" w:color="A8D08D"/>
                    <w:right w:val="single" w:sz="8" w:space="0" w:color="A8D08D"/>
                  </w:tcBorders>
                </w:tcPr>
                <w:p w14:paraId="63FEDF9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11 – 12 July 2022</w:t>
                  </w:r>
                </w:p>
              </w:tc>
            </w:tr>
            <w:tr w:rsidR="00C97C01" w:rsidRPr="00645A8B" w14:paraId="2E128375"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37741BD2" w14:textId="1EC9EE9F" w:rsidR="00C97C01" w:rsidRPr="00645A8B" w:rsidRDefault="2E497B0B" w:rsidP="00EA0C73">
                  <w:pPr>
                    <w:spacing w:line="259" w:lineRule="auto"/>
                    <w:jc w:val="center"/>
                    <w:rPr>
                      <w:rFonts w:eastAsia="Times New Roman"/>
                      <w:szCs w:val="22"/>
                    </w:rPr>
                  </w:pPr>
                  <w:r w:rsidRPr="00645A8B">
                    <w:rPr>
                      <w:rFonts w:eastAsia="Calibri"/>
                      <w:color w:val="444444"/>
                      <w:szCs w:val="22"/>
                    </w:rPr>
                    <w:t>10</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7C5C0D45" w14:textId="36279268"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17" w:history="1">
                    <w:r w:rsidR="10F61058" w:rsidRPr="00EA0C73">
                      <w:rPr>
                        <w:rStyle w:val="Hyperlink"/>
                        <w:szCs w:val="22"/>
                      </w:rPr>
                      <w:t>East Africa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727602EE"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345B4FD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6 July 2022</w:t>
                  </w:r>
                </w:p>
              </w:tc>
            </w:tr>
            <w:tr w:rsidR="00C97C01" w:rsidRPr="00645A8B" w14:paraId="6EB994D0"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1749FA9F" w14:textId="43D4003C" w:rsidR="00C97C01" w:rsidRPr="00645A8B" w:rsidRDefault="608CB35D" w:rsidP="0E69801B">
                  <w:pPr>
                    <w:jc w:val="center"/>
                    <w:rPr>
                      <w:rFonts w:eastAsia="Calibri"/>
                      <w:color w:val="444444"/>
                      <w:szCs w:val="22"/>
                    </w:rPr>
                  </w:pPr>
                  <w:r w:rsidRPr="00645A8B">
                    <w:rPr>
                      <w:rFonts w:eastAsia="Calibri"/>
                      <w:color w:val="444444"/>
                      <w:szCs w:val="22"/>
                    </w:rPr>
                    <w:t>11</w:t>
                  </w:r>
                </w:p>
              </w:tc>
              <w:tc>
                <w:tcPr>
                  <w:tcW w:w="1701" w:type="dxa"/>
                  <w:tcBorders>
                    <w:top w:val="single" w:sz="8" w:space="0" w:color="A8D08D"/>
                    <w:left w:val="single" w:sz="8" w:space="0" w:color="A8D08D"/>
                    <w:bottom w:val="single" w:sz="8" w:space="0" w:color="A8D08D"/>
                    <w:right w:val="single" w:sz="8" w:space="0" w:color="A8D08D"/>
                  </w:tcBorders>
                </w:tcPr>
                <w:p w14:paraId="0C205472" w14:textId="5844499F"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18" w:history="1">
                    <w:r w:rsidR="10F61058" w:rsidRPr="00EA0C73">
                      <w:rPr>
                        <w:rStyle w:val="Hyperlink"/>
                        <w:szCs w:val="22"/>
                      </w:rPr>
                      <w:t>Gambia</w:t>
                    </w:r>
                  </w:hyperlink>
                </w:p>
              </w:tc>
              <w:tc>
                <w:tcPr>
                  <w:tcW w:w="4086" w:type="dxa"/>
                  <w:tcBorders>
                    <w:top w:val="single" w:sz="8" w:space="0" w:color="A8D08D"/>
                    <w:left w:val="single" w:sz="8" w:space="0" w:color="A8D08D"/>
                    <w:bottom w:val="single" w:sz="8" w:space="0" w:color="A8D08D"/>
                    <w:right w:val="single" w:sz="8" w:space="0" w:color="A8D08D"/>
                  </w:tcBorders>
                </w:tcPr>
                <w:p w14:paraId="4F54531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The Gambia Public Utilities Regulatory Authority (PURA)</w:t>
                  </w:r>
                </w:p>
              </w:tc>
              <w:tc>
                <w:tcPr>
                  <w:tcW w:w="2063" w:type="dxa"/>
                  <w:tcBorders>
                    <w:top w:val="single" w:sz="8" w:space="0" w:color="A8D08D"/>
                    <w:left w:val="single" w:sz="8" w:space="0" w:color="A8D08D"/>
                    <w:bottom w:val="single" w:sz="8" w:space="0" w:color="A8D08D"/>
                    <w:right w:val="single" w:sz="8" w:space="0" w:color="A8D08D"/>
                  </w:tcBorders>
                </w:tcPr>
                <w:p w14:paraId="71052DC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29 – 30 June 2022</w:t>
                  </w:r>
                </w:p>
              </w:tc>
            </w:tr>
            <w:tr w:rsidR="00C97C01" w:rsidRPr="00645A8B" w14:paraId="2EF638EE"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608EDCE2" w14:textId="3719D9A9" w:rsidR="00C97C01" w:rsidRPr="00645A8B" w:rsidRDefault="4223181F" w:rsidP="00EA0C73">
                  <w:pPr>
                    <w:spacing w:line="259" w:lineRule="auto"/>
                    <w:jc w:val="center"/>
                    <w:rPr>
                      <w:rFonts w:eastAsia="Times New Roman"/>
                      <w:szCs w:val="22"/>
                    </w:rPr>
                  </w:pPr>
                  <w:r w:rsidRPr="00645A8B">
                    <w:rPr>
                      <w:rFonts w:eastAsia="Calibri"/>
                      <w:color w:val="444444"/>
                      <w:szCs w:val="22"/>
                    </w:rPr>
                    <w:t>12</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3BCA48A" w14:textId="17C98E11"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19" w:history="1">
                    <w:r w:rsidR="10F61058" w:rsidRPr="00EA0C73">
                      <w:rPr>
                        <w:rStyle w:val="Hyperlink"/>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5701253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1FC8138"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 – 2 June 2022</w:t>
                  </w:r>
                </w:p>
              </w:tc>
            </w:tr>
            <w:tr w:rsidR="00C97C01" w:rsidRPr="00645A8B" w14:paraId="42B16560"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36F2D868" w14:textId="75BFF664" w:rsidR="00C97C01" w:rsidRPr="00645A8B" w:rsidRDefault="53898E58" w:rsidP="00EA0C73">
                  <w:pPr>
                    <w:spacing w:line="259" w:lineRule="auto"/>
                    <w:jc w:val="center"/>
                    <w:rPr>
                      <w:rFonts w:eastAsia="Times New Roman"/>
                      <w:szCs w:val="22"/>
                    </w:rPr>
                  </w:pPr>
                  <w:r w:rsidRPr="00645A8B">
                    <w:rPr>
                      <w:rFonts w:eastAsia="Calibri"/>
                      <w:color w:val="444444"/>
                      <w:szCs w:val="22"/>
                    </w:rPr>
                    <w:t>13</w:t>
                  </w:r>
                </w:p>
              </w:tc>
              <w:tc>
                <w:tcPr>
                  <w:tcW w:w="1701" w:type="dxa"/>
                  <w:tcBorders>
                    <w:top w:val="single" w:sz="8" w:space="0" w:color="A8D08D"/>
                    <w:left w:val="single" w:sz="8" w:space="0" w:color="A8D08D"/>
                    <w:bottom w:val="single" w:sz="8" w:space="0" w:color="A8D08D"/>
                    <w:right w:val="single" w:sz="8" w:space="0" w:color="A8D08D"/>
                  </w:tcBorders>
                </w:tcPr>
                <w:p w14:paraId="1D64CE5F" w14:textId="24254B0B"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20" w:history="1">
                    <w:r w:rsidR="10F61058" w:rsidRPr="00EA0C73">
                      <w:rPr>
                        <w:rStyle w:val="Hyperlink"/>
                        <w:szCs w:val="22"/>
                      </w:rPr>
                      <w:t>SADC Region</w:t>
                    </w:r>
                  </w:hyperlink>
                </w:p>
              </w:tc>
              <w:tc>
                <w:tcPr>
                  <w:tcW w:w="4086" w:type="dxa"/>
                  <w:tcBorders>
                    <w:top w:val="single" w:sz="8" w:space="0" w:color="A8D08D"/>
                    <w:left w:val="single" w:sz="8" w:space="0" w:color="A8D08D"/>
                    <w:bottom w:val="single" w:sz="8" w:space="0" w:color="A8D08D"/>
                    <w:right w:val="single" w:sz="8" w:space="0" w:color="A8D08D"/>
                  </w:tcBorders>
                </w:tcPr>
                <w:p w14:paraId="3F4DDC04"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Communications Regulators' Association of Southern Africa (CRASA)</w:t>
                  </w:r>
                </w:p>
              </w:tc>
              <w:tc>
                <w:tcPr>
                  <w:tcW w:w="2063" w:type="dxa"/>
                  <w:tcBorders>
                    <w:top w:val="single" w:sz="8" w:space="0" w:color="A8D08D"/>
                    <w:left w:val="single" w:sz="8" w:space="0" w:color="A8D08D"/>
                    <w:bottom w:val="single" w:sz="8" w:space="0" w:color="A8D08D"/>
                    <w:right w:val="single" w:sz="8" w:space="0" w:color="A8D08D"/>
                  </w:tcBorders>
                </w:tcPr>
                <w:p w14:paraId="28FE6690"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24 – 25 May 2022</w:t>
                  </w:r>
                </w:p>
              </w:tc>
            </w:tr>
            <w:tr w:rsidR="00C97C01" w:rsidRPr="00645A8B" w14:paraId="42EB158D"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2A8ADD28" w14:textId="605C5DE7" w:rsidR="00C97C01" w:rsidRPr="00645A8B" w:rsidRDefault="27F3F895" w:rsidP="00EA0C73">
                  <w:pPr>
                    <w:spacing w:line="259" w:lineRule="auto"/>
                    <w:jc w:val="center"/>
                    <w:rPr>
                      <w:rFonts w:eastAsia="Times New Roman"/>
                      <w:szCs w:val="22"/>
                    </w:rPr>
                  </w:pPr>
                  <w:r w:rsidRPr="00645A8B">
                    <w:rPr>
                      <w:rFonts w:eastAsia="Calibri"/>
                      <w:color w:val="444444"/>
                      <w:szCs w:val="22"/>
                    </w:rPr>
                    <w:t>14</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2C5313BC" w14:textId="72400873"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21" w:history="1">
                    <w:r w:rsidR="10F61058" w:rsidRPr="00EA0C73">
                      <w:rPr>
                        <w:rStyle w:val="Hyperlink"/>
                        <w:szCs w:val="22"/>
                      </w:rPr>
                      <w:t>Rwanda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0A28E2B9"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Rwanda Utilities Regulatory Authority (RURA)</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5D8E9B5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3B7689F7"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4FA6A919" w14:textId="528B3F42" w:rsidR="00C97C01" w:rsidRPr="00645A8B" w:rsidRDefault="1D93804E" w:rsidP="00EA0C73">
                  <w:pPr>
                    <w:spacing w:line="259" w:lineRule="auto"/>
                    <w:jc w:val="center"/>
                    <w:rPr>
                      <w:rFonts w:eastAsia="Times New Roman"/>
                      <w:szCs w:val="22"/>
                    </w:rPr>
                  </w:pPr>
                  <w:r w:rsidRPr="00645A8B">
                    <w:rPr>
                      <w:rFonts w:eastAsia="Calibri"/>
                      <w:color w:val="444444"/>
                      <w:szCs w:val="22"/>
                    </w:rPr>
                    <w:lastRenderedPageBreak/>
                    <w:t>15</w:t>
                  </w:r>
                </w:p>
              </w:tc>
              <w:tc>
                <w:tcPr>
                  <w:tcW w:w="1701" w:type="dxa"/>
                  <w:tcBorders>
                    <w:top w:val="single" w:sz="8" w:space="0" w:color="A8D08D"/>
                    <w:left w:val="single" w:sz="8" w:space="0" w:color="A8D08D"/>
                    <w:bottom w:val="single" w:sz="8" w:space="0" w:color="A8D08D"/>
                    <w:right w:val="single" w:sz="8" w:space="0" w:color="A8D08D"/>
                  </w:tcBorders>
                </w:tcPr>
                <w:p w14:paraId="47B20CFB" w14:textId="62CAF530"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22" w:history="1">
                    <w:r w:rsidR="10F61058" w:rsidRPr="00EA0C73">
                      <w:rPr>
                        <w:rStyle w:val="Hyperlink"/>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tcPr>
                <w:p w14:paraId="14A8DE6A"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tcPr>
                <w:p w14:paraId="2D694B3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2F370336"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4D97A98A" w14:textId="4306A6BC" w:rsidR="00C97C01" w:rsidRPr="00645A8B" w:rsidRDefault="674303A4" w:rsidP="00EA0C73">
                  <w:pPr>
                    <w:spacing w:line="259" w:lineRule="auto"/>
                    <w:jc w:val="center"/>
                    <w:rPr>
                      <w:rFonts w:eastAsia="Times New Roman"/>
                      <w:szCs w:val="22"/>
                    </w:rPr>
                  </w:pPr>
                  <w:r w:rsidRPr="00645A8B">
                    <w:rPr>
                      <w:rFonts w:eastAsia="Calibri"/>
                      <w:color w:val="444444"/>
                      <w:szCs w:val="22"/>
                    </w:rPr>
                    <w:t>16</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4E4FE0AF" w14:textId="23197978"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23" w:history="1">
                    <w:r w:rsidR="10F61058" w:rsidRPr="00EA0C73">
                      <w:rPr>
                        <w:rStyle w:val="Hyperlink"/>
                        <w:szCs w:val="22"/>
                      </w:rPr>
                      <w:t>East Africa Region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96B735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5A349B4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30 – 31 March 2022</w:t>
                  </w:r>
                </w:p>
              </w:tc>
            </w:tr>
            <w:tr w:rsidR="00C97C01" w:rsidRPr="00645A8B" w14:paraId="68DE61E7"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6C82FC77" w14:textId="71375961" w:rsidR="00C97C01" w:rsidRPr="00645A8B" w:rsidRDefault="13375428" w:rsidP="00EA0C73">
                  <w:pPr>
                    <w:spacing w:line="259" w:lineRule="auto"/>
                    <w:jc w:val="center"/>
                    <w:rPr>
                      <w:rFonts w:eastAsia="Times New Roman"/>
                      <w:szCs w:val="22"/>
                    </w:rPr>
                  </w:pPr>
                  <w:r w:rsidRPr="00645A8B">
                    <w:rPr>
                      <w:rFonts w:eastAsia="Calibri"/>
                      <w:color w:val="444444"/>
                      <w:szCs w:val="22"/>
                    </w:rPr>
                    <w:t>17</w:t>
                  </w:r>
                </w:p>
              </w:tc>
              <w:tc>
                <w:tcPr>
                  <w:tcW w:w="1701" w:type="dxa"/>
                  <w:tcBorders>
                    <w:top w:val="single" w:sz="8" w:space="0" w:color="A8D08D"/>
                    <w:left w:val="single" w:sz="8" w:space="0" w:color="A8D08D"/>
                    <w:bottom w:val="single" w:sz="8" w:space="0" w:color="A8D08D"/>
                    <w:right w:val="single" w:sz="8" w:space="0" w:color="A8D08D"/>
                  </w:tcBorders>
                </w:tcPr>
                <w:p w14:paraId="781C56DD" w14:textId="2A3E98C9" w:rsidR="00C97C01" w:rsidRPr="00645A8B" w:rsidRDefault="000F45A9" w:rsidP="0E69801B">
                  <w:pPr>
                    <w:cnfStyle w:val="000000000000" w:firstRow="0" w:lastRow="0" w:firstColumn="0" w:lastColumn="0" w:oddVBand="0" w:evenVBand="0" w:oddHBand="0" w:evenHBand="0" w:firstRowFirstColumn="0" w:firstRowLastColumn="0" w:lastRowFirstColumn="0" w:lastRowLastColumn="0"/>
                    <w:rPr>
                      <w:szCs w:val="22"/>
                    </w:rPr>
                  </w:pPr>
                  <w:hyperlink r:id="rId224" w:history="1">
                    <w:r w:rsidR="10F61058" w:rsidRPr="00EA0C73">
                      <w:rPr>
                        <w:rStyle w:val="Hyperlink"/>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tcPr>
                <w:p w14:paraId="723D636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tcPr>
                <w:p w14:paraId="381A6D4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16 – 17 February 2022</w:t>
                  </w:r>
                </w:p>
              </w:tc>
            </w:tr>
            <w:tr w:rsidR="00C97C01" w:rsidRPr="00645A8B" w14:paraId="29207EA6"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365ECE75" w14:textId="736CCB55" w:rsidR="00C97C01" w:rsidRPr="00645A8B" w:rsidRDefault="15CDFEA4" w:rsidP="00EA0C73">
                  <w:pPr>
                    <w:spacing w:line="259" w:lineRule="auto"/>
                    <w:jc w:val="center"/>
                    <w:rPr>
                      <w:rFonts w:eastAsia="Times New Roman"/>
                      <w:szCs w:val="22"/>
                    </w:rPr>
                  </w:pPr>
                  <w:r w:rsidRPr="00645A8B">
                    <w:rPr>
                      <w:rFonts w:eastAsia="Calibri"/>
                      <w:color w:val="444444"/>
                      <w:szCs w:val="22"/>
                    </w:rPr>
                    <w:t>18</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E233BCA" w14:textId="234DA13A" w:rsidR="00C97C01" w:rsidRPr="00645A8B" w:rsidRDefault="000F45A9" w:rsidP="0E69801B">
                  <w:pPr>
                    <w:cnfStyle w:val="000000100000" w:firstRow="0" w:lastRow="0" w:firstColumn="0" w:lastColumn="0" w:oddVBand="0" w:evenVBand="0" w:oddHBand="1" w:evenHBand="0" w:firstRowFirstColumn="0" w:firstRowLastColumn="0" w:lastRowFirstColumn="0" w:lastRowLastColumn="0"/>
                    <w:rPr>
                      <w:szCs w:val="22"/>
                    </w:rPr>
                  </w:pPr>
                  <w:hyperlink r:id="rId225" w:history="1">
                    <w:r w:rsidR="10F61058" w:rsidRPr="00EA0C73">
                      <w:rPr>
                        <w:rStyle w:val="Hyperlink"/>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58B993B1"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263C8F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9 – 10 February 2022</w:t>
                  </w:r>
                </w:p>
              </w:tc>
            </w:tr>
          </w:tbl>
          <w:p w14:paraId="160BD585" w14:textId="3FBFFF52" w:rsidR="00C97C01" w:rsidRPr="00C86B76" w:rsidRDefault="00C97C01" w:rsidP="3C53DD62">
            <w:pPr>
              <w:pStyle w:val="ListParagraph"/>
              <w:numPr>
                <w:ilvl w:val="0"/>
                <w:numId w:val="57"/>
              </w:numPr>
              <w:spacing w:after="40" w:line="259" w:lineRule="auto"/>
              <w:rPr>
                <w:rFonts w:eastAsia="Times New Roman"/>
                <w:color w:val="000000" w:themeColor="text1"/>
                <w:sz w:val="24"/>
                <w:lang w:val="en-US"/>
              </w:rPr>
            </w:pPr>
          </w:p>
        </w:tc>
      </w:tr>
      <w:tr w:rsidR="00964300" w:rsidRPr="00C86B76" w14:paraId="168645AB"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AD38FC" w14:textId="77777777" w:rsidR="00C97C01" w:rsidRPr="00C86B76" w:rsidRDefault="00C97C01" w:rsidP="00FB37F4">
            <w:pPr>
              <w:pStyle w:val="Tabletext"/>
              <w:rPr>
                <w:b/>
                <w:bCs/>
                <w:sz w:val="24"/>
                <w:szCs w:val="24"/>
              </w:rPr>
            </w:pPr>
            <w:bookmarkStart w:id="675" w:name="Item89_01"/>
            <w:bookmarkStart w:id="676" w:name="Item89_02"/>
            <w:bookmarkStart w:id="677" w:name="Item89_03"/>
            <w:bookmarkStart w:id="678" w:name="Item89_04"/>
            <w:bookmarkStart w:id="679" w:name="Item89_05"/>
            <w:bookmarkStart w:id="680" w:name="Item89_06"/>
            <w:bookmarkStart w:id="681" w:name="Item89_07"/>
            <w:bookmarkEnd w:id="675"/>
            <w:bookmarkEnd w:id="676"/>
            <w:bookmarkEnd w:id="677"/>
            <w:bookmarkEnd w:id="678"/>
            <w:bookmarkEnd w:id="679"/>
            <w:bookmarkEnd w:id="680"/>
            <w:bookmarkEnd w:id="681"/>
            <w:r w:rsidRPr="00C86B76">
              <w:rPr>
                <w:b/>
                <w:bCs/>
                <w:sz w:val="24"/>
                <w:szCs w:val="24"/>
              </w:rPr>
              <w:lastRenderedPageBreak/>
              <w:t>89-08</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47007E5"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guidelines that will help developing countries take advantage of emerging technologies related to digital financial services (instructs SGs 3)</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8EBA8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23B3799A" w14:textId="77777777" w:rsidR="00C97C01" w:rsidRPr="00C86B76" w:rsidRDefault="00C97C01" w:rsidP="00FB37F4">
            <w:pPr>
              <w:pStyle w:val="Tabletext"/>
              <w:jc w:val="center"/>
              <w:rPr>
                <w:b/>
                <w:bCs/>
                <w:sz w:val="24"/>
                <w:szCs w:val="24"/>
              </w:rPr>
            </w:pPr>
            <w:r w:rsidRPr="6AA36657">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374CC09E" w14:textId="77777777" w:rsidR="00C97C01" w:rsidRPr="00C86B76" w:rsidRDefault="00C97C01" w:rsidP="00FB37F4">
            <w:pPr>
              <w:pStyle w:val="Tabletext"/>
              <w:jc w:val="center"/>
              <w:rPr>
                <w:b/>
                <w:bCs/>
                <w:sz w:val="24"/>
                <w:szCs w:val="24"/>
              </w:rPr>
            </w:pPr>
          </w:p>
        </w:tc>
      </w:tr>
      <w:tr w:rsidR="00C97C01" w:rsidRPr="00C86B76" w14:paraId="7C78B388" w14:textId="77777777" w:rsidTr="002F6682">
        <w:trPr>
          <w:trHeight w:val="300"/>
          <w:jc w:val="center"/>
        </w:trPr>
        <w:tc>
          <w:tcPr>
            <w:tcW w:w="978" w:type="dxa"/>
            <w:vMerge/>
            <w:tcBorders>
              <w:right w:val="single" w:sz="4" w:space="0" w:color="auto"/>
            </w:tcBorders>
          </w:tcPr>
          <w:p w14:paraId="382B638C"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7396D510" w14:textId="77777777" w:rsidR="00C97C01" w:rsidRPr="00C86B76" w:rsidRDefault="4F3C0114" w:rsidP="00FB37F4">
            <w:pPr>
              <w:pStyle w:val="ListParagraph"/>
              <w:numPr>
                <w:ilvl w:val="0"/>
                <w:numId w:val="21"/>
              </w:numPr>
              <w:spacing w:after="40" w:line="259" w:lineRule="auto"/>
            </w:pPr>
            <w:r>
              <w:t>SG12 in Question 20/12 is studying perceptual and field assessment principles for quality of service (QoS) and quality of experience (QoE) of digital financial services (DFS).</w:t>
            </w:r>
          </w:p>
        </w:tc>
      </w:tr>
      <w:tr w:rsidR="00964300" w:rsidRPr="00C86B76" w14:paraId="585C899F"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8C57D3" w14:textId="77777777" w:rsidR="00C97C01" w:rsidRPr="00C86B76" w:rsidRDefault="00C97C01" w:rsidP="00FB37F4">
            <w:pPr>
              <w:pStyle w:val="Tabletext"/>
              <w:rPr>
                <w:b/>
                <w:bCs/>
                <w:sz w:val="24"/>
                <w:szCs w:val="24"/>
              </w:rPr>
            </w:pPr>
            <w:r w:rsidRPr="00C86B76">
              <w:rPr>
                <w:b/>
                <w:bCs/>
                <w:sz w:val="24"/>
                <w:szCs w:val="24"/>
              </w:rPr>
              <w:t>89-09</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C121763"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guidance for developing countries to assess the security of their digital financial service infrastructure related to telecommunications (instructs SGs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D1813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4FB9631E" w14:textId="43B2B29F"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161C57AF" w14:textId="77777777" w:rsidR="00C97C01" w:rsidRPr="00C86B76" w:rsidRDefault="00C97C01" w:rsidP="00FB37F4">
            <w:pPr>
              <w:pStyle w:val="Tabletext"/>
              <w:jc w:val="center"/>
              <w:rPr>
                <w:b/>
                <w:bCs/>
                <w:sz w:val="24"/>
                <w:szCs w:val="24"/>
              </w:rPr>
            </w:pPr>
          </w:p>
        </w:tc>
      </w:tr>
      <w:tr w:rsidR="00C97C01" w:rsidRPr="00C86B76" w14:paraId="5E3FA043" w14:textId="77777777" w:rsidTr="002B36F0">
        <w:trPr>
          <w:trHeight w:val="300"/>
          <w:jc w:val="center"/>
        </w:trPr>
        <w:tc>
          <w:tcPr>
            <w:tcW w:w="978" w:type="dxa"/>
            <w:vMerge/>
            <w:tcBorders>
              <w:right w:val="single" w:sz="4" w:space="0" w:color="auto"/>
            </w:tcBorders>
          </w:tcPr>
          <w:p w14:paraId="711889AD"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400A48F9" w14:textId="7A97285A" w:rsidR="48D3CBF0" w:rsidRPr="00645A8B" w:rsidRDefault="48D3CBF0" w:rsidP="00EA0C73">
            <w:pPr>
              <w:pStyle w:val="ListParagraph"/>
              <w:numPr>
                <w:ilvl w:val="0"/>
                <w:numId w:val="55"/>
              </w:numPr>
              <w:spacing w:after="40"/>
              <w:ind w:hanging="357"/>
              <w:contextualSpacing w:val="0"/>
              <w:jc w:val="both"/>
              <w:rPr>
                <w:rFonts w:eastAsia="Times New Roman"/>
              </w:rPr>
            </w:pPr>
            <w:r w:rsidRPr="00645A8B">
              <w:rPr>
                <w:rFonts w:eastAsia="Times New Roman"/>
              </w:rPr>
              <w:t xml:space="preserve">Security recommendations for digital financial services developed under FIGI </w:t>
            </w:r>
            <w:r w:rsidR="54C32BC7" w:rsidRPr="00645A8B">
              <w:rPr>
                <w:rFonts w:eastAsia="Times New Roman"/>
              </w:rPr>
              <w:t>being implemented by telecom regulators in emerging economies (See 89/05)</w:t>
            </w:r>
          </w:p>
          <w:p w14:paraId="527FFB01" w14:textId="2CA4DCBA" w:rsidR="5384CF46" w:rsidRDefault="5384CF46" w:rsidP="00EA0C73">
            <w:pPr>
              <w:pStyle w:val="ListParagraph"/>
              <w:numPr>
                <w:ilvl w:val="0"/>
                <w:numId w:val="55"/>
              </w:numPr>
              <w:spacing w:after="40"/>
              <w:ind w:hanging="357"/>
              <w:contextualSpacing w:val="0"/>
              <w:jc w:val="both"/>
              <w:rPr>
                <w:rFonts w:eastAsia="Calibri"/>
                <w:color w:val="000000" w:themeColor="text1"/>
                <w:lang w:val="en-US"/>
              </w:rPr>
            </w:pPr>
            <w:r w:rsidRPr="3C53DD62">
              <w:rPr>
                <w:rFonts w:eastAsia="Calibri"/>
                <w:color w:val="000000" w:themeColor="text1"/>
                <w:lang w:val="en-US"/>
              </w:rPr>
              <w:t>In 2022, ITU DFS Security Lab received requests from the following countries to help them to test mobile payment applications:</w:t>
            </w:r>
          </w:p>
          <w:p w14:paraId="629C81B6" w14:textId="77777777" w:rsidR="5384CF46" w:rsidRDefault="5384CF46" w:rsidP="00EA0C73">
            <w:pPr>
              <w:pStyle w:val="ListParagraph"/>
              <w:numPr>
                <w:ilvl w:val="1"/>
                <w:numId w:val="55"/>
              </w:numPr>
              <w:spacing w:after="40"/>
              <w:ind w:hanging="357"/>
              <w:contextualSpacing w:val="0"/>
              <w:rPr>
                <w:rFonts w:eastAsia="SimSun"/>
                <w:color w:val="000000" w:themeColor="text1"/>
                <w:szCs w:val="22"/>
                <w:lang w:val="en-US"/>
              </w:rPr>
            </w:pPr>
            <w:r w:rsidRPr="3C53DD62">
              <w:rPr>
                <w:rFonts w:eastAsia="Times New Roman"/>
                <w:color w:val="000000" w:themeColor="text1"/>
                <w:lang w:val="en-US"/>
              </w:rPr>
              <w:t>Zimbabwe (USSD and Android mobile money applications)</w:t>
            </w:r>
          </w:p>
          <w:p w14:paraId="2533BFE0" w14:textId="77777777" w:rsidR="5384CF46" w:rsidRDefault="5384CF46" w:rsidP="00EA0C73">
            <w:pPr>
              <w:pStyle w:val="ListParagraph"/>
              <w:numPr>
                <w:ilvl w:val="1"/>
                <w:numId w:val="55"/>
              </w:numPr>
              <w:spacing w:after="40"/>
              <w:ind w:hanging="357"/>
              <w:contextualSpacing w:val="0"/>
              <w:rPr>
                <w:rFonts w:eastAsia="SimSun"/>
                <w:color w:val="000000" w:themeColor="text1"/>
                <w:szCs w:val="22"/>
                <w:lang w:val="en-US"/>
              </w:rPr>
            </w:pPr>
            <w:r w:rsidRPr="3C53DD62">
              <w:rPr>
                <w:rFonts w:eastAsia="Times New Roman"/>
                <w:color w:val="000000" w:themeColor="text1"/>
                <w:lang w:val="en-US"/>
              </w:rPr>
              <w:t>The Gambia (USSD and Android mobile money applications)</w:t>
            </w:r>
          </w:p>
          <w:p w14:paraId="7E211696" w14:textId="07998416" w:rsidR="5384CF46" w:rsidRDefault="5384CF46" w:rsidP="00EA0C73">
            <w:pPr>
              <w:pStyle w:val="ListParagraph"/>
              <w:numPr>
                <w:ilvl w:val="0"/>
                <w:numId w:val="55"/>
              </w:numPr>
              <w:spacing w:after="40"/>
              <w:ind w:hanging="357"/>
              <w:contextualSpacing w:val="0"/>
              <w:jc w:val="both"/>
              <w:rPr>
                <w:rFonts w:eastAsia="SimSun"/>
                <w:color w:val="000000" w:themeColor="text1"/>
                <w:szCs w:val="22"/>
                <w:lang w:val="en-US"/>
              </w:rPr>
            </w:pPr>
            <w:r w:rsidRPr="3C53DD62">
              <w:rPr>
                <w:rFonts w:eastAsia="Calibri"/>
                <w:color w:val="000000" w:themeColor="text1"/>
                <w:lang w:val="en-US"/>
              </w:rPr>
              <w:t>In addition, mobile payments applications were also tested during the knowledge transfer for the establishment of the DFS Security Lab for</w:t>
            </w:r>
          </w:p>
          <w:p w14:paraId="78B6B00B" w14:textId="77777777" w:rsidR="5384CF46" w:rsidRDefault="5384CF46" w:rsidP="00EA0C73">
            <w:pPr>
              <w:pStyle w:val="ListParagraph"/>
              <w:numPr>
                <w:ilvl w:val="1"/>
                <w:numId w:val="55"/>
              </w:numPr>
              <w:spacing w:after="40" w:line="259" w:lineRule="auto"/>
              <w:rPr>
                <w:rFonts w:eastAsia="SimSun"/>
                <w:color w:val="000000" w:themeColor="text1"/>
                <w:szCs w:val="22"/>
                <w:lang w:val="en-US"/>
              </w:rPr>
            </w:pPr>
            <w:r w:rsidRPr="3C53DD62">
              <w:rPr>
                <w:rFonts w:eastAsia="Times New Roman"/>
                <w:color w:val="000000" w:themeColor="text1"/>
                <w:lang w:val="en-US"/>
              </w:rPr>
              <w:t>TCRA (Tanzania),</w:t>
            </w:r>
          </w:p>
          <w:p w14:paraId="2B3AA865" w14:textId="6B72354D" w:rsidR="5384CF46" w:rsidRDefault="5384CF46" w:rsidP="00EA0C73">
            <w:pPr>
              <w:pStyle w:val="ListParagraph"/>
              <w:numPr>
                <w:ilvl w:val="1"/>
                <w:numId w:val="55"/>
              </w:numPr>
              <w:spacing w:after="40" w:line="259" w:lineRule="auto"/>
              <w:rPr>
                <w:rFonts w:eastAsia="SimSun"/>
                <w:color w:val="000000" w:themeColor="text1"/>
                <w:szCs w:val="22"/>
                <w:lang w:val="en-US"/>
              </w:rPr>
            </w:pPr>
            <w:r w:rsidRPr="3C53DD62">
              <w:rPr>
                <w:rFonts w:eastAsia="Times New Roman"/>
                <w:color w:val="000000" w:themeColor="text1"/>
                <w:lang w:val="en-US"/>
              </w:rPr>
              <w:t>Uganda Communications Commission</w:t>
            </w:r>
          </w:p>
          <w:p w14:paraId="6AC5AE48" w14:textId="437BC69C" w:rsidR="5384CF46" w:rsidRDefault="5384CF46" w:rsidP="00EA0C73">
            <w:pPr>
              <w:pStyle w:val="ListParagraph"/>
              <w:numPr>
                <w:ilvl w:val="1"/>
                <w:numId w:val="55"/>
              </w:numPr>
              <w:rPr>
                <w:rFonts w:eastAsia="SimSun"/>
                <w:color w:val="000000" w:themeColor="text1"/>
                <w:szCs w:val="22"/>
                <w:lang w:val="en-US"/>
              </w:rPr>
            </w:pPr>
            <w:r w:rsidRPr="3C53DD62">
              <w:rPr>
                <w:rFonts w:eastAsia="Times New Roman"/>
                <w:color w:val="000000" w:themeColor="text1"/>
                <w:lang w:val="en-US"/>
              </w:rPr>
              <w:t>SBS Peru.</w:t>
            </w:r>
          </w:p>
          <w:p w14:paraId="5566A7C9" w14:textId="231FE36F" w:rsidR="00C97C01" w:rsidRPr="00A42244" w:rsidRDefault="371E3A71" w:rsidP="00EA0C73">
            <w:pPr>
              <w:pStyle w:val="ListParagraph"/>
              <w:numPr>
                <w:ilvl w:val="0"/>
                <w:numId w:val="55"/>
              </w:numPr>
              <w:spacing w:after="40"/>
              <w:rPr>
                <w:rFonts w:eastAsia="Times New Roman"/>
                <w:lang w:val="en-US"/>
              </w:rPr>
            </w:pPr>
            <w:r w:rsidRPr="325E09A9">
              <w:rPr>
                <w:rFonts w:eastAsia="Times New Roman"/>
              </w:rPr>
              <w:t>TSB is working on development of a cyber</w:t>
            </w:r>
            <w:r w:rsidR="4FE364F6" w:rsidRPr="325E09A9">
              <w:rPr>
                <w:rFonts w:eastAsia="Times New Roman"/>
              </w:rPr>
              <w:t xml:space="preserve"> </w:t>
            </w:r>
            <w:r w:rsidRPr="325E09A9">
              <w:rPr>
                <w:rFonts w:eastAsia="Times New Roman"/>
              </w:rPr>
              <w:t>resilience toolkit for critical infrastructure for digital finance for DFS regulators in emerging economies.</w:t>
            </w:r>
          </w:p>
        </w:tc>
      </w:tr>
    </w:tbl>
    <w:p w14:paraId="49F406CD" w14:textId="476F93EF" w:rsidR="00C97C01" w:rsidRPr="00C86B76" w:rsidRDefault="00632FB8"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31B5C5DC" w14:textId="77777777" w:rsidR="00365473" w:rsidRPr="00C86B76" w:rsidRDefault="00365473" w:rsidP="00F0236A">
      <w:pPr>
        <w:rPr>
          <w:sz w:val="24"/>
        </w:rPr>
      </w:pPr>
    </w:p>
    <w:p w14:paraId="2574452B" w14:textId="77777777" w:rsidR="00F0236A" w:rsidRPr="00C86B76" w:rsidRDefault="00F0236A" w:rsidP="00D703FD">
      <w:pPr>
        <w:pStyle w:val="Heading1"/>
        <w:keepNext/>
        <w:keepLines/>
        <w:rPr>
          <w:sz w:val="24"/>
          <w:szCs w:val="24"/>
          <w:lang w:val="en-GB"/>
        </w:rPr>
      </w:pPr>
      <w:bookmarkStart w:id="682" w:name="_Resolution_90_-"/>
      <w:bookmarkStart w:id="683" w:name="_Toc471715404"/>
      <w:bookmarkStart w:id="684" w:name="_Toc134795535"/>
      <w:bookmarkEnd w:id="682"/>
      <w:r w:rsidRPr="00C86B76">
        <w:rPr>
          <w:sz w:val="24"/>
          <w:szCs w:val="24"/>
          <w:lang w:val="en-GB"/>
        </w:rPr>
        <w:lastRenderedPageBreak/>
        <w:t>Resolution 90 - Open source in the ITU Telecommunication Standardization Sector</w:t>
      </w:r>
      <w:bookmarkEnd w:id="683"/>
      <w:bookmarkEnd w:id="684"/>
    </w:p>
    <w:p w14:paraId="788E3798" w14:textId="77777777" w:rsidR="00F0236A" w:rsidRPr="00C86B76" w:rsidRDefault="00F0236A" w:rsidP="00D703FD">
      <w:pPr>
        <w:pStyle w:val="Call"/>
        <w:rPr>
          <w:sz w:val="24"/>
          <w:szCs w:val="24"/>
          <w:lang w:val="en-GB" w:eastAsia="en-AU"/>
        </w:rPr>
      </w:pPr>
      <w:r w:rsidRPr="00C86B76">
        <w:rPr>
          <w:sz w:val="24"/>
          <w:szCs w:val="24"/>
          <w:lang w:val="en-GB" w:eastAsia="en-AU"/>
        </w:rPr>
        <w:t>resolves</w:t>
      </w:r>
    </w:p>
    <w:p w14:paraId="02F7AC2C" w14:textId="77777777" w:rsidR="00F0236A" w:rsidRPr="00C86B76" w:rsidRDefault="00F0236A" w:rsidP="00D703FD">
      <w:pPr>
        <w:keepNext/>
        <w:keepLines/>
        <w:spacing w:after="240"/>
        <w:rPr>
          <w:sz w:val="24"/>
        </w:rPr>
      </w:pPr>
      <w:r w:rsidRPr="00C86B76">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7294C177" w14:textId="77777777" w:rsidR="00F0236A" w:rsidRPr="00C86B76" w:rsidRDefault="00F0236A" w:rsidP="00F0236A">
      <w:pPr>
        <w:pStyle w:val="Call"/>
        <w:rPr>
          <w:sz w:val="24"/>
          <w:szCs w:val="24"/>
          <w:lang w:val="en-GB" w:eastAsia="en-AU"/>
        </w:rPr>
      </w:pPr>
      <w:r w:rsidRPr="00C86B76">
        <w:rPr>
          <w:sz w:val="24"/>
          <w:szCs w:val="24"/>
          <w:lang w:val="en-GB" w:eastAsia="en-AU"/>
        </w:rPr>
        <w:t>instructs all applicable study groups of the ITU Telecommunication Standardization Sector, within available financial resources</w:t>
      </w:r>
    </w:p>
    <w:p w14:paraId="4FCED5E3" w14:textId="77777777" w:rsidR="00F0236A" w:rsidRPr="00C86B76" w:rsidRDefault="00F0236A" w:rsidP="00F0236A">
      <w:pPr>
        <w:spacing w:after="240"/>
        <w:rPr>
          <w:sz w:val="24"/>
        </w:rPr>
      </w:pPr>
      <w:r w:rsidRPr="00C86B76">
        <w:rPr>
          <w:sz w:val="24"/>
        </w:rPr>
        <w:t>1</w:t>
      </w:r>
      <w:r w:rsidRPr="00C86B76">
        <w:rPr>
          <w:sz w:val="24"/>
        </w:rPr>
        <w:tab/>
        <w:t>to provide inputs to TSAG enquiries on open source as listed in TSAG Report 8, July 2016;</w:t>
      </w:r>
    </w:p>
    <w:p w14:paraId="4CF04659" w14:textId="77777777" w:rsidR="00F0236A" w:rsidRPr="00C86B76" w:rsidRDefault="00F0236A" w:rsidP="00F0236A">
      <w:pPr>
        <w:spacing w:after="240"/>
        <w:rPr>
          <w:sz w:val="24"/>
        </w:rPr>
      </w:pPr>
      <w:r w:rsidRPr="00C86B76">
        <w:rPr>
          <w:sz w:val="24"/>
        </w:rPr>
        <w:t>2</w:t>
      </w:r>
      <w:r w:rsidRPr="00C86B76">
        <w:rPr>
          <w:sz w:val="24"/>
        </w:rPr>
        <w:tab/>
        <w:t>to consider output from TSAG on open source, in order to study the value of using open source to develop reference implementations of ITU-T Recommendations, as appropriate;</w:t>
      </w:r>
    </w:p>
    <w:p w14:paraId="38C798DA" w14:textId="77777777" w:rsidR="00F0236A" w:rsidRPr="00C86B76" w:rsidRDefault="00F0236A" w:rsidP="00F0236A">
      <w:pPr>
        <w:spacing w:after="240"/>
        <w:rPr>
          <w:sz w:val="24"/>
        </w:rPr>
      </w:pPr>
      <w:r w:rsidRPr="00C86B76">
        <w:rPr>
          <w:sz w:val="24"/>
        </w:rPr>
        <w:t>3</w:t>
      </w:r>
      <w:r w:rsidRPr="00C86B76">
        <w:rPr>
          <w:sz w:val="24"/>
        </w:rPr>
        <w:tab/>
        <w:t>considering the output of the studies under instructs 2 above, to continue using open source as appropriate;</w:t>
      </w:r>
    </w:p>
    <w:p w14:paraId="5C3FB8D6" w14:textId="77777777" w:rsidR="00F0236A" w:rsidRPr="00C86B76" w:rsidRDefault="00F0236A" w:rsidP="00F0236A">
      <w:pPr>
        <w:spacing w:after="240"/>
        <w:rPr>
          <w:sz w:val="24"/>
        </w:rPr>
      </w:pPr>
      <w:r w:rsidRPr="00C86B76">
        <w:rPr>
          <w:sz w:val="24"/>
        </w:rPr>
        <w:t>4</w:t>
      </w:r>
      <w:r w:rsidRPr="00C86B76">
        <w:rPr>
          <w:sz w:val="24"/>
        </w:rPr>
        <w:tab/>
        <w:t>to support the use of open-source projects in their work, as appropriate, taking into account the outcome of the TSAG study;</w:t>
      </w:r>
    </w:p>
    <w:p w14:paraId="13A2DB30" w14:textId="77777777" w:rsidR="00F0236A" w:rsidRPr="00C86B76" w:rsidRDefault="00F0236A" w:rsidP="00F0236A">
      <w:pPr>
        <w:spacing w:after="240"/>
        <w:rPr>
          <w:sz w:val="24"/>
        </w:rPr>
      </w:pPr>
      <w:r w:rsidRPr="00C86B76">
        <w:rPr>
          <w:sz w:val="24"/>
        </w:rPr>
        <w:t>5</w:t>
      </w:r>
      <w:r w:rsidRPr="00C86B76">
        <w:rPr>
          <w:sz w:val="24"/>
        </w:rPr>
        <w:tab/>
        <w:t>to continue engaging with open-source projects,</w:t>
      </w:r>
    </w:p>
    <w:p w14:paraId="69BF74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0D4696B" w14:textId="77777777" w:rsidR="00F0236A" w:rsidRPr="00C86B76" w:rsidRDefault="00F0236A" w:rsidP="00F0236A">
      <w:pPr>
        <w:spacing w:after="240"/>
        <w:rPr>
          <w:sz w:val="24"/>
        </w:rPr>
      </w:pPr>
      <w:r w:rsidRPr="00C86B76">
        <w:rPr>
          <w:sz w:val="24"/>
        </w:rPr>
        <w:t>1</w:t>
      </w:r>
      <w:r w:rsidRPr="00C86B76">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1FDD2562" w14:textId="77777777" w:rsidR="00F0236A" w:rsidRPr="00C86B76" w:rsidRDefault="00F0236A" w:rsidP="00F0236A">
      <w:pPr>
        <w:spacing w:after="240"/>
        <w:rPr>
          <w:sz w:val="24"/>
        </w:rPr>
      </w:pPr>
      <w:r w:rsidRPr="00C86B76">
        <w:rPr>
          <w:sz w:val="24"/>
        </w:rPr>
        <w:t>2</w:t>
      </w:r>
      <w:r w:rsidRPr="00C86B76">
        <w:rPr>
          <w:sz w:val="24"/>
        </w:rPr>
        <w:tab/>
        <w:t>to submit a report to TSAG annually on progress achieved in implementing this resolution,</w:t>
      </w:r>
    </w:p>
    <w:p w14:paraId="01EFEFA8"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CC9A558" w14:textId="77777777" w:rsidR="00F0236A" w:rsidRPr="00C86B76" w:rsidRDefault="00F0236A" w:rsidP="00F0236A">
      <w:pPr>
        <w:spacing w:after="240"/>
        <w:rPr>
          <w:sz w:val="24"/>
        </w:rPr>
      </w:pPr>
      <w:r w:rsidRPr="00C86B76">
        <w:rPr>
          <w:sz w:val="24"/>
        </w:rPr>
        <w:t>to continue fulfilling of the outcomes of TSAG Report 8 concerning open source,</w:t>
      </w:r>
    </w:p>
    <w:p w14:paraId="0ED90C59" w14:textId="77777777" w:rsidR="00F0236A" w:rsidRPr="00C86B76" w:rsidRDefault="00F0236A" w:rsidP="00F0236A">
      <w:pPr>
        <w:pStyle w:val="Call"/>
        <w:rPr>
          <w:sz w:val="24"/>
          <w:szCs w:val="24"/>
          <w:lang w:val="en-GB" w:eastAsia="en-AU"/>
        </w:rPr>
      </w:pPr>
      <w:r w:rsidRPr="00C86B76">
        <w:rPr>
          <w:sz w:val="24"/>
          <w:szCs w:val="24"/>
          <w:lang w:val="en-GB" w:eastAsia="en-AU"/>
        </w:rPr>
        <w:t>invites the ITU Council Working Group on financial and human resources</w:t>
      </w:r>
    </w:p>
    <w:p w14:paraId="37BB619D" w14:textId="77777777" w:rsidR="00F0236A" w:rsidRPr="00C86B76" w:rsidRDefault="00F0236A" w:rsidP="00F0236A">
      <w:pPr>
        <w:spacing w:after="240"/>
        <w:rPr>
          <w:sz w:val="24"/>
        </w:rPr>
      </w:pPr>
      <w:r w:rsidRPr="00C86B76">
        <w:rPr>
          <w:sz w:val="24"/>
        </w:rPr>
        <w:t>to evaluate any potential financial implications for the Union of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C97C01" w:rsidRPr="00C86B76" w14:paraId="4BD920CF" w14:textId="77777777" w:rsidTr="00FB37F4">
        <w:trPr>
          <w:tblHeader/>
          <w:jc w:val="center"/>
        </w:trPr>
        <w:tc>
          <w:tcPr>
            <w:tcW w:w="1131" w:type="dxa"/>
            <w:tcBorders>
              <w:top w:val="single" w:sz="12" w:space="0" w:color="auto"/>
              <w:bottom w:val="single" w:sz="12" w:space="0" w:color="auto"/>
            </w:tcBorders>
            <w:shd w:val="clear" w:color="auto" w:fill="auto"/>
          </w:tcPr>
          <w:p w14:paraId="2A9C8F1D" w14:textId="77777777" w:rsidR="00C97C01" w:rsidRPr="00C86B76" w:rsidRDefault="00C97C01" w:rsidP="00FB37F4">
            <w:pPr>
              <w:pStyle w:val="Tablehead"/>
              <w:keepLines/>
              <w:rPr>
                <w:sz w:val="24"/>
                <w:szCs w:val="24"/>
              </w:rPr>
            </w:pPr>
            <w:bookmarkStart w:id="685" w:name="Item90_01"/>
            <w:bookmarkStart w:id="686" w:name="Item90_02"/>
            <w:bookmarkStart w:id="687" w:name="Item90_03"/>
            <w:bookmarkStart w:id="688" w:name="Item90_04"/>
            <w:bookmarkStart w:id="689" w:name="Item90_05"/>
            <w:bookmarkStart w:id="690" w:name="Item90_06"/>
            <w:bookmarkStart w:id="691" w:name="Item90_07"/>
            <w:bookmarkEnd w:id="685"/>
            <w:bookmarkEnd w:id="686"/>
            <w:bookmarkEnd w:id="687"/>
            <w:bookmarkEnd w:id="688"/>
            <w:bookmarkEnd w:id="689"/>
            <w:bookmarkEnd w:id="690"/>
            <w:bookmarkEnd w:id="691"/>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532B2586"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94B654A"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C799908"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FF096E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77BA1CE2" w14:textId="77777777" w:rsidTr="00FB37F4">
        <w:trPr>
          <w:jc w:val="center"/>
        </w:trPr>
        <w:tc>
          <w:tcPr>
            <w:tcW w:w="1131" w:type="dxa"/>
            <w:vMerge w:val="restart"/>
            <w:tcBorders>
              <w:top w:val="single" w:sz="12" w:space="0" w:color="auto"/>
            </w:tcBorders>
            <w:shd w:val="clear" w:color="auto" w:fill="auto"/>
          </w:tcPr>
          <w:p w14:paraId="63CC94C4" w14:textId="77777777" w:rsidR="00C97C01" w:rsidRPr="00C86B76" w:rsidRDefault="00C97C01" w:rsidP="00FB37F4">
            <w:pPr>
              <w:pStyle w:val="Tabletext"/>
              <w:keepNext/>
              <w:keepLines/>
              <w:rPr>
                <w:b/>
                <w:bCs/>
                <w:sz w:val="24"/>
                <w:szCs w:val="24"/>
              </w:rPr>
            </w:pPr>
            <w:r w:rsidRPr="00C86B76">
              <w:rPr>
                <w:b/>
                <w:bCs/>
                <w:sz w:val="24"/>
                <w:szCs w:val="24"/>
              </w:rPr>
              <w:t>90-03</w:t>
            </w:r>
          </w:p>
        </w:tc>
        <w:tc>
          <w:tcPr>
            <w:tcW w:w="4986" w:type="dxa"/>
            <w:tcBorders>
              <w:top w:val="single" w:sz="12" w:space="0" w:color="auto"/>
              <w:bottom w:val="single" w:sz="4" w:space="0" w:color="auto"/>
            </w:tcBorders>
            <w:shd w:val="clear" w:color="auto" w:fill="auto"/>
          </w:tcPr>
          <w:p w14:paraId="3A740ECD" w14:textId="77777777" w:rsidR="00C97C01" w:rsidRPr="00C86B76" w:rsidRDefault="00C97C01" w:rsidP="00FB37F4">
            <w:pPr>
              <w:pStyle w:val="Tabletext"/>
              <w:rPr>
                <w:b/>
                <w:bCs/>
                <w:sz w:val="24"/>
                <w:szCs w:val="24"/>
              </w:rPr>
            </w:pPr>
            <w:r w:rsidRPr="00C86B76">
              <w:rPr>
                <w:b/>
                <w:bCs/>
                <w:sz w:val="24"/>
                <w:szCs w:val="24"/>
              </w:rPr>
              <w:t>All ITU-T SGs to consider output from TSAG on open source, in order to study the value of using open source to develop reference implementations of ITU-T Recommendations, as appropriate;</w:t>
            </w:r>
          </w:p>
          <w:p w14:paraId="1168A205" w14:textId="77777777" w:rsidR="00C97C01" w:rsidRPr="00C86B76" w:rsidRDefault="00C97C01" w:rsidP="00FB37F4">
            <w:pPr>
              <w:pStyle w:val="Tabletext"/>
              <w:rPr>
                <w:b/>
                <w:bCs/>
                <w:sz w:val="24"/>
                <w:szCs w:val="24"/>
              </w:rPr>
            </w:pPr>
            <w:r w:rsidRPr="00C86B76">
              <w:rPr>
                <w:b/>
                <w:bCs/>
                <w:sz w:val="24"/>
                <w:szCs w:val="24"/>
              </w:rPr>
              <w:t>and considering the output of the studies under instructs 2 above, to continue using open source as appropriate (instructs SGs 2, 3)</w:t>
            </w:r>
          </w:p>
        </w:tc>
        <w:tc>
          <w:tcPr>
            <w:tcW w:w="1336" w:type="dxa"/>
            <w:tcBorders>
              <w:top w:val="single" w:sz="12" w:space="0" w:color="auto"/>
              <w:bottom w:val="single" w:sz="4" w:space="0" w:color="auto"/>
            </w:tcBorders>
            <w:shd w:val="clear" w:color="auto" w:fill="auto"/>
          </w:tcPr>
          <w:p w14:paraId="761C61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9D904D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59CB434" w14:textId="77777777" w:rsidR="00C97C01" w:rsidRPr="00C86B76" w:rsidRDefault="00C97C01" w:rsidP="00FB37F4">
            <w:pPr>
              <w:pStyle w:val="Tabletext"/>
              <w:jc w:val="center"/>
              <w:rPr>
                <w:b/>
                <w:bCs/>
                <w:sz w:val="24"/>
                <w:szCs w:val="24"/>
              </w:rPr>
            </w:pPr>
          </w:p>
        </w:tc>
      </w:tr>
      <w:tr w:rsidR="00C97C01" w:rsidRPr="00C86B76" w14:paraId="70F5A5AA" w14:textId="77777777" w:rsidTr="00FB37F4">
        <w:trPr>
          <w:jc w:val="center"/>
        </w:trPr>
        <w:tc>
          <w:tcPr>
            <w:tcW w:w="1131" w:type="dxa"/>
            <w:vMerge/>
          </w:tcPr>
          <w:p w14:paraId="39F2FCD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D9BB5D" w14:textId="77777777" w:rsidR="00C97C01" w:rsidRPr="00DD1639" w:rsidRDefault="00C97C01" w:rsidP="00FB37F4">
            <w:pPr>
              <w:spacing w:after="40"/>
              <w:rPr>
                <w:sz w:val="24"/>
              </w:rPr>
            </w:pPr>
          </w:p>
        </w:tc>
      </w:tr>
      <w:tr w:rsidR="00C97C01" w:rsidRPr="00C86B76" w14:paraId="6A4359BA" w14:textId="77777777" w:rsidTr="00FB37F4">
        <w:trPr>
          <w:jc w:val="center"/>
        </w:trPr>
        <w:tc>
          <w:tcPr>
            <w:tcW w:w="1131" w:type="dxa"/>
            <w:vMerge w:val="restart"/>
            <w:tcBorders>
              <w:top w:val="single" w:sz="12" w:space="0" w:color="auto"/>
            </w:tcBorders>
            <w:shd w:val="clear" w:color="auto" w:fill="auto"/>
          </w:tcPr>
          <w:p w14:paraId="1AE16485" w14:textId="77777777" w:rsidR="00C97C01" w:rsidRPr="00C86B76" w:rsidRDefault="00C97C01" w:rsidP="00FB37F4">
            <w:pPr>
              <w:pStyle w:val="Tabletext"/>
              <w:rPr>
                <w:b/>
                <w:bCs/>
                <w:sz w:val="24"/>
                <w:szCs w:val="24"/>
              </w:rPr>
            </w:pPr>
            <w:r w:rsidRPr="00C86B76">
              <w:rPr>
                <w:b/>
                <w:bCs/>
                <w:sz w:val="24"/>
                <w:szCs w:val="24"/>
              </w:rPr>
              <w:t>90-04</w:t>
            </w:r>
          </w:p>
        </w:tc>
        <w:tc>
          <w:tcPr>
            <w:tcW w:w="4986" w:type="dxa"/>
            <w:tcBorders>
              <w:top w:val="single" w:sz="12" w:space="0" w:color="auto"/>
              <w:bottom w:val="single" w:sz="4" w:space="0" w:color="auto"/>
            </w:tcBorders>
            <w:shd w:val="clear" w:color="auto" w:fill="auto"/>
          </w:tcPr>
          <w:p w14:paraId="53D9FC3C" w14:textId="77777777" w:rsidR="00C97C01" w:rsidRPr="00C86B76" w:rsidRDefault="00C97C01" w:rsidP="00FB37F4">
            <w:pPr>
              <w:pStyle w:val="Tabletext"/>
              <w:rPr>
                <w:b/>
                <w:bCs/>
                <w:sz w:val="24"/>
                <w:szCs w:val="24"/>
              </w:rPr>
            </w:pPr>
            <w:r w:rsidRPr="00C86B76">
              <w:rPr>
                <w:b/>
                <w:bCs/>
                <w:sz w:val="24"/>
                <w:szCs w:val="24"/>
              </w:rPr>
              <w:t>All ITU-T SGs to support the use of open-source projects in their work, as appropriate, taking into account the outcome of the TSAG study;</w:t>
            </w:r>
          </w:p>
          <w:p w14:paraId="6CAE734B" w14:textId="77777777" w:rsidR="00C97C01" w:rsidRPr="00C86B76" w:rsidRDefault="00C97C01" w:rsidP="00FB37F4">
            <w:pPr>
              <w:pStyle w:val="Tabletext"/>
              <w:rPr>
                <w:b/>
                <w:bCs/>
                <w:sz w:val="24"/>
                <w:szCs w:val="24"/>
              </w:rPr>
            </w:pPr>
            <w:r w:rsidRPr="00C86B76">
              <w:rPr>
                <w:b/>
                <w:bCs/>
                <w:sz w:val="24"/>
                <w:szCs w:val="24"/>
              </w:rPr>
              <w:t>and to continue engaging with open-source projects (instructs SGs 4, 5)</w:t>
            </w:r>
          </w:p>
        </w:tc>
        <w:tc>
          <w:tcPr>
            <w:tcW w:w="1336" w:type="dxa"/>
            <w:tcBorders>
              <w:top w:val="single" w:sz="12" w:space="0" w:color="auto"/>
              <w:bottom w:val="single" w:sz="4" w:space="0" w:color="auto"/>
            </w:tcBorders>
            <w:shd w:val="clear" w:color="auto" w:fill="auto"/>
          </w:tcPr>
          <w:p w14:paraId="7B89FA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769921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15E01C" w14:textId="77777777" w:rsidR="00C97C01" w:rsidRPr="00C86B76" w:rsidRDefault="00C97C01" w:rsidP="00FB37F4">
            <w:pPr>
              <w:pStyle w:val="Tabletext"/>
              <w:jc w:val="center"/>
              <w:rPr>
                <w:b/>
                <w:bCs/>
                <w:sz w:val="24"/>
                <w:szCs w:val="24"/>
              </w:rPr>
            </w:pPr>
          </w:p>
        </w:tc>
      </w:tr>
      <w:tr w:rsidR="00C97C01" w:rsidRPr="00C86B76" w14:paraId="1B9D3E30" w14:textId="77777777" w:rsidTr="00FB37F4">
        <w:trPr>
          <w:jc w:val="center"/>
        </w:trPr>
        <w:tc>
          <w:tcPr>
            <w:tcW w:w="1131" w:type="dxa"/>
            <w:vMerge/>
          </w:tcPr>
          <w:p w14:paraId="34D6205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15A2A4E9" w14:textId="77777777" w:rsidR="00C97C01" w:rsidRPr="00DD1639" w:rsidRDefault="00C97C01" w:rsidP="00FB37F4">
            <w:pPr>
              <w:spacing w:after="40"/>
              <w:rPr>
                <w:sz w:val="24"/>
              </w:rPr>
            </w:pPr>
          </w:p>
        </w:tc>
      </w:tr>
      <w:tr w:rsidR="00C97C01" w:rsidRPr="00C86B76" w14:paraId="31ED0070" w14:textId="77777777" w:rsidTr="00FB37F4">
        <w:trPr>
          <w:jc w:val="center"/>
        </w:trPr>
        <w:tc>
          <w:tcPr>
            <w:tcW w:w="1131" w:type="dxa"/>
            <w:vMerge w:val="restart"/>
            <w:tcBorders>
              <w:top w:val="single" w:sz="12" w:space="0" w:color="auto"/>
            </w:tcBorders>
            <w:shd w:val="clear" w:color="auto" w:fill="auto"/>
          </w:tcPr>
          <w:p w14:paraId="7A676C1C" w14:textId="77777777" w:rsidR="00C97C01" w:rsidRPr="00C86B76" w:rsidRDefault="00C97C01" w:rsidP="00FB37F4">
            <w:pPr>
              <w:pStyle w:val="Tabletext"/>
              <w:keepNext/>
              <w:keepLines/>
              <w:rPr>
                <w:b/>
                <w:bCs/>
                <w:sz w:val="24"/>
                <w:szCs w:val="24"/>
              </w:rPr>
            </w:pPr>
            <w:r w:rsidRPr="00C86B76">
              <w:rPr>
                <w:b/>
                <w:bCs/>
                <w:sz w:val="24"/>
                <w:szCs w:val="24"/>
              </w:rPr>
              <w:t>90-05</w:t>
            </w:r>
          </w:p>
        </w:tc>
        <w:tc>
          <w:tcPr>
            <w:tcW w:w="4986" w:type="dxa"/>
            <w:tcBorders>
              <w:top w:val="single" w:sz="12" w:space="0" w:color="auto"/>
              <w:bottom w:val="single" w:sz="4" w:space="0" w:color="auto"/>
            </w:tcBorders>
            <w:shd w:val="clear" w:color="auto" w:fill="auto"/>
          </w:tcPr>
          <w:p w14:paraId="6CAB629C" w14:textId="77777777" w:rsidR="00C97C01" w:rsidRPr="00C86B76" w:rsidRDefault="00C97C01" w:rsidP="00FB37F4">
            <w:pPr>
              <w:pStyle w:val="Tabletext"/>
              <w:keepNext/>
              <w:keepLines/>
              <w:rPr>
                <w:b/>
                <w:bCs/>
                <w:sz w:val="24"/>
                <w:szCs w:val="24"/>
              </w:rPr>
            </w:pPr>
            <w:r w:rsidRPr="00C86B76">
              <w:rPr>
                <w:b/>
                <w:bCs/>
                <w:sz w:val="24"/>
                <w:szCs w:val="24"/>
              </w:rPr>
              <w:t>TSBDir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(instructs TSBDir 1)</w:t>
            </w:r>
          </w:p>
        </w:tc>
        <w:tc>
          <w:tcPr>
            <w:tcW w:w="1336" w:type="dxa"/>
            <w:tcBorders>
              <w:top w:val="single" w:sz="12" w:space="0" w:color="auto"/>
              <w:bottom w:val="single" w:sz="4" w:space="0" w:color="auto"/>
            </w:tcBorders>
            <w:shd w:val="clear" w:color="auto" w:fill="auto"/>
          </w:tcPr>
          <w:p w14:paraId="05F2DF0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61E53B"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3A3E74B" w14:textId="77777777" w:rsidR="00C97C01" w:rsidRPr="00C86B76" w:rsidRDefault="00C97C01" w:rsidP="00FB37F4">
            <w:pPr>
              <w:pStyle w:val="Tabletext"/>
              <w:keepNext/>
              <w:keepLines/>
              <w:jc w:val="center"/>
              <w:rPr>
                <w:b/>
                <w:bCs/>
                <w:sz w:val="24"/>
                <w:szCs w:val="24"/>
              </w:rPr>
            </w:pPr>
          </w:p>
        </w:tc>
      </w:tr>
      <w:tr w:rsidR="00C97C01" w:rsidRPr="00C86B76" w14:paraId="710291A4" w14:textId="77777777" w:rsidTr="00FB37F4">
        <w:trPr>
          <w:jc w:val="center"/>
        </w:trPr>
        <w:tc>
          <w:tcPr>
            <w:tcW w:w="1131" w:type="dxa"/>
            <w:vMerge/>
          </w:tcPr>
          <w:p w14:paraId="6C369A82"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5D2548E" w14:textId="77777777" w:rsidR="00C97C01" w:rsidRPr="00C86B76" w:rsidRDefault="00C97C01" w:rsidP="00FB37F4">
            <w:pPr>
              <w:pStyle w:val="Tabletext"/>
              <w:keepNext/>
              <w:keepLines/>
              <w:rPr>
                <w:szCs w:val="22"/>
              </w:rPr>
            </w:pPr>
          </w:p>
        </w:tc>
      </w:tr>
      <w:tr w:rsidR="00C97C01" w:rsidRPr="00C86B76" w14:paraId="48FA45DA" w14:textId="77777777" w:rsidTr="00FB37F4">
        <w:trPr>
          <w:jc w:val="center"/>
        </w:trPr>
        <w:tc>
          <w:tcPr>
            <w:tcW w:w="1131" w:type="dxa"/>
            <w:vMerge w:val="restart"/>
            <w:tcBorders>
              <w:top w:val="single" w:sz="12" w:space="0" w:color="auto"/>
            </w:tcBorders>
            <w:shd w:val="clear" w:color="auto" w:fill="auto"/>
          </w:tcPr>
          <w:p w14:paraId="0A9A3A6A" w14:textId="77777777" w:rsidR="00C97C01" w:rsidRPr="00C86B76" w:rsidRDefault="00C97C01" w:rsidP="00FB37F4">
            <w:pPr>
              <w:pStyle w:val="Tabletext"/>
              <w:keepNext/>
              <w:keepLines/>
              <w:rPr>
                <w:b/>
                <w:bCs/>
                <w:sz w:val="24"/>
                <w:szCs w:val="24"/>
              </w:rPr>
            </w:pPr>
            <w:r w:rsidRPr="00C86B76">
              <w:rPr>
                <w:b/>
                <w:bCs/>
                <w:sz w:val="24"/>
                <w:szCs w:val="24"/>
              </w:rPr>
              <w:t>90-06</w:t>
            </w:r>
          </w:p>
        </w:tc>
        <w:tc>
          <w:tcPr>
            <w:tcW w:w="4986" w:type="dxa"/>
            <w:tcBorders>
              <w:top w:val="single" w:sz="12" w:space="0" w:color="auto"/>
              <w:bottom w:val="single" w:sz="4" w:space="0" w:color="auto"/>
            </w:tcBorders>
            <w:shd w:val="clear" w:color="auto" w:fill="auto"/>
          </w:tcPr>
          <w:p w14:paraId="59BFB578" w14:textId="77777777" w:rsidR="00C97C01" w:rsidRPr="00C86B76" w:rsidRDefault="00C97C01" w:rsidP="00FB37F4">
            <w:pPr>
              <w:pStyle w:val="Tabletext"/>
              <w:rPr>
                <w:b/>
                <w:bCs/>
                <w:sz w:val="24"/>
                <w:szCs w:val="24"/>
              </w:rPr>
            </w:pPr>
            <w:r w:rsidRPr="00C86B76">
              <w:rPr>
                <w:b/>
                <w:bCs/>
                <w:sz w:val="24"/>
                <w:szCs w:val="24"/>
              </w:rPr>
              <w:t>TSBDir to submit a report to TSAG annually on progress achieved in implementing this resolution (instructs TSBDir 2)</w:t>
            </w:r>
          </w:p>
        </w:tc>
        <w:tc>
          <w:tcPr>
            <w:tcW w:w="1336" w:type="dxa"/>
            <w:tcBorders>
              <w:top w:val="single" w:sz="12" w:space="0" w:color="auto"/>
              <w:bottom w:val="single" w:sz="4" w:space="0" w:color="auto"/>
            </w:tcBorders>
            <w:shd w:val="clear" w:color="auto" w:fill="auto"/>
          </w:tcPr>
          <w:p w14:paraId="2AA1A8F1" w14:textId="28ABD4BB" w:rsidR="00C97C01" w:rsidRPr="00C86B76" w:rsidRDefault="00C97C01" w:rsidP="00FB37F4">
            <w:pPr>
              <w:pStyle w:val="Tabletext"/>
              <w:jc w:val="center"/>
              <w:rPr>
                <w:b/>
                <w:bCs/>
                <w:sz w:val="24"/>
                <w:szCs w:val="24"/>
              </w:rPr>
            </w:pPr>
            <w:r w:rsidRPr="00C86B76">
              <w:rPr>
                <w:b/>
                <w:bCs/>
                <w:sz w:val="24"/>
                <w:szCs w:val="24"/>
              </w:rPr>
              <w:t>TSAG202</w:t>
            </w:r>
            <w:r w:rsidR="009E3846">
              <w:rPr>
                <w:b/>
                <w:bCs/>
                <w:sz w:val="24"/>
                <w:szCs w:val="24"/>
              </w:rPr>
              <w:t>3</w:t>
            </w:r>
          </w:p>
        </w:tc>
        <w:tc>
          <w:tcPr>
            <w:tcW w:w="1143" w:type="dxa"/>
            <w:tcBorders>
              <w:top w:val="single" w:sz="12" w:space="0" w:color="auto"/>
              <w:bottom w:val="single" w:sz="4" w:space="0" w:color="auto"/>
            </w:tcBorders>
            <w:shd w:val="clear" w:color="auto" w:fill="auto"/>
          </w:tcPr>
          <w:p w14:paraId="16DAF20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884C805" w14:textId="77777777" w:rsidR="00C97C01" w:rsidRPr="00C86B76" w:rsidRDefault="00C97C01" w:rsidP="00FB37F4">
            <w:pPr>
              <w:pStyle w:val="Tabletext"/>
              <w:jc w:val="center"/>
              <w:rPr>
                <w:b/>
                <w:bCs/>
                <w:sz w:val="24"/>
                <w:szCs w:val="24"/>
              </w:rPr>
            </w:pPr>
          </w:p>
        </w:tc>
      </w:tr>
      <w:tr w:rsidR="00C97C01" w:rsidRPr="00C86B76" w14:paraId="7C854F3C" w14:textId="77777777" w:rsidTr="00FB37F4">
        <w:trPr>
          <w:jc w:val="center"/>
        </w:trPr>
        <w:tc>
          <w:tcPr>
            <w:tcW w:w="1131" w:type="dxa"/>
            <w:vMerge/>
          </w:tcPr>
          <w:p w14:paraId="4456947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8A4BA8" w14:textId="77777777" w:rsidR="00C97C01" w:rsidRPr="00C86B76" w:rsidRDefault="00C97C01" w:rsidP="00FB37F4">
            <w:pPr>
              <w:pStyle w:val="Tabletext"/>
              <w:rPr>
                <w:szCs w:val="22"/>
              </w:rPr>
            </w:pPr>
            <w:r w:rsidRPr="00C86B76">
              <w:rPr>
                <w:szCs w:val="22"/>
              </w:rPr>
              <w:t>The progress in the implementation of Resolution 90 is reported in this document.</w:t>
            </w:r>
          </w:p>
        </w:tc>
      </w:tr>
      <w:tr w:rsidR="00C97C01" w:rsidRPr="00C86B76" w14:paraId="3E39B5B3" w14:textId="77777777" w:rsidTr="00FB37F4">
        <w:trPr>
          <w:jc w:val="center"/>
        </w:trPr>
        <w:tc>
          <w:tcPr>
            <w:tcW w:w="1131" w:type="dxa"/>
            <w:vMerge w:val="restart"/>
            <w:tcBorders>
              <w:top w:val="single" w:sz="12" w:space="0" w:color="auto"/>
            </w:tcBorders>
            <w:shd w:val="clear" w:color="auto" w:fill="auto"/>
          </w:tcPr>
          <w:p w14:paraId="213D9D85" w14:textId="77777777" w:rsidR="00C97C01" w:rsidRPr="00C86B76" w:rsidRDefault="00C97C01" w:rsidP="00FB37F4">
            <w:pPr>
              <w:pStyle w:val="Tabletext"/>
              <w:rPr>
                <w:b/>
                <w:bCs/>
                <w:sz w:val="24"/>
                <w:szCs w:val="24"/>
              </w:rPr>
            </w:pPr>
            <w:r w:rsidRPr="00C86B76">
              <w:rPr>
                <w:b/>
                <w:bCs/>
                <w:sz w:val="24"/>
                <w:szCs w:val="24"/>
              </w:rPr>
              <w:t>90-07</w:t>
            </w:r>
          </w:p>
        </w:tc>
        <w:tc>
          <w:tcPr>
            <w:tcW w:w="4986" w:type="dxa"/>
            <w:tcBorders>
              <w:top w:val="single" w:sz="12" w:space="0" w:color="auto"/>
              <w:bottom w:val="single" w:sz="4" w:space="0" w:color="auto"/>
            </w:tcBorders>
            <w:shd w:val="clear" w:color="auto" w:fill="auto"/>
          </w:tcPr>
          <w:p w14:paraId="53D0C05F" w14:textId="77777777" w:rsidR="00C97C01" w:rsidRPr="00C86B76" w:rsidRDefault="00C97C01" w:rsidP="00FB37F4">
            <w:pPr>
              <w:pStyle w:val="Tabletext"/>
              <w:rPr>
                <w:b/>
                <w:bCs/>
                <w:sz w:val="24"/>
                <w:szCs w:val="24"/>
              </w:rPr>
            </w:pPr>
            <w:r w:rsidRPr="00C86B76">
              <w:rPr>
                <w:b/>
                <w:bCs/>
                <w:sz w:val="24"/>
                <w:szCs w:val="24"/>
              </w:rPr>
              <w:t>TSBDir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tcPr>
          <w:p w14:paraId="0A70DA2D" w14:textId="77777777" w:rsidR="00C97C01" w:rsidRPr="00C86B76" w:rsidRDefault="00C97C01" w:rsidP="00FB37F4">
            <w:pPr>
              <w:pStyle w:val="Tabletext"/>
              <w:jc w:val="center"/>
              <w:rPr>
                <w:b/>
                <w:bCs/>
                <w:sz w:val="24"/>
                <w:szCs w:val="24"/>
              </w:rPr>
            </w:pPr>
            <w:r w:rsidRPr="00C86B76">
              <w:rPr>
                <w:b/>
                <w:bCs/>
                <w:sz w:val="24"/>
                <w:szCs w:val="24"/>
              </w:rPr>
              <w:t>Council</w:t>
            </w:r>
          </w:p>
        </w:tc>
        <w:tc>
          <w:tcPr>
            <w:tcW w:w="1143" w:type="dxa"/>
            <w:tcBorders>
              <w:top w:val="single" w:sz="12" w:space="0" w:color="auto"/>
              <w:bottom w:val="single" w:sz="4" w:space="0" w:color="auto"/>
            </w:tcBorders>
            <w:shd w:val="clear" w:color="auto" w:fill="auto"/>
          </w:tcPr>
          <w:p w14:paraId="266EA5C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DA63F5" w14:textId="77777777" w:rsidR="00C97C01" w:rsidRPr="00C86B76" w:rsidRDefault="00C97C01" w:rsidP="00FB37F4">
            <w:pPr>
              <w:pStyle w:val="Tabletext"/>
              <w:jc w:val="center"/>
              <w:rPr>
                <w:b/>
                <w:bCs/>
                <w:sz w:val="24"/>
                <w:szCs w:val="24"/>
              </w:rPr>
            </w:pPr>
          </w:p>
        </w:tc>
      </w:tr>
      <w:tr w:rsidR="00C97C01" w:rsidRPr="00C86B76" w14:paraId="672BC8CD" w14:textId="77777777" w:rsidTr="00FB37F4">
        <w:trPr>
          <w:jc w:val="center"/>
        </w:trPr>
        <w:tc>
          <w:tcPr>
            <w:tcW w:w="1131" w:type="dxa"/>
            <w:vMerge/>
          </w:tcPr>
          <w:p w14:paraId="46FC6C1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CAB26C" w14:textId="77777777" w:rsidR="00C97C01" w:rsidRPr="00C86B76" w:rsidRDefault="00C97C01" w:rsidP="00FB37F4">
            <w:pPr>
              <w:pStyle w:val="Tabletext"/>
              <w:rPr>
                <w:szCs w:val="22"/>
              </w:rPr>
            </w:pPr>
            <w:r w:rsidRPr="00073574">
              <w:rPr>
                <w:szCs w:val="22"/>
              </w:rPr>
              <w:t>Nothing can be reported so far.</w:t>
            </w:r>
          </w:p>
        </w:tc>
      </w:tr>
    </w:tbl>
    <w:p w14:paraId="15C34C13" w14:textId="587C3511"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04A2217" w14:textId="77777777" w:rsidR="00F87285" w:rsidRPr="00C86B76" w:rsidRDefault="00F87285" w:rsidP="00F0236A">
      <w:pPr>
        <w:rPr>
          <w:sz w:val="24"/>
        </w:rPr>
      </w:pPr>
    </w:p>
    <w:p w14:paraId="370A6DC6" w14:textId="77777777" w:rsidR="00F0236A" w:rsidRPr="00C86B76" w:rsidRDefault="00F0236A" w:rsidP="00EA0C73">
      <w:pPr>
        <w:pStyle w:val="Heading1"/>
        <w:keepNext/>
        <w:keepLines/>
        <w:rPr>
          <w:sz w:val="24"/>
          <w:szCs w:val="24"/>
          <w:lang w:val="en-GB"/>
        </w:rPr>
      </w:pPr>
      <w:bookmarkStart w:id="692" w:name="_Resolution_91_-"/>
      <w:bookmarkStart w:id="693" w:name="_Toc471715405"/>
      <w:bookmarkStart w:id="694" w:name="_Toc134795536"/>
      <w:bookmarkEnd w:id="692"/>
      <w:r w:rsidRPr="00C86B76">
        <w:rPr>
          <w:sz w:val="24"/>
          <w:szCs w:val="24"/>
          <w:lang w:val="en-GB"/>
        </w:rPr>
        <w:lastRenderedPageBreak/>
        <w:t>Resolution 91 - Enhancing access to an electronic repository of information on numbering plans published by the ITU Telecommunication Standardization Sector</w:t>
      </w:r>
      <w:bookmarkEnd w:id="693"/>
      <w:bookmarkEnd w:id="694"/>
    </w:p>
    <w:p w14:paraId="26221F39" w14:textId="77777777" w:rsidR="00F0236A" w:rsidRPr="00C86B76" w:rsidRDefault="00F0236A" w:rsidP="00645A8B">
      <w:pPr>
        <w:pStyle w:val="Call"/>
        <w:rPr>
          <w:sz w:val="24"/>
          <w:szCs w:val="24"/>
          <w:lang w:val="en-GB" w:eastAsia="en-AU"/>
        </w:rPr>
      </w:pPr>
      <w:r w:rsidRPr="00C86B76">
        <w:rPr>
          <w:sz w:val="24"/>
          <w:szCs w:val="24"/>
          <w:lang w:val="en-GB" w:eastAsia="en-AU"/>
        </w:rPr>
        <w:t>resolves to instruct Study Group 2 of the ITU Telecommunication Standardization Sector</w:t>
      </w:r>
    </w:p>
    <w:p w14:paraId="06148ADA" w14:textId="77777777" w:rsidR="00F0236A" w:rsidRPr="00C86B76" w:rsidRDefault="00F0236A" w:rsidP="00EA0C73">
      <w:pPr>
        <w:keepNext/>
        <w:keepLines/>
        <w:spacing w:after="240"/>
        <w:rPr>
          <w:sz w:val="24"/>
        </w:rPr>
      </w:pPr>
      <w:r w:rsidRPr="00C86B76">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5D1F89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DDA09AD" w14:textId="77777777" w:rsidR="00F0236A" w:rsidRPr="00C86B76" w:rsidRDefault="00F0236A" w:rsidP="00F0236A">
      <w:pPr>
        <w:spacing w:after="240"/>
        <w:rPr>
          <w:sz w:val="24"/>
        </w:rPr>
      </w:pPr>
      <w:r w:rsidRPr="00C86B76">
        <w:rPr>
          <w:sz w:val="24"/>
        </w:rPr>
        <w:t>1</w:t>
      </w:r>
      <w:r w:rsidRPr="00C86B76">
        <w:rPr>
          <w:sz w:val="24"/>
        </w:rPr>
        <w:tab/>
        <w:t>to provide the necessary assistance for the ITU members by providing details of existing information resources relating to the presentation of national numbering plans and international numbering resources;</w:t>
      </w:r>
    </w:p>
    <w:p w14:paraId="50B1E3AD" w14:textId="77777777" w:rsidR="00F0236A" w:rsidRPr="00C86B76" w:rsidRDefault="00F0236A" w:rsidP="00F0236A">
      <w:pPr>
        <w:spacing w:after="240"/>
        <w:rPr>
          <w:sz w:val="24"/>
        </w:rPr>
      </w:pPr>
      <w:r w:rsidRPr="00C86B76">
        <w:rPr>
          <w:sz w:val="24"/>
        </w:rPr>
        <w:t>2</w:t>
      </w:r>
      <w:r w:rsidRPr="00C86B76">
        <w:rPr>
          <w:sz w:val="24"/>
        </w:rPr>
        <w:tab/>
        <w:t>based on the results of the above-mentioned Study Group 2 studies, to organize and maintain such an electronic repository as described above, within the allocated budget,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C86B76" w14:paraId="4BDC59F4" w14:textId="77777777" w:rsidTr="543E7385">
        <w:trPr>
          <w:trHeight w:val="300"/>
          <w:tblHeader/>
          <w:jc w:val="center"/>
        </w:trPr>
        <w:tc>
          <w:tcPr>
            <w:tcW w:w="1132" w:type="dxa"/>
            <w:tcBorders>
              <w:top w:val="single" w:sz="12" w:space="0" w:color="auto"/>
              <w:bottom w:val="single" w:sz="12" w:space="0" w:color="auto"/>
            </w:tcBorders>
            <w:shd w:val="clear" w:color="auto" w:fill="auto"/>
          </w:tcPr>
          <w:p w14:paraId="537835AB" w14:textId="77777777" w:rsidR="00C97C01" w:rsidRPr="00C86B76" w:rsidRDefault="00C97C01" w:rsidP="00FB37F4">
            <w:pPr>
              <w:pStyle w:val="Tablehead"/>
              <w:keepNext w:val="0"/>
              <w:rPr>
                <w:sz w:val="24"/>
                <w:szCs w:val="24"/>
              </w:rPr>
            </w:pPr>
            <w:bookmarkStart w:id="695" w:name="Item91_01"/>
            <w:bookmarkStart w:id="696" w:name="Item91_02"/>
            <w:bookmarkStart w:id="697" w:name="Item91_03"/>
            <w:bookmarkEnd w:id="695"/>
            <w:bookmarkEnd w:id="696"/>
            <w:bookmarkEnd w:id="697"/>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45AFC872"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03A9A9C4"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EE26A5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F1676E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305BDA3" w14:textId="77777777" w:rsidTr="543E7385">
        <w:trPr>
          <w:trHeight w:val="300"/>
          <w:jc w:val="center"/>
        </w:trPr>
        <w:tc>
          <w:tcPr>
            <w:tcW w:w="1132" w:type="dxa"/>
            <w:vMerge w:val="restart"/>
            <w:tcBorders>
              <w:top w:val="single" w:sz="12" w:space="0" w:color="auto"/>
            </w:tcBorders>
            <w:shd w:val="clear" w:color="auto" w:fill="auto"/>
          </w:tcPr>
          <w:p w14:paraId="5F73BDFB" w14:textId="77777777" w:rsidR="00C97C01" w:rsidRPr="00C86B76" w:rsidRDefault="00C97C01" w:rsidP="00FB37F4">
            <w:pPr>
              <w:pStyle w:val="Tabletext"/>
              <w:rPr>
                <w:b/>
                <w:bCs/>
                <w:sz w:val="24"/>
                <w:szCs w:val="24"/>
              </w:rPr>
            </w:pPr>
            <w:r w:rsidRPr="00C86B76">
              <w:rPr>
                <w:b/>
                <w:bCs/>
                <w:sz w:val="24"/>
                <w:szCs w:val="24"/>
              </w:rPr>
              <w:t>91-01</w:t>
            </w:r>
          </w:p>
        </w:tc>
        <w:tc>
          <w:tcPr>
            <w:tcW w:w="4985" w:type="dxa"/>
            <w:tcBorders>
              <w:top w:val="single" w:sz="12" w:space="0" w:color="auto"/>
              <w:bottom w:val="single" w:sz="4" w:space="0" w:color="auto"/>
            </w:tcBorders>
            <w:shd w:val="clear" w:color="auto" w:fill="auto"/>
          </w:tcPr>
          <w:p w14:paraId="764C25F0" w14:textId="77777777" w:rsidR="00C97C01" w:rsidRPr="00C86B76" w:rsidRDefault="00C97C01" w:rsidP="00FB37F4">
            <w:pPr>
              <w:pStyle w:val="Tabletext"/>
              <w:keepNext/>
              <w:keepLines/>
              <w:widowControl w:val="0"/>
              <w:rPr>
                <w:b/>
                <w:bCs/>
                <w:sz w:val="24"/>
                <w:szCs w:val="24"/>
              </w:rPr>
            </w:pPr>
            <w:r w:rsidRPr="00C86B76">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tcPr>
          <w:p w14:paraId="62586D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572CD0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302B9B" w14:textId="77777777" w:rsidR="00C97C01" w:rsidRPr="00C86B76" w:rsidRDefault="00C97C01" w:rsidP="00FB37F4">
            <w:pPr>
              <w:pStyle w:val="Tabletext"/>
              <w:jc w:val="center"/>
              <w:rPr>
                <w:b/>
                <w:bCs/>
                <w:sz w:val="24"/>
                <w:szCs w:val="24"/>
              </w:rPr>
            </w:pPr>
          </w:p>
        </w:tc>
      </w:tr>
      <w:tr w:rsidR="00C97C01" w:rsidRPr="00C86B76" w14:paraId="774D47CD" w14:textId="77777777" w:rsidTr="543E7385">
        <w:trPr>
          <w:trHeight w:val="300"/>
          <w:jc w:val="center"/>
        </w:trPr>
        <w:tc>
          <w:tcPr>
            <w:tcW w:w="1132" w:type="dxa"/>
            <w:vMerge/>
          </w:tcPr>
          <w:p w14:paraId="6E48F85E"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006D2C68" w14:textId="77777777" w:rsidR="00C97C01" w:rsidRPr="00C86B76" w:rsidRDefault="00C97C01" w:rsidP="00FB37F4">
            <w:pPr>
              <w:pStyle w:val="Tabletext"/>
            </w:pPr>
            <w:r>
              <w:t>The ITU National Numbering Plan website is currently at the prototype stage. Further progress in SG2 depends on Contributions.</w:t>
            </w:r>
          </w:p>
        </w:tc>
      </w:tr>
      <w:tr w:rsidR="00C97C01" w:rsidRPr="00C86B76" w14:paraId="06BDCFF9" w14:textId="77777777" w:rsidTr="543E7385">
        <w:trPr>
          <w:trHeight w:val="300"/>
          <w:jc w:val="center"/>
        </w:trPr>
        <w:tc>
          <w:tcPr>
            <w:tcW w:w="1132" w:type="dxa"/>
            <w:vMerge w:val="restart"/>
            <w:tcBorders>
              <w:top w:val="single" w:sz="12" w:space="0" w:color="auto"/>
            </w:tcBorders>
            <w:shd w:val="clear" w:color="auto" w:fill="auto"/>
          </w:tcPr>
          <w:p w14:paraId="6AC88240" w14:textId="77777777" w:rsidR="00C97C01" w:rsidRPr="00C86B76" w:rsidRDefault="00C97C01" w:rsidP="00FB37F4">
            <w:pPr>
              <w:pStyle w:val="Tabletext"/>
              <w:keepNext/>
              <w:keepLines/>
              <w:rPr>
                <w:b/>
                <w:bCs/>
                <w:sz w:val="24"/>
                <w:szCs w:val="24"/>
              </w:rPr>
            </w:pPr>
            <w:r w:rsidRPr="00C86B76">
              <w:rPr>
                <w:b/>
                <w:bCs/>
                <w:sz w:val="24"/>
                <w:szCs w:val="24"/>
              </w:rPr>
              <w:t>91-02</w:t>
            </w:r>
          </w:p>
        </w:tc>
        <w:tc>
          <w:tcPr>
            <w:tcW w:w="4985" w:type="dxa"/>
            <w:tcBorders>
              <w:top w:val="single" w:sz="12" w:space="0" w:color="auto"/>
              <w:bottom w:val="single" w:sz="4" w:space="0" w:color="auto"/>
            </w:tcBorders>
            <w:shd w:val="clear" w:color="auto" w:fill="auto"/>
          </w:tcPr>
          <w:p w14:paraId="2939C384" w14:textId="77777777" w:rsidR="00C97C01" w:rsidRPr="00C86B76" w:rsidRDefault="00C97C01" w:rsidP="00FB37F4">
            <w:pPr>
              <w:pStyle w:val="Tabletext"/>
              <w:rPr>
                <w:b/>
                <w:bCs/>
                <w:sz w:val="24"/>
                <w:szCs w:val="24"/>
              </w:rPr>
            </w:pPr>
            <w:r w:rsidRPr="00C86B76">
              <w:rPr>
                <w:b/>
                <w:bCs/>
                <w:sz w:val="24"/>
                <w:szCs w:val="24"/>
              </w:rPr>
              <w:t>TSBDir to provide the necessary assistance for the ITU members by providing details of existing information resources relating to the presentation of national numbering plans and international numbering resources (instructs TSBDir 1)</w:t>
            </w:r>
          </w:p>
        </w:tc>
        <w:tc>
          <w:tcPr>
            <w:tcW w:w="1336" w:type="dxa"/>
            <w:tcBorders>
              <w:top w:val="single" w:sz="12" w:space="0" w:color="auto"/>
              <w:bottom w:val="single" w:sz="4" w:space="0" w:color="auto"/>
            </w:tcBorders>
            <w:shd w:val="clear" w:color="auto" w:fill="auto"/>
          </w:tcPr>
          <w:p w14:paraId="280E78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E42952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B61170A" w14:textId="77777777" w:rsidR="00C97C01" w:rsidRPr="00C86B76" w:rsidRDefault="00C97C01" w:rsidP="00FB37F4">
            <w:pPr>
              <w:pStyle w:val="Tabletext"/>
              <w:jc w:val="center"/>
              <w:rPr>
                <w:b/>
                <w:bCs/>
                <w:sz w:val="24"/>
                <w:szCs w:val="24"/>
              </w:rPr>
            </w:pPr>
          </w:p>
        </w:tc>
      </w:tr>
      <w:tr w:rsidR="00C97C01" w:rsidRPr="00C86B76" w14:paraId="2F8F1829" w14:textId="77777777" w:rsidTr="543E7385">
        <w:trPr>
          <w:trHeight w:val="300"/>
          <w:jc w:val="center"/>
        </w:trPr>
        <w:tc>
          <w:tcPr>
            <w:tcW w:w="1132" w:type="dxa"/>
            <w:vMerge/>
          </w:tcPr>
          <w:p w14:paraId="3AE04851"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4943227E" w14:textId="77777777" w:rsidR="00C97C01" w:rsidRPr="00C86B76" w:rsidRDefault="00C97C01" w:rsidP="00FB37F4">
            <w:pPr>
              <w:pStyle w:val="Tabletext"/>
              <w:spacing w:before="120"/>
              <w:rPr>
                <w:szCs w:val="22"/>
              </w:rPr>
            </w:pPr>
          </w:p>
        </w:tc>
      </w:tr>
      <w:tr w:rsidR="00C97C01" w:rsidRPr="00C86B76" w14:paraId="41AE39D4" w14:textId="77777777" w:rsidTr="543E7385">
        <w:trPr>
          <w:trHeight w:val="300"/>
          <w:jc w:val="center"/>
        </w:trPr>
        <w:tc>
          <w:tcPr>
            <w:tcW w:w="1132" w:type="dxa"/>
            <w:vMerge w:val="restart"/>
            <w:tcBorders>
              <w:top w:val="single" w:sz="12" w:space="0" w:color="auto"/>
            </w:tcBorders>
            <w:shd w:val="clear" w:color="auto" w:fill="auto"/>
          </w:tcPr>
          <w:p w14:paraId="1F9EB550" w14:textId="77777777" w:rsidR="00C97C01" w:rsidRPr="00C86B76" w:rsidRDefault="00C97C01" w:rsidP="00FB37F4">
            <w:pPr>
              <w:pStyle w:val="Tabletext"/>
              <w:rPr>
                <w:b/>
                <w:bCs/>
                <w:sz w:val="24"/>
                <w:szCs w:val="24"/>
              </w:rPr>
            </w:pPr>
            <w:r w:rsidRPr="00C86B76">
              <w:rPr>
                <w:b/>
                <w:bCs/>
                <w:sz w:val="24"/>
                <w:szCs w:val="24"/>
              </w:rPr>
              <w:lastRenderedPageBreak/>
              <w:t>91-03</w:t>
            </w:r>
          </w:p>
        </w:tc>
        <w:tc>
          <w:tcPr>
            <w:tcW w:w="4985" w:type="dxa"/>
            <w:tcBorders>
              <w:top w:val="single" w:sz="12" w:space="0" w:color="auto"/>
              <w:bottom w:val="single" w:sz="4" w:space="0" w:color="auto"/>
            </w:tcBorders>
            <w:shd w:val="clear" w:color="auto" w:fill="auto"/>
          </w:tcPr>
          <w:p w14:paraId="269E7E6E" w14:textId="77777777" w:rsidR="00C97C01" w:rsidRPr="00C86B76" w:rsidRDefault="00C97C01" w:rsidP="00FB37F4">
            <w:pPr>
              <w:pStyle w:val="Tabletext"/>
              <w:rPr>
                <w:b/>
                <w:bCs/>
                <w:sz w:val="24"/>
                <w:szCs w:val="24"/>
              </w:rPr>
            </w:pPr>
            <w:r w:rsidRPr="00C86B76">
              <w:rPr>
                <w:b/>
                <w:bCs/>
                <w:sz w:val="24"/>
                <w:szCs w:val="24"/>
              </w:rPr>
              <w:t>TSBDir to organize and maintain such an electronic repository as described above, within the allocated budget (instructs TSBDir 2)</w:t>
            </w:r>
          </w:p>
        </w:tc>
        <w:tc>
          <w:tcPr>
            <w:tcW w:w="1336" w:type="dxa"/>
            <w:tcBorders>
              <w:top w:val="single" w:sz="12" w:space="0" w:color="auto"/>
              <w:bottom w:val="single" w:sz="4" w:space="0" w:color="auto"/>
            </w:tcBorders>
            <w:shd w:val="clear" w:color="auto" w:fill="auto"/>
          </w:tcPr>
          <w:p w14:paraId="2964F6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53B9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3FD262C" w14:textId="77777777" w:rsidR="00C97C01" w:rsidRPr="00C86B76" w:rsidRDefault="00C97C01" w:rsidP="00FB37F4">
            <w:pPr>
              <w:pStyle w:val="Tabletext"/>
              <w:jc w:val="center"/>
              <w:rPr>
                <w:b/>
                <w:bCs/>
                <w:sz w:val="24"/>
                <w:szCs w:val="24"/>
              </w:rPr>
            </w:pPr>
          </w:p>
        </w:tc>
      </w:tr>
      <w:tr w:rsidR="00C97C01" w:rsidRPr="00C86B76" w14:paraId="37814280" w14:textId="77777777" w:rsidTr="543E7385">
        <w:trPr>
          <w:trHeight w:val="300"/>
          <w:jc w:val="center"/>
        </w:trPr>
        <w:tc>
          <w:tcPr>
            <w:tcW w:w="1132" w:type="dxa"/>
            <w:vMerge/>
          </w:tcPr>
          <w:p w14:paraId="53ED5DAB"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42F594A" w14:textId="718F8931" w:rsidR="00C97C01" w:rsidRPr="00C86B76" w:rsidRDefault="00C97C01" w:rsidP="00FB37F4">
            <w:pPr>
              <w:pStyle w:val="Tabletext"/>
              <w:rPr>
                <w:szCs w:val="22"/>
                <w:highlight w:val="yellow"/>
              </w:rPr>
            </w:pPr>
            <w:r w:rsidRPr="00073574">
              <w:rPr>
                <w:szCs w:val="22"/>
              </w:rPr>
              <w:t xml:space="preserve">TSB has </w:t>
            </w:r>
            <w:r>
              <w:rPr>
                <w:szCs w:val="22"/>
              </w:rPr>
              <w:t>a</w:t>
            </w:r>
            <w:r w:rsidRPr="00073574">
              <w:rPr>
                <w:szCs w:val="22"/>
              </w:rPr>
              <w:t xml:space="preserve"> repository for </w:t>
            </w:r>
            <w:r w:rsidRPr="00DD1639">
              <w:t>ITU national numbering plans (NNPs)</w:t>
            </w:r>
            <w:r w:rsidRPr="00073574">
              <w:rPr>
                <w:szCs w:val="22"/>
              </w:rPr>
              <w:t xml:space="preserve"> based on methodology introduced in Recommendation ITU-T E.129</w:t>
            </w:r>
            <w:r w:rsidRPr="00073574">
              <w:t>. The new repository is now up to date</w:t>
            </w:r>
            <w:r>
              <w:t xml:space="preserve"> allowing access to formal communications in MS Word format, and dynamic view with search criteria from one single website available at </w:t>
            </w:r>
            <w:hyperlink r:id="rId226" w:history="1">
              <w:r w:rsidRPr="00FB1BC0">
                <w:rPr>
                  <w:rStyle w:val="Hyperlink"/>
                </w:rPr>
                <w:t>https://www.itu.int/itu-t/nnp</w:t>
              </w:r>
            </w:hyperlink>
            <w:r w:rsidRPr="00073574">
              <w:t>.</w:t>
            </w:r>
          </w:p>
        </w:tc>
      </w:tr>
    </w:tbl>
    <w:p w14:paraId="74E10170" w14:textId="4B02F308"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70116D4" w14:textId="77777777" w:rsidR="007161AD" w:rsidRPr="00C86B76" w:rsidRDefault="007161AD" w:rsidP="00F0236A">
      <w:pPr>
        <w:rPr>
          <w:sz w:val="24"/>
        </w:rPr>
      </w:pPr>
    </w:p>
    <w:p w14:paraId="7FD5A7A4" w14:textId="77777777" w:rsidR="00F0236A" w:rsidRPr="00C86B76" w:rsidRDefault="00F0236A" w:rsidP="00C97C01">
      <w:pPr>
        <w:pStyle w:val="Heading1"/>
        <w:rPr>
          <w:sz w:val="24"/>
          <w:szCs w:val="24"/>
          <w:lang w:val="en-GB"/>
        </w:rPr>
      </w:pPr>
      <w:bookmarkStart w:id="698" w:name="_Resolution_92_-"/>
      <w:bookmarkStart w:id="699" w:name="_Toc471715406"/>
      <w:bookmarkStart w:id="700" w:name="_Toc134795537"/>
      <w:bookmarkEnd w:id="698"/>
      <w:r w:rsidRPr="00C86B76">
        <w:rPr>
          <w:sz w:val="24"/>
          <w:szCs w:val="24"/>
          <w:lang w:val="en-GB"/>
        </w:rPr>
        <w:t xml:space="preserve">Resolution 92 - </w:t>
      </w:r>
      <w:bookmarkEnd w:id="699"/>
      <w:r w:rsidRPr="00C86B76">
        <w:rPr>
          <w:sz w:val="24"/>
          <w:szCs w:val="24"/>
          <w:lang w:val="en-GB"/>
        </w:rPr>
        <w:t>Enhancing the standardization activities in the ITU Telecommunication Standardization Sector related to non-radio aspects of international mobile telecommunications</w:t>
      </w:r>
      <w:bookmarkEnd w:id="700"/>
    </w:p>
    <w:p w14:paraId="428D3CAF" w14:textId="77777777" w:rsidR="00F0236A" w:rsidRPr="00C86B76" w:rsidRDefault="00F0236A" w:rsidP="00C97C01">
      <w:pPr>
        <w:pStyle w:val="Call"/>
        <w:keepNext w:val="0"/>
        <w:keepLines w:val="0"/>
        <w:rPr>
          <w:sz w:val="24"/>
          <w:szCs w:val="24"/>
          <w:lang w:val="en-GB" w:eastAsia="en-AU"/>
        </w:rPr>
      </w:pPr>
      <w:r w:rsidRPr="00C86B76">
        <w:rPr>
          <w:sz w:val="24"/>
          <w:szCs w:val="24"/>
          <w:lang w:val="en-GB" w:eastAsia="en-AU"/>
        </w:rPr>
        <w:t>resolves to invite the Telecommunication Standardization Advisory Group</w:t>
      </w:r>
    </w:p>
    <w:p w14:paraId="3F5DD406" w14:textId="77777777" w:rsidR="00F0236A" w:rsidRPr="00C86B76" w:rsidRDefault="00F0236A" w:rsidP="00C97C01">
      <w:pPr>
        <w:spacing w:after="240"/>
        <w:rPr>
          <w:sz w:val="24"/>
        </w:rPr>
      </w:pPr>
      <w:r w:rsidRPr="00C86B76">
        <w:rPr>
          <w:sz w:val="24"/>
        </w:rPr>
        <w:t>1</w:t>
      </w:r>
      <w:r w:rsidRPr="00C86B76">
        <w:rPr>
          <w:sz w:val="24"/>
        </w:rPr>
        <w:tab/>
        <w:t xml:space="preserve">to facilitate coordination of the standardization activities related to the non-radio side of IMT </w:t>
      </w:r>
      <w:r w:rsidR="00A15FF0" w:rsidRPr="00C86B76">
        <w:rPr>
          <w:sz w:val="24"/>
        </w:rPr>
        <w:t>systems (including</w:t>
      </w:r>
      <w:r w:rsidRPr="00C86B76">
        <w:rPr>
          <w:sz w:val="24"/>
        </w:rPr>
        <w:t xml:space="preserve"> IMT-2020</w:t>
      </w:r>
      <w:r w:rsidR="00A15FF0" w:rsidRPr="00C86B76">
        <w:rPr>
          <w:sz w:val="24"/>
        </w:rPr>
        <w:t xml:space="preserve"> and beyond</w:t>
      </w:r>
      <w:r w:rsidRPr="00C86B76">
        <w:rPr>
          <w:sz w:val="24"/>
        </w:rPr>
        <w:t>) among all relevant study groups, focus groups, joint coordination activities, etc.;</w:t>
      </w:r>
    </w:p>
    <w:p w14:paraId="0D9BCAD7" w14:textId="77777777" w:rsidR="00A15FF0" w:rsidRPr="00C86B76" w:rsidRDefault="00A15FF0" w:rsidP="00A15FF0">
      <w:pPr>
        <w:spacing w:after="240"/>
        <w:rPr>
          <w:sz w:val="24"/>
        </w:rPr>
      </w:pPr>
      <w:r w:rsidRPr="00C86B76">
        <w:rPr>
          <w:sz w:val="24"/>
        </w:rPr>
        <w:t>2</w:t>
      </w:r>
      <w:r w:rsidRPr="00C86B76">
        <w:rPr>
          <w:sz w:val="24"/>
        </w:rPr>
        <w:tab/>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2CC159B9" w14:textId="77777777" w:rsidR="00A15FF0" w:rsidRPr="00C86B76" w:rsidRDefault="008D01F3" w:rsidP="00A15FF0">
      <w:pPr>
        <w:spacing w:after="240"/>
        <w:rPr>
          <w:sz w:val="24"/>
        </w:rPr>
      </w:pPr>
      <w:r w:rsidRPr="00C86B76">
        <w:rPr>
          <w:sz w:val="24"/>
        </w:rPr>
        <w:t>3</w:t>
      </w:r>
      <w:r w:rsidR="00A15FF0" w:rsidRPr="00C86B76">
        <w:rPr>
          <w:sz w:val="24"/>
        </w:rPr>
        <w:tab/>
        <w:t>to ensure collaboration among relevant ITU-T study groups and with relevant SDOs and forums and consortia for open and interoperable network technologies and solutions, including non-radio aspects of IMT systems for access networks;</w:t>
      </w:r>
    </w:p>
    <w:p w14:paraId="109BC9DA" w14:textId="77777777" w:rsidR="00F0236A" w:rsidRPr="00C86B76" w:rsidRDefault="00A15FF0" w:rsidP="00F0236A">
      <w:pPr>
        <w:spacing w:after="240"/>
        <w:rPr>
          <w:sz w:val="24"/>
        </w:rPr>
      </w:pPr>
      <w:r w:rsidRPr="00C86B76">
        <w:rPr>
          <w:sz w:val="24"/>
        </w:rPr>
        <w:t>4</w:t>
      </w:r>
      <w:r w:rsidR="00F0236A" w:rsidRPr="00C86B76">
        <w:rPr>
          <w:sz w:val="24"/>
        </w:rPr>
        <w:tab/>
        <w:t>to encourage, in cooperation with Study Group 13 and other relevant study groups, collaboration with other standards development organizations (SDOs) on a wide range of issues associated with the non-radio aspects of IMT</w:t>
      </w:r>
      <w:r w:rsidR="001E6D85" w:rsidRPr="00C86B76">
        <w:rPr>
          <w:sz w:val="24"/>
        </w:rPr>
        <w:t xml:space="preserve"> systems</w:t>
      </w:r>
      <w:r w:rsidR="00F0236A" w:rsidRPr="00C86B76">
        <w:rPr>
          <w:sz w:val="24"/>
        </w:rPr>
        <w:t>,</w:t>
      </w:r>
    </w:p>
    <w:p w14:paraId="439B7A26"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w:t>
      </w:r>
    </w:p>
    <w:p w14:paraId="3EA9E85C" w14:textId="77777777" w:rsidR="00F0236A" w:rsidRPr="00C86B76" w:rsidRDefault="00F0236A" w:rsidP="00F0236A">
      <w:pPr>
        <w:spacing w:after="240"/>
        <w:rPr>
          <w:sz w:val="24"/>
        </w:rPr>
      </w:pPr>
      <w:r w:rsidRPr="00C86B76">
        <w:rPr>
          <w:sz w:val="24"/>
        </w:rPr>
        <w:t>1</w:t>
      </w:r>
      <w:r w:rsidRPr="00C86B76">
        <w:rPr>
          <w:sz w:val="24"/>
        </w:rPr>
        <w:tab/>
        <w:t>to strengthen the co</w:t>
      </w:r>
      <w:r w:rsidR="001D0F3F" w:rsidRPr="00C86B76">
        <w:rPr>
          <w:sz w:val="24"/>
        </w:rPr>
        <w:t>llaboration</w:t>
      </w:r>
      <w:r w:rsidRPr="00C86B76">
        <w:rPr>
          <w:sz w:val="24"/>
        </w:rPr>
        <w:t xml:space="preserve"> and coordination on IMT </w:t>
      </w:r>
      <w:r w:rsidR="001D0F3F" w:rsidRPr="00C86B76">
        <w:rPr>
          <w:sz w:val="24"/>
        </w:rPr>
        <w:t xml:space="preserve">systems (including </w:t>
      </w:r>
      <w:r w:rsidRPr="00C86B76">
        <w:rPr>
          <w:sz w:val="24"/>
        </w:rPr>
        <w:t>IMT-2020</w:t>
      </w:r>
      <w:r w:rsidR="001D0F3F" w:rsidRPr="00C86B76">
        <w:rPr>
          <w:sz w:val="24"/>
        </w:rPr>
        <w:t xml:space="preserve"> and beyond</w:t>
      </w:r>
      <w:r w:rsidRPr="00C86B76">
        <w:rPr>
          <w:sz w:val="24"/>
        </w:rPr>
        <w:t xml:space="preserve">) standardization activities with </w:t>
      </w:r>
      <w:r w:rsidR="001D0F3F" w:rsidRPr="00C86B76">
        <w:rPr>
          <w:sz w:val="24"/>
        </w:rPr>
        <w:t>other relevant standards organizations</w:t>
      </w:r>
      <w:r w:rsidRPr="00C86B76">
        <w:rPr>
          <w:sz w:val="24"/>
        </w:rPr>
        <w:t>, in order to ensure a productive and practical standard solution for the global ICT industry;</w:t>
      </w:r>
    </w:p>
    <w:p w14:paraId="1743E21F" w14:textId="77777777" w:rsidR="00F0236A" w:rsidRPr="00C86B76" w:rsidRDefault="00F0236A" w:rsidP="00F0236A">
      <w:pPr>
        <w:spacing w:after="240"/>
        <w:rPr>
          <w:sz w:val="24"/>
        </w:rPr>
      </w:pPr>
      <w:r w:rsidRPr="00C86B76">
        <w:rPr>
          <w:sz w:val="24"/>
        </w:rPr>
        <w:t>2</w:t>
      </w:r>
      <w:r w:rsidRPr="00C86B76">
        <w:rPr>
          <w:sz w:val="24"/>
        </w:rPr>
        <w:tab/>
        <w:t xml:space="preserve">to promote </w:t>
      </w:r>
      <w:r w:rsidR="001D0F3F" w:rsidRPr="00C86B76">
        <w:rPr>
          <w:sz w:val="24"/>
        </w:rPr>
        <w:t xml:space="preserve">efficient and effective </w:t>
      </w:r>
      <w:r w:rsidRPr="00C86B76">
        <w:rPr>
          <w:sz w:val="24"/>
        </w:rPr>
        <w:t xml:space="preserve">standardization work on the non-radio </w:t>
      </w:r>
      <w:r w:rsidR="001D0F3F" w:rsidRPr="00C86B76">
        <w:rPr>
          <w:sz w:val="24"/>
        </w:rPr>
        <w:t xml:space="preserve">aspects of IMT systems, including IMT-2020 and beyond, as well as applications of relevant </w:t>
      </w:r>
      <w:r w:rsidRPr="00C86B76">
        <w:rPr>
          <w:sz w:val="24"/>
        </w:rPr>
        <w:t>network technologies;</w:t>
      </w:r>
    </w:p>
    <w:p w14:paraId="22468ACB" w14:textId="77777777" w:rsidR="008D01F3" w:rsidRPr="00C86B76" w:rsidRDefault="00F0236A" w:rsidP="008D01F3">
      <w:pPr>
        <w:spacing w:after="240"/>
        <w:rPr>
          <w:sz w:val="24"/>
        </w:rPr>
      </w:pPr>
      <w:r w:rsidRPr="00C86B76">
        <w:rPr>
          <w:sz w:val="24"/>
        </w:rPr>
        <w:t>3</w:t>
      </w:r>
      <w:r w:rsidRPr="00C86B76">
        <w:rPr>
          <w:sz w:val="24"/>
        </w:rPr>
        <w:tab/>
      </w:r>
      <w:r w:rsidR="008D01F3" w:rsidRPr="00C86B76">
        <w:rPr>
          <w:sz w:val="24"/>
        </w:rPr>
        <w:t>to promote ITU-T standardization work</w:t>
      </w:r>
      <w:r w:rsidR="00022678" w:rsidRPr="00C86B76">
        <w:rPr>
          <w:sz w:val="24"/>
        </w:rPr>
        <w:t xml:space="preserve"> on the requirements of developing countries related to IMT in general and IMT-2020 in particular</w:t>
      </w:r>
      <w:r w:rsidR="008D01F3" w:rsidRPr="00C86B76">
        <w:rPr>
          <w:sz w:val="24"/>
        </w:rPr>
        <w:t>;</w:t>
      </w:r>
    </w:p>
    <w:p w14:paraId="074744D2" w14:textId="77777777" w:rsidR="00F0236A" w:rsidRPr="00C86B76" w:rsidRDefault="008D01F3" w:rsidP="00F0236A">
      <w:pPr>
        <w:spacing w:after="240"/>
        <w:rPr>
          <w:sz w:val="24"/>
        </w:rPr>
      </w:pPr>
      <w:r w:rsidRPr="00C86B76">
        <w:rPr>
          <w:sz w:val="24"/>
        </w:rPr>
        <w:t>4</w:t>
      </w:r>
      <w:r w:rsidRPr="00C86B76">
        <w:rPr>
          <w:sz w:val="24"/>
        </w:rPr>
        <w:tab/>
      </w:r>
      <w:r w:rsidR="00F0236A" w:rsidRPr="00C86B76">
        <w:rPr>
          <w:sz w:val="24"/>
        </w:rPr>
        <w:t xml:space="preserve">to be responsible for the </w:t>
      </w:r>
      <w:r w:rsidR="00414072" w:rsidRPr="00C86B76">
        <w:rPr>
          <w:sz w:val="24"/>
        </w:rPr>
        <w:t xml:space="preserve">development </w:t>
      </w:r>
      <w:r w:rsidR="00F0236A" w:rsidRPr="00C86B76">
        <w:rPr>
          <w:sz w:val="24"/>
        </w:rPr>
        <w:t>and annual reporting of ITU-T</w:t>
      </w:r>
      <w:r w:rsidR="003C7E25" w:rsidRPr="00C86B76">
        <w:rPr>
          <w:sz w:val="24"/>
        </w:rPr>
        <w:t>'</w:t>
      </w:r>
      <w:r w:rsidR="00F0236A" w:rsidRPr="00C86B76">
        <w:rPr>
          <w:sz w:val="24"/>
        </w:rPr>
        <w:t>s standards strategy on IMT,</w:t>
      </w:r>
    </w:p>
    <w:p w14:paraId="5427F32C" w14:textId="77777777" w:rsidR="00414072" w:rsidRPr="00C86B76" w:rsidRDefault="00414072" w:rsidP="00414072">
      <w:pPr>
        <w:pStyle w:val="Call"/>
        <w:rPr>
          <w:sz w:val="24"/>
          <w:szCs w:val="24"/>
          <w:lang w:val="en-GB" w:eastAsia="en-AU"/>
        </w:rPr>
      </w:pPr>
      <w:r w:rsidRPr="00C86B76">
        <w:rPr>
          <w:sz w:val="24"/>
          <w:szCs w:val="24"/>
          <w:lang w:val="en-GB" w:eastAsia="en-AU"/>
        </w:rPr>
        <w:lastRenderedPageBreak/>
        <w:t>instructs ITU-T Study Group 3</w:t>
      </w:r>
    </w:p>
    <w:p w14:paraId="1BA8B262" w14:textId="77777777" w:rsidR="00414072" w:rsidRPr="00C86B76" w:rsidRDefault="00414072" w:rsidP="00414072">
      <w:pPr>
        <w:spacing w:after="240"/>
        <w:rPr>
          <w:sz w:val="24"/>
        </w:rPr>
      </w:pPr>
      <w:r w:rsidRPr="00C86B76">
        <w:rPr>
          <w:sz w:val="24"/>
        </w:rPr>
        <w:t>to consider the ITU-T studies related to, inter alia, regulatory and economic questions relevant to IMT systems including IMT-2020 and beyond within their mandate,</w:t>
      </w:r>
    </w:p>
    <w:p w14:paraId="31D01373" w14:textId="77777777" w:rsidR="00414072" w:rsidRPr="00C86B76" w:rsidRDefault="00414072" w:rsidP="00414072">
      <w:pPr>
        <w:pStyle w:val="Call"/>
        <w:rPr>
          <w:sz w:val="24"/>
          <w:szCs w:val="24"/>
          <w:lang w:val="en-GB" w:eastAsia="en-AU"/>
        </w:rPr>
      </w:pPr>
      <w:r w:rsidRPr="00C86B76">
        <w:rPr>
          <w:sz w:val="24"/>
          <w:szCs w:val="24"/>
          <w:lang w:val="en-GB" w:eastAsia="en-AU"/>
        </w:rPr>
        <w:t>instructs Study Group 5</w:t>
      </w:r>
    </w:p>
    <w:p w14:paraId="1686DEF3" w14:textId="77777777" w:rsidR="00414072" w:rsidRPr="00C86B76" w:rsidRDefault="00414072" w:rsidP="00414072">
      <w:pPr>
        <w:spacing w:after="240"/>
        <w:rPr>
          <w:sz w:val="24"/>
        </w:rPr>
      </w:pPr>
      <w:r w:rsidRPr="00C86B76">
        <w:rPr>
          <w:sz w:val="24"/>
        </w:rPr>
        <w:t>to pursue promoting the studies on standardization activities related to IMT environmental requirements, including energy efficiency,</w:t>
      </w:r>
    </w:p>
    <w:p w14:paraId="4F23BE48"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11</w:t>
      </w:r>
    </w:p>
    <w:p w14:paraId="2947BE3A" w14:textId="77777777" w:rsidR="000F6DF7" w:rsidRPr="00C86B76" w:rsidRDefault="000F6DF7" w:rsidP="000F6DF7">
      <w:pPr>
        <w:spacing w:after="240"/>
        <w:rPr>
          <w:sz w:val="24"/>
        </w:rPr>
      </w:pPr>
      <w:r w:rsidRPr="00C86B76">
        <w:rPr>
          <w:sz w:val="24"/>
        </w:rPr>
        <w:t>to continue promoting the studies on standardization activities related to the non-radio aspects of IMT signalling, requirements, protocols and testing frameworks, specifications, methodologies, capabilities, and interoperability for IMT systems (including IMT-2020 and beyond),</w:t>
      </w:r>
    </w:p>
    <w:p w14:paraId="40598A64"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12</w:t>
      </w:r>
    </w:p>
    <w:p w14:paraId="461EF791" w14:textId="77777777" w:rsidR="000F6DF7" w:rsidRPr="00C86B76" w:rsidRDefault="000F6DF7" w:rsidP="000F6DF7">
      <w:pPr>
        <w:spacing w:after="240"/>
        <w:rPr>
          <w:sz w:val="24"/>
        </w:rPr>
      </w:pPr>
      <w:r w:rsidRPr="00C86B76">
        <w:rPr>
          <w:sz w:val="24"/>
        </w:rPr>
        <w:t>to continue promoting the studies on standardization activities related of service, QoS and quality of experience (QoE) related to the non-radio aspects of IMT systems (including IMT-2020 and beyond),</w:t>
      </w:r>
    </w:p>
    <w:p w14:paraId="2D0C5C54"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13</w:t>
      </w:r>
    </w:p>
    <w:p w14:paraId="4E3ED682" w14:textId="77777777" w:rsidR="00F0236A" w:rsidRPr="00C86B76" w:rsidRDefault="00F0236A" w:rsidP="00F0236A">
      <w:pPr>
        <w:spacing w:after="240"/>
        <w:rPr>
          <w:sz w:val="24"/>
        </w:rPr>
      </w:pPr>
      <w:r w:rsidRPr="00C86B76">
        <w:rPr>
          <w:sz w:val="24"/>
        </w:rPr>
        <w:t>1</w:t>
      </w:r>
      <w:r w:rsidRPr="00C86B76">
        <w:rPr>
          <w:sz w:val="24"/>
        </w:rPr>
        <w:tab/>
        <w:t>to maintain the roadmap of</w:t>
      </w:r>
      <w:r w:rsidR="00404894" w:rsidRPr="00C86B76">
        <w:rPr>
          <w:sz w:val="24"/>
        </w:rPr>
        <w:t xml:space="preserve">, and continue promoting, </w:t>
      </w:r>
      <w:r w:rsidRPr="00C86B76">
        <w:rPr>
          <w:sz w:val="24"/>
        </w:rPr>
        <w:t xml:space="preserve">IMT standardization activities in ITU-T, which should include work items to progress standardization work related to the non-radio </w:t>
      </w:r>
      <w:r w:rsidR="00404894" w:rsidRPr="00C86B76">
        <w:rPr>
          <w:sz w:val="24"/>
        </w:rPr>
        <w:t>aspects of IMT systems (including IMT-2020 and beyond)</w:t>
      </w:r>
      <w:r w:rsidRPr="00C86B76">
        <w:rPr>
          <w:sz w:val="24"/>
        </w:rPr>
        <w:t xml:space="preserve">, and share this with relevant groups of ITU-R and ITU-D </w:t>
      </w:r>
      <w:r w:rsidR="00404894" w:rsidRPr="00C86B76">
        <w:rPr>
          <w:sz w:val="24"/>
        </w:rPr>
        <w:t xml:space="preserve">and external organizations, such </w:t>
      </w:r>
      <w:r w:rsidRPr="00C86B76">
        <w:rPr>
          <w:sz w:val="24"/>
        </w:rPr>
        <w:t xml:space="preserve">as </w:t>
      </w:r>
      <w:r w:rsidR="00404894" w:rsidRPr="00C86B76">
        <w:rPr>
          <w:sz w:val="24"/>
        </w:rPr>
        <w:t>through coordination work ensured by JCA-</w:t>
      </w:r>
      <w:r w:rsidRPr="00C86B76">
        <w:rPr>
          <w:sz w:val="24"/>
        </w:rPr>
        <w:t>IMT-2020;</w:t>
      </w:r>
    </w:p>
    <w:p w14:paraId="5BB82AD1" w14:textId="77777777" w:rsidR="00F0236A" w:rsidRPr="00C86B76" w:rsidRDefault="00F0236A" w:rsidP="00F0236A">
      <w:pPr>
        <w:spacing w:after="240"/>
        <w:rPr>
          <w:sz w:val="24"/>
        </w:rPr>
      </w:pPr>
      <w:r w:rsidRPr="00C86B76">
        <w:rPr>
          <w:sz w:val="24"/>
        </w:rPr>
        <w:t>2</w:t>
      </w:r>
      <w:r w:rsidRPr="00C86B76">
        <w:rPr>
          <w:sz w:val="24"/>
        </w:rPr>
        <w:tab/>
        <w:t xml:space="preserve">to </w:t>
      </w:r>
      <w:r w:rsidR="00404894" w:rsidRPr="00C86B76">
        <w:rPr>
          <w:sz w:val="24"/>
        </w:rPr>
        <w:t>maintain and update on an annual basis the supplement to the ITU-T Recommendation containing the current version of the IMT-2020 standardization roadmap;</w:t>
      </w:r>
      <w:r w:rsidRPr="00C86B76">
        <w:rPr>
          <w:sz w:val="24"/>
        </w:rPr>
        <w:t>;</w:t>
      </w:r>
    </w:p>
    <w:p w14:paraId="434F7BDA" w14:textId="77777777" w:rsidR="00F0236A" w:rsidRPr="00C86B76" w:rsidRDefault="00F0236A" w:rsidP="00F0236A">
      <w:pPr>
        <w:spacing w:after="240"/>
        <w:rPr>
          <w:sz w:val="24"/>
        </w:rPr>
      </w:pPr>
      <w:r w:rsidRPr="00C86B76">
        <w:rPr>
          <w:sz w:val="24"/>
        </w:rPr>
        <w:t>3</w:t>
      </w:r>
      <w:r w:rsidR="00404894" w:rsidRPr="00C86B76">
        <w:rPr>
          <w:sz w:val="24"/>
        </w:rPr>
        <w:tab/>
        <w:t>to continue promoting the studies on non-radio aspects of IMT system (including IMT-2020 and beyond) network requirements and architecture, including network softwarization,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r w:rsidR="00DE116C" w:rsidRPr="00C86B76">
        <w:rPr>
          <w:sz w:val="24"/>
        </w:rPr>
        <w:t>;</w:t>
      </w:r>
    </w:p>
    <w:p w14:paraId="5B4F318F" w14:textId="77777777" w:rsidR="00DE116C" w:rsidRPr="00C86B76" w:rsidRDefault="00DE116C" w:rsidP="00F0236A">
      <w:pPr>
        <w:spacing w:after="240"/>
        <w:rPr>
          <w:sz w:val="24"/>
        </w:rPr>
      </w:pPr>
      <w:r w:rsidRPr="00C86B76">
        <w:rPr>
          <w:sz w:val="24"/>
        </w:rPr>
        <w:t>4</w:t>
      </w:r>
      <w:r w:rsidRPr="00C86B76">
        <w:rPr>
          <w:sz w:val="24"/>
        </w:rPr>
        <w:tab/>
        <w:t>to promote JCA IMT-2020 and beyond and to continue coordinating the standardization activities of IMT systems (including IMT-2020 and beyond) among all relevant study groups, focus groups and other SDOs,</w:t>
      </w:r>
    </w:p>
    <w:p w14:paraId="082D3336"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15</w:t>
      </w:r>
    </w:p>
    <w:p w14:paraId="4912668C" w14:textId="77777777" w:rsidR="00F0236A" w:rsidRPr="00C86B76" w:rsidRDefault="00F0236A" w:rsidP="00F0236A">
      <w:pPr>
        <w:spacing w:after="240"/>
        <w:rPr>
          <w:sz w:val="24"/>
        </w:rPr>
      </w:pPr>
      <w:r w:rsidRPr="00C86B76">
        <w:rPr>
          <w:sz w:val="24"/>
        </w:rPr>
        <w:t xml:space="preserve">to </w:t>
      </w:r>
      <w:r w:rsidR="00311836" w:rsidRPr="00C86B76">
        <w:rPr>
          <w:sz w:val="24"/>
        </w:rPr>
        <w:t xml:space="preserve">continue promoting </w:t>
      </w:r>
      <w:r w:rsidRPr="00C86B76">
        <w:rPr>
          <w:sz w:val="24"/>
        </w:rPr>
        <w:t xml:space="preserve">the studies on </w:t>
      </w:r>
      <w:r w:rsidR="00311836" w:rsidRPr="00C86B76">
        <w:rPr>
          <w:sz w:val="24"/>
        </w:rPr>
        <w:t xml:space="preserve">non-radio aspects of </w:t>
      </w:r>
      <w:r w:rsidRPr="00C86B76">
        <w:rPr>
          <w:sz w:val="24"/>
        </w:rPr>
        <w:t>IMT</w:t>
      </w:r>
      <w:r w:rsidR="003C7E25" w:rsidRPr="00C86B76">
        <w:rPr>
          <w:sz w:val="24"/>
        </w:rPr>
        <w:t>'</w:t>
      </w:r>
      <w:r w:rsidRPr="00C86B76">
        <w:rPr>
          <w:sz w:val="24"/>
        </w:rPr>
        <w:t xml:space="preserve">s </w:t>
      </w:r>
      <w:r w:rsidR="005024CA" w:rsidRPr="00C86B76">
        <w:rPr>
          <w:sz w:val="24"/>
        </w:rPr>
        <w:t xml:space="preserve">transport network (e.g. </w:t>
      </w:r>
      <w:r w:rsidRPr="00C86B76">
        <w:rPr>
          <w:sz w:val="24"/>
        </w:rPr>
        <w:t>fronthaul and backhaul</w:t>
      </w:r>
      <w:r w:rsidR="005024CA" w:rsidRPr="00C86B76">
        <w:rPr>
          <w:sz w:val="24"/>
        </w:rPr>
        <w:t>)</w:t>
      </w:r>
      <w:r w:rsidRPr="00C86B76">
        <w:rPr>
          <w:sz w:val="24"/>
        </w:rPr>
        <w:t xml:space="preserve"> standardization activities, </w:t>
      </w:r>
      <w:r w:rsidR="00257A0C" w:rsidRPr="00C86B76">
        <w:rPr>
          <w:sz w:val="24"/>
        </w:rPr>
        <w:t xml:space="preserve">including </w:t>
      </w:r>
      <w:r w:rsidRPr="00C86B76">
        <w:rPr>
          <w:sz w:val="24"/>
        </w:rPr>
        <w:t xml:space="preserve">network requirements, architecture, function and performance, </w:t>
      </w:r>
      <w:r w:rsidR="00257A0C" w:rsidRPr="00C86B76">
        <w:rPr>
          <w:sz w:val="24"/>
        </w:rPr>
        <w:t xml:space="preserve">characteristics, enabling technologies, </w:t>
      </w:r>
      <w:r w:rsidRPr="00C86B76">
        <w:rPr>
          <w:sz w:val="24"/>
        </w:rPr>
        <w:t>management and control, synchronization, etc., for IMT</w:t>
      </w:r>
      <w:r w:rsidR="00257A0C" w:rsidRPr="00C86B76">
        <w:t xml:space="preserve"> </w:t>
      </w:r>
      <w:r w:rsidR="00257A0C" w:rsidRPr="00C86B76">
        <w:rPr>
          <w:sz w:val="24"/>
        </w:rPr>
        <w:t>systems (including IMT</w:t>
      </w:r>
      <w:r w:rsidRPr="00C86B76">
        <w:rPr>
          <w:sz w:val="24"/>
        </w:rPr>
        <w:t>-2020</w:t>
      </w:r>
      <w:r w:rsidR="00257A0C" w:rsidRPr="00C86B76">
        <w:rPr>
          <w:sz w:val="24"/>
        </w:rPr>
        <w:t xml:space="preserve"> and beyond)</w:t>
      </w:r>
      <w:r w:rsidRPr="00C86B76">
        <w:rPr>
          <w:sz w:val="24"/>
        </w:rPr>
        <w:t>,</w:t>
      </w:r>
    </w:p>
    <w:p w14:paraId="61F4F115"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17</w:t>
      </w:r>
    </w:p>
    <w:p w14:paraId="0CD1A5DF" w14:textId="77777777" w:rsidR="00F0236A" w:rsidRPr="00C86B76" w:rsidRDefault="00883784" w:rsidP="00F0236A">
      <w:pPr>
        <w:spacing w:after="240"/>
        <w:rPr>
          <w:sz w:val="24"/>
        </w:rPr>
      </w:pPr>
      <w:r w:rsidRPr="00C86B76">
        <w:rPr>
          <w:sz w:val="24"/>
        </w:rPr>
        <w:t>1</w:t>
      </w:r>
      <w:r w:rsidRPr="00C86B76">
        <w:rPr>
          <w:sz w:val="24"/>
        </w:rPr>
        <w:tab/>
      </w:r>
      <w:r w:rsidR="00F0236A" w:rsidRPr="00C86B76">
        <w:rPr>
          <w:sz w:val="24"/>
        </w:rPr>
        <w:t xml:space="preserve">to </w:t>
      </w:r>
      <w:r w:rsidRPr="00C86B76">
        <w:rPr>
          <w:sz w:val="24"/>
        </w:rPr>
        <w:t xml:space="preserve">continue promoting </w:t>
      </w:r>
      <w:r w:rsidR="00F0236A" w:rsidRPr="00C86B76">
        <w:rPr>
          <w:sz w:val="24"/>
        </w:rPr>
        <w:t>the studies on standardization activities related to network and applications security</w:t>
      </w:r>
      <w:r w:rsidRPr="00C86B76">
        <w:rPr>
          <w:sz w:val="24"/>
        </w:rPr>
        <w:t xml:space="preserve"> for IMT-2020 and beyond;</w:t>
      </w:r>
    </w:p>
    <w:p w14:paraId="61D51D6C" w14:textId="77777777" w:rsidR="00883784" w:rsidRPr="00C86B76" w:rsidRDefault="00883784" w:rsidP="00F0236A">
      <w:pPr>
        <w:spacing w:after="240"/>
        <w:rPr>
          <w:sz w:val="24"/>
        </w:rPr>
      </w:pPr>
      <w:r w:rsidRPr="00C86B76">
        <w:rPr>
          <w:sz w:val="24"/>
        </w:rPr>
        <w:lastRenderedPageBreak/>
        <w:t>2</w:t>
      </w:r>
      <w:r w:rsidRPr="00C86B76">
        <w:rPr>
          <w:sz w:val="24"/>
        </w:rPr>
        <w:tab/>
        <w:t>to promote coordination and collaboration with ITU-R and other SDOs, such as 3GPP SA3, on security aspects of IMT-2020 and beyond in the course of development of the relevant specifications or ITU-T Recommendations,</w:t>
      </w:r>
    </w:p>
    <w:p w14:paraId="47D6A807"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0F8EEAF" w14:textId="77777777" w:rsidR="00F0236A" w:rsidRPr="00C86B76" w:rsidRDefault="00F0236A" w:rsidP="00F0236A">
      <w:pPr>
        <w:spacing w:after="240"/>
        <w:rPr>
          <w:sz w:val="24"/>
        </w:rPr>
      </w:pPr>
      <w:r w:rsidRPr="00C86B76">
        <w:rPr>
          <w:sz w:val="24"/>
        </w:rPr>
        <w:t>1</w:t>
      </w:r>
      <w:r w:rsidRPr="00C86B76">
        <w:rPr>
          <w:sz w:val="24"/>
        </w:rPr>
        <w:tab/>
        <w:t>to bring this resolution to the attention of the Directors of the Radiocommunication Bureau and the Telecommunication Development Bureau;</w:t>
      </w:r>
    </w:p>
    <w:p w14:paraId="38E976C2" w14:textId="77777777" w:rsidR="00F0236A" w:rsidRPr="00C86B76" w:rsidRDefault="00F0236A" w:rsidP="00F0236A">
      <w:pPr>
        <w:spacing w:after="240"/>
        <w:rPr>
          <w:sz w:val="24"/>
        </w:rPr>
      </w:pPr>
      <w:r w:rsidRPr="00C86B76">
        <w:rPr>
          <w:sz w:val="24"/>
        </w:rPr>
        <w:t>2</w:t>
      </w:r>
      <w:r w:rsidRPr="00C86B76">
        <w:rPr>
          <w:sz w:val="24"/>
        </w:rPr>
        <w:tab/>
        <w:t xml:space="preserve">to </w:t>
      </w:r>
      <w:r w:rsidR="00401EC9" w:rsidRPr="00C86B76">
        <w:rPr>
          <w:sz w:val="24"/>
        </w:rPr>
        <w:t xml:space="preserve">continue conducting </w:t>
      </w:r>
      <w:r w:rsidRPr="00C86B76">
        <w:rPr>
          <w:sz w:val="24"/>
        </w:rPr>
        <w:t xml:space="preserve">seminars and workshops on </w:t>
      </w:r>
      <w:r w:rsidR="00C67BC2" w:rsidRPr="00C86B76">
        <w:rPr>
          <w:sz w:val="24"/>
        </w:rPr>
        <w:t xml:space="preserve">non-radio aspects of IMT </w:t>
      </w:r>
      <w:r w:rsidRPr="00C86B76">
        <w:rPr>
          <w:sz w:val="24"/>
        </w:rPr>
        <w:t>the standard strategic, technical solutions and network applications, taking into account specific national and regional requirements,</w:t>
      </w:r>
    </w:p>
    <w:p w14:paraId="6F7DB961" w14:textId="77777777" w:rsidR="00F0236A" w:rsidRPr="00C86B76" w:rsidRDefault="00F0236A" w:rsidP="00F0236A">
      <w:pPr>
        <w:pStyle w:val="Call"/>
        <w:rPr>
          <w:sz w:val="24"/>
          <w:szCs w:val="24"/>
          <w:lang w:val="en-GB" w:eastAsia="en-AU"/>
        </w:rPr>
      </w:pPr>
      <w:r w:rsidRPr="00C86B76">
        <w:rPr>
          <w:sz w:val="24"/>
          <w:szCs w:val="24"/>
          <w:lang w:val="en-GB" w:eastAsia="en-AU"/>
        </w:rPr>
        <w:t>encourages the Directors of the three Bureaux</w:t>
      </w:r>
    </w:p>
    <w:p w14:paraId="453DB453" w14:textId="77777777" w:rsidR="00F0236A" w:rsidRPr="00C86B76" w:rsidRDefault="00564612" w:rsidP="00F0236A">
      <w:pPr>
        <w:spacing w:after="240"/>
        <w:rPr>
          <w:sz w:val="24"/>
        </w:rPr>
      </w:pPr>
      <w:r w:rsidRPr="00C86B76">
        <w:rPr>
          <w:sz w:val="24"/>
        </w:rPr>
        <w:t>1</w:t>
      </w:r>
      <w:r w:rsidRPr="00C86B76">
        <w:rPr>
          <w:sz w:val="24"/>
        </w:rPr>
        <w:tab/>
      </w:r>
      <w:r w:rsidR="00F0236A" w:rsidRPr="00C86B76">
        <w:rPr>
          <w:sz w:val="24"/>
        </w:rPr>
        <w:t>to investigate new ways to improve the efficiency of ITU work on IMT</w:t>
      </w:r>
      <w:r w:rsidRPr="00C86B76">
        <w:rPr>
          <w:sz w:val="24"/>
        </w:rPr>
        <w:t xml:space="preserve"> and to examine the possibility to establish an observatory for IMT-2020 and beyond, including appropriate guidelines if needed, taking into account budgetary considerations;</w:t>
      </w:r>
    </w:p>
    <w:p w14:paraId="6B3BB82E" w14:textId="77777777" w:rsidR="00564612" w:rsidRPr="00C86B76" w:rsidRDefault="00564612" w:rsidP="00564612">
      <w:pPr>
        <w:spacing w:after="240"/>
        <w:rPr>
          <w:sz w:val="24"/>
        </w:rPr>
      </w:pPr>
      <w:r w:rsidRPr="00C86B76">
        <w:rPr>
          <w:sz w:val="24"/>
        </w:rPr>
        <w:t>2</w:t>
      </w:r>
      <w:r w:rsidRPr="00C86B76">
        <w:rPr>
          <w:sz w:val="24"/>
        </w:rPr>
        <w:tab/>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p>
    <w:p w14:paraId="6D15A95B" w14:textId="77777777" w:rsidR="00564612" w:rsidRPr="00C86B76" w:rsidRDefault="00564612" w:rsidP="00564612">
      <w:pPr>
        <w:spacing w:after="240"/>
        <w:rPr>
          <w:sz w:val="24"/>
        </w:rPr>
      </w:pPr>
      <w:r w:rsidRPr="00C86B76">
        <w:rPr>
          <w:sz w:val="24"/>
        </w:rPr>
        <w:t>3</w:t>
      </w:r>
      <w:r w:rsidRPr="00C86B76">
        <w:rPr>
          <w:sz w:val="24"/>
        </w:rPr>
        <w:tab/>
        <w:t>to develop guidance on the economic drivers for IMT-2020 deployment,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3894602B" w14:textId="77777777" w:rsidTr="325E09A9">
        <w:trPr>
          <w:tblHeader/>
          <w:jc w:val="center"/>
        </w:trPr>
        <w:tc>
          <w:tcPr>
            <w:tcW w:w="1129" w:type="dxa"/>
            <w:tcBorders>
              <w:top w:val="single" w:sz="12" w:space="0" w:color="auto"/>
              <w:bottom w:val="single" w:sz="12" w:space="0" w:color="auto"/>
            </w:tcBorders>
            <w:shd w:val="clear" w:color="auto" w:fill="auto"/>
          </w:tcPr>
          <w:p w14:paraId="730EF095" w14:textId="77777777" w:rsidR="00C97C01" w:rsidRPr="00C86B76" w:rsidRDefault="00C97C01" w:rsidP="00FB37F4">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1F306CF5"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1FD0AAFA"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33C0699"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0D5E3E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1771BDF" w14:textId="77777777" w:rsidTr="325E09A9">
        <w:trPr>
          <w:jc w:val="center"/>
        </w:trPr>
        <w:tc>
          <w:tcPr>
            <w:tcW w:w="1129" w:type="dxa"/>
            <w:vMerge w:val="restart"/>
            <w:tcBorders>
              <w:top w:val="single" w:sz="12" w:space="0" w:color="auto"/>
            </w:tcBorders>
            <w:shd w:val="clear" w:color="auto" w:fill="auto"/>
          </w:tcPr>
          <w:p w14:paraId="2F3A3042" w14:textId="77777777" w:rsidR="00C97C01" w:rsidRPr="00C86B76" w:rsidRDefault="00C97C01" w:rsidP="00FB37F4">
            <w:pPr>
              <w:pStyle w:val="Tabletext"/>
              <w:rPr>
                <w:b/>
                <w:bCs/>
                <w:sz w:val="24"/>
                <w:szCs w:val="24"/>
              </w:rPr>
            </w:pPr>
            <w:r w:rsidRPr="00C86B76">
              <w:rPr>
                <w:b/>
                <w:bCs/>
                <w:sz w:val="24"/>
                <w:szCs w:val="24"/>
              </w:rPr>
              <w:t>92-01</w:t>
            </w:r>
          </w:p>
        </w:tc>
        <w:tc>
          <w:tcPr>
            <w:tcW w:w="4974" w:type="dxa"/>
            <w:tcBorders>
              <w:top w:val="single" w:sz="12" w:space="0" w:color="auto"/>
              <w:bottom w:val="single" w:sz="2" w:space="0" w:color="auto"/>
            </w:tcBorders>
            <w:shd w:val="clear" w:color="auto" w:fill="auto"/>
          </w:tcPr>
          <w:p w14:paraId="665A1743" w14:textId="77777777" w:rsidR="00C97C01" w:rsidRPr="00C86B76" w:rsidRDefault="00C97C01" w:rsidP="00FB37F4">
            <w:pPr>
              <w:pStyle w:val="Tabletext"/>
              <w:rPr>
                <w:b/>
                <w:bCs/>
                <w:sz w:val="24"/>
                <w:szCs w:val="24"/>
              </w:rPr>
            </w:pPr>
            <w:r w:rsidRPr="00C86B76">
              <w:rPr>
                <w:b/>
                <w:bCs/>
                <w:sz w:val="24"/>
                <w:szCs w:val="24"/>
              </w:rPr>
              <w:t>TSAG to facilitate coordination of the standardization activities related to the non-radio side of IMT systems (including IMT-2020 and beyond) among all relevant study groups, focus groups, joint coordination activities, etc.;</w:t>
            </w:r>
          </w:p>
          <w:p w14:paraId="293B4387" w14:textId="77777777" w:rsidR="00C97C01" w:rsidRPr="00C86B76" w:rsidRDefault="00C97C01" w:rsidP="00FB37F4">
            <w:pPr>
              <w:pStyle w:val="Tabletext"/>
              <w:rPr>
                <w:b/>
                <w:bCs/>
                <w:sz w:val="24"/>
                <w:szCs w:val="24"/>
              </w:rPr>
            </w:pPr>
            <w:r w:rsidRPr="00C86B76">
              <w:rPr>
                <w:b/>
                <w:bCs/>
                <w:sz w:val="24"/>
                <w:szCs w:val="24"/>
              </w:rPr>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619A51E1" w14:textId="77777777" w:rsidR="00C97C01" w:rsidRPr="00C86B76" w:rsidRDefault="00C97C01" w:rsidP="00FB37F4">
            <w:pPr>
              <w:pStyle w:val="Tabletext"/>
              <w:rPr>
                <w:b/>
                <w:bCs/>
                <w:sz w:val="24"/>
                <w:szCs w:val="24"/>
              </w:rPr>
            </w:pPr>
            <w:r w:rsidRPr="00C86B76">
              <w:rPr>
                <w:b/>
                <w:bCs/>
                <w:sz w:val="24"/>
                <w:szCs w:val="24"/>
              </w:rPr>
              <w:t>and to encourage, in cooperation with Study Group 13 and other relevant study groups, collaboration with other standards development organizations (SDOs) on a wide range of issues associated with the non-radio aspects of IMT;</w:t>
            </w:r>
          </w:p>
          <w:p w14:paraId="78441BA5" w14:textId="77777777" w:rsidR="00C97C01" w:rsidRPr="00C86B76" w:rsidRDefault="00C97C01" w:rsidP="00FB37F4">
            <w:pPr>
              <w:pStyle w:val="Tabletext"/>
              <w:rPr>
                <w:b/>
                <w:bCs/>
                <w:sz w:val="24"/>
                <w:szCs w:val="24"/>
              </w:rPr>
            </w:pPr>
            <w:r w:rsidRPr="00C86B76">
              <w:rPr>
                <w:b/>
                <w:bCs/>
                <w:sz w:val="24"/>
                <w:szCs w:val="24"/>
              </w:rPr>
              <w:t xml:space="preserve">to ensure collaboration among relevant ITU-T study groups and with relevant SDOs and forums and consortia for open and </w:t>
            </w:r>
            <w:r w:rsidRPr="00C86B76">
              <w:rPr>
                <w:b/>
                <w:bCs/>
                <w:sz w:val="24"/>
                <w:szCs w:val="24"/>
              </w:rPr>
              <w:lastRenderedPageBreak/>
              <w:t>interoperable network technologies and solutions, including non-radio aspects of IMT systems for access networks (resolves TSAG 1, 2, 3, 4)</w:t>
            </w:r>
          </w:p>
        </w:tc>
        <w:tc>
          <w:tcPr>
            <w:tcW w:w="1350" w:type="dxa"/>
            <w:tcBorders>
              <w:top w:val="single" w:sz="12" w:space="0" w:color="auto"/>
              <w:bottom w:val="single" w:sz="2" w:space="0" w:color="auto"/>
            </w:tcBorders>
            <w:shd w:val="clear" w:color="auto" w:fill="auto"/>
          </w:tcPr>
          <w:p w14:paraId="67E59342"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p w14:paraId="6D4F30CD" w14:textId="630CCD24" w:rsidR="00C97C01" w:rsidRPr="00C86B76" w:rsidRDefault="00C97C01" w:rsidP="00FB37F4">
            <w:pPr>
              <w:pStyle w:val="Tabletext"/>
              <w:jc w:val="center"/>
              <w:rPr>
                <w:b/>
                <w:bCs/>
                <w:sz w:val="24"/>
                <w:szCs w:val="24"/>
              </w:rPr>
            </w:pPr>
            <w:r w:rsidRPr="00C86B76">
              <w:rPr>
                <w:b/>
                <w:bCs/>
                <w:sz w:val="24"/>
                <w:szCs w:val="24"/>
              </w:rPr>
              <w:t>TSAG202</w:t>
            </w:r>
            <w:r w:rsidR="00AB2488">
              <w:rPr>
                <w:b/>
                <w:bCs/>
                <w:sz w:val="24"/>
                <w:szCs w:val="24"/>
              </w:rPr>
              <w:t>3</w:t>
            </w:r>
          </w:p>
        </w:tc>
        <w:tc>
          <w:tcPr>
            <w:tcW w:w="1143" w:type="dxa"/>
            <w:tcBorders>
              <w:top w:val="single" w:sz="12" w:space="0" w:color="auto"/>
              <w:bottom w:val="single" w:sz="2" w:space="0" w:color="auto"/>
            </w:tcBorders>
            <w:shd w:val="clear" w:color="auto" w:fill="auto"/>
          </w:tcPr>
          <w:p w14:paraId="121022E9" w14:textId="6FEAFD1F" w:rsidR="00C97C01" w:rsidRPr="00C86B76" w:rsidRDefault="004875F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017F0A1" w14:textId="77777777" w:rsidR="00C97C01" w:rsidRPr="00C86B76" w:rsidRDefault="00C97C01" w:rsidP="00FB37F4">
            <w:pPr>
              <w:pStyle w:val="Tabletext"/>
              <w:jc w:val="center"/>
              <w:rPr>
                <w:b/>
                <w:bCs/>
                <w:sz w:val="24"/>
                <w:szCs w:val="24"/>
              </w:rPr>
            </w:pPr>
          </w:p>
        </w:tc>
      </w:tr>
      <w:tr w:rsidR="00C97C01" w:rsidRPr="00C86B76" w14:paraId="4D464392" w14:textId="77777777" w:rsidTr="325E09A9">
        <w:trPr>
          <w:jc w:val="center"/>
        </w:trPr>
        <w:tc>
          <w:tcPr>
            <w:tcW w:w="1129" w:type="dxa"/>
            <w:vMerge/>
          </w:tcPr>
          <w:p w14:paraId="5174E326"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4" w:space="0" w:color="auto"/>
            </w:tcBorders>
            <w:shd w:val="clear" w:color="auto" w:fill="auto"/>
          </w:tcPr>
          <w:p w14:paraId="0C3AF7EF" w14:textId="2292482B" w:rsidR="00C97C01" w:rsidRPr="00C86B76" w:rsidRDefault="4612A840" w:rsidP="00FB37F4">
            <w:r>
              <w:t>See items 92-02, 92-04 and 92-12 below for SG13 progress.</w:t>
            </w:r>
          </w:p>
        </w:tc>
      </w:tr>
      <w:tr w:rsidR="00C97C01" w:rsidRPr="00C86B76" w14:paraId="72035C3D" w14:textId="77777777" w:rsidTr="325E09A9">
        <w:trPr>
          <w:jc w:val="center"/>
        </w:trPr>
        <w:tc>
          <w:tcPr>
            <w:tcW w:w="1129" w:type="dxa"/>
            <w:vMerge w:val="restart"/>
            <w:tcBorders>
              <w:top w:val="single" w:sz="12" w:space="0" w:color="auto"/>
            </w:tcBorders>
            <w:shd w:val="clear" w:color="auto" w:fill="auto"/>
          </w:tcPr>
          <w:p w14:paraId="1B9B1747" w14:textId="77777777" w:rsidR="00C97C01" w:rsidRPr="00C86B76" w:rsidRDefault="00C97C01" w:rsidP="00FB37F4">
            <w:pPr>
              <w:pStyle w:val="Tabletext"/>
              <w:rPr>
                <w:b/>
                <w:bCs/>
                <w:sz w:val="24"/>
                <w:szCs w:val="24"/>
              </w:rPr>
            </w:pPr>
            <w:r w:rsidRPr="00C86B76">
              <w:rPr>
                <w:b/>
                <w:bCs/>
                <w:sz w:val="24"/>
                <w:szCs w:val="24"/>
              </w:rPr>
              <w:t>92-02</w:t>
            </w:r>
          </w:p>
        </w:tc>
        <w:tc>
          <w:tcPr>
            <w:tcW w:w="4974" w:type="dxa"/>
            <w:tcBorders>
              <w:top w:val="single" w:sz="12" w:space="0" w:color="auto"/>
              <w:bottom w:val="single" w:sz="4" w:space="0" w:color="auto"/>
            </w:tcBorders>
            <w:shd w:val="clear" w:color="auto" w:fill="auto"/>
          </w:tcPr>
          <w:p w14:paraId="27D8AD1A" w14:textId="77777777" w:rsidR="00C97C01" w:rsidRPr="00C86B76" w:rsidRDefault="00C97C01" w:rsidP="00FB37F4">
            <w:pPr>
              <w:pStyle w:val="Tabletext"/>
              <w:rPr>
                <w:b/>
                <w:bCs/>
                <w:sz w:val="24"/>
                <w:szCs w:val="24"/>
              </w:rPr>
            </w:pPr>
            <w:r w:rsidRPr="00C86B76">
              <w:rPr>
                <w:b/>
                <w:bCs/>
                <w:sz w:val="24"/>
                <w:szCs w:val="24"/>
              </w:rPr>
              <w:t>All ITU-T SGs to strengthen collaboration and coordination on IMT systems (IMT-2020 and beyond) standardization activities with other relevant standards organizations, in order to ensure a productive and practical standard solution for the global ICT industry;</w:t>
            </w:r>
          </w:p>
          <w:p w14:paraId="3E757BAA" w14:textId="77777777" w:rsidR="00C97C01" w:rsidRPr="00C86B76" w:rsidRDefault="00C97C01" w:rsidP="00FB37F4">
            <w:pPr>
              <w:pStyle w:val="Tabletext"/>
              <w:rPr>
                <w:b/>
                <w:bCs/>
                <w:sz w:val="24"/>
                <w:szCs w:val="24"/>
              </w:rPr>
            </w:pPr>
            <w:r w:rsidRPr="00C86B76">
              <w:rPr>
                <w:b/>
                <w:bCs/>
                <w:sz w:val="24"/>
                <w:szCs w:val="24"/>
              </w:rPr>
              <w:t>and to promote efficient and effective standardization work on the non-radio aspects of IMT systems, including IMT-2020 and beyond, as well as applications of relevant network technologies;</w:t>
            </w:r>
          </w:p>
          <w:p w14:paraId="3C15EB98" w14:textId="77777777" w:rsidR="00C97C01" w:rsidRPr="00C86B76" w:rsidRDefault="00C97C01" w:rsidP="00FB37F4">
            <w:pPr>
              <w:pStyle w:val="Tabletext"/>
              <w:rPr>
                <w:b/>
                <w:bCs/>
                <w:sz w:val="24"/>
                <w:szCs w:val="24"/>
              </w:rPr>
            </w:pPr>
            <w:r w:rsidRPr="00C86B76">
              <w:rPr>
                <w:b/>
                <w:bCs/>
                <w:sz w:val="24"/>
                <w:szCs w:val="24"/>
              </w:rPr>
              <w:t>to promote ITU-T standardization work on the requirements of developing countries related to IMT in general and IMT-2020 in particular;</w:t>
            </w:r>
          </w:p>
          <w:p w14:paraId="2FFC00F5" w14:textId="77777777" w:rsidR="00C97C01" w:rsidRPr="00C86B76" w:rsidRDefault="00C97C01" w:rsidP="00FB37F4">
            <w:pPr>
              <w:pStyle w:val="Tabletext"/>
              <w:rPr>
                <w:b/>
                <w:bCs/>
                <w:sz w:val="24"/>
                <w:szCs w:val="24"/>
              </w:rPr>
            </w:pPr>
            <w:r w:rsidRPr="00C86B76">
              <w:rPr>
                <w:b/>
                <w:bCs/>
                <w:sz w:val="24"/>
                <w:szCs w:val="24"/>
              </w:rPr>
              <w:t>all ITU-T SGs to be responsible for the development and annual reporting to TSAG of ITU-T's standards strategy on IMT (instructs SGs 1, 2, 3, 4)</w:t>
            </w:r>
          </w:p>
        </w:tc>
        <w:tc>
          <w:tcPr>
            <w:tcW w:w="1350" w:type="dxa"/>
            <w:tcBorders>
              <w:top w:val="single" w:sz="12" w:space="0" w:color="auto"/>
              <w:bottom w:val="single" w:sz="4" w:space="0" w:color="auto"/>
            </w:tcBorders>
            <w:shd w:val="clear" w:color="auto" w:fill="auto"/>
          </w:tcPr>
          <w:p w14:paraId="71BD8F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039A25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E15B668" w14:textId="77777777" w:rsidR="00C97C01" w:rsidRPr="00C86B76" w:rsidRDefault="00C97C01" w:rsidP="00FB37F4">
            <w:pPr>
              <w:pStyle w:val="Tabletext"/>
              <w:jc w:val="center"/>
              <w:rPr>
                <w:b/>
                <w:bCs/>
                <w:sz w:val="24"/>
                <w:szCs w:val="24"/>
              </w:rPr>
            </w:pPr>
          </w:p>
        </w:tc>
      </w:tr>
      <w:tr w:rsidR="00C97C01" w:rsidRPr="00C86B76" w14:paraId="0780A1F5" w14:textId="77777777" w:rsidTr="325E09A9">
        <w:trPr>
          <w:jc w:val="center"/>
        </w:trPr>
        <w:tc>
          <w:tcPr>
            <w:tcW w:w="1129" w:type="dxa"/>
            <w:vMerge/>
          </w:tcPr>
          <w:p w14:paraId="05F693A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B552F" w14:textId="77777777" w:rsidR="00C97C01" w:rsidRDefault="00C97C01" w:rsidP="00907BFC">
            <w:pPr>
              <w:pStyle w:val="ListParagraph"/>
              <w:numPr>
                <w:ilvl w:val="0"/>
                <w:numId w:val="8"/>
              </w:numPr>
              <w:contextualSpacing w:val="0"/>
            </w:pPr>
            <w:r>
              <w:t>SG3 is continuing studies in work item STUDY_IMT2020MVNOs on 5G related policy considering MVNOs. SG3 also appointed a representative of ITU-T SG3 to the JCA-IMT2020 group.</w:t>
            </w:r>
          </w:p>
          <w:p w14:paraId="52740016" w14:textId="56C5A65A" w:rsidR="00907BFC" w:rsidRDefault="294DA6A6" w:rsidP="00EA0C73">
            <w:pPr>
              <w:pStyle w:val="ListParagraph"/>
              <w:numPr>
                <w:ilvl w:val="0"/>
                <w:numId w:val="8"/>
              </w:numPr>
              <w:ind w:left="357" w:hanging="357"/>
              <w:contextualSpacing w:val="0"/>
            </w:pPr>
            <w:r w:rsidRPr="325E09A9">
              <w:rPr>
                <w:rFonts w:asciiTheme="majorBidi" w:hAnsiTheme="majorBidi" w:cstheme="majorBidi"/>
              </w:rPr>
              <w:t xml:space="preserve">JCA-IMT2020 and Beyond continues its </w:t>
            </w:r>
            <w:r w:rsidR="06E9FF2F" w:rsidRPr="325E09A9">
              <w:rPr>
                <w:rFonts w:asciiTheme="majorBidi" w:hAnsiTheme="majorBidi" w:cstheme="majorBidi"/>
              </w:rPr>
              <w:t>operation</w:t>
            </w:r>
            <w:r w:rsidRPr="325E09A9">
              <w:rPr>
                <w:rFonts w:asciiTheme="majorBidi" w:hAnsiTheme="majorBidi" w:cstheme="majorBidi"/>
              </w:rPr>
              <w:t xml:space="preserve"> in this study period with revised Terms of Reference. As part of its </w:t>
            </w:r>
            <w:r w:rsidR="1306EF4D" w:rsidRPr="325E09A9">
              <w:rPr>
                <w:rFonts w:asciiTheme="majorBidi" w:hAnsiTheme="majorBidi" w:cstheme="majorBidi"/>
              </w:rPr>
              <w:t xml:space="preserve">duties </w:t>
            </w:r>
            <w:r w:rsidRPr="325E09A9">
              <w:rPr>
                <w:rFonts w:asciiTheme="majorBidi" w:hAnsiTheme="majorBidi" w:cstheme="majorBidi"/>
              </w:rPr>
              <w:t xml:space="preserve">it maintains the IMT-2020 and Beyond </w:t>
            </w:r>
            <w:r w:rsidR="290E9D89" w:rsidRPr="325E09A9">
              <w:rPr>
                <w:rFonts w:asciiTheme="majorBidi" w:hAnsiTheme="majorBidi" w:cstheme="majorBidi"/>
              </w:rPr>
              <w:t>standardization</w:t>
            </w:r>
            <w:r w:rsidR="74630E00" w:rsidRPr="325E09A9">
              <w:rPr>
                <w:rFonts w:asciiTheme="majorBidi" w:hAnsiTheme="majorBidi" w:cstheme="majorBidi"/>
              </w:rPr>
              <w:t xml:space="preserve"> roadmap</w:t>
            </w:r>
            <w:r w:rsidR="35D7C363" w:rsidRPr="325E09A9">
              <w:rPr>
                <w:rFonts w:asciiTheme="majorBidi" w:hAnsiTheme="majorBidi" w:cstheme="majorBidi"/>
              </w:rPr>
              <w:t xml:space="preserve"> with collection to the standards in the area of IMT-2020</w:t>
            </w:r>
            <w:r w:rsidR="74630E00" w:rsidRPr="325E09A9">
              <w:rPr>
                <w:rFonts w:asciiTheme="majorBidi" w:hAnsiTheme="majorBidi" w:cstheme="majorBidi"/>
              </w:rPr>
              <w:t xml:space="preserve"> </w:t>
            </w:r>
            <w:r w:rsidR="77A7EE83" w:rsidRPr="325E09A9">
              <w:rPr>
                <w:rFonts w:asciiTheme="majorBidi" w:hAnsiTheme="majorBidi" w:cstheme="majorBidi"/>
              </w:rPr>
              <w:t xml:space="preserve">and Beyond published and under </w:t>
            </w:r>
            <w:r w:rsidR="067B3409" w:rsidRPr="325E09A9">
              <w:rPr>
                <w:rFonts w:asciiTheme="majorBidi" w:hAnsiTheme="majorBidi" w:cstheme="majorBidi"/>
              </w:rPr>
              <w:t>development</w:t>
            </w:r>
            <w:r w:rsidR="77A7EE83" w:rsidRPr="325E09A9">
              <w:rPr>
                <w:rFonts w:asciiTheme="majorBidi" w:hAnsiTheme="majorBidi" w:cstheme="majorBidi"/>
              </w:rPr>
              <w:t xml:space="preserve"> in ITU and SDOs. Each JCA- IMT2020 meeting receives the presentation from one entity with its</w:t>
            </w:r>
            <w:r w:rsidR="0DD0DEB2" w:rsidRPr="325E09A9">
              <w:rPr>
                <w:rFonts w:asciiTheme="majorBidi" w:hAnsiTheme="majorBidi" w:cstheme="majorBidi"/>
              </w:rPr>
              <w:t xml:space="preserve"> current and future work highlights.</w:t>
            </w:r>
          </w:p>
          <w:p w14:paraId="33366B00" w14:textId="4D4EB64B" w:rsidR="00103FBB" w:rsidRPr="00103FBB" w:rsidRDefault="4ADD3C96" w:rsidP="00EA0C73">
            <w:pPr>
              <w:pStyle w:val="ListParagraph"/>
              <w:numPr>
                <w:ilvl w:val="0"/>
                <w:numId w:val="8"/>
              </w:numPr>
              <w:ind w:left="357" w:hanging="357"/>
              <w:contextualSpacing w:val="0"/>
              <w:rPr>
                <w:rFonts w:asciiTheme="majorBidi" w:hAnsiTheme="majorBidi" w:cstheme="majorBidi"/>
              </w:rPr>
            </w:pPr>
            <w:r w:rsidRPr="325E09A9">
              <w:rPr>
                <w:rFonts w:asciiTheme="majorBidi" w:hAnsiTheme="majorBidi" w:cstheme="majorBidi"/>
              </w:rPr>
              <w:t xml:space="preserve">SG13 regularly informs </w:t>
            </w:r>
            <w:r w:rsidR="4AEFD685" w:rsidRPr="325E09A9">
              <w:rPr>
                <w:rFonts w:asciiTheme="majorBidi" w:hAnsiTheme="majorBidi" w:cstheme="majorBidi"/>
              </w:rPr>
              <w:t>other</w:t>
            </w:r>
            <w:r w:rsidR="77A7EE83" w:rsidRPr="325E09A9">
              <w:rPr>
                <w:rFonts w:asciiTheme="majorBidi" w:hAnsiTheme="majorBidi" w:cstheme="majorBidi"/>
              </w:rPr>
              <w:t xml:space="preserve"> </w:t>
            </w:r>
            <w:r w:rsidR="4AEFD685" w:rsidRPr="325E09A9">
              <w:rPr>
                <w:rFonts w:asciiTheme="majorBidi" w:hAnsiTheme="majorBidi" w:cstheme="majorBidi"/>
              </w:rPr>
              <w:t>SDOs (like 3GPP, ETSI, IEEE etc) on start of the new work in the area of IMT2020 and beyond.</w:t>
            </w:r>
          </w:p>
          <w:p w14:paraId="37F82D5B" w14:textId="778BC14E" w:rsidR="00103FBB" w:rsidRPr="00103FBB" w:rsidRDefault="13E63EEA" w:rsidP="00EA0C73">
            <w:pPr>
              <w:pStyle w:val="ListParagraph"/>
              <w:ind w:left="357"/>
              <w:rPr>
                <w:rFonts w:asciiTheme="majorBidi" w:hAnsiTheme="majorBidi" w:cstheme="majorBidi"/>
              </w:rPr>
            </w:pPr>
            <w:r w:rsidRPr="325E09A9">
              <w:rPr>
                <w:rFonts w:asciiTheme="majorBidi" w:hAnsiTheme="majorBidi" w:cstheme="majorBidi"/>
              </w:rPr>
              <w:t xml:space="preserve">SG13 regularly informs TSAG through its lead SG report about its progress, future plans and </w:t>
            </w:r>
            <w:r w:rsidR="49F0C179" w:rsidRPr="325E09A9">
              <w:rPr>
                <w:rFonts w:asciiTheme="majorBidi" w:hAnsiTheme="majorBidi" w:cstheme="majorBidi"/>
              </w:rPr>
              <w:t>strategies</w:t>
            </w:r>
            <w:r w:rsidRPr="325E09A9">
              <w:rPr>
                <w:rFonts w:asciiTheme="majorBidi" w:hAnsiTheme="majorBidi" w:cstheme="majorBidi"/>
              </w:rPr>
              <w:t xml:space="preserve"> in the are</w:t>
            </w:r>
            <w:r w:rsidR="4748F4CA" w:rsidRPr="325E09A9">
              <w:rPr>
                <w:rFonts w:asciiTheme="majorBidi" w:hAnsiTheme="majorBidi" w:cstheme="majorBidi"/>
              </w:rPr>
              <w:t>a</w:t>
            </w:r>
            <w:r w:rsidRPr="325E09A9">
              <w:rPr>
                <w:rFonts w:asciiTheme="majorBidi" w:hAnsiTheme="majorBidi" w:cstheme="majorBidi"/>
              </w:rPr>
              <w:t xml:space="preserve"> of</w:t>
            </w:r>
            <w:r w:rsidR="1ADF45E0" w:rsidRPr="325E09A9">
              <w:rPr>
                <w:rFonts w:asciiTheme="majorBidi" w:hAnsiTheme="majorBidi" w:cstheme="majorBidi"/>
              </w:rPr>
              <w:t xml:space="preserve"> mobile communications (network part).</w:t>
            </w:r>
          </w:p>
          <w:p w14:paraId="6E3D9F04" w14:textId="1CA5BDFD" w:rsidR="00103FBB" w:rsidRPr="00103FBB" w:rsidRDefault="1ADF45E0" w:rsidP="00EA0C73">
            <w:pPr>
              <w:pStyle w:val="ListParagraph"/>
              <w:ind w:left="357"/>
              <w:rPr>
                <w:rFonts w:asciiTheme="majorBidi" w:hAnsiTheme="majorBidi" w:cstheme="majorBidi"/>
              </w:rPr>
            </w:pPr>
            <w:r w:rsidRPr="325E09A9">
              <w:rPr>
                <w:rFonts w:asciiTheme="majorBidi" w:hAnsiTheme="majorBidi" w:cstheme="majorBidi"/>
              </w:rPr>
              <w:t xml:space="preserve">Q5/13 has one Recommendation under development to help developing </w:t>
            </w:r>
            <w:r w:rsidR="2CB22E8A" w:rsidRPr="325E09A9">
              <w:rPr>
                <w:rFonts w:asciiTheme="majorBidi" w:hAnsiTheme="majorBidi" w:cstheme="majorBidi"/>
              </w:rPr>
              <w:t>countries</w:t>
            </w:r>
            <w:r w:rsidRPr="325E09A9">
              <w:rPr>
                <w:rFonts w:asciiTheme="majorBidi" w:hAnsiTheme="majorBidi" w:cstheme="majorBidi"/>
              </w:rPr>
              <w:t xml:space="preserve"> to </w:t>
            </w:r>
            <w:r w:rsidR="6B34B6E4" w:rsidRPr="325E09A9">
              <w:rPr>
                <w:rFonts w:asciiTheme="majorBidi" w:hAnsiTheme="majorBidi" w:cstheme="majorBidi"/>
              </w:rPr>
              <w:t>implement</w:t>
            </w:r>
            <w:r w:rsidRPr="325E09A9">
              <w:rPr>
                <w:rFonts w:asciiTheme="majorBidi" w:hAnsiTheme="majorBidi" w:cstheme="majorBidi"/>
              </w:rPr>
              <w:t xml:space="preserve"> IMT-2020.</w:t>
            </w:r>
            <w:r w:rsidR="4AEFD685" w:rsidRPr="325E09A9">
              <w:rPr>
                <w:rFonts w:asciiTheme="majorBidi" w:hAnsiTheme="majorBidi" w:cstheme="majorBidi"/>
              </w:rPr>
              <w:t xml:space="preserve"> </w:t>
            </w:r>
            <w:r w:rsidR="6134E3C1" w:rsidRPr="325E09A9">
              <w:rPr>
                <w:rFonts w:asciiTheme="majorBidi" w:hAnsiTheme="majorBidi" w:cstheme="majorBidi"/>
              </w:rPr>
              <w:t>SG15 collocates with a JCA-IMT2020 meeting and liaises with JCA-IMT2020 regularly.</w:t>
            </w:r>
          </w:p>
          <w:p w14:paraId="621C45AC" w14:textId="4783BBC8" w:rsidR="00907BFC" w:rsidRDefault="6134E3C1" w:rsidP="00EA0C73">
            <w:pPr>
              <w:pStyle w:val="ListParagraph"/>
              <w:numPr>
                <w:ilvl w:val="0"/>
                <w:numId w:val="8"/>
              </w:numPr>
              <w:ind w:left="357" w:hanging="357"/>
              <w:contextualSpacing w:val="0"/>
            </w:pPr>
            <w:r>
              <w:t>SG15 develops Recommendation ITU-T G.8300 series on mobile network transport aspects.</w:t>
            </w:r>
          </w:p>
          <w:p w14:paraId="1FD82FA2" w14:textId="6FE93ED4" w:rsidR="00C82055" w:rsidRDefault="1BDBC4A5" w:rsidP="00EA0C73">
            <w:pPr>
              <w:pStyle w:val="ListParagraph"/>
              <w:numPr>
                <w:ilvl w:val="0"/>
                <w:numId w:val="8"/>
              </w:numPr>
              <w:contextualSpacing w:val="0"/>
            </w:pPr>
            <w:r>
              <w:t>SG17 sent a Liaison statement to ITU-R WP5D in which SG17 asked WP5D to consider the security and PII protection aspects in the vision documents for IMT 2030 and beyond.</w:t>
            </w:r>
          </w:p>
          <w:p w14:paraId="43A822AF" w14:textId="77777777" w:rsidR="00C82055" w:rsidRDefault="484D6C4C" w:rsidP="00EA0C73">
            <w:pPr>
              <w:pStyle w:val="ListParagraph"/>
              <w:ind w:left="360"/>
            </w:pPr>
            <w:r>
              <w:t>SG17 sent a Liaison Statement to JCA-IMT2020 in which SG17 asked them to consider the need for to security coordination in the ToR of this JCA at its September 2022 SG17 meeting.</w:t>
            </w:r>
          </w:p>
          <w:p w14:paraId="2BBA44AF" w14:textId="77777777" w:rsidR="00C82055" w:rsidRDefault="00C82055" w:rsidP="00C82055">
            <w:pPr>
              <w:pStyle w:val="ListParagraph"/>
              <w:ind w:left="360"/>
              <w:contextualSpacing w:val="0"/>
            </w:pPr>
            <w:r>
              <w:lastRenderedPageBreak/>
              <w:t>SG17 sent a Liaison Statement to JCA-IMT2020 in which SG17 provided the information in the IMT-2020 and beyond roadmap at its September 2022 SG17 meeting.</w:t>
            </w:r>
          </w:p>
          <w:p w14:paraId="7A69DB83"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SG17 approved</w:t>
            </w:r>
          </w:p>
          <w:p w14:paraId="4A17306B" w14:textId="77777777" w:rsidR="003C23C9" w:rsidRPr="00EA0C73" w:rsidRDefault="003C23C9" w:rsidP="00EA0C73">
            <w:pPr>
              <w:keepNext/>
              <w:keepLines/>
              <w:spacing w:before="40" w:after="40"/>
              <w:ind w:left="360"/>
              <w:rPr>
                <w:rFonts w:asciiTheme="majorBidi" w:eastAsia="Malgun Gothic" w:hAnsiTheme="majorBidi" w:cstheme="majorBidi"/>
                <w:szCs w:val="22"/>
                <w:lang w:eastAsia="ko-KR"/>
              </w:rPr>
            </w:pPr>
            <w:r w:rsidRPr="00EA0C73">
              <w:rPr>
                <w:rFonts w:asciiTheme="majorBidi" w:hAnsiTheme="majorBidi" w:cstheme="majorBidi"/>
                <w:szCs w:val="22"/>
              </w:rPr>
              <w:t xml:space="preserve">- ITU-T X.1812 (5/2022), </w:t>
            </w:r>
            <w:r w:rsidRPr="00EA0C73">
              <w:rPr>
                <w:rFonts w:asciiTheme="majorBidi" w:hAnsiTheme="majorBidi" w:cstheme="majorBidi"/>
                <w:i/>
                <w:szCs w:val="22"/>
              </w:rPr>
              <w:t>Security framework based on trust relationship for IMT-2020 ecosystem</w:t>
            </w:r>
            <w:r w:rsidRPr="00EA0C73">
              <w:rPr>
                <w:rFonts w:asciiTheme="majorBidi" w:eastAsia="Malgun Gothic" w:hAnsiTheme="majorBidi" w:cstheme="majorBidi"/>
                <w:szCs w:val="22"/>
                <w:lang w:eastAsia="ko-KR"/>
              </w:rPr>
              <w:t>,</w:t>
            </w:r>
          </w:p>
          <w:p w14:paraId="76A94E36" w14:textId="77777777" w:rsidR="003C23C9" w:rsidRPr="00EA0C73" w:rsidRDefault="003C23C9" w:rsidP="00EA0C73">
            <w:pPr>
              <w:keepNext/>
              <w:keepLines/>
              <w:spacing w:before="40" w:after="40"/>
              <w:ind w:left="36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ml:space="preserve">- </w:t>
            </w:r>
            <w:bookmarkStart w:id="701" w:name="_Hlk124681361"/>
            <w:r w:rsidRPr="00EA0C73">
              <w:rPr>
                <w:rFonts w:asciiTheme="majorBidi" w:eastAsia="Malgun Gothic" w:hAnsiTheme="majorBidi" w:cstheme="majorBidi"/>
                <w:szCs w:val="22"/>
                <w:lang w:eastAsia="ko-KR"/>
              </w:rPr>
              <w:t xml:space="preserve">XSTP-5Gsec-RM, </w:t>
            </w:r>
            <w:r w:rsidRPr="00EA0C73">
              <w:rPr>
                <w:rFonts w:asciiTheme="majorBidi" w:eastAsia="Malgun Gothic" w:hAnsiTheme="majorBidi" w:cstheme="majorBidi"/>
                <w:i/>
                <w:szCs w:val="22"/>
                <w:lang w:eastAsia="ko-KR"/>
              </w:rPr>
              <w:t>Technical Report: 5G Security Standardization Roadmap</w:t>
            </w:r>
            <w:bookmarkEnd w:id="701"/>
            <w:r w:rsidRPr="00EA0C73">
              <w:rPr>
                <w:rFonts w:asciiTheme="majorBidi" w:eastAsia="Malgun Gothic" w:hAnsiTheme="majorBidi" w:cstheme="majorBidi"/>
                <w:szCs w:val="22"/>
                <w:lang w:eastAsia="ko-KR"/>
              </w:rPr>
              <w:t xml:space="preserve">, </w:t>
            </w:r>
          </w:p>
          <w:p w14:paraId="582A698C" w14:textId="77777777" w:rsidR="003C23C9" w:rsidRPr="00EA0C73" w:rsidRDefault="003C23C9" w:rsidP="00EA0C73">
            <w:pPr>
              <w:keepNext/>
              <w:keepLines/>
              <w:spacing w:before="40" w:after="40"/>
              <w:ind w:left="360"/>
              <w:rPr>
                <w:rFonts w:asciiTheme="majorBidi" w:hAnsiTheme="majorBidi" w:cstheme="majorBidi"/>
                <w:i/>
                <w:szCs w:val="22"/>
              </w:rPr>
            </w:pPr>
            <w:r w:rsidRPr="00EA0C73">
              <w:rPr>
                <w:rFonts w:asciiTheme="majorBidi" w:eastAsia="Malgun Gothic" w:hAnsiTheme="majorBidi" w:cstheme="majorBidi"/>
                <w:szCs w:val="22"/>
                <w:lang w:eastAsia="ko-KR"/>
              </w:rPr>
              <w:t xml:space="preserve">- </w:t>
            </w:r>
            <w:r w:rsidRPr="00EA0C73">
              <w:rPr>
                <w:rFonts w:eastAsia="Malgun Gothic"/>
                <w:szCs w:val="22"/>
                <w:lang w:eastAsia="ko-KR"/>
              </w:rPr>
              <w:t xml:space="preserve">ITU-T X.1813 (9/2022), </w:t>
            </w:r>
            <w:r w:rsidRPr="00EA0C73">
              <w:rPr>
                <w:rFonts w:asciiTheme="majorBidi" w:hAnsiTheme="majorBidi" w:cstheme="majorBidi"/>
                <w:i/>
                <w:szCs w:val="22"/>
              </w:rPr>
              <w:t>Security and monitoring requirements for the operation of vertical services supporting ultra-reliable and low latency communication (URLLC) in the IMT-2020 private networks</w:t>
            </w:r>
            <w:r w:rsidRPr="00EA0C73">
              <w:rPr>
                <w:rFonts w:asciiTheme="majorBidi" w:hAnsiTheme="majorBidi" w:cstheme="majorBidi"/>
                <w:szCs w:val="22"/>
              </w:rPr>
              <w:t>, and</w:t>
            </w:r>
          </w:p>
          <w:p w14:paraId="6E200A7B"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eastAsia="Malgun Gothic"/>
                <w:szCs w:val="22"/>
                <w:lang w:eastAsia="ko-KR"/>
              </w:rPr>
              <w:t xml:space="preserve">- ITU-T X.1814 (9/2022), </w:t>
            </w:r>
            <w:r w:rsidRPr="00EA0C73">
              <w:rPr>
                <w:rFonts w:asciiTheme="majorBidi" w:hAnsiTheme="majorBidi" w:cstheme="majorBidi"/>
                <w:i/>
                <w:szCs w:val="22"/>
              </w:rPr>
              <w:t>Security guidelines for the IMT-2020 communication system</w:t>
            </w:r>
            <w:r w:rsidRPr="00EA0C73">
              <w:rPr>
                <w:rFonts w:asciiTheme="majorBidi" w:eastAsia="Malgun Gothic" w:hAnsiTheme="majorBidi" w:cstheme="majorBidi"/>
                <w:szCs w:val="22"/>
                <w:lang w:eastAsia="ko-KR"/>
              </w:rPr>
              <w:t xml:space="preserve"> developed by Q2/17,</w:t>
            </w:r>
          </w:p>
          <w:p w14:paraId="5E3EFCBB" w14:textId="77777777" w:rsidR="003C23C9" w:rsidRPr="00EA0C73" w:rsidRDefault="003C23C9" w:rsidP="00EA0C73">
            <w:pPr>
              <w:keepNext/>
              <w:keepLines/>
              <w:spacing w:before="40" w:after="40"/>
              <w:ind w:left="360"/>
              <w:rPr>
                <w:szCs w:val="22"/>
                <w:lang w:eastAsia="ko-KR"/>
              </w:rPr>
            </w:pPr>
            <w:r w:rsidRPr="00EA0C73">
              <w:rPr>
                <w:rFonts w:asciiTheme="majorBidi" w:hAnsiTheme="majorBidi" w:cstheme="majorBidi"/>
                <w:szCs w:val="22"/>
              </w:rPr>
              <w:t xml:space="preserve">- X.1815 (3/2023), </w:t>
            </w:r>
            <w:r w:rsidRPr="00EA0C73">
              <w:rPr>
                <w:rFonts w:asciiTheme="majorBidi" w:hAnsiTheme="majorBidi" w:cstheme="majorBidi"/>
                <w:i/>
                <w:szCs w:val="22"/>
                <w:lang w:eastAsia="ko-KR"/>
              </w:rPr>
              <w:t>Guidelines for classifying security capabilities in 5G network slice</w:t>
            </w:r>
            <w:r w:rsidRPr="00EA0C73">
              <w:rPr>
                <w:rFonts w:asciiTheme="majorBidi" w:hAnsiTheme="majorBidi" w:cstheme="majorBidi"/>
                <w:szCs w:val="22"/>
                <w:lang w:eastAsia="ko-KR"/>
              </w:rPr>
              <w:t xml:space="preserve">, </w:t>
            </w:r>
            <w:r w:rsidRPr="00EA0C73">
              <w:rPr>
                <w:rFonts w:eastAsia="Batang"/>
                <w:szCs w:val="22"/>
                <w:lang w:eastAsia="ko-KR"/>
              </w:rPr>
              <w:t>and</w:t>
            </w:r>
          </w:p>
          <w:p w14:paraId="31726914"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 xml:space="preserve">- X.1816 (3/2023), </w:t>
            </w:r>
            <w:r w:rsidRPr="00EA0C73">
              <w:rPr>
                <w:rFonts w:asciiTheme="majorBidi" w:hAnsiTheme="majorBidi" w:cstheme="majorBidi"/>
                <w:i/>
                <w:szCs w:val="22"/>
              </w:rPr>
              <w:t>Security Framework for 5G Edge Computing Services.</w:t>
            </w:r>
          </w:p>
          <w:p w14:paraId="0D35E143" w14:textId="77777777" w:rsidR="003C23C9" w:rsidRPr="00EA0C73" w:rsidRDefault="003C23C9" w:rsidP="00EA0C73">
            <w:pPr>
              <w:keepNext/>
              <w:keepLines/>
              <w:spacing w:before="40" w:after="40"/>
              <w:ind w:left="360"/>
              <w:rPr>
                <w:rFonts w:asciiTheme="majorBidi" w:hAnsiTheme="majorBidi" w:cstheme="majorBidi"/>
                <w:szCs w:val="22"/>
              </w:rPr>
            </w:pPr>
          </w:p>
          <w:p w14:paraId="670F7545"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Q2/17 is working on draft new Recommendations</w:t>
            </w:r>
          </w:p>
          <w:p w14:paraId="5712BF2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eastAsia="Malgun Gothic" w:hAnsiTheme="majorBidi" w:cstheme="majorBidi"/>
                <w:szCs w:val="22"/>
                <w:lang w:eastAsia="ko-KR"/>
              </w:rPr>
              <w:t xml:space="preserve">- X.5Gsec-message, </w:t>
            </w:r>
            <w:r w:rsidRPr="00EA0C73">
              <w:rPr>
                <w:rFonts w:asciiTheme="majorBidi" w:eastAsia="Malgun Gothic" w:hAnsiTheme="majorBidi" w:cstheme="majorBidi"/>
                <w:i/>
                <w:szCs w:val="22"/>
                <w:lang w:eastAsia="ko-KR"/>
              </w:rPr>
              <w:t>Security Requirements for 5G message service</w:t>
            </w:r>
            <w:r w:rsidRPr="00EA0C73">
              <w:rPr>
                <w:rFonts w:asciiTheme="majorBidi" w:eastAsia="Malgun Gothic" w:hAnsiTheme="majorBidi" w:cstheme="majorBidi"/>
                <w:szCs w:val="22"/>
                <w:lang w:eastAsia="ko-KR"/>
              </w:rPr>
              <w:t>,</w:t>
            </w:r>
          </w:p>
          <w:p w14:paraId="053CAC11"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X.5Gsec-srocvs, </w:t>
            </w:r>
            <w:r w:rsidRPr="00EA0C73">
              <w:rPr>
                <w:rFonts w:asciiTheme="majorBidi" w:hAnsiTheme="majorBidi" w:cstheme="majorBidi"/>
                <w:i/>
                <w:szCs w:val="22"/>
                <w:lang w:eastAsia="ko-KR"/>
              </w:rPr>
              <w:t>Security Requirements for the Operation of IMT-2020 Core Network to Support Vertical Services</w:t>
            </w:r>
            <w:r w:rsidRPr="00EA0C73">
              <w:rPr>
                <w:rFonts w:asciiTheme="majorBidi" w:hAnsiTheme="majorBidi" w:cstheme="majorBidi"/>
                <w:szCs w:val="22"/>
                <w:lang w:eastAsia="ko-KR"/>
              </w:rPr>
              <w:t xml:space="preserve">, and </w:t>
            </w:r>
          </w:p>
          <w:p w14:paraId="03A1BAAE"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X.5Gsec-ctrl, </w:t>
            </w:r>
            <w:r w:rsidRPr="00EA0C73">
              <w:rPr>
                <w:rFonts w:asciiTheme="majorBidi" w:hAnsiTheme="majorBidi" w:cstheme="majorBidi"/>
                <w:i/>
                <w:iCs/>
                <w:szCs w:val="22"/>
                <w:lang w:eastAsia="ko-KR"/>
              </w:rPr>
              <w:t>Security controls for operation and maintenance of 5G network systems.</w:t>
            </w:r>
          </w:p>
          <w:p w14:paraId="6E836905"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Q2/17 is working on draft new Technical Reports</w:t>
            </w:r>
          </w:p>
          <w:p w14:paraId="4260CD6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w:t>
            </w:r>
            <w:r w:rsidRPr="00EA0C73">
              <w:rPr>
                <w:rFonts w:asciiTheme="majorBidi" w:eastAsia="Malgun Gothic" w:hAnsiTheme="majorBidi" w:cstheme="majorBidi"/>
                <w:szCs w:val="22"/>
                <w:lang w:eastAsia="ko-KR"/>
              </w:rPr>
              <w:t xml:space="preserve">TR.5Gsec-bsf, </w:t>
            </w:r>
            <w:r w:rsidRPr="00EA0C73">
              <w:rPr>
                <w:rFonts w:asciiTheme="majorBidi" w:hAnsiTheme="majorBidi" w:cstheme="majorBidi"/>
                <w:i/>
                <w:szCs w:val="22"/>
                <w:lang w:eastAsia="ko-KR"/>
              </w:rPr>
              <w:t>Guidelines of Built-in Security Framework for the telecommunications network,</w:t>
            </w:r>
          </w:p>
          <w:p w14:paraId="16B54B3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TR.zt-acp, </w:t>
            </w:r>
            <w:r w:rsidRPr="00EA0C73">
              <w:rPr>
                <w:rFonts w:asciiTheme="majorBidi" w:hAnsiTheme="majorBidi" w:cstheme="majorBidi"/>
                <w:i/>
                <w:szCs w:val="22"/>
                <w:lang w:eastAsia="ko-KR"/>
              </w:rPr>
              <w:t>Guidelines for zero trust based access control platform in telecommunication network</w:t>
            </w:r>
            <w:r w:rsidRPr="00EA0C73">
              <w:rPr>
                <w:rFonts w:asciiTheme="majorBidi" w:hAnsiTheme="majorBidi" w:cstheme="majorBidi"/>
                <w:szCs w:val="22"/>
                <w:lang w:eastAsia="ko-KR"/>
              </w:rPr>
              <w:t>, and</w:t>
            </w:r>
          </w:p>
          <w:p w14:paraId="4413C33E"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lang w:eastAsia="ko-KR"/>
              </w:rPr>
              <w:t xml:space="preserve">- TR.cpn-col-sec, </w:t>
            </w:r>
            <w:r w:rsidRPr="00EA0C73">
              <w:rPr>
                <w:rFonts w:asciiTheme="majorBidi" w:hAnsiTheme="majorBidi" w:cstheme="majorBidi"/>
                <w:i/>
                <w:szCs w:val="22"/>
                <w:lang w:eastAsia="ko-KR"/>
              </w:rPr>
              <w:t>Security considerations of collaboration of multiple computing power networks.</w:t>
            </w:r>
          </w:p>
          <w:p w14:paraId="5F8B8BD7" w14:textId="7B7FA510" w:rsidR="009B3728" w:rsidRPr="00A360A0" w:rsidRDefault="2C2A9CDF" w:rsidP="00EA0C73">
            <w:pPr>
              <w:pStyle w:val="ListParagraph"/>
              <w:ind w:left="360"/>
              <w:contextualSpacing w:val="0"/>
            </w:pPr>
            <w:r w:rsidRPr="00EA0C73">
              <w:rPr>
                <w:rFonts w:asciiTheme="majorBidi" w:hAnsiTheme="majorBidi" w:cstheme="majorBidi"/>
              </w:rPr>
              <w:t xml:space="preserve">Q2/17 maintains </w:t>
            </w:r>
            <w:hyperlink r:id="rId227" w:history="1">
              <w:r w:rsidRPr="3C53DD62">
                <w:rPr>
                  <w:rStyle w:val="Hyperlink"/>
                  <w:rFonts w:asciiTheme="majorBidi" w:hAnsiTheme="majorBidi" w:cstheme="majorBidi"/>
                </w:rPr>
                <w:t>5G security standardization roadmap</w:t>
              </w:r>
            </w:hyperlink>
            <w:r w:rsidRPr="00EA0C73">
              <w:rPr>
                <w:rFonts w:asciiTheme="majorBidi" w:hAnsiTheme="majorBidi" w:cstheme="majorBidi"/>
              </w:rPr>
              <w:t xml:space="preserve"> </w:t>
            </w:r>
            <w:ins w:id="702" w:author="Martin Euchner" w:date="2023-05-29T20:18:00Z">
              <w:r w:rsidR="004A6A40">
                <w:rPr>
                  <w:rFonts w:asciiTheme="majorBidi" w:hAnsiTheme="majorBidi" w:cstheme="majorBidi"/>
                </w:rPr>
                <w:t xml:space="preserve">and updates it in </w:t>
              </w:r>
            </w:ins>
            <w:r w:rsidRPr="00EA0C73">
              <w:rPr>
                <w:rFonts w:asciiTheme="majorBidi" w:hAnsiTheme="majorBidi" w:cstheme="majorBidi"/>
              </w:rPr>
              <w:t>every SG17 meeting since March 2020 SG17 meeting.</w:t>
            </w:r>
          </w:p>
        </w:tc>
      </w:tr>
      <w:tr w:rsidR="00C97C01" w:rsidRPr="00C86B76" w14:paraId="4BC11AE8" w14:textId="77777777" w:rsidTr="325E09A9">
        <w:trPr>
          <w:jc w:val="center"/>
        </w:trPr>
        <w:tc>
          <w:tcPr>
            <w:tcW w:w="1129" w:type="dxa"/>
            <w:vMerge w:val="restart"/>
            <w:tcBorders>
              <w:top w:val="single" w:sz="12" w:space="0" w:color="auto"/>
            </w:tcBorders>
            <w:shd w:val="clear" w:color="auto" w:fill="auto"/>
          </w:tcPr>
          <w:p w14:paraId="6CD1E83A" w14:textId="77777777" w:rsidR="00C97C01" w:rsidRPr="00C86B76" w:rsidRDefault="00C97C01" w:rsidP="00FB37F4">
            <w:pPr>
              <w:pStyle w:val="Tabletext"/>
              <w:rPr>
                <w:b/>
                <w:bCs/>
                <w:sz w:val="24"/>
                <w:szCs w:val="24"/>
              </w:rPr>
            </w:pPr>
            <w:r w:rsidRPr="00C86B76">
              <w:rPr>
                <w:b/>
                <w:bCs/>
                <w:sz w:val="24"/>
                <w:szCs w:val="24"/>
              </w:rPr>
              <w:lastRenderedPageBreak/>
              <w:t>92-04</w:t>
            </w:r>
          </w:p>
        </w:tc>
        <w:tc>
          <w:tcPr>
            <w:tcW w:w="4974" w:type="dxa"/>
            <w:tcBorders>
              <w:top w:val="single" w:sz="12" w:space="0" w:color="auto"/>
              <w:bottom w:val="single" w:sz="4" w:space="0" w:color="auto"/>
            </w:tcBorders>
            <w:shd w:val="clear" w:color="auto" w:fill="auto"/>
          </w:tcPr>
          <w:p w14:paraId="4BC6EA10" w14:textId="77777777" w:rsidR="00C97C01" w:rsidRPr="00C86B76" w:rsidRDefault="00C97C01" w:rsidP="00FB37F4">
            <w:pPr>
              <w:pStyle w:val="Tabletext"/>
              <w:rPr>
                <w:b/>
                <w:bCs/>
                <w:sz w:val="24"/>
                <w:szCs w:val="24"/>
              </w:rPr>
            </w:pPr>
            <w:r w:rsidRPr="00C86B76">
              <w:rPr>
                <w:b/>
                <w:bCs/>
                <w:sz w:val="24"/>
                <w:szCs w:val="24"/>
              </w:rPr>
              <w:t>SG13 to maintain the roadmap of, and continue promoting, IMT standardization activities in ITU-T, which should include work items to progress standardization work related to the non-radio aspects of IMT systems (including IMT-2020 and beyond), and share this with relevant groups of ITU-R and ITU-D and external organizations, such as through coordination work ensured by JCA-IMT-2020;</w:t>
            </w:r>
          </w:p>
          <w:p w14:paraId="290E3E5B" w14:textId="77777777" w:rsidR="00C97C01" w:rsidRPr="00C86B76" w:rsidRDefault="00C97C01" w:rsidP="00FB37F4">
            <w:pPr>
              <w:pStyle w:val="Tabletext"/>
              <w:rPr>
                <w:b/>
                <w:bCs/>
                <w:sz w:val="24"/>
                <w:szCs w:val="24"/>
              </w:rPr>
            </w:pPr>
            <w:r w:rsidRPr="00C86B76">
              <w:rPr>
                <w:b/>
                <w:bCs/>
                <w:sz w:val="24"/>
                <w:szCs w:val="24"/>
              </w:rPr>
              <w:t>to maintain and update on an annual basis the supplement to the ITU-T Recommendation containing the current version of the IMT-2020 standardization roadmap;</w:t>
            </w:r>
          </w:p>
          <w:p w14:paraId="227AFB08" w14:textId="77777777" w:rsidR="00C97C01" w:rsidRPr="00C86B76" w:rsidRDefault="00C97C01" w:rsidP="00FB37F4">
            <w:pPr>
              <w:pStyle w:val="Tabletext"/>
              <w:rPr>
                <w:b/>
                <w:bCs/>
                <w:sz w:val="24"/>
                <w:szCs w:val="24"/>
              </w:rPr>
            </w:pPr>
            <w:r w:rsidRPr="00C86B76">
              <w:rPr>
                <w:b/>
                <w:bCs/>
                <w:sz w:val="24"/>
                <w:szCs w:val="24"/>
              </w:rPr>
              <w:t xml:space="preserve">to continue promoting the studies on non-radio aspects of IMT system (including IMT-2020 and beyond) network requirements and architecture, including network </w:t>
            </w:r>
            <w:r w:rsidRPr="00C86B76">
              <w:rPr>
                <w:b/>
                <w:bCs/>
                <w:sz w:val="24"/>
                <w:szCs w:val="24"/>
              </w:rPr>
              <w:lastRenderedPageBreak/>
              <w:t>softwarization,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p>
          <w:p w14:paraId="62FD30CE" w14:textId="77777777" w:rsidR="00C97C01" w:rsidRPr="00C86B76" w:rsidRDefault="00C97C01" w:rsidP="00FB37F4">
            <w:pPr>
              <w:pStyle w:val="Tabletext"/>
              <w:rPr>
                <w:b/>
                <w:bCs/>
                <w:sz w:val="24"/>
                <w:szCs w:val="24"/>
              </w:rPr>
            </w:pPr>
            <w:r w:rsidRPr="00C86B76">
              <w:rPr>
                <w:b/>
                <w:bCs/>
                <w:sz w:val="24"/>
                <w:szCs w:val="24"/>
              </w:rPr>
              <w:t>to promote JCA IMT-2020 and beyond and to continue coordinating the standardization activities of IMT systems (including IMT-2020 and beyond) among all relevant study groups, focus groups and other SDOs, (instructs SG13 1, 2, 3, 4)</w:t>
            </w:r>
          </w:p>
        </w:tc>
        <w:tc>
          <w:tcPr>
            <w:tcW w:w="1350" w:type="dxa"/>
            <w:tcBorders>
              <w:top w:val="single" w:sz="12" w:space="0" w:color="auto"/>
              <w:bottom w:val="single" w:sz="4" w:space="0" w:color="auto"/>
            </w:tcBorders>
            <w:shd w:val="clear" w:color="auto" w:fill="auto"/>
          </w:tcPr>
          <w:p w14:paraId="264632F1"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6E1D14C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CB3E0B9" w14:textId="77777777" w:rsidR="00C97C01" w:rsidRPr="00C86B76" w:rsidRDefault="00C97C01" w:rsidP="00FB37F4">
            <w:pPr>
              <w:pStyle w:val="Tabletext"/>
              <w:jc w:val="center"/>
              <w:rPr>
                <w:b/>
                <w:bCs/>
                <w:sz w:val="24"/>
                <w:szCs w:val="24"/>
              </w:rPr>
            </w:pPr>
          </w:p>
        </w:tc>
      </w:tr>
      <w:tr w:rsidR="00C97C01" w:rsidRPr="00C86B76" w14:paraId="6AC5B658" w14:textId="77777777" w:rsidTr="325E09A9">
        <w:trPr>
          <w:jc w:val="center"/>
        </w:trPr>
        <w:tc>
          <w:tcPr>
            <w:tcW w:w="1129" w:type="dxa"/>
            <w:vMerge/>
          </w:tcPr>
          <w:p w14:paraId="4A32204E"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000E2B01" w14:textId="77777777" w:rsidR="00C97C01" w:rsidRPr="008750AB" w:rsidRDefault="4F3C0114" w:rsidP="00FB37F4">
            <w:pPr>
              <w:pStyle w:val="ListParagraph"/>
              <w:numPr>
                <w:ilvl w:val="0"/>
                <w:numId w:val="8"/>
              </w:numPr>
              <w:spacing w:before="0" w:after="120"/>
              <w:contextualSpacing w:val="0"/>
              <w:rPr>
                <w:szCs w:val="22"/>
              </w:rPr>
            </w:pPr>
            <w:r>
              <w:t>SG13 promotes the studies and awareness of the work in the field of IMT-2020 and beyond via its JCA-IMT2020 activity.</w:t>
            </w:r>
          </w:p>
          <w:p w14:paraId="562C8F42" w14:textId="1743DBF4" w:rsidR="00A844CC" w:rsidRDefault="7FA689A7" w:rsidP="00EA0C73">
            <w:pPr>
              <w:pStyle w:val="ListParagraph"/>
              <w:numPr>
                <w:ilvl w:val="0"/>
                <w:numId w:val="8"/>
              </w:numPr>
              <w:spacing w:before="0" w:after="120"/>
              <w:ind w:left="357" w:hanging="357"/>
              <w:contextualSpacing w:val="0"/>
            </w:pPr>
            <w:r>
              <w:t>SG13 approved 19 new Recommendations on IMT-2020 and consented 6 (March 2022 – April 2023)</w:t>
            </w:r>
            <w:r w:rsidR="6E20C75C">
              <w:t>.</w:t>
            </w:r>
          </w:p>
          <w:p w14:paraId="6BB07001" w14:textId="39D8D0B4" w:rsidR="00C97C01" w:rsidRPr="00C86B76" w:rsidRDefault="4F3C0114" w:rsidP="00EA0C73">
            <w:pPr>
              <w:pStyle w:val="ListParagraph"/>
              <w:numPr>
                <w:ilvl w:val="0"/>
                <w:numId w:val="8"/>
              </w:numPr>
              <w:spacing w:before="0" w:after="120"/>
            </w:pPr>
            <w:r>
              <w:t>JCA-IMT2020 regularly updates and maintains the IMT-2020 standardization roadmap, comprising a subset of ongoing and accomplished work in different ITU-T SGs, ITU-R WP5D and selected SDOs. A snapshot of this roadmap of late October 202</w:t>
            </w:r>
            <w:r w:rsidR="0F8875C0">
              <w:t>3</w:t>
            </w:r>
            <w:r>
              <w:t xml:space="preserve"> is planned for agreement </w:t>
            </w:r>
            <w:r w:rsidR="593A5790">
              <w:t xml:space="preserve">at </w:t>
            </w:r>
            <w:r w:rsidR="00B46419">
              <w:t xml:space="preserve">the </w:t>
            </w:r>
            <w:r w:rsidR="593A5790">
              <w:t xml:space="preserve">October 2023 SG13 </w:t>
            </w:r>
            <w:r>
              <w:t xml:space="preserve">meeting as revised Supplement 59 to Y.3100-series of Recommendations. </w:t>
            </w:r>
            <w:r w:rsidR="00A87F14">
              <w:t>The c</w:t>
            </w:r>
            <w:r w:rsidR="3E08E612">
              <w:t xml:space="preserve">urrent version of the Supplement 59, in force, was agreed to on 25 November 2022, </w:t>
            </w:r>
            <w:r>
              <w:t>JCA-IMT2020 regularly assess</w:t>
            </w:r>
            <w:r w:rsidR="0006225F">
              <w:t>es</w:t>
            </w:r>
            <w:r>
              <w:t xml:space="preserve"> the potential new topics for collaboration</w:t>
            </w:r>
            <w:r w:rsidR="7C74290B">
              <w:t xml:space="preserve"> as well as invites and receives the presentation from different bodies of their ongoing work in this subject area.</w:t>
            </w:r>
            <w:r w:rsidR="36098693">
              <w:t xml:space="preserve">SG13 workshop is called </w:t>
            </w:r>
            <w:r w:rsidR="004078F6">
              <w:t xml:space="preserve">in July 2023 </w:t>
            </w:r>
            <w:r w:rsidR="36098693">
              <w:t>to raise awareness of the ITU (ITU-R and ITU-T) work towards IMT-2030.</w:t>
            </w:r>
          </w:p>
        </w:tc>
      </w:tr>
      <w:tr w:rsidR="00C97C01" w:rsidRPr="00C86B76" w14:paraId="6EFC2443" w14:textId="77777777" w:rsidTr="325E09A9">
        <w:trPr>
          <w:jc w:val="center"/>
        </w:trPr>
        <w:tc>
          <w:tcPr>
            <w:tcW w:w="1129" w:type="dxa"/>
            <w:vMerge w:val="restart"/>
            <w:tcBorders>
              <w:top w:val="single" w:sz="12" w:space="0" w:color="auto"/>
            </w:tcBorders>
            <w:shd w:val="clear" w:color="auto" w:fill="auto"/>
          </w:tcPr>
          <w:p w14:paraId="3DF14208" w14:textId="77777777" w:rsidR="00C97C01" w:rsidRPr="00C86B76" w:rsidRDefault="00C97C01" w:rsidP="00FB37F4">
            <w:pPr>
              <w:pStyle w:val="Tabletext"/>
              <w:rPr>
                <w:b/>
                <w:bCs/>
                <w:sz w:val="24"/>
                <w:szCs w:val="24"/>
              </w:rPr>
            </w:pPr>
            <w:r w:rsidRPr="00C86B76">
              <w:rPr>
                <w:b/>
                <w:bCs/>
                <w:sz w:val="24"/>
                <w:szCs w:val="24"/>
              </w:rPr>
              <w:t>92-07</w:t>
            </w:r>
          </w:p>
        </w:tc>
        <w:tc>
          <w:tcPr>
            <w:tcW w:w="4974" w:type="dxa"/>
            <w:tcBorders>
              <w:top w:val="single" w:sz="12" w:space="0" w:color="auto"/>
              <w:bottom w:val="single" w:sz="4" w:space="0" w:color="auto"/>
            </w:tcBorders>
            <w:shd w:val="clear" w:color="auto" w:fill="auto"/>
          </w:tcPr>
          <w:p w14:paraId="6B7F14AE" w14:textId="77777777" w:rsidR="00C97C01" w:rsidRPr="00C86B76" w:rsidRDefault="00C97C01" w:rsidP="00FB37F4">
            <w:pPr>
              <w:pStyle w:val="Tabletext"/>
              <w:rPr>
                <w:b/>
                <w:bCs/>
                <w:sz w:val="24"/>
                <w:szCs w:val="24"/>
              </w:rPr>
            </w:pPr>
            <w:r w:rsidRPr="00C86B76">
              <w:rPr>
                <w:b/>
                <w:bCs/>
                <w:sz w:val="24"/>
                <w:szCs w:val="24"/>
              </w:rPr>
              <w:t>SG15 to continue promoting the studies on non-radio aspects of IMT's transport network (e.g. fronthaul and backhaul) standardization activities, including network requirements, architecture, function and performance, characteristics, enabling technologies, management and control, synchronization, etc., for IMT systems (including IMT-2020 and beyond) (instructs SG15)</w:t>
            </w:r>
          </w:p>
        </w:tc>
        <w:tc>
          <w:tcPr>
            <w:tcW w:w="1350" w:type="dxa"/>
            <w:tcBorders>
              <w:top w:val="single" w:sz="12" w:space="0" w:color="auto"/>
              <w:bottom w:val="single" w:sz="4" w:space="0" w:color="auto"/>
            </w:tcBorders>
            <w:shd w:val="clear" w:color="auto" w:fill="auto"/>
          </w:tcPr>
          <w:p w14:paraId="0549470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735CB8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5CCDB0C" w14:textId="77777777" w:rsidR="00C97C01" w:rsidRPr="00C86B76" w:rsidRDefault="00C97C01" w:rsidP="00FB37F4">
            <w:pPr>
              <w:pStyle w:val="Tabletext"/>
              <w:jc w:val="center"/>
              <w:rPr>
                <w:b/>
                <w:bCs/>
                <w:sz w:val="24"/>
                <w:szCs w:val="24"/>
              </w:rPr>
            </w:pPr>
          </w:p>
        </w:tc>
      </w:tr>
      <w:tr w:rsidR="00C97C01" w:rsidRPr="00C86B76" w14:paraId="5E544FC5" w14:textId="77777777" w:rsidTr="325E09A9">
        <w:trPr>
          <w:jc w:val="center"/>
        </w:trPr>
        <w:tc>
          <w:tcPr>
            <w:tcW w:w="1129" w:type="dxa"/>
            <w:vMerge/>
          </w:tcPr>
          <w:p w14:paraId="5A0814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4" w:space="0" w:color="auto"/>
            </w:tcBorders>
            <w:shd w:val="clear" w:color="auto" w:fill="auto"/>
          </w:tcPr>
          <w:p w14:paraId="03047DA2" w14:textId="4DCB5F7C" w:rsidR="00C97C01" w:rsidRPr="00C86B76" w:rsidRDefault="00C97C01" w:rsidP="00FB37F4">
            <w:pPr>
              <w:spacing w:before="40" w:after="40"/>
            </w:pPr>
            <w:r>
              <w:t xml:space="preserve">SG15 is working on the topics on transport technologies for the support of </w:t>
            </w:r>
            <w:r w:rsidRPr="00F865E1">
              <w:t>IMT systems (including IMT-2020 and beyond)</w:t>
            </w:r>
            <w:r>
              <w:t>.</w:t>
            </w:r>
            <w:r w:rsidR="007D086C">
              <w:t xml:space="preserve"> </w:t>
            </w:r>
            <w:r w:rsidR="007D086C" w:rsidRPr="00907BFC">
              <w:rPr>
                <w:rFonts w:asciiTheme="majorBidi" w:hAnsiTheme="majorBidi" w:cstheme="majorBidi"/>
              </w:rPr>
              <w:t>SG15 collocates with a JCA-IMT2020 meeting and liaises with JCA-IMT2020 regularly.</w:t>
            </w:r>
            <w:r w:rsidR="007D086C">
              <w:rPr>
                <w:rFonts w:asciiTheme="majorBidi" w:hAnsiTheme="majorBidi" w:cstheme="majorBidi"/>
              </w:rPr>
              <w:t xml:space="preserve"> </w:t>
            </w:r>
            <w:r w:rsidR="007D086C">
              <w:t>SG15 develops Recommendation ITU-T G.8300 series on m</w:t>
            </w:r>
            <w:r w:rsidR="007D086C" w:rsidRPr="00516813">
              <w:t>obile network transport aspects</w:t>
            </w:r>
            <w:r w:rsidR="007D086C">
              <w:t>.</w:t>
            </w:r>
          </w:p>
        </w:tc>
      </w:tr>
      <w:tr w:rsidR="00C97C01" w:rsidRPr="00C86B76" w14:paraId="7423596A" w14:textId="77777777" w:rsidTr="325E09A9">
        <w:trPr>
          <w:jc w:val="center"/>
        </w:trPr>
        <w:tc>
          <w:tcPr>
            <w:tcW w:w="1129" w:type="dxa"/>
            <w:vMerge w:val="restart"/>
            <w:tcBorders>
              <w:top w:val="single" w:sz="12" w:space="0" w:color="auto"/>
            </w:tcBorders>
            <w:shd w:val="clear" w:color="auto" w:fill="auto"/>
          </w:tcPr>
          <w:p w14:paraId="638520F1" w14:textId="77777777" w:rsidR="00C97C01" w:rsidRPr="00C86B76" w:rsidRDefault="00C97C01" w:rsidP="00EA0C73">
            <w:pPr>
              <w:pStyle w:val="Tabletext"/>
              <w:keepNext/>
              <w:keepLines/>
              <w:rPr>
                <w:b/>
                <w:bCs/>
                <w:sz w:val="24"/>
                <w:szCs w:val="24"/>
              </w:rPr>
            </w:pPr>
            <w:r w:rsidRPr="00C86B76">
              <w:rPr>
                <w:b/>
                <w:bCs/>
                <w:sz w:val="24"/>
                <w:szCs w:val="24"/>
              </w:rPr>
              <w:lastRenderedPageBreak/>
              <w:t>92-08</w:t>
            </w:r>
          </w:p>
        </w:tc>
        <w:tc>
          <w:tcPr>
            <w:tcW w:w="4974" w:type="dxa"/>
            <w:tcBorders>
              <w:top w:val="single" w:sz="12" w:space="0" w:color="auto"/>
              <w:bottom w:val="single" w:sz="4" w:space="0" w:color="auto"/>
            </w:tcBorders>
            <w:shd w:val="clear" w:color="auto" w:fill="auto"/>
          </w:tcPr>
          <w:p w14:paraId="054DAF5F" w14:textId="77777777" w:rsidR="00C97C01" w:rsidRPr="00C86B76" w:rsidRDefault="00C97C01" w:rsidP="00EA0C73">
            <w:pPr>
              <w:pStyle w:val="Tabletext"/>
              <w:keepNext/>
              <w:keepLines/>
              <w:rPr>
                <w:b/>
                <w:bCs/>
                <w:sz w:val="24"/>
                <w:szCs w:val="24"/>
              </w:rPr>
            </w:pPr>
            <w:r w:rsidRPr="00C86B76">
              <w:rPr>
                <w:b/>
                <w:bCs/>
                <w:sz w:val="24"/>
                <w:szCs w:val="24"/>
              </w:rPr>
              <w:t>SG11 to continue promoting the studies on standardization activities related to the non-radio aspects of IMT signalling, requirements, protocols and testing frameworks, specifications, methodologies, capabilities, and interoperability for IMT systems (including IMT-2020 and beyond) (instructs SG11)</w:t>
            </w:r>
          </w:p>
        </w:tc>
        <w:tc>
          <w:tcPr>
            <w:tcW w:w="1350" w:type="dxa"/>
            <w:tcBorders>
              <w:top w:val="single" w:sz="12" w:space="0" w:color="auto"/>
              <w:bottom w:val="single" w:sz="4" w:space="0" w:color="auto"/>
            </w:tcBorders>
            <w:shd w:val="clear" w:color="auto" w:fill="auto"/>
          </w:tcPr>
          <w:p w14:paraId="104D7F9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259B6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5C79171" w14:textId="77777777" w:rsidR="00C97C01" w:rsidRPr="00C86B76" w:rsidRDefault="00C97C01" w:rsidP="00FB37F4">
            <w:pPr>
              <w:pStyle w:val="Tabletext"/>
              <w:jc w:val="center"/>
              <w:rPr>
                <w:b/>
                <w:bCs/>
                <w:sz w:val="24"/>
                <w:szCs w:val="24"/>
              </w:rPr>
            </w:pPr>
          </w:p>
        </w:tc>
      </w:tr>
      <w:tr w:rsidR="00C97C01" w:rsidRPr="00C86B76" w14:paraId="79881355" w14:textId="77777777" w:rsidTr="325E09A9">
        <w:trPr>
          <w:jc w:val="center"/>
        </w:trPr>
        <w:tc>
          <w:tcPr>
            <w:tcW w:w="1129" w:type="dxa"/>
            <w:vMerge/>
          </w:tcPr>
          <w:p w14:paraId="0B2A2EA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4C4296" w14:textId="77777777" w:rsidR="00C97C01" w:rsidRPr="003B3ED0" w:rsidRDefault="00C97C01" w:rsidP="00FB37F4">
            <w:pPr>
              <w:pStyle w:val="Tabletext"/>
              <w:rPr>
                <w:szCs w:val="22"/>
                <w:lang w:val="en-US"/>
              </w:rPr>
            </w:pPr>
            <w:r>
              <w:rPr>
                <w:szCs w:val="22"/>
              </w:rPr>
              <w:t xml:space="preserve">SG11 continues promoting studies related to signalling aspects. </w:t>
            </w:r>
            <w:r w:rsidRPr="003B3ED0">
              <w:rPr>
                <w:szCs w:val="22"/>
                <w:lang w:val="en-US"/>
              </w:rPr>
              <w:t>SG11 organized two Webinars to provide overview of existing signalling protocols and their security, as follows:</w:t>
            </w:r>
          </w:p>
          <w:p w14:paraId="44A35BBE" w14:textId="3144806A" w:rsidR="00C97C01" w:rsidRPr="003B3ED0" w:rsidRDefault="00632FB8" w:rsidP="00FB37F4">
            <w:pPr>
              <w:pStyle w:val="Tabletext"/>
              <w:numPr>
                <w:ilvl w:val="0"/>
                <w:numId w:val="52"/>
              </w:numPr>
              <w:rPr>
                <w:szCs w:val="22"/>
                <w:lang w:val="en-US"/>
              </w:rPr>
            </w:pPr>
            <w:hyperlink r:id="rId228" w:history="1">
              <w:r w:rsidR="00C97C01" w:rsidRPr="003B3ED0">
                <w:rPr>
                  <w:rStyle w:val="Hyperlink"/>
                  <w:szCs w:val="22"/>
                </w:rPr>
                <w:t>Webinar on "Enhancing signalling security and privacy using globally interoperable digital signatures"</w:t>
              </w:r>
            </w:hyperlink>
            <w:r w:rsidR="00C97C01" w:rsidRPr="003B3ED0">
              <w:rPr>
                <w:szCs w:val="22"/>
                <w:lang w:val="en-US"/>
              </w:rPr>
              <w:t xml:space="preserve"> (virtual, 16 June 2022)</w:t>
            </w:r>
          </w:p>
          <w:p w14:paraId="4A036D8D" w14:textId="7892E152" w:rsidR="00C97C01" w:rsidRPr="003B3ED0" w:rsidRDefault="00632FB8" w:rsidP="00FB37F4">
            <w:pPr>
              <w:pStyle w:val="Tabletext"/>
              <w:numPr>
                <w:ilvl w:val="0"/>
                <w:numId w:val="52"/>
              </w:numPr>
              <w:rPr>
                <w:szCs w:val="22"/>
                <w:lang w:val="en-US"/>
              </w:rPr>
            </w:pPr>
            <w:hyperlink r:id="rId229" w:history="1">
              <w:r w:rsidR="00C97C01" w:rsidRPr="003B3ED0">
                <w:rPr>
                  <w:rStyle w:val="Hyperlink"/>
                  <w:szCs w:val="22"/>
                </w:rPr>
                <w:t>ITU Webinar Series on Signalling Security - Episode 2: on "Securing legacy telecom network services"</w:t>
              </w:r>
            </w:hyperlink>
            <w:r w:rsidR="00C97C01" w:rsidRPr="003B3ED0">
              <w:rPr>
                <w:szCs w:val="22"/>
                <w:lang w:val="en-US"/>
              </w:rPr>
              <w:t xml:space="preserve"> (virtual, 7 November 2022)</w:t>
            </w:r>
          </w:p>
          <w:p w14:paraId="008E98C9" w14:textId="2EF5AC9B" w:rsidR="00C97C01" w:rsidRPr="00DD1639" w:rsidRDefault="00C97C01" w:rsidP="00FB37F4">
            <w:pPr>
              <w:rPr>
                <w:szCs w:val="22"/>
                <w:lang w:val="en-US"/>
              </w:rPr>
            </w:pPr>
            <w:r>
              <w:rPr>
                <w:rFonts w:asciiTheme="majorBidi" w:hAnsiTheme="majorBidi" w:cstheme="majorBidi"/>
                <w:szCs w:val="22"/>
                <w:lang w:val="en-US"/>
              </w:rPr>
              <w:t xml:space="preserve">TSB in close collaboration with SG11 management team developed a standalone webpage on signalling security which summarizes all SG11-related standards and events. See </w:t>
            </w:r>
            <w:hyperlink r:id="rId230" w:history="1">
              <w:r w:rsidRPr="00512464">
                <w:rPr>
                  <w:rStyle w:val="Hyperlink"/>
                  <w:rFonts w:asciiTheme="majorBidi" w:hAnsiTheme="majorBidi" w:cstheme="majorBidi"/>
                  <w:szCs w:val="22"/>
                  <w:lang w:val="en-US"/>
                </w:rPr>
                <w:t>https://itu.int/go/SIG-SECURITY</w:t>
              </w:r>
            </w:hyperlink>
            <w:r>
              <w:rPr>
                <w:rFonts w:asciiTheme="majorBidi" w:hAnsiTheme="majorBidi" w:cstheme="majorBidi"/>
                <w:szCs w:val="22"/>
                <w:lang w:val="en-US"/>
              </w:rPr>
              <w:t>.</w:t>
            </w:r>
          </w:p>
        </w:tc>
      </w:tr>
      <w:tr w:rsidR="00C97C01" w:rsidRPr="00C86B76" w14:paraId="763CAFF9" w14:textId="77777777" w:rsidTr="325E09A9">
        <w:trPr>
          <w:jc w:val="center"/>
        </w:trPr>
        <w:tc>
          <w:tcPr>
            <w:tcW w:w="1129" w:type="dxa"/>
            <w:vMerge w:val="restart"/>
            <w:tcBorders>
              <w:top w:val="single" w:sz="12" w:space="0" w:color="auto"/>
            </w:tcBorders>
            <w:shd w:val="clear" w:color="auto" w:fill="auto"/>
          </w:tcPr>
          <w:p w14:paraId="745AAC8C" w14:textId="77777777" w:rsidR="00C97C01" w:rsidRPr="00C86B76" w:rsidRDefault="00C97C01" w:rsidP="00FB37F4">
            <w:pPr>
              <w:pStyle w:val="Tabletext"/>
              <w:keepNext/>
              <w:keepLines/>
              <w:rPr>
                <w:b/>
                <w:bCs/>
                <w:sz w:val="24"/>
                <w:szCs w:val="24"/>
              </w:rPr>
            </w:pPr>
            <w:r w:rsidRPr="00C86B76">
              <w:rPr>
                <w:b/>
                <w:bCs/>
                <w:sz w:val="24"/>
                <w:szCs w:val="24"/>
              </w:rPr>
              <w:t>92-09</w:t>
            </w:r>
          </w:p>
        </w:tc>
        <w:tc>
          <w:tcPr>
            <w:tcW w:w="4974" w:type="dxa"/>
            <w:tcBorders>
              <w:top w:val="single" w:sz="12" w:space="0" w:color="auto"/>
              <w:bottom w:val="single" w:sz="4" w:space="0" w:color="auto"/>
            </w:tcBorders>
            <w:shd w:val="clear" w:color="auto" w:fill="auto"/>
          </w:tcPr>
          <w:p w14:paraId="559A683A" w14:textId="77777777" w:rsidR="00C97C01" w:rsidRPr="00C86B76" w:rsidRDefault="00C97C01" w:rsidP="00FB37F4">
            <w:pPr>
              <w:pStyle w:val="Tabletext"/>
              <w:keepNext/>
              <w:keepLines/>
              <w:rPr>
                <w:b/>
                <w:bCs/>
                <w:sz w:val="24"/>
                <w:szCs w:val="24"/>
              </w:rPr>
            </w:pPr>
            <w:r w:rsidRPr="00C86B76">
              <w:rPr>
                <w:b/>
                <w:bCs/>
                <w:sz w:val="24"/>
                <w:szCs w:val="24"/>
              </w:rPr>
              <w:t>SG12 to continue promoting the studies on standardization activities related of service, QoS and quality of experience (QoE) related to the non-radio aspects of IMT systems (including IMT-2020 and beyond) (instructs SG12)</w:t>
            </w:r>
          </w:p>
        </w:tc>
        <w:tc>
          <w:tcPr>
            <w:tcW w:w="1350" w:type="dxa"/>
            <w:tcBorders>
              <w:top w:val="single" w:sz="12" w:space="0" w:color="auto"/>
              <w:bottom w:val="single" w:sz="4" w:space="0" w:color="auto"/>
            </w:tcBorders>
            <w:shd w:val="clear" w:color="auto" w:fill="auto"/>
          </w:tcPr>
          <w:p w14:paraId="1F9D4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07FD1F4" w14:textId="77777777" w:rsidR="00C97C01" w:rsidRPr="00C86B76" w:rsidRDefault="00C97C01" w:rsidP="00FB37F4">
            <w:pPr>
              <w:pStyle w:val="Tabletext"/>
              <w:keepNext/>
              <w:jc w:val="center"/>
              <w:rPr>
                <w:b/>
                <w:bCs/>
                <w:sz w:val="24"/>
                <w:szCs w:val="24"/>
              </w:rPr>
            </w:pPr>
            <w:r w:rsidRPr="0BD05598">
              <w:rPr>
                <w:b/>
                <w:bCs/>
                <w:sz w:val="24"/>
                <w:szCs w:val="24"/>
              </w:rPr>
              <w:t>√</w:t>
            </w:r>
          </w:p>
        </w:tc>
        <w:tc>
          <w:tcPr>
            <w:tcW w:w="1336" w:type="dxa"/>
            <w:tcBorders>
              <w:top w:val="single" w:sz="12" w:space="0" w:color="auto"/>
              <w:bottom w:val="single" w:sz="4" w:space="0" w:color="auto"/>
            </w:tcBorders>
            <w:shd w:val="clear" w:color="auto" w:fill="auto"/>
          </w:tcPr>
          <w:p w14:paraId="72A670A7" w14:textId="77777777" w:rsidR="00C97C01" w:rsidRPr="00C86B76" w:rsidRDefault="00C97C01" w:rsidP="00FB37F4">
            <w:pPr>
              <w:pStyle w:val="Tabletext"/>
              <w:jc w:val="center"/>
              <w:rPr>
                <w:b/>
                <w:bCs/>
                <w:sz w:val="24"/>
                <w:szCs w:val="24"/>
              </w:rPr>
            </w:pPr>
          </w:p>
        </w:tc>
      </w:tr>
      <w:tr w:rsidR="00C97C01" w:rsidRPr="00C86B76" w14:paraId="00E47D11" w14:textId="77777777" w:rsidTr="325E09A9">
        <w:trPr>
          <w:jc w:val="center"/>
        </w:trPr>
        <w:tc>
          <w:tcPr>
            <w:tcW w:w="1129" w:type="dxa"/>
            <w:vMerge/>
          </w:tcPr>
          <w:p w14:paraId="1137E6A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9896F8" w14:textId="77777777" w:rsidR="00C97C01" w:rsidRPr="00C86B76" w:rsidRDefault="00C97C01" w:rsidP="00FB37F4">
            <w:pPr>
              <w:spacing w:before="40" w:after="40"/>
            </w:pPr>
            <w:r>
              <w:t>SG12 is working on QoS and QoE matters for the support of IMT systems (including IMT-2020 and beyond). It regularly shares its progress with JCA-IMT2020.</w:t>
            </w:r>
          </w:p>
        </w:tc>
      </w:tr>
      <w:tr w:rsidR="00C97C01" w:rsidRPr="00C86B76" w14:paraId="166D6678" w14:textId="77777777" w:rsidTr="325E09A9">
        <w:trPr>
          <w:jc w:val="center"/>
        </w:trPr>
        <w:tc>
          <w:tcPr>
            <w:tcW w:w="1129" w:type="dxa"/>
            <w:vMerge w:val="restart"/>
            <w:tcBorders>
              <w:top w:val="single" w:sz="12" w:space="0" w:color="auto"/>
            </w:tcBorders>
            <w:shd w:val="clear" w:color="auto" w:fill="auto"/>
          </w:tcPr>
          <w:p w14:paraId="589EA7E7" w14:textId="77777777" w:rsidR="00C97C01" w:rsidRPr="00C86B76" w:rsidRDefault="00C97C01" w:rsidP="00FB37F4">
            <w:pPr>
              <w:pStyle w:val="Tabletext"/>
              <w:keepNext/>
              <w:keepLines/>
              <w:rPr>
                <w:b/>
                <w:bCs/>
                <w:sz w:val="24"/>
                <w:szCs w:val="24"/>
              </w:rPr>
            </w:pPr>
            <w:r w:rsidRPr="00C86B76">
              <w:rPr>
                <w:b/>
                <w:bCs/>
                <w:sz w:val="24"/>
                <w:szCs w:val="24"/>
              </w:rPr>
              <w:t>92-10</w:t>
            </w:r>
          </w:p>
        </w:tc>
        <w:tc>
          <w:tcPr>
            <w:tcW w:w="4974" w:type="dxa"/>
            <w:tcBorders>
              <w:top w:val="single" w:sz="12" w:space="0" w:color="auto"/>
              <w:bottom w:val="single" w:sz="4" w:space="0" w:color="auto"/>
            </w:tcBorders>
            <w:shd w:val="clear" w:color="auto" w:fill="auto"/>
          </w:tcPr>
          <w:p w14:paraId="599C21A2" w14:textId="77777777" w:rsidR="00C97C01" w:rsidRPr="00C86B76" w:rsidRDefault="00C97C01" w:rsidP="00FB37F4">
            <w:pPr>
              <w:pStyle w:val="Tabletext"/>
              <w:rPr>
                <w:b/>
                <w:bCs/>
                <w:sz w:val="24"/>
                <w:szCs w:val="24"/>
              </w:rPr>
            </w:pPr>
            <w:r w:rsidRPr="00C86B76">
              <w:rPr>
                <w:b/>
                <w:bCs/>
                <w:sz w:val="24"/>
                <w:szCs w:val="24"/>
              </w:rPr>
              <w:t>SG17 to continue promoting the studies on standardization activities related to network and applications security for IMT-2020 and beyond;</w:t>
            </w:r>
          </w:p>
          <w:p w14:paraId="55C32B8D" w14:textId="77777777" w:rsidR="00C97C01" w:rsidRPr="00C86B76" w:rsidRDefault="00C97C01" w:rsidP="00FB37F4">
            <w:pPr>
              <w:pStyle w:val="Tabletext"/>
              <w:rPr>
                <w:b/>
                <w:bCs/>
                <w:sz w:val="24"/>
                <w:szCs w:val="24"/>
              </w:rPr>
            </w:pPr>
            <w:r w:rsidRPr="00C86B76">
              <w:rPr>
                <w:b/>
                <w:bCs/>
                <w:sz w:val="24"/>
                <w:szCs w:val="24"/>
              </w:rPr>
              <w:t>to promote coordination and collaboration with ITU-R and other SDOs, such as 3GPP SA3, on security aspects of IMT-2020 and beyond in the course of development of the relevant specifications or ITU-T Recommendations (instructs 1, 2 SG17)</w:t>
            </w:r>
          </w:p>
        </w:tc>
        <w:tc>
          <w:tcPr>
            <w:tcW w:w="1350" w:type="dxa"/>
            <w:tcBorders>
              <w:top w:val="single" w:sz="12" w:space="0" w:color="auto"/>
              <w:bottom w:val="single" w:sz="4" w:space="0" w:color="auto"/>
            </w:tcBorders>
            <w:shd w:val="clear" w:color="auto" w:fill="auto"/>
          </w:tcPr>
          <w:p w14:paraId="3B6AA90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5E40F9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9380D92" w14:textId="77777777" w:rsidR="00C97C01" w:rsidRPr="00C86B76" w:rsidRDefault="00C97C01" w:rsidP="00FB37F4">
            <w:pPr>
              <w:pStyle w:val="Tabletext"/>
              <w:jc w:val="center"/>
              <w:rPr>
                <w:b/>
                <w:bCs/>
                <w:sz w:val="24"/>
                <w:szCs w:val="24"/>
              </w:rPr>
            </w:pPr>
          </w:p>
        </w:tc>
      </w:tr>
      <w:tr w:rsidR="00C97C01" w:rsidRPr="00C86B76" w14:paraId="08EF32DA" w14:textId="77777777" w:rsidTr="325E09A9">
        <w:trPr>
          <w:trHeight w:val="323"/>
          <w:jc w:val="center"/>
        </w:trPr>
        <w:tc>
          <w:tcPr>
            <w:tcW w:w="1129" w:type="dxa"/>
            <w:vMerge/>
          </w:tcPr>
          <w:p w14:paraId="7E00C78E"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EF49B1A" w14:textId="77777777" w:rsidR="00C97C01" w:rsidRPr="00C86B76" w:rsidRDefault="00C97C01" w:rsidP="00FB37F4">
            <w:pPr>
              <w:pStyle w:val="Tabletext"/>
              <w:rPr>
                <w:rFonts w:asciiTheme="majorBidi" w:hAnsiTheme="majorBidi" w:cstheme="majorBidi"/>
              </w:rPr>
            </w:pPr>
          </w:p>
        </w:tc>
      </w:tr>
      <w:tr w:rsidR="00C97C01" w:rsidRPr="00C86B76" w14:paraId="46A84BA8" w14:textId="77777777" w:rsidTr="325E09A9">
        <w:trPr>
          <w:jc w:val="center"/>
        </w:trPr>
        <w:tc>
          <w:tcPr>
            <w:tcW w:w="1129" w:type="dxa"/>
            <w:vMerge w:val="restart"/>
            <w:tcBorders>
              <w:top w:val="single" w:sz="12" w:space="0" w:color="auto"/>
            </w:tcBorders>
            <w:shd w:val="clear" w:color="auto" w:fill="auto"/>
          </w:tcPr>
          <w:p w14:paraId="5B7E9927" w14:textId="77777777" w:rsidR="00C97C01" w:rsidRPr="00C86B76" w:rsidRDefault="00C97C01" w:rsidP="00FB37F4">
            <w:pPr>
              <w:pStyle w:val="Tabletext"/>
              <w:keepNext/>
              <w:keepLines/>
              <w:rPr>
                <w:b/>
                <w:bCs/>
                <w:sz w:val="24"/>
                <w:szCs w:val="24"/>
              </w:rPr>
            </w:pPr>
            <w:r w:rsidRPr="00C86B76">
              <w:rPr>
                <w:b/>
                <w:bCs/>
                <w:sz w:val="24"/>
                <w:szCs w:val="24"/>
              </w:rPr>
              <w:t>92-11</w:t>
            </w:r>
          </w:p>
        </w:tc>
        <w:tc>
          <w:tcPr>
            <w:tcW w:w="4974" w:type="dxa"/>
            <w:tcBorders>
              <w:top w:val="single" w:sz="12" w:space="0" w:color="auto"/>
              <w:bottom w:val="single" w:sz="4" w:space="0" w:color="auto"/>
            </w:tcBorders>
            <w:shd w:val="clear" w:color="auto" w:fill="auto"/>
          </w:tcPr>
          <w:p w14:paraId="22C663B5" w14:textId="77777777" w:rsidR="00C97C01" w:rsidRPr="00C86B76" w:rsidRDefault="00C97C01" w:rsidP="00FB37F4">
            <w:pPr>
              <w:pStyle w:val="Tabletext"/>
              <w:rPr>
                <w:b/>
                <w:bCs/>
                <w:sz w:val="24"/>
                <w:szCs w:val="24"/>
              </w:rPr>
            </w:pPr>
            <w:r w:rsidRPr="00C86B76">
              <w:rPr>
                <w:b/>
                <w:bCs/>
                <w:sz w:val="24"/>
                <w:szCs w:val="24"/>
              </w:rPr>
              <w:t>TSBDir to bring this resolution to the attention of the Directors of the Radiocommunication Bureau and the Telecommunication Development Bureau (instructs TSBDir 1)</w:t>
            </w:r>
          </w:p>
        </w:tc>
        <w:tc>
          <w:tcPr>
            <w:tcW w:w="1350" w:type="dxa"/>
            <w:tcBorders>
              <w:top w:val="single" w:sz="12" w:space="0" w:color="auto"/>
              <w:bottom w:val="single" w:sz="4" w:space="0" w:color="auto"/>
            </w:tcBorders>
            <w:shd w:val="clear" w:color="auto" w:fill="auto"/>
          </w:tcPr>
          <w:p w14:paraId="2FEBD7DE" w14:textId="77777777" w:rsidR="00C97C01" w:rsidRPr="00C86B76" w:rsidRDefault="00C97C01" w:rsidP="00FB37F4">
            <w:pPr>
              <w:pStyle w:val="Tabletext"/>
              <w:jc w:val="center"/>
              <w:rPr>
                <w:b/>
                <w:bCs/>
                <w:sz w:val="24"/>
                <w:szCs w:val="24"/>
              </w:rPr>
            </w:pPr>
            <w:r w:rsidRPr="00C86B76">
              <w:rPr>
                <w:b/>
                <w:bCs/>
                <w:sz w:val="24"/>
                <w:szCs w:val="24"/>
              </w:rPr>
              <w:t>2022</w:t>
            </w:r>
          </w:p>
        </w:tc>
        <w:tc>
          <w:tcPr>
            <w:tcW w:w="1143" w:type="dxa"/>
            <w:tcBorders>
              <w:top w:val="single" w:sz="12" w:space="0" w:color="auto"/>
              <w:bottom w:val="single" w:sz="4" w:space="0" w:color="auto"/>
            </w:tcBorders>
            <w:shd w:val="clear" w:color="auto" w:fill="auto"/>
          </w:tcPr>
          <w:p w14:paraId="05C53392"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582C4C" w14:textId="77777777" w:rsidR="00C97C01" w:rsidRPr="00C86B76" w:rsidRDefault="00C97C01" w:rsidP="00FB37F4">
            <w:pPr>
              <w:pStyle w:val="Tabletext"/>
              <w:jc w:val="center"/>
              <w:rPr>
                <w:b/>
                <w:bCs/>
                <w:sz w:val="24"/>
                <w:szCs w:val="24"/>
              </w:rPr>
            </w:pPr>
            <w:r w:rsidRPr="0BD05598">
              <w:rPr>
                <w:b/>
                <w:bCs/>
                <w:sz w:val="24"/>
                <w:szCs w:val="24"/>
              </w:rPr>
              <w:t>√</w:t>
            </w:r>
          </w:p>
        </w:tc>
      </w:tr>
      <w:tr w:rsidR="00C97C01" w:rsidRPr="00C86B76" w14:paraId="601E27E6" w14:textId="77777777" w:rsidTr="325E09A9">
        <w:trPr>
          <w:jc w:val="center"/>
        </w:trPr>
        <w:tc>
          <w:tcPr>
            <w:tcW w:w="1129" w:type="dxa"/>
            <w:vMerge/>
          </w:tcPr>
          <w:p w14:paraId="416B432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CD257" w14:textId="77777777" w:rsidR="00C97C01" w:rsidRPr="00C86B76" w:rsidRDefault="00C97C01" w:rsidP="00FB37F4">
            <w:pPr>
              <w:pStyle w:val="Tabletext"/>
              <w:rPr>
                <w:szCs w:val="22"/>
              </w:rPr>
            </w:pPr>
            <w:r w:rsidRPr="00050753">
              <w:rPr>
                <w:szCs w:val="22"/>
              </w:rPr>
              <w:t>BR and BDT were informed.</w:t>
            </w:r>
          </w:p>
        </w:tc>
      </w:tr>
      <w:tr w:rsidR="00C97C01" w:rsidRPr="00C86B76" w14:paraId="7738DD26" w14:textId="77777777" w:rsidTr="325E09A9">
        <w:trPr>
          <w:jc w:val="center"/>
        </w:trPr>
        <w:tc>
          <w:tcPr>
            <w:tcW w:w="1129" w:type="dxa"/>
            <w:vMerge w:val="restart"/>
            <w:tcBorders>
              <w:top w:val="single" w:sz="12" w:space="0" w:color="auto"/>
            </w:tcBorders>
            <w:shd w:val="clear" w:color="auto" w:fill="auto"/>
          </w:tcPr>
          <w:p w14:paraId="7FED89A7" w14:textId="77777777" w:rsidR="00C97C01" w:rsidRPr="00C86B76" w:rsidRDefault="00C97C01" w:rsidP="00FB37F4">
            <w:pPr>
              <w:pStyle w:val="Tabletext"/>
              <w:keepNext/>
              <w:keepLines/>
              <w:rPr>
                <w:b/>
                <w:bCs/>
                <w:sz w:val="24"/>
                <w:szCs w:val="24"/>
              </w:rPr>
            </w:pPr>
            <w:r w:rsidRPr="00C86B76">
              <w:rPr>
                <w:b/>
                <w:bCs/>
                <w:sz w:val="24"/>
                <w:szCs w:val="24"/>
              </w:rPr>
              <w:lastRenderedPageBreak/>
              <w:t>92-12</w:t>
            </w:r>
          </w:p>
        </w:tc>
        <w:tc>
          <w:tcPr>
            <w:tcW w:w="4974" w:type="dxa"/>
            <w:tcBorders>
              <w:top w:val="single" w:sz="12" w:space="0" w:color="auto"/>
              <w:bottom w:val="single" w:sz="4" w:space="0" w:color="auto"/>
            </w:tcBorders>
            <w:shd w:val="clear" w:color="auto" w:fill="auto"/>
          </w:tcPr>
          <w:p w14:paraId="56C6C979" w14:textId="77777777" w:rsidR="00C97C01" w:rsidRPr="00C86B76" w:rsidRDefault="00C97C01" w:rsidP="00FB37F4">
            <w:pPr>
              <w:pStyle w:val="Tabletext"/>
              <w:rPr>
                <w:b/>
                <w:bCs/>
                <w:sz w:val="24"/>
                <w:szCs w:val="24"/>
              </w:rPr>
            </w:pPr>
            <w:r w:rsidRPr="00C86B76">
              <w:rPr>
                <w:b/>
                <w:bCs/>
                <w:sz w:val="24"/>
                <w:szCs w:val="24"/>
              </w:rPr>
              <w:t>TSBDir to continue conducting seminars and workshops on non-radio aspects of IMT the standard strategic, technical solutions and network applications, taking into account specific national and regional requirements (instructs TSBDir 2)</w:t>
            </w:r>
          </w:p>
        </w:tc>
        <w:tc>
          <w:tcPr>
            <w:tcW w:w="1350" w:type="dxa"/>
            <w:tcBorders>
              <w:top w:val="single" w:sz="12" w:space="0" w:color="auto"/>
              <w:bottom w:val="single" w:sz="4" w:space="0" w:color="auto"/>
            </w:tcBorders>
            <w:shd w:val="clear" w:color="auto" w:fill="auto"/>
          </w:tcPr>
          <w:p w14:paraId="232BFF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A04E555" w14:textId="45319E9A" w:rsidR="00C97C01" w:rsidRPr="00C86B76" w:rsidRDefault="00376D9B" w:rsidP="00FB37F4">
            <w:pPr>
              <w:pStyle w:val="Tabletext"/>
              <w:jc w:val="center"/>
              <w:rPr>
                <w:b/>
                <w:bCs/>
                <w:sz w:val="24"/>
                <w:szCs w:val="24"/>
              </w:rPr>
            </w:pPr>
            <w:r w:rsidRPr="0BD05598">
              <w:rPr>
                <w:b/>
                <w:bCs/>
                <w:sz w:val="24"/>
                <w:szCs w:val="24"/>
              </w:rPr>
              <w:t>√</w:t>
            </w:r>
          </w:p>
        </w:tc>
        <w:tc>
          <w:tcPr>
            <w:tcW w:w="1336" w:type="dxa"/>
            <w:tcBorders>
              <w:top w:val="single" w:sz="12" w:space="0" w:color="auto"/>
              <w:bottom w:val="single" w:sz="4" w:space="0" w:color="auto"/>
            </w:tcBorders>
            <w:shd w:val="clear" w:color="auto" w:fill="auto"/>
          </w:tcPr>
          <w:p w14:paraId="58DED25B" w14:textId="77777777" w:rsidR="00C97C01" w:rsidRPr="00C86B76" w:rsidRDefault="00C97C01" w:rsidP="00FB37F4">
            <w:pPr>
              <w:pStyle w:val="Tabletext"/>
              <w:jc w:val="center"/>
              <w:rPr>
                <w:b/>
                <w:bCs/>
                <w:sz w:val="24"/>
                <w:szCs w:val="24"/>
              </w:rPr>
            </w:pPr>
          </w:p>
        </w:tc>
      </w:tr>
      <w:tr w:rsidR="00C97C01" w:rsidRPr="00C86B76" w14:paraId="10CABA30" w14:textId="77777777" w:rsidTr="325E09A9">
        <w:trPr>
          <w:jc w:val="center"/>
        </w:trPr>
        <w:tc>
          <w:tcPr>
            <w:tcW w:w="1129" w:type="dxa"/>
            <w:vMerge/>
          </w:tcPr>
          <w:p w14:paraId="5B88F0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8B5F10" w14:textId="66132B70" w:rsidR="00C97C01" w:rsidRPr="00C86B76" w:rsidRDefault="1EC69BD3" w:rsidP="325E09A9">
            <w:pPr>
              <w:spacing w:after="40"/>
              <w:rPr>
                <w:rFonts w:eastAsia="MS Mincho"/>
              </w:rPr>
            </w:pPr>
            <w:r w:rsidRPr="325E09A9">
              <w:rPr>
                <w:rFonts w:eastAsia="MS Mincho"/>
              </w:rPr>
              <w:t>SG13 organized the workshop in July 2023, half day of it will be devoted to IMT-2030 developments.</w:t>
            </w:r>
          </w:p>
        </w:tc>
      </w:tr>
      <w:tr w:rsidR="00C97C01" w:rsidRPr="00C86B76" w14:paraId="3D3859CB" w14:textId="77777777" w:rsidTr="325E09A9">
        <w:trPr>
          <w:jc w:val="center"/>
        </w:trPr>
        <w:tc>
          <w:tcPr>
            <w:tcW w:w="1129" w:type="dxa"/>
            <w:vMerge w:val="restart"/>
            <w:tcBorders>
              <w:top w:val="single" w:sz="12" w:space="0" w:color="auto"/>
            </w:tcBorders>
            <w:shd w:val="clear" w:color="auto" w:fill="auto"/>
          </w:tcPr>
          <w:p w14:paraId="4C5580F4" w14:textId="77777777" w:rsidR="00C97C01" w:rsidRPr="00C86B76" w:rsidRDefault="00C97C01" w:rsidP="00FB37F4">
            <w:pPr>
              <w:pStyle w:val="Tabletext"/>
              <w:keepNext/>
              <w:keepLines/>
              <w:rPr>
                <w:b/>
                <w:bCs/>
                <w:sz w:val="24"/>
                <w:szCs w:val="24"/>
              </w:rPr>
            </w:pPr>
            <w:r w:rsidRPr="00C86B76">
              <w:rPr>
                <w:b/>
                <w:bCs/>
                <w:sz w:val="24"/>
                <w:szCs w:val="24"/>
              </w:rPr>
              <w:t>92-13</w:t>
            </w:r>
          </w:p>
        </w:tc>
        <w:tc>
          <w:tcPr>
            <w:tcW w:w="4974" w:type="dxa"/>
            <w:tcBorders>
              <w:top w:val="single" w:sz="12" w:space="0" w:color="auto"/>
              <w:bottom w:val="single" w:sz="4" w:space="0" w:color="auto"/>
            </w:tcBorders>
            <w:shd w:val="clear" w:color="auto" w:fill="auto"/>
          </w:tcPr>
          <w:p w14:paraId="0740EF5B" w14:textId="77777777" w:rsidR="00C97C01" w:rsidRPr="00C86B76" w:rsidRDefault="00C97C01" w:rsidP="00FB37F4">
            <w:pPr>
              <w:pStyle w:val="Tabletext"/>
              <w:rPr>
                <w:b/>
                <w:bCs/>
                <w:sz w:val="24"/>
                <w:szCs w:val="24"/>
              </w:rPr>
            </w:pPr>
            <w:r w:rsidRPr="00C86B76">
              <w:rPr>
                <w:b/>
                <w:bCs/>
                <w:sz w:val="24"/>
                <w:szCs w:val="24"/>
              </w:rPr>
              <w:t>TSB+BDT+BR Directors to investigate new ways to improve the efficiency of ITU work on IMT and to examine the possibility to establish an observatory for IMT-2020 and beyond, including appropriate guidelines if needed, taking into account budgetary considerations;</w:t>
            </w:r>
          </w:p>
          <w:p w14:paraId="612B19F3" w14:textId="77777777" w:rsidR="00C97C01" w:rsidRPr="00C86B76" w:rsidRDefault="00C97C01" w:rsidP="00FB37F4">
            <w:pPr>
              <w:pStyle w:val="Tabletext"/>
              <w:rPr>
                <w:b/>
                <w:bCs/>
                <w:sz w:val="24"/>
                <w:szCs w:val="24"/>
              </w:rPr>
            </w:pPr>
            <w:r w:rsidRPr="00C86B76">
              <w:rPr>
                <w:b/>
                <w:bCs/>
                <w:sz w:val="24"/>
                <w:szCs w:val="24"/>
              </w:rPr>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p>
        </w:tc>
        <w:tc>
          <w:tcPr>
            <w:tcW w:w="1350" w:type="dxa"/>
            <w:tcBorders>
              <w:top w:val="single" w:sz="12" w:space="0" w:color="auto"/>
              <w:bottom w:val="single" w:sz="4" w:space="0" w:color="auto"/>
            </w:tcBorders>
            <w:shd w:val="clear" w:color="auto" w:fill="auto"/>
          </w:tcPr>
          <w:p w14:paraId="4D8F595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F634530"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E61E919" w14:textId="77777777" w:rsidR="00C97C01" w:rsidRPr="00C86B76" w:rsidRDefault="00C97C01" w:rsidP="00FB37F4">
            <w:pPr>
              <w:pStyle w:val="Tabletext"/>
              <w:jc w:val="center"/>
              <w:rPr>
                <w:b/>
                <w:bCs/>
                <w:sz w:val="24"/>
                <w:szCs w:val="24"/>
              </w:rPr>
            </w:pPr>
          </w:p>
        </w:tc>
      </w:tr>
      <w:tr w:rsidR="00C97C01" w:rsidRPr="00C86B76" w14:paraId="4B55C687" w14:textId="77777777" w:rsidTr="325E09A9">
        <w:trPr>
          <w:jc w:val="center"/>
        </w:trPr>
        <w:tc>
          <w:tcPr>
            <w:tcW w:w="1129" w:type="dxa"/>
            <w:vMerge/>
          </w:tcPr>
          <w:p w14:paraId="35D9A85F"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A1D265D" w14:textId="77777777" w:rsidR="00C97C01" w:rsidRPr="00C86B76" w:rsidRDefault="00C97C01" w:rsidP="00FB37F4">
            <w:pPr>
              <w:pStyle w:val="NormalWeb"/>
              <w:spacing w:before="40" w:after="40"/>
              <w:rPr>
                <w:sz w:val="22"/>
                <w:szCs w:val="22"/>
                <w:lang w:val="en-GB"/>
              </w:rPr>
            </w:pPr>
          </w:p>
        </w:tc>
      </w:tr>
      <w:tr w:rsidR="00C97C01" w:rsidRPr="00C86B76" w14:paraId="19A4FA78" w14:textId="77777777" w:rsidTr="325E09A9">
        <w:trPr>
          <w:jc w:val="center"/>
        </w:trPr>
        <w:tc>
          <w:tcPr>
            <w:tcW w:w="1129" w:type="dxa"/>
            <w:vMerge w:val="restart"/>
            <w:tcBorders>
              <w:top w:val="single" w:sz="12" w:space="0" w:color="auto"/>
            </w:tcBorders>
            <w:shd w:val="clear" w:color="auto" w:fill="auto"/>
          </w:tcPr>
          <w:p w14:paraId="34AE15EA" w14:textId="77777777" w:rsidR="00C97C01" w:rsidRPr="00C86B76" w:rsidRDefault="00C97C01" w:rsidP="00FB37F4">
            <w:pPr>
              <w:pStyle w:val="Tabletext"/>
              <w:keepNext/>
              <w:keepLines/>
              <w:rPr>
                <w:b/>
                <w:bCs/>
                <w:sz w:val="24"/>
                <w:szCs w:val="24"/>
              </w:rPr>
            </w:pPr>
            <w:bookmarkStart w:id="703" w:name="Item92_01"/>
            <w:bookmarkStart w:id="704" w:name="Item92_02"/>
            <w:bookmarkStart w:id="705" w:name="Item92_03"/>
            <w:bookmarkStart w:id="706" w:name="Item92_04"/>
            <w:bookmarkStart w:id="707" w:name="Item92_05"/>
            <w:bookmarkStart w:id="708" w:name="Item92_06"/>
            <w:bookmarkStart w:id="709" w:name="Item92_07"/>
            <w:bookmarkStart w:id="710" w:name="Item92_08"/>
            <w:bookmarkStart w:id="711" w:name="Item92_09"/>
            <w:bookmarkStart w:id="712" w:name="Item92_10"/>
            <w:bookmarkStart w:id="713" w:name="Item92_11"/>
            <w:bookmarkStart w:id="714" w:name="Item92_12"/>
            <w:bookmarkStart w:id="715" w:name="Item92_13"/>
            <w:bookmarkEnd w:id="703"/>
            <w:bookmarkEnd w:id="704"/>
            <w:bookmarkEnd w:id="705"/>
            <w:bookmarkEnd w:id="706"/>
            <w:bookmarkEnd w:id="707"/>
            <w:bookmarkEnd w:id="708"/>
            <w:bookmarkEnd w:id="709"/>
            <w:bookmarkEnd w:id="710"/>
            <w:bookmarkEnd w:id="711"/>
            <w:bookmarkEnd w:id="712"/>
            <w:bookmarkEnd w:id="713"/>
            <w:bookmarkEnd w:id="714"/>
            <w:bookmarkEnd w:id="715"/>
            <w:r w:rsidRPr="00C86B76">
              <w:rPr>
                <w:b/>
                <w:bCs/>
                <w:sz w:val="24"/>
                <w:szCs w:val="24"/>
              </w:rPr>
              <w:t>92-14</w:t>
            </w:r>
          </w:p>
        </w:tc>
        <w:tc>
          <w:tcPr>
            <w:tcW w:w="4974" w:type="dxa"/>
            <w:tcBorders>
              <w:top w:val="single" w:sz="12" w:space="0" w:color="auto"/>
              <w:bottom w:val="single" w:sz="4" w:space="0" w:color="auto"/>
            </w:tcBorders>
            <w:shd w:val="clear" w:color="auto" w:fill="auto"/>
          </w:tcPr>
          <w:p w14:paraId="158B88ED" w14:textId="77777777" w:rsidR="00C97C01" w:rsidRPr="00C86B76" w:rsidRDefault="00C97C01" w:rsidP="00FB37F4">
            <w:pPr>
              <w:pStyle w:val="Tabletext"/>
              <w:rPr>
                <w:b/>
                <w:bCs/>
                <w:sz w:val="24"/>
                <w:szCs w:val="24"/>
              </w:rPr>
            </w:pPr>
            <w:r w:rsidRPr="00C86B76">
              <w:rPr>
                <w:b/>
                <w:bCs/>
                <w:sz w:val="24"/>
                <w:szCs w:val="24"/>
              </w:rPr>
              <w:t>SG3 to consider the ITU-T studies related to, inter alia, regulatory and economic questions relevant to IMT systems including IMT-2020 and beyond within their mandate (instructs SG3)</w:t>
            </w:r>
          </w:p>
        </w:tc>
        <w:tc>
          <w:tcPr>
            <w:tcW w:w="1350" w:type="dxa"/>
            <w:tcBorders>
              <w:top w:val="single" w:sz="12" w:space="0" w:color="auto"/>
              <w:bottom w:val="single" w:sz="4" w:space="0" w:color="auto"/>
            </w:tcBorders>
            <w:shd w:val="clear" w:color="auto" w:fill="auto"/>
          </w:tcPr>
          <w:p w14:paraId="2510BA8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DD16D8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66346EE" w14:textId="77777777" w:rsidR="00C97C01" w:rsidRPr="00C86B76" w:rsidRDefault="00C97C01" w:rsidP="00FB37F4">
            <w:pPr>
              <w:pStyle w:val="Tabletext"/>
              <w:jc w:val="center"/>
              <w:rPr>
                <w:b/>
                <w:bCs/>
                <w:sz w:val="24"/>
                <w:szCs w:val="24"/>
              </w:rPr>
            </w:pPr>
          </w:p>
        </w:tc>
      </w:tr>
      <w:tr w:rsidR="00C97C01" w:rsidRPr="00C86B76" w14:paraId="6CA74534" w14:textId="77777777" w:rsidTr="325E09A9">
        <w:trPr>
          <w:jc w:val="center"/>
        </w:trPr>
        <w:tc>
          <w:tcPr>
            <w:tcW w:w="1129" w:type="dxa"/>
            <w:vMerge/>
          </w:tcPr>
          <w:p w14:paraId="6929978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A7BA69" w14:textId="77777777" w:rsidR="00C97C01" w:rsidRPr="00C86B76" w:rsidRDefault="00C97C01" w:rsidP="00FB37F4">
            <w:pPr>
              <w:pStyle w:val="NormalWeb"/>
              <w:spacing w:before="40" w:after="40"/>
              <w:rPr>
                <w:sz w:val="22"/>
                <w:szCs w:val="22"/>
                <w:lang w:val="en-GB"/>
              </w:rPr>
            </w:pPr>
            <w:r>
              <w:rPr>
                <w:sz w:val="22"/>
                <w:szCs w:val="22"/>
                <w:lang w:val="en-GB"/>
              </w:rPr>
              <w:t xml:space="preserve">SG3 is studying IMT-2020 policy issues in work item </w:t>
            </w:r>
            <w:r w:rsidRPr="00DD6A77">
              <w:rPr>
                <w:sz w:val="22"/>
                <w:szCs w:val="22"/>
                <w:lang w:val="en-GB"/>
              </w:rPr>
              <w:t>STUDY_IMT2020MVNOs</w:t>
            </w:r>
            <w:r>
              <w:rPr>
                <w:sz w:val="22"/>
                <w:szCs w:val="22"/>
                <w:lang w:val="en-GB"/>
              </w:rPr>
              <w:t xml:space="preserve"> “</w:t>
            </w:r>
            <w:r w:rsidRPr="007901A9">
              <w:rPr>
                <w:sz w:val="22"/>
                <w:szCs w:val="22"/>
                <w:lang w:val="en-GB"/>
              </w:rPr>
              <w:t>5G related policy considering MVNOs</w:t>
            </w:r>
            <w:r>
              <w:rPr>
                <w:sz w:val="22"/>
                <w:szCs w:val="22"/>
                <w:lang w:val="en-GB"/>
              </w:rPr>
              <w:t>”.</w:t>
            </w:r>
            <w:r w:rsidRPr="00113495">
              <w:rPr>
                <w:sz w:val="22"/>
                <w:szCs w:val="22"/>
                <w:lang w:val="en-GB"/>
              </w:rPr>
              <w:t xml:space="preserve"> SG3 also appointed a representative of ITU-T SG3 to the JCA-IMT2020 group.</w:t>
            </w:r>
          </w:p>
        </w:tc>
      </w:tr>
      <w:tr w:rsidR="00C97C01" w:rsidRPr="00C86B76" w14:paraId="7F32865D" w14:textId="77777777" w:rsidTr="325E09A9">
        <w:trPr>
          <w:jc w:val="center"/>
        </w:trPr>
        <w:tc>
          <w:tcPr>
            <w:tcW w:w="1129" w:type="dxa"/>
            <w:vMerge w:val="restart"/>
            <w:tcBorders>
              <w:top w:val="single" w:sz="12" w:space="0" w:color="auto"/>
            </w:tcBorders>
            <w:shd w:val="clear" w:color="auto" w:fill="auto"/>
          </w:tcPr>
          <w:p w14:paraId="6816CDDB" w14:textId="77777777" w:rsidR="00C97C01" w:rsidRPr="00C86B76" w:rsidRDefault="00C97C01" w:rsidP="00FB37F4">
            <w:pPr>
              <w:pStyle w:val="Tabletext"/>
              <w:keepNext/>
              <w:keepLines/>
              <w:rPr>
                <w:b/>
                <w:bCs/>
                <w:sz w:val="24"/>
                <w:szCs w:val="24"/>
              </w:rPr>
            </w:pPr>
            <w:r w:rsidRPr="00C86B76">
              <w:rPr>
                <w:b/>
                <w:bCs/>
                <w:sz w:val="24"/>
                <w:szCs w:val="24"/>
              </w:rPr>
              <w:t>92-15</w:t>
            </w:r>
          </w:p>
        </w:tc>
        <w:tc>
          <w:tcPr>
            <w:tcW w:w="4974" w:type="dxa"/>
            <w:tcBorders>
              <w:top w:val="single" w:sz="12" w:space="0" w:color="auto"/>
              <w:bottom w:val="single" w:sz="4" w:space="0" w:color="auto"/>
            </w:tcBorders>
            <w:shd w:val="clear" w:color="auto" w:fill="auto"/>
          </w:tcPr>
          <w:p w14:paraId="4DE42F09" w14:textId="77777777" w:rsidR="00C97C01" w:rsidRPr="00C86B76" w:rsidRDefault="00C97C01" w:rsidP="00FB37F4">
            <w:pPr>
              <w:pStyle w:val="Tabletext"/>
              <w:rPr>
                <w:b/>
                <w:bCs/>
                <w:sz w:val="24"/>
                <w:szCs w:val="24"/>
              </w:rPr>
            </w:pPr>
            <w:r w:rsidRPr="00C86B76">
              <w:rPr>
                <w:b/>
                <w:bCs/>
                <w:sz w:val="24"/>
                <w:szCs w:val="24"/>
              </w:rPr>
              <w:t>SG5 to pursue promoting the studies on standardization activities related to IMT environmental requirements, including energy efficiency (instructs SG5)</w:t>
            </w:r>
          </w:p>
        </w:tc>
        <w:tc>
          <w:tcPr>
            <w:tcW w:w="1350" w:type="dxa"/>
            <w:tcBorders>
              <w:top w:val="single" w:sz="12" w:space="0" w:color="auto"/>
              <w:bottom w:val="single" w:sz="4" w:space="0" w:color="auto"/>
            </w:tcBorders>
            <w:shd w:val="clear" w:color="auto" w:fill="auto"/>
          </w:tcPr>
          <w:p w14:paraId="45ED5C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DFD2B6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4781E63" w14:textId="77777777" w:rsidR="00C97C01" w:rsidRPr="00C86B76" w:rsidRDefault="00C97C01" w:rsidP="00FB37F4">
            <w:pPr>
              <w:pStyle w:val="Tabletext"/>
              <w:jc w:val="center"/>
              <w:rPr>
                <w:b/>
                <w:bCs/>
                <w:sz w:val="24"/>
                <w:szCs w:val="24"/>
              </w:rPr>
            </w:pPr>
          </w:p>
        </w:tc>
      </w:tr>
      <w:tr w:rsidR="00C97C01" w:rsidRPr="00C86B76" w14:paraId="50948EDA" w14:textId="77777777" w:rsidTr="325E09A9">
        <w:trPr>
          <w:jc w:val="center"/>
        </w:trPr>
        <w:tc>
          <w:tcPr>
            <w:tcW w:w="1129" w:type="dxa"/>
            <w:vMerge/>
          </w:tcPr>
          <w:p w14:paraId="5059AC2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B2E0C24" w14:textId="77777777" w:rsidR="00C97C01" w:rsidRPr="00CD5E25" w:rsidRDefault="00C97C01" w:rsidP="00FB37F4"/>
        </w:tc>
      </w:tr>
    </w:tbl>
    <w:p w14:paraId="6E392FDD" w14:textId="61DE17D1" w:rsidR="00C97C01" w:rsidRPr="00C86B76" w:rsidRDefault="00632FB8"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EE15FE" w14:textId="77777777" w:rsidR="00B777D0" w:rsidRPr="00C86B76" w:rsidRDefault="00B777D0" w:rsidP="00F0236A">
      <w:pPr>
        <w:rPr>
          <w:sz w:val="24"/>
        </w:rPr>
      </w:pPr>
    </w:p>
    <w:p w14:paraId="22CE698C" w14:textId="77777777" w:rsidR="00F0236A" w:rsidRPr="00C86B76" w:rsidRDefault="00F0236A" w:rsidP="00EA0C73">
      <w:pPr>
        <w:pStyle w:val="Heading1"/>
        <w:keepNext/>
        <w:keepLines/>
        <w:rPr>
          <w:sz w:val="24"/>
          <w:szCs w:val="24"/>
          <w:lang w:val="en-GB"/>
        </w:rPr>
      </w:pPr>
      <w:bookmarkStart w:id="716" w:name="_Resolution_93_-"/>
      <w:bookmarkStart w:id="717" w:name="_Toc471715407"/>
      <w:bookmarkStart w:id="718" w:name="_Toc134795538"/>
      <w:bookmarkEnd w:id="716"/>
      <w:r w:rsidRPr="00C86B76">
        <w:rPr>
          <w:sz w:val="24"/>
          <w:szCs w:val="24"/>
          <w:lang w:val="en-GB"/>
        </w:rPr>
        <w:lastRenderedPageBreak/>
        <w:t>Resolution 93 - Interconnection of 4G, IMT-2020 networks and beyond</w:t>
      </w:r>
      <w:bookmarkEnd w:id="717"/>
      <w:bookmarkEnd w:id="718"/>
    </w:p>
    <w:p w14:paraId="63B3E325" w14:textId="77777777" w:rsidR="00F0236A" w:rsidRPr="00C86B76" w:rsidRDefault="00F0236A" w:rsidP="00731460">
      <w:pPr>
        <w:pStyle w:val="Call"/>
        <w:rPr>
          <w:sz w:val="24"/>
          <w:szCs w:val="24"/>
          <w:lang w:val="en-GB" w:eastAsia="en-AU"/>
        </w:rPr>
      </w:pPr>
      <w:r w:rsidRPr="00C86B76">
        <w:rPr>
          <w:sz w:val="24"/>
          <w:szCs w:val="24"/>
          <w:lang w:val="en-GB" w:eastAsia="en-AU"/>
        </w:rPr>
        <w:t>resolves</w:t>
      </w:r>
    </w:p>
    <w:p w14:paraId="071DE0A1" w14:textId="77777777" w:rsidR="00F0236A" w:rsidRPr="00C86B76" w:rsidRDefault="00F0236A" w:rsidP="00F0236A">
      <w:pPr>
        <w:spacing w:after="240"/>
        <w:rPr>
          <w:sz w:val="24"/>
        </w:rPr>
      </w:pPr>
      <w:r w:rsidRPr="00C86B76">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203F4054"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93A711" w14:textId="77777777" w:rsidR="00F0236A" w:rsidRPr="00C86B76" w:rsidRDefault="00F0236A" w:rsidP="00F0236A">
      <w:pPr>
        <w:spacing w:after="240"/>
        <w:rPr>
          <w:sz w:val="24"/>
        </w:rPr>
      </w:pPr>
      <w:r w:rsidRPr="00C86B76">
        <w:rPr>
          <w:sz w:val="24"/>
        </w:rPr>
        <w:t>1</w:t>
      </w:r>
      <w:r w:rsidRPr="00C86B76">
        <w:rPr>
          <w:sz w:val="24"/>
        </w:rPr>
        <w:tab/>
        <w:t>to continue to conduct, as necessary, exploratory activities among telecommunication operators in order to identify and prioritize the problems related to achieving interconnection of IP-based networks such as 4G, IMT-2020 and beyond;</w:t>
      </w:r>
    </w:p>
    <w:p w14:paraId="7C7CF4C3"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actions,</w:t>
      </w:r>
    </w:p>
    <w:p w14:paraId="60C6E8E1"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w:t>
      </w:r>
    </w:p>
    <w:p w14:paraId="49E0EC4F" w14:textId="77777777" w:rsidR="00F0236A" w:rsidRPr="00C86B76" w:rsidRDefault="00F0236A" w:rsidP="00F0236A">
      <w:pPr>
        <w:spacing w:after="240"/>
        <w:rPr>
          <w:sz w:val="24"/>
        </w:rPr>
      </w:pPr>
      <w:r w:rsidRPr="00C86B76">
        <w:rPr>
          <w:sz w:val="24"/>
        </w:rPr>
        <w:t>1</w:t>
      </w:r>
      <w:r w:rsidRPr="00C86B76">
        <w:rPr>
          <w:sz w:val="24"/>
        </w:rPr>
        <w:tab/>
        <w:t>to identify as soon as possible future ITU-T Recommendations that need to be developed associated with the interconnection of 4G, IMT-2020 networks and beyond;</w:t>
      </w:r>
    </w:p>
    <w:p w14:paraId="54D6741B" w14:textId="77777777" w:rsidR="00F0236A" w:rsidRPr="00C86B76" w:rsidRDefault="00F0236A" w:rsidP="00F0236A">
      <w:pPr>
        <w:spacing w:after="240"/>
        <w:rPr>
          <w:sz w:val="24"/>
        </w:rPr>
      </w:pPr>
      <w:r w:rsidRPr="00C86B76">
        <w:rPr>
          <w:sz w:val="24"/>
        </w:rPr>
        <w:t>2</w:t>
      </w:r>
      <w:r w:rsidRPr="00C86B76">
        <w:rPr>
          <w:sz w:val="24"/>
        </w:rPr>
        <w:tab/>
        <w:t>to cooperate, as appropriate, with interested stakeholders and alliances in order to optimize studies on this particular subject,</w:t>
      </w:r>
    </w:p>
    <w:p w14:paraId="42310EBE"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11</w:t>
      </w:r>
    </w:p>
    <w:p w14:paraId="6F0F6E2E" w14:textId="77777777" w:rsidR="00F0236A" w:rsidRPr="00C86B76" w:rsidRDefault="00F0236A" w:rsidP="00F0236A">
      <w:pPr>
        <w:spacing w:after="240"/>
        <w:rPr>
          <w:sz w:val="24"/>
        </w:rPr>
      </w:pPr>
      <w:r w:rsidRPr="00C86B76">
        <w:rPr>
          <w:sz w:val="24"/>
        </w:rPr>
        <w:t>to develop ITU-T Recommendations which specify the framework and signalling architectures to be used for establishing interconnection of 4G, IMT-2020 networks and beyond to achieve interoperability worldwide,</w:t>
      </w:r>
    </w:p>
    <w:p w14:paraId="3E02CEC6"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2</w:t>
      </w:r>
    </w:p>
    <w:p w14:paraId="0CC369B5" w14:textId="77777777" w:rsidR="00F0236A" w:rsidRPr="00C86B76" w:rsidRDefault="00F0236A" w:rsidP="00F0236A">
      <w:pPr>
        <w:spacing w:after="240"/>
        <w:rPr>
          <w:sz w:val="24"/>
        </w:rPr>
      </w:pPr>
      <w:r w:rsidRPr="00C86B76">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3BE68B16" w14:textId="77777777" w:rsidTr="00FB37F4">
        <w:trPr>
          <w:tblHeader/>
          <w:jc w:val="center"/>
        </w:trPr>
        <w:tc>
          <w:tcPr>
            <w:tcW w:w="1131" w:type="dxa"/>
            <w:tcBorders>
              <w:top w:val="single" w:sz="12" w:space="0" w:color="auto"/>
              <w:bottom w:val="single" w:sz="12" w:space="0" w:color="auto"/>
            </w:tcBorders>
            <w:shd w:val="clear" w:color="auto" w:fill="auto"/>
          </w:tcPr>
          <w:p w14:paraId="3FBB0E2F" w14:textId="77777777" w:rsidR="00C97C01" w:rsidRPr="00C86B76" w:rsidRDefault="00C97C01" w:rsidP="00FB37F4">
            <w:pPr>
              <w:pStyle w:val="Tablehead"/>
              <w:keepNext w:val="0"/>
              <w:rPr>
                <w:sz w:val="24"/>
                <w:szCs w:val="24"/>
              </w:rPr>
            </w:pPr>
            <w:bookmarkStart w:id="719" w:name="Item93_01"/>
            <w:bookmarkStart w:id="720" w:name="Item93_02"/>
            <w:bookmarkStart w:id="721" w:name="Item93_03"/>
            <w:bookmarkStart w:id="722" w:name="Item93_04"/>
            <w:bookmarkStart w:id="723" w:name="Item93_05"/>
            <w:bookmarkEnd w:id="719"/>
            <w:bookmarkEnd w:id="720"/>
            <w:bookmarkEnd w:id="721"/>
            <w:bookmarkEnd w:id="722"/>
            <w:bookmarkEnd w:id="723"/>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061BFB38"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7A813429"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9BAF82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CF330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25BFA2D" w14:textId="77777777" w:rsidTr="00FB37F4">
        <w:trPr>
          <w:jc w:val="center"/>
        </w:trPr>
        <w:tc>
          <w:tcPr>
            <w:tcW w:w="1131" w:type="dxa"/>
            <w:vMerge w:val="restart"/>
            <w:tcBorders>
              <w:top w:val="single" w:sz="12" w:space="0" w:color="auto"/>
            </w:tcBorders>
            <w:shd w:val="clear" w:color="auto" w:fill="auto"/>
          </w:tcPr>
          <w:p w14:paraId="16728D28" w14:textId="77777777" w:rsidR="00C97C01" w:rsidRPr="00C86B76" w:rsidRDefault="00C97C01" w:rsidP="00FB37F4">
            <w:pPr>
              <w:pStyle w:val="Tabletext"/>
              <w:rPr>
                <w:b/>
                <w:bCs/>
                <w:sz w:val="24"/>
                <w:szCs w:val="24"/>
              </w:rPr>
            </w:pPr>
            <w:r w:rsidRPr="00C86B76">
              <w:rPr>
                <w:b/>
                <w:bCs/>
                <w:sz w:val="24"/>
                <w:szCs w:val="24"/>
              </w:rPr>
              <w:t>93-01</w:t>
            </w:r>
          </w:p>
        </w:tc>
        <w:tc>
          <w:tcPr>
            <w:tcW w:w="4986" w:type="dxa"/>
            <w:tcBorders>
              <w:top w:val="single" w:sz="12" w:space="0" w:color="auto"/>
              <w:bottom w:val="single" w:sz="2" w:space="0" w:color="auto"/>
            </w:tcBorders>
            <w:shd w:val="clear" w:color="auto" w:fill="auto"/>
          </w:tcPr>
          <w:p w14:paraId="439DF9EB" w14:textId="77777777" w:rsidR="00C97C01" w:rsidRPr="00C86B76" w:rsidRDefault="00C97C01" w:rsidP="00EA0C73">
            <w:pPr>
              <w:pStyle w:val="Tabletext"/>
              <w:keepNext/>
              <w:keepLines/>
              <w:rPr>
                <w:b/>
                <w:bCs/>
                <w:sz w:val="24"/>
                <w:szCs w:val="24"/>
              </w:rPr>
            </w:pPr>
            <w:r w:rsidRPr="00C86B76">
              <w:rPr>
                <w:b/>
                <w:bCs/>
                <w:sz w:val="24"/>
                <w:szCs w:val="24"/>
              </w:rPr>
              <w:t>SGs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1E8983AA" w14:textId="77777777" w:rsidR="00C97C01" w:rsidRPr="00C86B76" w:rsidRDefault="00C97C01" w:rsidP="00EA0C73">
            <w:pPr>
              <w:pStyle w:val="Tabletext"/>
              <w:keepNext/>
              <w:keepLines/>
              <w:rPr>
                <w:b/>
                <w:bCs/>
                <w:sz w:val="24"/>
                <w:szCs w:val="24"/>
              </w:rPr>
            </w:pPr>
            <w:r w:rsidRPr="00C86B76">
              <w:rPr>
                <w:b/>
                <w:bCs/>
                <w:sz w:val="24"/>
                <w:szCs w:val="24"/>
              </w:rPr>
              <w:t>and to identify as soon as possible future ITU-T Recommendations that need to be developed associated with the interconnection of 4G, IMT-2020 networks and beyond;</w:t>
            </w:r>
          </w:p>
          <w:p w14:paraId="1C8CDBB0" w14:textId="77777777" w:rsidR="00C97C01" w:rsidRPr="00C86B76" w:rsidRDefault="00C97C01" w:rsidP="00EA0C73">
            <w:pPr>
              <w:pStyle w:val="Tabletext"/>
              <w:keepNext/>
              <w:keepLines/>
              <w:rPr>
                <w:b/>
                <w:bCs/>
                <w:sz w:val="24"/>
                <w:szCs w:val="24"/>
              </w:rPr>
            </w:pPr>
            <w:r w:rsidRPr="00C86B76">
              <w:rPr>
                <w:b/>
                <w:bCs/>
                <w:sz w:val="24"/>
                <w:szCs w:val="24"/>
              </w:rPr>
              <w:t>and to cooperate, as appropriate, with interested stakeholders and alliances in order to optimize studies on this particular subject (resolves, instructs SGs 1, 2)</w:t>
            </w:r>
          </w:p>
        </w:tc>
        <w:tc>
          <w:tcPr>
            <w:tcW w:w="1336" w:type="dxa"/>
            <w:tcBorders>
              <w:top w:val="single" w:sz="12" w:space="0" w:color="auto"/>
              <w:bottom w:val="single" w:sz="2" w:space="0" w:color="auto"/>
            </w:tcBorders>
            <w:shd w:val="clear" w:color="auto" w:fill="auto"/>
          </w:tcPr>
          <w:p w14:paraId="62D4BA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61663C3"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3FE003C" w14:textId="77777777" w:rsidR="00C97C01" w:rsidRPr="00C86B76" w:rsidRDefault="00C97C01" w:rsidP="00FB37F4">
            <w:pPr>
              <w:pStyle w:val="Tabletext"/>
              <w:jc w:val="center"/>
              <w:rPr>
                <w:b/>
                <w:bCs/>
                <w:sz w:val="24"/>
                <w:szCs w:val="24"/>
              </w:rPr>
            </w:pPr>
          </w:p>
        </w:tc>
      </w:tr>
      <w:tr w:rsidR="00C97C01" w:rsidRPr="00C86B76" w14:paraId="7324D33B" w14:textId="77777777" w:rsidTr="00FB37F4">
        <w:trPr>
          <w:jc w:val="center"/>
        </w:trPr>
        <w:tc>
          <w:tcPr>
            <w:tcW w:w="1131" w:type="dxa"/>
            <w:vMerge/>
          </w:tcPr>
          <w:p w14:paraId="4D997E4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48DE287" w14:textId="77777777" w:rsidR="00C97C01" w:rsidRPr="00073574" w:rsidRDefault="00C97C01" w:rsidP="00FB37F4">
            <w:pPr>
              <w:pStyle w:val="ListParagraph"/>
              <w:numPr>
                <w:ilvl w:val="0"/>
                <w:numId w:val="18"/>
              </w:numPr>
              <w:contextualSpacing w:val="0"/>
            </w:pPr>
            <w:r w:rsidRPr="00073574">
              <w:t>SG3 is studying policy and regulatory aspects related to IMT-2020, such as IMT2020-related policy considering MVNOs. Several work items address roaming aspects at the international and regional level.</w:t>
            </w:r>
          </w:p>
          <w:p w14:paraId="22381722" w14:textId="77777777" w:rsidR="00C97C01" w:rsidRDefault="00C97C01" w:rsidP="00FB37F4">
            <w:pPr>
              <w:pStyle w:val="ListParagraph"/>
              <w:numPr>
                <w:ilvl w:val="0"/>
                <w:numId w:val="18"/>
              </w:numPr>
              <w:spacing w:after="40"/>
              <w:ind w:hanging="357"/>
              <w:contextualSpacing w:val="0"/>
            </w:pPr>
            <w:r>
              <w:t>SG11 noted that Voice over LTE (VoLTE) and Voice over New Radio (VoNR) utilize the same IMS (IP Multimedia Subsystem) as defined in 3GPP. While the IP IMS framework remains the same, technological improvements in radio, core and devices are expected to provide superior user experience in VoNR compared to VoLTE. In this regard, SG11 started two new work items related to interconnection testing of Voice, Video over New Radio, as follows:</w:t>
            </w:r>
          </w:p>
          <w:p w14:paraId="5CDC2EC5" w14:textId="77777777" w:rsidR="00C97C01" w:rsidRDefault="00C97C01" w:rsidP="00FB37F4">
            <w:pPr>
              <w:pStyle w:val="ListParagraph"/>
              <w:numPr>
                <w:ilvl w:val="0"/>
                <w:numId w:val="18"/>
              </w:numPr>
              <w:spacing w:after="40"/>
              <w:ind w:left="726" w:hanging="357"/>
              <w:contextualSpacing w:val="0"/>
            </w:pPr>
            <w:r>
              <w:t>Q.FW-IVV5G: Framework for interconnection testing of Voice, Video over 5G;</w:t>
            </w:r>
          </w:p>
          <w:p w14:paraId="05FB16FC" w14:textId="77777777" w:rsidR="00C97C01" w:rsidRDefault="00C97C01" w:rsidP="00FB37F4">
            <w:pPr>
              <w:pStyle w:val="ListParagraph"/>
              <w:numPr>
                <w:ilvl w:val="0"/>
                <w:numId w:val="18"/>
              </w:numPr>
              <w:spacing w:after="40"/>
              <w:ind w:left="726" w:hanging="357"/>
              <w:contextualSpacing w:val="0"/>
            </w:pPr>
            <w:r>
              <w:t>Q.VoiNR-test: VoNR/ViNR interconnection testing for interworking and roaming scenarios.</w:t>
            </w:r>
          </w:p>
          <w:p w14:paraId="5EB1DA1C" w14:textId="0E1AE693" w:rsidR="00C97C01" w:rsidRDefault="00C97C01" w:rsidP="00FB37F4">
            <w:pPr>
              <w:pStyle w:val="ListParagraph"/>
              <w:spacing w:after="40"/>
              <w:ind w:left="363"/>
              <w:contextualSpacing w:val="0"/>
            </w:pPr>
            <w:r w:rsidRPr="00AB07BC">
              <w:t xml:space="preserve">Also, SG11 </w:t>
            </w:r>
            <w:r w:rsidR="00795892">
              <w:t xml:space="preserve">approved ITU-T Q.3647 which defines </w:t>
            </w:r>
            <w:r w:rsidR="00B247DE">
              <w:t>s</w:t>
            </w:r>
            <w:r w:rsidR="00B247DE" w:rsidRPr="00B247DE">
              <w:t>ignalling requirements for emergency service in IMS roaming environment</w:t>
            </w:r>
            <w:r>
              <w:t>.</w:t>
            </w:r>
          </w:p>
          <w:p w14:paraId="0CAD65BE" w14:textId="00F2B35E" w:rsidR="0069154F" w:rsidRPr="00C86B76" w:rsidRDefault="0069154F" w:rsidP="00EA0C73">
            <w:pPr>
              <w:pStyle w:val="ListParagraph"/>
              <w:numPr>
                <w:ilvl w:val="0"/>
                <w:numId w:val="18"/>
              </w:numPr>
              <w:spacing w:after="40"/>
              <w:ind w:hanging="357"/>
              <w:contextualSpacing w:val="0"/>
            </w:pPr>
            <w:r w:rsidRPr="00EA0C73">
              <w:t xml:space="preserve">SG17 designated its Q2/17 to lead on 5G security standardization. SG17 held an ITU </w:t>
            </w:r>
            <w:hyperlink r:id="rId231" w:history="1">
              <w:r w:rsidRPr="00EA0C73">
                <w:t>workshop</w:t>
              </w:r>
            </w:hyperlink>
            <w:r w:rsidRPr="00EA0C73">
              <w:t xml:space="preserve"> on security for 5G and beyond on 22 August 2022.</w:t>
            </w:r>
          </w:p>
        </w:tc>
      </w:tr>
      <w:tr w:rsidR="00C97C01" w:rsidRPr="00C86B76" w14:paraId="1A6AABF5" w14:textId="77777777" w:rsidTr="00FB37F4">
        <w:trPr>
          <w:jc w:val="center"/>
        </w:trPr>
        <w:tc>
          <w:tcPr>
            <w:tcW w:w="1131" w:type="dxa"/>
            <w:vMerge w:val="restart"/>
            <w:tcBorders>
              <w:top w:val="single" w:sz="12" w:space="0" w:color="auto"/>
            </w:tcBorders>
            <w:shd w:val="clear" w:color="auto" w:fill="auto"/>
          </w:tcPr>
          <w:p w14:paraId="66C87AE3" w14:textId="77777777" w:rsidR="00C97C01" w:rsidRPr="00C86B76" w:rsidRDefault="00C97C01" w:rsidP="00FB37F4">
            <w:pPr>
              <w:pStyle w:val="Tabletext"/>
              <w:keepNext/>
              <w:keepLines/>
              <w:rPr>
                <w:b/>
                <w:bCs/>
                <w:sz w:val="24"/>
                <w:szCs w:val="24"/>
              </w:rPr>
            </w:pPr>
            <w:r w:rsidRPr="00C86B76">
              <w:rPr>
                <w:b/>
                <w:bCs/>
                <w:sz w:val="24"/>
                <w:szCs w:val="24"/>
              </w:rPr>
              <w:t>93-02</w:t>
            </w:r>
          </w:p>
        </w:tc>
        <w:tc>
          <w:tcPr>
            <w:tcW w:w="4986" w:type="dxa"/>
            <w:tcBorders>
              <w:top w:val="single" w:sz="12" w:space="0" w:color="auto"/>
              <w:bottom w:val="single" w:sz="4" w:space="0" w:color="auto"/>
            </w:tcBorders>
            <w:shd w:val="clear" w:color="auto" w:fill="auto"/>
          </w:tcPr>
          <w:p w14:paraId="341F4B6E" w14:textId="77777777" w:rsidR="00C97C01" w:rsidRPr="00C86B76" w:rsidRDefault="00C97C01" w:rsidP="00FB37F4">
            <w:pPr>
              <w:pStyle w:val="Tabletext"/>
              <w:keepNext/>
              <w:keepLines/>
              <w:rPr>
                <w:b/>
                <w:bCs/>
                <w:sz w:val="24"/>
                <w:szCs w:val="24"/>
              </w:rPr>
            </w:pPr>
            <w:r w:rsidRPr="00C86B76">
              <w:rPr>
                <w:b/>
                <w:bCs/>
                <w:sz w:val="24"/>
                <w:szCs w:val="24"/>
              </w:rPr>
              <w:t>TSBDir to continue to conduct, as necessary, exploratory activities among telecommunication operators in order to identify and prioritize the problems related to achieving interconnection of IP-based networks such as 4G, IMT-2020 and beyond (instructs TSBDir 1)</w:t>
            </w:r>
          </w:p>
        </w:tc>
        <w:tc>
          <w:tcPr>
            <w:tcW w:w="1336" w:type="dxa"/>
            <w:tcBorders>
              <w:top w:val="single" w:sz="12" w:space="0" w:color="auto"/>
              <w:bottom w:val="single" w:sz="4" w:space="0" w:color="auto"/>
            </w:tcBorders>
            <w:shd w:val="clear" w:color="auto" w:fill="auto"/>
          </w:tcPr>
          <w:p w14:paraId="2F9D833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8BEC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B98686" w14:textId="77777777" w:rsidR="00C97C01" w:rsidRPr="00C86B76" w:rsidRDefault="00C97C01" w:rsidP="00FB37F4">
            <w:pPr>
              <w:pStyle w:val="Tabletext"/>
              <w:jc w:val="center"/>
              <w:rPr>
                <w:b/>
                <w:bCs/>
                <w:sz w:val="24"/>
                <w:szCs w:val="24"/>
              </w:rPr>
            </w:pPr>
          </w:p>
        </w:tc>
      </w:tr>
      <w:tr w:rsidR="00C97C01" w:rsidRPr="00C86B76" w14:paraId="0991BBF9" w14:textId="77777777" w:rsidTr="00FB37F4">
        <w:trPr>
          <w:trHeight w:val="233"/>
          <w:jc w:val="center"/>
        </w:trPr>
        <w:tc>
          <w:tcPr>
            <w:tcW w:w="1131" w:type="dxa"/>
            <w:vMerge/>
          </w:tcPr>
          <w:p w14:paraId="0953915A"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FBD7C6" w14:textId="77777777" w:rsidR="00C97C01" w:rsidRPr="00C86B76" w:rsidRDefault="00C97C01" w:rsidP="00FB37F4">
            <w:pPr>
              <w:pStyle w:val="normalWSIS"/>
              <w:numPr>
                <w:ilvl w:val="0"/>
                <w:numId w:val="0"/>
              </w:numPr>
              <w:spacing w:before="40" w:after="0"/>
              <w:jc w:val="left"/>
              <w:rPr>
                <w:rFonts w:asciiTheme="majorBidi" w:hAnsiTheme="majorBidi" w:cstheme="majorBidi"/>
              </w:rPr>
            </w:pPr>
          </w:p>
        </w:tc>
      </w:tr>
      <w:tr w:rsidR="00C97C01" w:rsidRPr="00C86B76" w14:paraId="7671438C" w14:textId="77777777" w:rsidTr="00FB37F4">
        <w:trPr>
          <w:jc w:val="center"/>
        </w:trPr>
        <w:tc>
          <w:tcPr>
            <w:tcW w:w="1131" w:type="dxa"/>
            <w:vMerge w:val="restart"/>
            <w:tcBorders>
              <w:top w:val="single" w:sz="12" w:space="0" w:color="auto"/>
            </w:tcBorders>
            <w:shd w:val="clear" w:color="auto" w:fill="auto"/>
          </w:tcPr>
          <w:p w14:paraId="36E4E84B" w14:textId="77777777" w:rsidR="00C97C01" w:rsidRPr="00C86B76" w:rsidRDefault="00C97C01" w:rsidP="00FB37F4">
            <w:pPr>
              <w:pStyle w:val="Tabletext"/>
              <w:keepNext/>
              <w:keepLines/>
              <w:rPr>
                <w:b/>
                <w:bCs/>
                <w:sz w:val="24"/>
                <w:szCs w:val="24"/>
              </w:rPr>
            </w:pPr>
            <w:r w:rsidRPr="00C86B76">
              <w:rPr>
                <w:b/>
                <w:bCs/>
                <w:sz w:val="24"/>
                <w:szCs w:val="24"/>
              </w:rPr>
              <w:lastRenderedPageBreak/>
              <w:t>93-03</w:t>
            </w:r>
          </w:p>
        </w:tc>
        <w:tc>
          <w:tcPr>
            <w:tcW w:w="4986" w:type="dxa"/>
            <w:tcBorders>
              <w:top w:val="single" w:sz="12" w:space="0" w:color="auto"/>
              <w:bottom w:val="single" w:sz="4" w:space="0" w:color="auto"/>
            </w:tcBorders>
            <w:shd w:val="clear" w:color="auto" w:fill="auto"/>
          </w:tcPr>
          <w:p w14:paraId="06B05EDD" w14:textId="77777777" w:rsidR="00C97C01" w:rsidRPr="00C86B76" w:rsidRDefault="00C97C01" w:rsidP="00FB37F4">
            <w:pPr>
              <w:pStyle w:val="Tabletext"/>
              <w:keepNext/>
              <w:keepLines/>
              <w:rPr>
                <w:b/>
                <w:bCs/>
                <w:sz w:val="24"/>
                <w:szCs w:val="24"/>
              </w:rPr>
            </w:pPr>
            <w:r w:rsidRPr="00C86B76">
              <w:rPr>
                <w:b/>
                <w:bCs/>
                <w:sz w:val="24"/>
                <w:szCs w:val="24"/>
              </w:rPr>
              <w:t>TSBDir to submit the results of these activities to the ITU Council for its consideration and required actions (instructs TSBDir 2)</w:t>
            </w:r>
          </w:p>
        </w:tc>
        <w:tc>
          <w:tcPr>
            <w:tcW w:w="1336" w:type="dxa"/>
            <w:tcBorders>
              <w:top w:val="single" w:sz="12" w:space="0" w:color="auto"/>
              <w:bottom w:val="single" w:sz="4" w:space="0" w:color="auto"/>
            </w:tcBorders>
            <w:shd w:val="clear" w:color="auto" w:fill="auto"/>
          </w:tcPr>
          <w:p w14:paraId="3734010E" w14:textId="390C56AA" w:rsidR="00C97C01" w:rsidRPr="00C86B76" w:rsidRDefault="00C97C01" w:rsidP="00FB37F4">
            <w:pPr>
              <w:pStyle w:val="Tabletext"/>
              <w:jc w:val="center"/>
              <w:rPr>
                <w:b/>
                <w:bCs/>
                <w:sz w:val="24"/>
                <w:szCs w:val="24"/>
              </w:rPr>
            </w:pPr>
            <w:r w:rsidRPr="00C86B76">
              <w:rPr>
                <w:b/>
                <w:bCs/>
                <w:sz w:val="24"/>
                <w:szCs w:val="24"/>
              </w:rPr>
              <w:t>Council 202</w:t>
            </w:r>
            <w:r w:rsidR="008213EC">
              <w:rPr>
                <w:b/>
                <w:bCs/>
                <w:sz w:val="24"/>
                <w:szCs w:val="24"/>
              </w:rPr>
              <w:t>3</w:t>
            </w:r>
          </w:p>
        </w:tc>
        <w:tc>
          <w:tcPr>
            <w:tcW w:w="1143" w:type="dxa"/>
            <w:tcBorders>
              <w:top w:val="single" w:sz="12" w:space="0" w:color="auto"/>
              <w:bottom w:val="single" w:sz="4" w:space="0" w:color="auto"/>
            </w:tcBorders>
            <w:shd w:val="clear" w:color="auto" w:fill="auto"/>
          </w:tcPr>
          <w:p w14:paraId="6119357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F25566D" w14:textId="77777777" w:rsidR="00C97C01" w:rsidRPr="00C86B76" w:rsidRDefault="00C97C01" w:rsidP="00FB37F4">
            <w:pPr>
              <w:pStyle w:val="Tabletext"/>
              <w:jc w:val="center"/>
              <w:rPr>
                <w:b/>
                <w:bCs/>
                <w:sz w:val="24"/>
                <w:szCs w:val="24"/>
              </w:rPr>
            </w:pPr>
          </w:p>
        </w:tc>
      </w:tr>
      <w:tr w:rsidR="00C97C01" w:rsidRPr="00C86B76" w14:paraId="03939D64" w14:textId="77777777" w:rsidTr="00FB37F4">
        <w:trPr>
          <w:jc w:val="center"/>
        </w:trPr>
        <w:tc>
          <w:tcPr>
            <w:tcW w:w="1131" w:type="dxa"/>
            <w:vMerge/>
          </w:tcPr>
          <w:p w14:paraId="72395BA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D7DF102"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xml:space="preserve">", which includes updates regarding </w:t>
            </w:r>
            <w:r>
              <w:rPr>
                <w:szCs w:val="22"/>
              </w:rPr>
              <w:t>4G and IMT-2020</w:t>
            </w:r>
            <w:r w:rsidRPr="00073574">
              <w:rPr>
                <w:szCs w:val="22"/>
              </w:rPr>
              <w:t>, if any</w:t>
            </w:r>
            <w:r>
              <w:rPr>
                <w:szCs w:val="22"/>
              </w:rPr>
              <w:t xml:space="preserve">; see </w:t>
            </w:r>
            <w:r w:rsidRPr="00606155">
              <w:rPr>
                <w:szCs w:val="22"/>
              </w:rPr>
              <w:t>S22-CL-C-0033</w:t>
            </w:r>
            <w:r w:rsidRPr="00073574">
              <w:rPr>
                <w:szCs w:val="22"/>
              </w:rPr>
              <w:t>.</w:t>
            </w:r>
          </w:p>
        </w:tc>
      </w:tr>
      <w:tr w:rsidR="00C97C01" w:rsidRPr="00C86B76" w14:paraId="0D7C33B1" w14:textId="77777777" w:rsidTr="00FB37F4">
        <w:trPr>
          <w:jc w:val="center"/>
        </w:trPr>
        <w:tc>
          <w:tcPr>
            <w:tcW w:w="1131" w:type="dxa"/>
            <w:vMerge w:val="restart"/>
            <w:tcBorders>
              <w:top w:val="single" w:sz="12" w:space="0" w:color="auto"/>
            </w:tcBorders>
            <w:shd w:val="clear" w:color="auto" w:fill="auto"/>
          </w:tcPr>
          <w:p w14:paraId="5109B9A1" w14:textId="77777777" w:rsidR="00C97C01" w:rsidRPr="00C86B76" w:rsidRDefault="00C97C01" w:rsidP="00FB37F4">
            <w:pPr>
              <w:pStyle w:val="Tabletext"/>
              <w:keepNext/>
              <w:keepLines/>
              <w:rPr>
                <w:b/>
                <w:bCs/>
                <w:sz w:val="24"/>
                <w:szCs w:val="24"/>
              </w:rPr>
            </w:pPr>
            <w:r w:rsidRPr="00C86B76">
              <w:rPr>
                <w:b/>
                <w:bCs/>
                <w:sz w:val="24"/>
                <w:szCs w:val="24"/>
              </w:rPr>
              <w:t>93-04</w:t>
            </w:r>
          </w:p>
        </w:tc>
        <w:tc>
          <w:tcPr>
            <w:tcW w:w="4986" w:type="dxa"/>
            <w:tcBorders>
              <w:top w:val="single" w:sz="12" w:space="0" w:color="auto"/>
              <w:bottom w:val="single" w:sz="4" w:space="0" w:color="auto"/>
            </w:tcBorders>
            <w:shd w:val="clear" w:color="auto" w:fill="auto"/>
          </w:tcPr>
          <w:p w14:paraId="7D232715" w14:textId="77777777" w:rsidR="00C97C01" w:rsidRPr="00C86B76" w:rsidRDefault="00C97C01" w:rsidP="00FB37F4">
            <w:pPr>
              <w:pStyle w:val="Tabletext"/>
              <w:rPr>
                <w:b/>
                <w:bCs/>
                <w:sz w:val="24"/>
                <w:szCs w:val="24"/>
              </w:rPr>
            </w:pPr>
            <w:r w:rsidRPr="00C86B76">
              <w:rPr>
                <w:b/>
                <w:bCs/>
                <w:sz w:val="24"/>
                <w:szCs w:val="24"/>
              </w:rPr>
              <w:t>SG11 to develop ITU-T Recommendations which specify the framework and signalling architectures to be used for establishing interconnection of 4G, IMT-2020 networks and beyond to achieve interoperability worldwide (instructs SG11)</w:t>
            </w:r>
          </w:p>
        </w:tc>
        <w:tc>
          <w:tcPr>
            <w:tcW w:w="1336" w:type="dxa"/>
            <w:tcBorders>
              <w:top w:val="single" w:sz="12" w:space="0" w:color="auto"/>
              <w:bottom w:val="single" w:sz="4" w:space="0" w:color="auto"/>
            </w:tcBorders>
            <w:shd w:val="clear" w:color="auto" w:fill="auto"/>
          </w:tcPr>
          <w:p w14:paraId="489F496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D039D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C4851F0" w14:textId="77777777" w:rsidR="00C97C01" w:rsidRPr="00C86B76" w:rsidRDefault="00C97C01" w:rsidP="00FB37F4">
            <w:pPr>
              <w:pStyle w:val="Tabletext"/>
              <w:jc w:val="center"/>
              <w:rPr>
                <w:b/>
                <w:bCs/>
                <w:sz w:val="24"/>
                <w:szCs w:val="24"/>
              </w:rPr>
            </w:pPr>
          </w:p>
        </w:tc>
      </w:tr>
      <w:tr w:rsidR="00C97C01" w:rsidRPr="00C86B76" w14:paraId="671A81E4" w14:textId="77777777" w:rsidTr="00FB37F4">
        <w:trPr>
          <w:trHeight w:val="386"/>
          <w:jc w:val="center"/>
        </w:trPr>
        <w:tc>
          <w:tcPr>
            <w:tcW w:w="1131" w:type="dxa"/>
            <w:vMerge/>
          </w:tcPr>
          <w:p w14:paraId="70D7B60F"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E705676" w14:textId="77777777" w:rsidR="00C97C01" w:rsidRDefault="00C97C01" w:rsidP="00FB37F4">
            <w:pPr>
              <w:spacing w:after="40"/>
            </w:pPr>
            <w:r>
              <w:t>SG11 noted that Voice over LTE (VoLTE) and Voice over New Radio (VoNR) utilize the same IMS (IP Multimedia Subsystem) as defined in 3GPP. While the IP IMS framework remains the same, technological improvements in radio, core and devices are expected to provide superior user experience in VoNR compared to VoLTE.</w:t>
            </w:r>
          </w:p>
          <w:p w14:paraId="56B1ADD4" w14:textId="77777777" w:rsidR="00C97C01" w:rsidRDefault="00C97C01" w:rsidP="00FB37F4">
            <w:pPr>
              <w:spacing w:after="40"/>
            </w:pPr>
            <w:r>
              <w:t>In this regard, in July 2022, SG11 started two new work items related to interconnection testing of Voice, Video over New Radio, as follows:</w:t>
            </w:r>
          </w:p>
          <w:p w14:paraId="79668A5C" w14:textId="77777777" w:rsidR="00C97C01" w:rsidRDefault="00C97C01" w:rsidP="00FB37F4">
            <w:pPr>
              <w:pStyle w:val="ListParagraph"/>
              <w:numPr>
                <w:ilvl w:val="0"/>
                <w:numId w:val="18"/>
              </w:numPr>
              <w:spacing w:after="40"/>
              <w:ind w:left="726" w:hanging="357"/>
              <w:contextualSpacing w:val="0"/>
            </w:pPr>
            <w:r>
              <w:t>Q.FW-IVV5G: Framework for interconnection testing of Voice, Video over 5G;</w:t>
            </w:r>
          </w:p>
          <w:p w14:paraId="6DD6DE49" w14:textId="77777777" w:rsidR="00C97C01" w:rsidRPr="00504A84" w:rsidRDefault="00C97C01" w:rsidP="00FB37F4">
            <w:pPr>
              <w:pStyle w:val="ListParagraph"/>
              <w:numPr>
                <w:ilvl w:val="0"/>
                <w:numId w:val="18"/>
              </w:numPr>
              <w:spacing w:after="40"/>
              <w:ind w:left="726" w:hanging="357"/>
              <w:contextualSpacing w:val="0"/>
              <w:rPr>
                <w:sz w:val="24"/>
              </w:rPr>
            </w:pPr>
            <w:r>
              <w:t>Q.VoiNR-test: VoNR/ViNR interconnection testing for interworking and roaming scenarios.</w:t>
            </w:r>
          </w:p>
        </w:tc>
      </w:tr>
      <w:tr w:rsidR="00C97C01" w:rsidRPr="00C86B76" w14:paraId="31DCA848" w14:textId="77777777" w:rsidTr="00FB37F4">
        <w:trPr>
          <w:jc w:val="center"/>
        </w:trPr>
        <w:tc>
          <w:tcPr>
            <w:tcW w:w="1131" w:type="dxa"/>
            <w:vMerge w:val="restart"/>
            <w:tcBorders>
              <w:top w:val="single" w:sz="12" w:space="0" w:color="auto"/>
            </w:tcBorders>
            <w:shd w:val="clear" w:color="auto" w:fill="auto"/>
          </w:tcPr>
          <w:p w14:paraId="7EF5ECE7" w14:textId="77777777" w:rsidR="00C97C01" w:rsidRPr="00C86B76" w:rsidRDefault="00C97C01" w:rsidP="00FB37F4">
            <w:pPr>
              <w:pStyle w:val="Tabletext"/>
              <w:keepNext/>
              <w:keepLines/>
              <w:rPr>
                <w:b/>
                <w:bCs/>
                <w:sz w:val="24"/>
                <w:szCs w:val="24"/>
              </w:rPr>
            </w:pPr>
            <w:r w:rsidRPr="00C86B76">
              <w:rPr>
                <w:b/>
                <w:bCs/>
                <w:sz w:val="24"/>
                <w:szCs w:val="24"/>
              </w:rPr>
              <w:t>93-05</w:t>
            </w:r>
          </w:p>
        </w:tc>
        <w:tc>
          <w:tcPr>
            <w:tcW w:w="4986" w:type="dxa"/>
            <w:tcBorders>
              <w:top w:val="single" w:sz="12" w:space="0" w:color="auto"/>
              <w:bottom w:val="single" w:sz="4" w:space="0" w:color="auto"/>
            </w:tcBorders>
            <w:shd w:val="clear" w:color="auto" w:fill="auto"/>
          </w:tcPr>
          <w:p w14:paraId="3B8E5B65" w14:textId="77777777" w:rsidR="00C97C01" w:rsidRPr="00C86B76" w:rsidRDefault="00C97C01" w:rsidP="00FB37F4">
            <w:pPr>
              <w:pStyle w:val="Tabletext"/>
              <w:rPr>
                <w:b/>
                <w:bCs/>
                <w:sz w:val="24"/>
                <w:szCs w:val="24"/>
              </w:rPr>
            </w:pPr>
            <w:r w:rsidRPr="00C86B76">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(instructs SG2)</w:t>
            </w:r>
          </w:p>
        </w:tc>
        <w:tc>
          <w:tcPr>
            <w:tcW w:w="1336" w:type="dxa"/>
            <w:tcBorders>
              <w:top w:val="single" w:sz="12" w:space="0" w:color="auto"/>
              <w:bottom w:val="single" w:sz="4" w:space="0" w:color="auto"/>
            </w:tcBorders>
            <w:shd w:val="clear" w:color="auto" w:fill="auto"/>
          </w:tcPr>
          <w:p w14:paraId="5F5506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BF03A5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FB89A8" w14:textId="77777777" w:rsidR="00C97C01" w:rsidRPr="00C86B76" w:rsidRDefault="00C97C01" w:rsidP="00FB37F4">
            <w:pPr>
              <w:pStyle w:val="Tabletext"/>
              <w:jc w:val="center"/>
              <w:rPr>
                <w:b/>
                <w:bCs/>
                <w:sz w:val="24"/>
                <w:szCs w:val="24"/>
              </w:rPr>
            </w:pPr>
          </w:p>
        </w:tc>
      </w:tr>
      <w:tr w:rsidR="00C97C01" w:rsidRPr="00C86B76" w14:paraId="2CF79ECB" w14:textId="77777777" w:rsidTr="00FB37F4">
        <w:trPr>
          <w:jc w:val="center"/>
        </w:trPr>
        <w:tc>
          <w:tcPr>
            <w:tcW w:w="1131" w:type="dxa"/>
            <w:vMerge/>
          </w:tcPr>
          <w:p w14:paraId="7930991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86EC7E6" w14:textId="77777777" w:rsidR="00C97C01" w:rsidRPr="00C86B76" w:rsidRDefault="00C97C01" w:rsidP="00FB37F4">
            <w:pPr>
              <w:pStyle w:val="Tabletext"/>
              <w:rPr>
                <w:szCs w:val="22"/>
              </w:rPr>
            </w:pPr>
          </w:p>
        </w:tc>
      </w:tr>
    </w:tbl>
    <w:p w14:paraId="32939C3A" w14:textId="69E0DF79"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63DD25AD" w14:textId="77777777" w:rsidR="008A36DB" w:rsidRPr="00C86B76" w:rsidRDefault="008A36DB" w:rsidP="00F0236A">
      <w:pPr>
        <w:rPr>
          <w:sz w:val="24"/>
        </w:rPr>
      </w:pPr>
    </w:p>
    <w:p w14:paraId="35FB3810" w14:textId="77777777" w:rsidR="00F0236A" w:rsidRPr="00C86B76" w:rsidRDefault="00F0236A" w:rsidP="00F0236A">
      <w:pPr>
        <w:pStyle w:val="Heading1"/>
        <w:rPr>
          <w:sz w:val="24"/>
          <w:szCs w:val="24"/>
          <w:lang w:val="en-GB"/>
        </w:rPr>
      </w:pPr>
      <w:bookmarkStart w:id="724" w:name="_Resolution_94_-"/>
      <w:bookmarkStart w:id="725" w:name="_Toc471715408"/>
      <w:bookmarkStart w:id="726" w:name="_Toc134795539"/>
      <w:bookmarkEnd w:id="724"/>
      <w:r w:rsidRPr="00C86B76">
        <w:rPr>
          <w:sz w:val="24"/>
          <w:szCs w:val="24"/>
          <w:lang w:val="en-GB"/>
        </w:rPr>
        <w:t>Resolution 94 - Standardization work in the ITU Telecommunication Standardization Sector for cloud-based event data technology</w:t>
      </w:r>
      <w:bookmarkEnd w:id="725"/>
      <w:bookmarkEnd w:id="726"/>
    </w:p>
    <w:p w14:paraId="01A28BF8" w14:textId="77777777" w:rsidR="00F0236A" w:rsidRPr="00C86B76" w:rsidRDefault="00F0236A" w:rsidP="00F0236A">
      <w:pPr>
        <w:pStyle w:val="Call"/>
        <w:rPr>
          <w:sz w:val="24"/>
          <w:szCs w:val="24"/>
          <w:lang w:val="en-GB" w:eastAsia="en-AU"/>
        </w:rPr>
      </w:pPr>
      <w:r w:rsidRPr="00C86B76">
        <w:rPr>
          <w:sz w:val="24"/>
          <w:szCs w:val="24"/>
          <w:lang w:val="en-GB" w:eastAsia="en-AU"/>
        </w:rPr>
        <w:t>resolves to instruct Study Groups 13, 16, 17 and 20 of the ITU Telecommunication Standardization Sector</w:t>
      </w:r>
    </w:p>
    <w:p w14:paraId="53E04784" w14:textId="77777777" w:rsidR="00F0236A" w:rsidRPr="00C86B76" w:rsidRDefault="00F0236A" w:rsidP="00F0236A">
      <w:pPr>
        <w:spacing w:after="240"/>
        <w:rPr>
          <w:sz w:val="24"/>
        </w:rPr>
      </w:pPr>
      <w:r w:rsidRPr="00C86B76">
        <w:rPr>
          <w:sz w:val="24"/>
        </w:rPr>
        <w:t>1</w:t>
      </w:r>
      <w:r w:rsidRPr="00C86B76">
        <w:rPr>
          <w:sz w:val="24"/>
        </w:rPr>
        <w:tab/>
        <w:t>to evaluate existing, evolving and new Recommendations with respect to cloud-based event data technology;</w:t>
      </w:r>
    </w:p>
    <w:p w14:paraId="5E24630D" w14:textId="77777777" w:rsidR="00F0236A" w:rsidRPr="00C86B76" w:rsidRDefault="00F0236A" w:rsidP="00F0236A">
      <w:pPr>
        <w:spacing w:after="240"/>
        <w:rPr>
          <w:sz w:val="24"/>
        </w:rPr>
      </w:pPr>
      <w:r w:rsidRPr="00C86B76">
        <w:rPr>
          <w:sz w:val="24"/>
        </w:rPr>
        <w:t>2</w:t>
      </w:r>
      <w:r w:rsidRPr="00C86B76">
        <w:rPr>
          <w:sz w:val="24"/>
        </w:rPr>
        <w:tab/>
        <w:t>to make recommendations to the Telecommunication Standardization Advisory Group on how to address the topics that are outside the mandate of the study groups,</w:t>
      </w:r>
    </w:p>
    <w:p w14:paraId="34F8D5B2"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Telecommunication Standardization Advisory Group</w:t>
      </w:r>
    </w:p>
    <w:p w14:paraId="492ADDB0" w14:textId="77777777" w:rsidR="00F0236A" w:rsidRPr="00C86B76" w:rsidRDefault="00F0236A" w:rsidP="00F0236A">
      <w:pPr>
        <w:spacing w:after="240"/>
        <w:rPr>
          <w:sz w:val="24"/>
        </w:rPr>
      </w:pPr>
      <w:r w:rsidRPr="00C86B76">
        <w:rPr>
          <w:sz w:val="24"/>
        </w:rPr>
        <w:t>to drive a concerted effort across relevant study groups to accelerate standardization work on cloud-based event data technology,</w:t>
      </w:r>
    </w:p>
    <w:p w14:paraId="0C87827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5A55E7B" w14:textId="77777777" w:rsidR="00F0236A" w:rsidRPr="00C86B76" w:rsidRDefault="00F0236A" w:rsidP="00F0236A">
      <w:pPr>
        <w:spacing w:after="240"/>
        <w:rPr>
          <w:sz w:val="24"/>
        </w:rPr>
      </w:pPr>
      <w:r w:rsidRPr="00C86B76">
        <w:rPr>
          <w:sz w:val="24"/>
        </w:rPr>
        <w:t>1</w:t>
      </w:r>
      <w:r w:rsidRPr="00C86B76">
        <w:rPr>
          <w:sz w:val="24"/>
        </w:rPr>
        <w:tab/>
        <w:t>to provide the necessary assistance to speed up standardization work on cloud-based event data technology and to encourage participation and contributions from Member States, particularly developing countries;</w:t>
      </w:r>
    </w:p>
    <w:p w14:paraId="74267E8E" w14:textId="77777777" w:rsidR="00F0236A" w:rsidRPr="00C86B76" w:rsidRDefault="00F0236A" w:rsidP="00F0236A">
      <w:pPr>
        <w:spacing w:after="240"/>
        <w:rPr>
          <w:sz w:val="24"/>
        </w:rPr>
      </w:pPr>
      <w:r w:rsidRPr="00C86B76">
        <w:rPr>
          <w:sz w:val="24"/>
        </w:rPr>
        <w:t>2</w:t>
      </w:r>
      <w:r w:rsidRPr="00C86B76">
        <w:rPr>
          <w:sz w:val="24"/>
        </w:rPr>
        <w:tab/>
        <w:t>to organize (a) workshop(s) to collect requirements and inputs on this topic from a wide range of various stakeholders,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4575462" w14:textId="77777777" w:rsidTr="325E09A9">
        <w:trPr>
          <w:tblHeader/>
          <w:jc w:val="center"/>
        </w:trPr>
        <w:tc>
          <w:tcPr>
            <w:tcW w:w="1131" w:type="dxa"/>
            <w:tcBorders>
              <w:top w:val="single" w:sz="12" w:space="0" w:color="auto"/>
              <w:bottom w:val="single" w:sz="12" w:space="0" w:color="auto"/>
            </w:tcBorders>
            <w:shd w:val="clear" w:color="auto" w:fill="auto"/>
          </w:tcPr>
          <w:p w14:paraId="03D200AE" w14:textId="77777777" w:rsidR="00C97C01" w:rsidRPr="00C86B76" w:rsidRDefault="00C97C01" w:rsidP="00FB37F4">
            <w:pPr>
              <w:pStyle w:val="Tablehead"/>
              <w:keepNext w:val="0"/>
              <w:rPr>
                <w:sz w:val="24"/>
                <w:szCs w:val="24"/>
              </w:rPr>
            </w:pPr>
            <w:bookmarkStart w:id="727" w:name="Item94_01"/>
            <w:bookmarkStart w:id="728" w:name="Item94_02"/>
            <w:bookmarkStart w:id="729" w:name="Item94_03"/>
            <w:bookmarkStart w:id="730" w:name="Item94_04"/>
            <w:bookmarkStart w:id="731" w:name="Item94_05"/>
            <w:bookmarkEnd w:id="727"/>
            <w:bookmarkEnd w:id="728"/>
            <w:bookmarkEnd w:id="729"/>
            <w:bookmarkEnd w:id="730"/>
            <w:bookmarkEnd w:id="731"/>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2A70C6B0"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3831F9C"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8607D10"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8AA9D0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9FDD907" w14:textId="77777777" w:rsidTr="325E09A9">
        <w:trPr>
          <w:jc w:val="center"/>
        </w:trPr>
        <w:tc>
          <w:tcPr>
            <w:tcW w:w="1131" w:type="dxa"/>
            <w:vMerge w:val="restart"/>
            <w:tcBorders>
              <w:top w:val="single" w:sz="12" w:space="0" w:color="auto"/>
            </w:tcBorders>
            <w:shd w:val="clear" w:color="auto" w:fill="auto"/>
          </w:tcPr>
          <w:p w14:paraId="354D25F1" w14:textId="77777777" w:rsidR="00C97C01" w:rsidRPr="00C86B76" w:rsidRDefault="00C97C01" w:rsidP="00FB37F4">
            <w:pPr>
              <w:pStyle w:val="Tabletext"/>
              <w:rPr>
                <w:b/>
                <w:bCs/>
                <w:sz w:val="24"/>
                <w:szCs w:val="24"/>
              </w:rPr>
            </w:pPr>
            <w:r w:rsidRPr="00C86B76">
              <w:rPr>
                <w:b/>
                <w:bCs/>
                <w:sz w:val="24"/>
                <w:szCs w:val="24"/>
              </w:rPr>
              <w:t>94-01</w:t>
            </w:r>
          </w:p>
        </w:tc>
        <w:tc>
          <w:tcPr>
            <w:tcW w:w="4986" w:type="dxa"/>
            <w:tcBorders>
              <w:top w:val="single" w:sz="12" w:space="0" w:color="auto"/>
              <w:bottom w:val="single" w:sz="2" w:space="0" w:color="auto"/>
            </w:tcBorders>
            <w:shd w:val="clear" w:color="auto" w:fill="auto"/>
          </w:tcPr>
          <w:p w14:paraId="6BB56F6E" w14:textId="77777777" w:rsidR="00C97C01" w:rsidRPr="00C86B76" w:rsidRDefault="00C97C01" w:rsidP="00FB37F4">
            <w:pPr>
              <w:pStyle w:val="Tabletext"/>
              <w:rPr>
                <w:b/>
                <w:bCs/>
                <w:sz w:val="24"/>
                <w:szCs w:val="24"/>
              </w:rPr>
            </w:pPr>
            <w:r w:rsidRPr="00C86B76">
              <w:rPr>
                <w:b/>
                <w:bCs/>
                <w:sz w:val="24"/>
                <w:szCs w:val="24"/>
              </w:rPr>
              <w:t>ITU-T SGs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tcPr>
          <w:p w14:paraId="2A80C9D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9CC391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AB7D89E" w14:textId="77777777" w:rsidR="00C97C01" w:rsidRPr="00C86B76" w:rsidRDefault="00C97C01" w:rsidP="00FB37F4">
            <w:pPr>
              <w:pStyle w:val="Tabletext"/>
              <w:jc w:val="center"/>
              <w:rPr>
                <w:b/>
                <w:bCs/>
                <w:sz w:val="24"/>
                <w:szCs w:val="24"/>
              </w:rPr>
            </w:pPr>
          </w:p>
        </w:tc>
      </w:tr>
      <w:tr w:rsidR="00C97C01" w:rsidRPr="00C86B76" w14:paraId="31AEC245" w14:textId="77777777" w:rsidTr="325E09A9">
        <w:trPr>
          <w:jc w:val="center"/>
        </w:trPr>
        <w:tc>
          <w:tcPr>
            <w:tcW w:w="1131" w:type="dxa"/>
            <w:vMerge/>
          </w:tcPr>
          <w:p w14:paraId="3A7B9AC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2EE0888" w14:textId="77777777" w:rsidR="00C97C01" w:rsidRDefault="00C97C01" w:rsidP="00FB37F4">
            <w:pPr>
              <w:pStyle w:val="ListParagraph"/>
              <w:numPr>
                <w:ilvl w:val="0"/>
                <w:numId w:val="18"/>
              </w:numPr>
              <w:spacing w:after="40"/>
              <w:ind w:hanging="357"/>
              <w:contextualSpacing w:val="0"/>
            </w:pPr>
            <w:r>
              <w:t xml:space="preserve">SG13 confirmed commitment to encourage contributions to the technical topic of </w:t>
            </w:r>
            <w:r w:rsidRPr="00EE3D5B">
              <w:t>cloud-based event data technology</w:t>
            </w:r>
            <w:r>
              <w:t>.</w:t>
            </w:r>
          </w:p>
          <w:p w14:paraId="70CA1861" w14:textId="1A477717" w:rsidR="00C97C01" w:rsidRDefault="00C97C01" w:rsidP="00FB37F4">
            <w:pPr>
              <w:pStyle w:val="ListParagraph"/>
              <w:numPr>
                <w:ilvl w:val="0"/>
                <w:numId w:val="18"/>
              </w:numPr>
              <w:spacing w:after="40"/>
              <w:ind w:hanging="357"/>
              <w:contextualSpacing w:val="0"/>
            </w:pPr>
            <w:r w:rsidRPr="00074B0A">
              <w:t xml:space="preserve">SG16 completed work on </w:t>
            </w:r>
            <w:r w:rsidRPr="000D1D6A">
              <w:t>ITU-T F.746.14 (ex F.CVR-RRF) "Requirements and reference framework for cloud virtual reality systems".</w:t>
            </w:r>
            <w:r>
              <w:t xml:space="preserve"> Additional ten work items are listed in the </w:t>
            </w:r>
            <w:hyperlink r:id="rId232" w:history="1">
              <w:r w:rsidRPr="0030540C">
                <w:rPr>
                  <w:rStyle w:val="Hyperlink"/>
                </w:rPr>
                <w:t>SG16 work programme</w:t>
              </w:r>
            </w:hyperlink>
            <w:r>
              <w:t xml:space="preserve"> involving cloud and AI, video surveillance, machine vision and gaming.</w:t>
            </w:r>
          </w:p>
          <w:p w14:paraId="5ECECDCC" w14:textId="6405C804" w:rsidR="009373CD" w:rsidRPr="00EA0C73" w:rsidRDefault="009373CD" w:rsidP="00EA0C73">
            <w:pPr>
              <w:pStyle w:val="ListParagraph"/>
              <w:numPr>
                <w:ilvl w:val="0"/>
                <w:numId w:val="18"/>
              </w:numPr>
              <w:spacing w:after="40"/>
              <w:ind w:hanging="357"/>
              <w:contextualSpacing w:val="0"/>
              <w:rPr>
                <w:rFonts w:asciiTheme="majorBidi" w:hAnsiTheme="majorBidi" w:cstheme="majorBidi"/>
                <w:szCs w:val="22"/>
              </w:rPr>
            </w:pPr>
            <w:r w:rsidRPr="00EA0C73">
              <w:rPr>
                <w:szCs w:val="22"/>
              </w:rPr>
              <w:t>Q8</w:t>
            </w:r>
            <w:r w:rsidRPr="00EA0C73">
              <w:rPr>
                <w:rFonts w:asciiTheme="majorBidi" w:hAnsiTheme="majorBidi" w:cstheme="majorBidi"/>
                <w:szCs w:val="22"/>
              </w:rPr>
              <w:t>/17 is working on draft new Recommendation</w:t>
            </w:r>
          </w:p>
          <w:p w14:paraId="3EB9E1CD" w14:textId="77777777" w:rsidR="009373CD" w:rsidRPr="00EA0C73" w:rsidRDefault="009373CD" w:rsidP="00EA0C73">
            <w:pPr>
              <w:keepNext/>
              <w:keepLines/>
              <w:spacing w:before="40" w:after="40"/>
              <w:ind w:left="363"/>
              <w:rPr>
                <w:rFonts w:asciiTheme="majorBidi" w:hAnsiTheme="majorBidi" w:cstheme="majorBidi"/>
                <w:szCs w:val="22"/>
              </w:rPr>
            </w:pPr>
            <w:r>
              <w:rPr>
                <w:rFonts w:asciiTheme="majorBidi" w:hAnsiTheme="majorBidi" w:cstheme="majorBidi"/>
                <w:sz w:val="20"/>
              </w:rPr>
              <w:t>-</w:t>
            </w:r>
            <w:r w:rsidRPr="00A74555">
              <w:rPr>
                <w:rFonts w:asciiTheme="majorBidi" w:hAnsiTheme="majorBidi" w:cstheme="majorBidi"/>
                <w:sz w:val="20"/>
              </w:rPr>
              <w:t xml:space="preserve"> </w:t>
            </w:r>
            <w:r w:rsidRPr="00414E1A">
              <w:rPr>
                <w:rFonts w:asciiTheme="majorBidi" w:hAnsiTheme="majorBidi" w:cstheme="majorBidi"/>
                <w:sz w:val="20"/>
              </w:rPr>
              <w:t>X.sg-</w:t>
            </w:r>
            <w:r w:rsidRPr="00EA0C73">
              <w:rPr>
                <w:rFonts w:asciiTheme="majorBidi" w:hAnsiTheme="majorBidi" w:cstheme="majorBidi"/>
                <w:szCs w:val="22"/>
              </w:rPr>
              <w:t xml:space="preserve">scmr, </w:t>
            </w:r>
            <w:r w:rsidRPr="00EA0C73">
              <w:rPr>
                <w:rFonts w:asciiTheme="majorBidi" w:hAnsiTheme="majorBidi" w:cstheme="majorBidi"/>
                <w:i/>
                <w:szCs w:val="22"/>
              </w:rPr>
              <w:t>Security guidelines for selecting computing methods and resources from Cloud Service Providers</w:t>
            </w:r>
            <w:r w:rsidRPr="00EA0C73">
              <w:rPr>
                <w:rFonts w:asciiTheme="majorBidi" w:hAnsiTheme="majorBidi" w:cstheme="majorBidi"/>
                <w:szCs w:val="22"/>
              </w:rPr>
              <w:t>.</w:t>
            </w:r>
          </w:p>
          <w:p w14:paraId="7C185561" w14:textId="77777777" w:rsidR="009373CD" w:rsidRPr="00EA0C73" w:rsidRDefault="009373CD" w:rsidP="00EA0C73">
            <w:pPr>
              <w:keepNext/>
              <w:keepLines/>
              <w:spacing w:before="40" w:after="40"/>
              <w:ind w:left="363"/>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SG17 approved</w:t>
            </w:r>
          </w:p>
          <w:p w14:paraId="1F4A3C17" w14:textId="1F011CAB" w:rsidR="009373CD" w:rsidRPr="00EA0C73" w:rsidRDefault="57BE272A" w:rsidP="00EA0C73">
            <w:pPr>
              <w:keepNext/>
              <w:keepLines/>
              <w:spacing w:before="40" w:after="40"/>
              <w:ind w:left="363"/>
              <w:rPr>
                <w:rFonts w:asciiTheme="majorBidi" w:hAnsiTheme="majorBidi" w:cstheme="majorBidi"/>
                <w:szCs w:val="22"/>
              </w:rPr>
            </w:pPr>
            <w:r w:rsidRPr="00EA0C73">
              <w:rPr>
                <w:rFonts w:asciiTheme="majorBidi" w:hAnsiTheme="majorBidi" w:cstheme="majorBidi"/>
              </w:rPr>
              <w:t xml:space="preserve">- X.1380(X.edrsec), </w:t>
            </w:r>
            <w:r w:rsidRPr="00EA0C73">
              <w:rPr>
                <w:rFonts w:asciiTheme="majorBidi" w:hAnsiTheme="majorBidi" w:cstheme="majorBidi"/>
                <w:i/>
                <w:iCs/>
              </w:rPr>
              <w:t>Security guidelines for cloud-based data recorders in automotive environment</w:t>
            </w:r>
            <w:r w:rsidR="38F2F506" w:rsidRPr="325E09A9">
              <w:rPr>
                <w:rFonts w:asciiTheme="majorBidi" w:hAnsiTheme="majorBidi" w:cstheme="majorBidi"/>
                <w:i/>
                <w:iCs/>
              </w:rPr>
              <w:t>,</w:t>
            </w:r>
            <w:r w:rsidR="38F2F506" w:rsidRPr="325E09A9">
              <w:rPr>
                <w:rFonts w:asciiTheme="majorBidi" w:hAnsiTheme="majorBidi" w:cstheme="majorBidi"/>
              </w:rPr>
              <w:t xml:space="preserve"> </w:t>
            </w:r>
            <w:r w:rsidR="57926FDF" w:rsidRPr="00EA0C73">
              <w:rPr>
                <w:rFonts w:asciiTheme="majorBidi" w:eastAsia="Malgun Gothic" w:hAnsiTheme="majorBidi" w:cstheme="majorBidi"/>
                <w:lang w:eastAsia="ko-KR"/>
              </w:rPr>
              <w:t>developed by Q13/17</w:t>
            </w:r>
            <w:r w:rsidR="57926FDF" w:rsidRPr="00EA0C73">
              <w:rPr>
                <w:rFonts w:asciiTheme="majorBidi" w:hAnsiTheme="majorBidi" w:cstheme="majorBidi"/>
              </w:rPr>
              <w:t>.</w:t>
            </w:r>
          </w:p>
          <w:p w14:paraId="14162C50" w14:textId="0CE9214A" w:rsidR="00C97C01" w:rsidRPr="00C86B76" w:rsidRDefault="4F3C0114" w:rsidP="00FB37F4">
            <w:pPr>
              <w:pStyle w:val="ListParagraph"/>
              <w:numPr>
                <w:ilvl w:val="0"/>
                <w:numId w:val="18"/>
              </w:numPr>
              <w:spacing w:after="40"/>
              <w:ind w:hanging="357"/>
              <w:contextualSpacing w:val="0"/>
            </w:pPr>
            <w:r>
              <w:t>SG20 is working on draft Recommendation ITU-T Y.AI-DECCS “Functional architecture of AI enabled device-edge-cloud collaborative services for IoT and smart city”, draft Recommendation ITU-T Y.IoT-CONV-fr “Convergence framework for enhancement of service intelligence based on Internet of Things”</w:t>
            </w:r>
            <w:r w:rsidR="6AFBBE58">
              <w:t>.</w:t>
            </w:r>
            <w:r>
              <w:t xml:space="preserve"> </w:t>
            </w:r>
            <w:r w:rsidR="6AFBBE58">
              <w:t xml:space="preserve">SG20 approved </w:t>
            </w:r>
            <w:r>
              <w:t xml:space="preserve">Recommendation ITU-T </w:t>
            </w:r>
            <w:r w:rsidR="6AFBBE58">
              <w:t>Y.4486</w:t>
            </w:r>
            <w:r>
              <w:t xml:space="preserve"> “Framework of </w:t>
            </w:r>
            <w:r w:rsidR="5A00FAF7">
              <w:t>cross edge decentralized service by using DLT and edge computing technologies for IoT devices</w:t>
            </w:r>
            <w:r>
              <w:t>”.</w:t>
            </w:r>
            <w:r w:rsidR="11393F28">
              <w:t xml:space="preserve"> </w:t>
            </w:r>
          </w:p>
        </w:tc>
      </w:tr>
      <w:tr w:rsidR="00C97C01" w:rsidRPr="00C86B76" w14:paraId="7B45AE83" w14:textId="77777777" w:rsidTr="325E09A9">
        <w:trPr>
          <w:jc w:val="center"/>
        </w:trPr>
        <w:tc>
          <w:tcPr>
            <w:tcW w:w="1131" w:type="dxa"/>
            <w:vMerge w:val="restart"/>
            <w:tcBorders>
              <w:top w:val="single" w:sz="12" w:space="0" w:color="auto"/>
            </w:tcBorders>
            <w:shd w:val="clear" w:color="auto" w:fill="auto"/>
          </w:tcPr>
          <w:p w14:paraId="185F964E" w14:textId="77777777" w:rsidR="00C97C01" w:rsidRPr="00C86B76" w:rsidRDefault="00C97C01" w:rsidP="00EA0C73">
            <w:pPr>
              <w:pStyle w:val="Tabletext"/>
              <w:rPr>
                <w:b/>
                <w:bCs/>
                <w:sz w:val="24"/>
                <w:szCs w:val="24"/>
              </w:rPr>
            </w:pPr>
            <w:r w:rsidRPr="00C86B76">
              <w:rPr>
                <w:b/>
                <w:bCs/>
                <w:sz w:val="24"/>
                <w:szCs w:val="24"/>
              </w:rPr>
              <w:t>94-02</w:t>
            </w:r>
          </w:p>
        </w:tc>
        <w:tc>
          <w:tcPr>
            <w:tcW w:w="4986" w:type="dxa"/>
            <w:tcBorders>
              <w:top w:val="single" w:sz="12" w:space="0" w:color="auto"/>
              <w:bottom w:val="single" w:sz="4" w:space="0" w:color="auto"/>
            </w:tcBorders>
            <w:shd w:val="clear" w:color="auto" w:fill="auto"/>
          </w:tcPr>
          <w:p w14:paraId="2615DB85" w14:textId="77777777" w:rsidR="00C97C01" w:rsidRPr="00C86B76" w:rsidRDefault="00C97C01" w:rsidP="00EA0C73">
            <w:pPr>
              <w:pStyle w:val="Tabletext"/>
              <w:rPr>
                <w:b/>
                <w:bCs/>
                <w:sz w:val="24"/>
                <w:szCs w:val="24"/>
              </w:rPr>
            </w:pPr>
            <w:r w:rsidRPr="00C86B76">
              <w:rPr>
                <w:b/>
                <w:bCs/>
                <w:sz w:val="24"/>
                <w:szCs w:val="24"/>
              </w:rPr>
              <w:t>ITU-T SGs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tcPr>
          <w:p w14:paraId="2F934519" w14:textId="66AEC017" w:rsidR="00C97C01" w:rsidRPr="00C86B76" w:rsidRDefault="00C97C01" w:rsidP="00EA0C73">
            <w:pPr>
              <w:pStyle w:val="Tabletext"/>
              <w:jc w:val="center"/>
              <w:rPr>
                <w:b/>
                <w:bCs/>
                <w:sz w:val="24"/>
                <w:szCs w:val="24"/>
              </w:rPr>
            </w:pPr>
            <w:r w:rsidRPr="00C86B76">
              <w:rPr>
                <w:b/>
                <w:bCs/>
                <w:sz w:val="24"/>
                <w:szCs w:val="24"/>
              </w:rPr>
              <w:t>TSAG</w:t>
            </w:r>
            <w:r>
              <w:rPr>
                <w:b/>
                <w:bCs/>
                <w:sz w:val="24"/>
                <w:szCs w:val="24"/>
              </w:rPr>
              <w:t xml:space="preserve"> </w:t>
            </w:r>
            <w:r w:rsidRPr="00C86B76">
              <w:rPr>
                <w:b/>
                <w:bCs/>
                <w:sz w:val="24"/>
                <w:szCs w:val="24"/>
              </w:rPr>
              <w:t>202</w:t>
            </w:r>
            <w:r w:rsidR="008213EC">
              <w:rPr>
                <w:b/>
                <w:bCs/>
                <w:sz w:val="24"/>
                <w:szCs w:val="24"/>
              </w:rPr>
              <w:t>3</w:t>
            </w:r>
          </w:p>
        </w:tc>
        <w:tc>
          <w:tcPr>
            <w:tcW w:w="1143" w:type="dxa"/>
            <w:tcBorders>
              <w:top w:val="single" w:sz="12" w:space="0" w:color="auto"/>
              <w:bottom w:val="single" w:sz="4" w:space="0" w:color="auto"/>
            </w:tcBorders>
            <w:shd w:val="clear" w:color="auto" w:fill="auto"/>
          </w:tcPr>
          <w:p w14:paraId="3FCEAA5F" w14:textId="77777777" w:rsidR="00C97C01" w:rsidRPr="00C86B76" w:rsidRDefault="00C97C01" w:rsidP="00EA0C7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6AD3A1" w14:textId="77777777" w:rsidR="00C97C01" w:rsidRPr="00C86B76" w:rsidRDefault="00C97C01" w:rsidP="00EA0C73">
            <w:pPr>
              <w:pStyle w:val="Tabletext"/>
              <w:jc w:val="center"/>
              <w:rPr>
                <w:b/>
                <w:bCs/>
                <w:sz w:val="24"/>
                <w:szCs w:val="24"/>
              </w:rPr>
            </w:pPr>
          </w:p>
        </w:tc>
      </w:tr>
      <w:tr w:rsidR="00C97C01" w:rsidRPr="00C86B76" w14:paraId="3F8F6FB0" w14:textId="77777777" w:rsidTr="325E09A9">
        <w:trPr>
          <w:jc w:val="center"/>
        </w:trPr>
        <w:tc>
          <w:tcPr>
            <w:tcW w:w="1131" w:type="dxa"/>
            <w:vMerge/>
          </w:tcPr>
          <w:p w14:paraId="3B44CE80" w14:textId="77777777" w:rsidR="00C97C01" w:rsidRPr="00C86B76" w:rsidRDefault="00C97C01" w:rsidP="00EA0C7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9B2E887" w14:textId="77777777" w:rsidR="00C97C01" w:rsidRPr="00C86B76" w:rsidRDefault="00C97C01" w:rsidP="00EA0C73">
            <w:pPr>
              <w:pStyle w:val="Tabletext"/>
            </w:pPr>
            <w:r>
              <w:t>N/A</w:t>
            </w:r>
          </w:p>
        </w:tc>
      </w:tr>
      <w:tr w:rsidR="00C97C01" w:rsidRPr="00C86B76" w14:paraId="6312E0E6" w14:textId="77777777" w:rsidTr="325E09A9">
        <w:trPr>
          <w:jc w:val="center"/>
        </w:trPr>
        <w:tc>
          <w:tcPr>
            <w:tcW w:w="1131" w:type="dxa"/>
            <w:vMerge w:val="restart"/>
            <w:tcBorders>
              <w:top w:val="single" w:sz="12" w:space="0" w:color="auto"/>
            </w:tcBorders>
            <w:shd w:val="clear" w:color="auto" w:fill="auto"/>
          </w:tcPr>
          <w:p w14:paraId="7CBC9B4F" w14:textId="77777777" w:rsidR="00C97C01" w:rsidRPr="00C86B76" w:rsidRDefault="00C97C01" w:rsidP="00EA0C73">
            <w:pPr>
              <w:pStyle w:val="Tabletext"/>
              <w:keepNext/>
              <w:keepLines/>
              <w:rPr>
                <w:b/>
                <w:bCs/>
                <w:sz w:val="24"/>
                <w:szCs w:val="24"/>
              </w:rPr>
            </w:pPr>
            <w:r w:rsidRPr="00C86B76">
              <w:rPr>
                <w:b/>
                <w:bCs/>
                <w:sz w:val="24"/>
                <w:szCs w:val="24"/>
              </w:rPr>
              <w:lastRenderedPageBreak/>
              <w:t>94-03</w:t>
            </w:r>
          </w:p>
        </w:tc>
        <w:tc>
          <w:tcPr>
            <w:tcW w:w="4986" w:type="dxa"/>
            <w:tcBorders>
              <w:top w:val="single" w:sz="12" w:space="0" w:color="auto"/>
              <w:bottom w:val="single" w:sz="4" w:space="0" w:color="auto"/>
            </w:tcBorders>
            <w:shd w:val="clear" w:color="auto" w:fill="auto"/>
          </w:tcPr>
          <w:p w14:paraId="6A9F26E0" w14:textId="77777777" w:rsidR="00C97C01" w:rsidRPr="00C86B76" w:rsidRDefault="00C97C01" w:rsidP="00EA0C73">
            <w:pPr>
              <w:pStyle w:val="Tabletext"/>
              <w:keepNext/>
              <w:keepLines/>
              <w:rPr>
                <w:b/>
                <w:bCs/>
                <w:sz w:val="24"/>
                <w:szCs w:val="24"/>
              </w:rPr>
            </w:pPr>
            <w:r w:rsidRPr="00C86B76">
              <w:rPr>
                <w:b/>
                <w:bCs/>
                <w:sz w:val="24"/>
                <w:szCs w:val="24"/>
              </w:rPr>
              <w:t>TSAG to drive a concerted effort across relevant study groups to accelerate standardization work on cloud-based event data technology (instructs TSAG)</w:t>
            </w:r>
          </w:p>
        </w:tc>
        <w:tc>
          <w:tcPr>
            <w:tcW w:w="1336" w:type="dxa"/>
            <w:tcBorders>
              <w:top w:val="single" w:sz="12" w:space="0" w:color="auto"/>
              <w:bottom w:val="single" w:sz="4" w:space="0" w:color="auto"/>
            </w:tcBorders>
            <w:shd w:val="clear" w:color="auto" w:fill="auto"/>
          </w:tcPr>
          <w:p w14:paraId="76A33EE8" w14:textId="590C12A3" w:rsidR="00C97C01" w:rsidRPr="00C86B76" w:rsidRDefault="00C97C01" w:rsidP="00EA0C73">
            <w:pPr>
              <w:pStyle w:val="Tabletext"/>
              <w:keepNext/>
              <w:keepLines/>
              <w:jc w:val="center"/>
              <w:rPr>
                <w:b/>
                <w:bCs/>
                <w:sz w:val="24"/>
                <w:szCs w:val="24"/>
              </w:rPr>
            </w:pPr>
            <w:r w:rsidRPr="00C86B76">
              <w:rPr>
                <w:b/>
                <w:bCs/>
                <w:sz w:val="24"/>
                <w:szCs w:val="24"/>
              </w:rPr>
              <w:t>TSAG</w:t>
            </w:r>
            <w:r>
              <w:rPr>
                <w:b/>
                <w:bCs/>
                <w:sz w:val="24"/>
                <w:szCs w:val="24"/>
              </w:rPr>
              <w:t xml:space="preserve"> </w:t>
            </w:r>
            <w:r w:rsidRPr="00C86B76">
              <w:rPr>
                <w:b/>
                <w:bCs/>
                <w:sz w:val="24"/>
                <w:szCs w:val="24"/>
              </w:rPr>
              <w:t>202</w:t>
            </w:r>
            <w:r w:rsidR="008213EC">
              <w:rPr>
                <w:b/>
                <w:bCs/>
                <w:sz w:val="24"/>
                <w:szCs w:val="24"/>
              </w:rPr>
              <w:t>3</w:t>
            </w:r>
          </w:p>
        </w:tc>
        <w:tc>
          <w:tcPr>
            <w:tcW w:w="1143" w:type="dxa"/>
            <w:tcBorders>
              <w:top w:val="single" w:sz="12" w:space="0" w:color="auto"/>
              <w:bottom w:val="single" w:sz="4" w:space="0" w:color="auto"/>
            </w:tcBorders>
            <w:shd w:val="clear" w:color="auto" w:fill="auto"/>
          </w:tcPr>
          <w:p w14:paraId="6FB13AD2"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D2A83E5" w14:textId="77777777" w:rsidR="00C97C01" w:rsidRPr="00C86B76" w:rsidRDefault="00C97C01" w:rsidP="00EA0C73">
            <w:pPr>
              <w:pStyle w:val="Tabletext"/>
              <w:keepNext/>
              <w:keepLines/>
              <w:jc w:val="center"/>
              <w:rPr>
                <w:b/>
                <w:bCs/>
                <w:sz w:val="24"/>
                <w:szCs w:val="24"/>
              </w:rPr>
            </w:pPr>
          </w:p>
        </w:tc>
      </w:tr>
      <w:tr w:rsidR="00C97C01" w:rsidRPr="00C86B76" w14:paraId="76D0C32F" w14:textId="77777777" w:rsidTr="325E09A9">
        <w:trPr>
          <w:jc w:val="center"/>
        </w:trPr>
        <w:tc>
          <w:tcPr>
            <w:tcW w:w="1131" w:type="dxa"/>
            <w:vMerge/>
          </w:tcPr>
          <w:p w14:paraId="664AC95E" w14:textId="77777777" w:rsidR="00C97C01" w:rsidRPr="00C86B76" w:rsidRDefault="00C97C01" w:rsidP="00EA0C7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5E1C17FA" w14:textId="77777777" w:rsidR="00C97C01" w:rsidRPr="00C86B76" w:rsidRDefault="00C97C01" w:rsidP="00EA0C73">
            <w:pPr>
              <w:pStyle w:val="Tabletext"/>
              <w:keepNext/>
              <w:keepLines/>
            </w:pPr>
          </w:p>
        </w:tc>
      </w:tr>
      <w:tr w:rsidR="00C97C01" w:rsidRPr="00C86B76" w14:paraId="23EDCC40" w14:textId="77777777" w:rsidTr="325E09A9">
        <w:trPr>
          <w:jc w:val="center"/>
        </w:trPr>
        <w:tc>
          <w:tcPr>
            <w:tcW w:w="1131" w:type="dxa"/>
            <w:vMerge w:val="restart"/>
            <w:tcBorders>
              <w:top w:val="single" w:sz="12" w:space="0" w:color="auto"/>
            </w:tcBorders>
            <w:shd w:val="clear" w:color="auto" w:fill="auto"/>
          </w:tcPr>
          <w:p w14:paraId="41DCDB75" w14:textId="77777777" w:rsidR="00C97C01" w:rsidRPr="00C86B76" w:rsidRDefault="00C97C01" w:rsidP="00FB37F4">
            <w:pPr>
              <w:pStyle w:val="Tabletext"/>
              <w:rPr>
                <w:b/>
                <w:bCs/>
                <w:sz w:val="24"/>
                <w:szCs w:val="24"/>
              </w:rPr>
            </w:pPr>
            <w:r w:rsidRPr="00C86B76">
              <w:rPr>
                <w:b/>
                <w:bCs/>
                <w:sz w:val="24"/>
                <w:szCs w:val="24"/>
              </w:rPr>
              <w:t>94-04</w:t>
            </w:r>
          </w:p>
        </w:tc>
        <w:tc>
          <w:tcPr>
            <w:tcW w:w="4986" w:type="dxa"/>
            <w:tcBorders>
              <w:top w:val="single" w:sz="12" w:space="0" w:color="auto"/>
              <w:bottom w:val="single" w:sz="4" w:space="0" w:color="auto"/>
            </w:tcBorders>
            <w:shd w:val="clear" w:color="auto" w:fill="auto"/>
          </w:tcPr>
          <w:p w14:paraId="50DBFB3C" w14:textId="77777777" w:rsidR="00C97C01" w:rsidRPr="00C86B76" w:rsidRDefault="00C97C01" w:rsidP="00FB37F4">
            <w:pPr>
              <w:pStyle w:val="Tabletext"/>
              <w:rPr>
                <w:b/>
                <w:bCs/>
                <w:sz w:val="24"/>
                <w:szCs w:val="24"/>
              </w:rPr>
            </w:pPr>
            <w:r w:rsidRPr="00C86B76">
              <w:rPr>
                <w:b/>
                <w:bCs/>
                <w:sz w:val="24"/>
                <w:szCs w:val="24"/>
              </w:rPr>
              <w:t>TSBDir to provide the necessary assistance to speed up standardization work on cloud-based event data technology and to encourage participation and contributions from Member States, particularly developing countries (instructs TSBDir 1)</w:t>
            </w:r>
          </w:p>
        </w:tc>
        <w:tc>
          <w:tcPr>
            <w:tcW w:w="1336" w:type="dxa"/>
            <w:tcBorders>
              <w:top w:val="single" w:sz="12" w:space="0" w:color="auto"/>
              <w:bottom w:val="single" w:sz="4" w:space="0" w:color="auto"/>
            </w:tcBorders>
            <w:shd w:val="clear" w:color="auto" w:fill="auto"/>
          </w:tcPr>
          <w:p w14:paraId="2241FD9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8A99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E70D15" w14:textId="77777777" w:rsidR="00C97C01" w:rsidRPr="00C86B76" w:rsidRDefault="00C97C01" w:rsidP="00FB37F4">
            <w:pPr>
              <w:pStyle w:val="Tabletext"/>
              <w:jc w:val="center"/>
              <w:rPr>
                <w:b/>
                <w:bCs/>
                <w:sz w:val="24"/>
                <w:szCs w:val="24"/>
              </w:rPr>
            </w:pPr>
          </w:p>
        </w:tc>
      </w:tr>
      <w:tr w:rsidR="00C97C01" w:rsidRPr="00C86B76" w14:paraId="41D0B584" w14:textId="77777777" w:rsidTr="325E09A9">
        <w:trPr>
          <w:jc w:val="center"/>
        </w:trPr>
        <w:tc>
          <w:tcPr>
            <w:tcW w:w="1131" w:type="dxa"/>
            <w:vMerge/>
          </w:tcPr>
          <w:p w14:paraId="74C18332"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ED30E19" w14:textId="77777777" w:rsidR="00C97C01" w:rsidRPr="00C86B76" w:rsidRDefault="00C97C01" w:rsidP="00FB37F4">
            <w:pPr>
              <w:pStyle w:val="Tabletext"/>
            </w:pPr>
          </w:p>
        </w:tc>
      </w:tr>
      <w:tr w:rsidR="00C97C01" w:rsidRPr="00C86B76" w14:paraId="6A5E3B16" w14:textId="77777777" w:rsidTr="325E09A9">
        <w:trPr>
          <w:jc w:val="center"/>
        </w:trPr>
        <w:tc>
          <w:tcPr>
            <w:tcW w:w="1131" w:type="dxa"/>
            <w:vMerge w:val="restart"/>
            <w:tcBorders>
              <w:top w:val="single" w:sz="12" w:space="0" w:color="auto"/>
            </w:tcBorders>
            <w:shd w:val="clear" w:color="auto" w:fill="auto"/>
          </w:tcPr>
          <w:p w14:paraId="7ED05A06" w14:textId="77777777" w:rsidR="00C97C01" w:rsidRPr="00C86B76" w:rsidRDefault="00C97C01" w:rsidP="00FB37F4">
            <w:pPr>
              <w:pStyle w:val="Tabletext"/>
              <w:rPr>
                <w:b/>
                <w:bCs/>
                <w:sz w:val="24"/>
                <w:szCs w:val="24"/>
              </w:rPr>
            </w:pPr>
            <w:r w:rsidRPr="00C86B76">
              <w:rPr>
                <w:b/>
                <w:bCs/>
                <w:sz w:val="24"/>
                <w:szCs w:val="24"/>
              </w:rPr>
              <w:t>94-05</w:t>
            </w:r>
          </w:p>
        </w:tc>
        <w:tc>
          <w:tcPr>
            <w:tcW w:w="4986" w:type="dxa"/>
            <w:tcBorders>
              <w:top w:val="single" w:sz="12" w:space="0" w:color="auto"/>
              <w:bottom w:val="single" w:sz="4" w:space="0" w:color="auto"/>
            </w:tcBorders>
            <w:shd w:val="clear" w:color="auto" w:fill="auto"/>
          </w:tcPr>
          <w:p w14:paraId="1A1A868D" w14:textId="77777777" w:rsidR="00C97C01" w:rsidRPr="00C86B76" w:rsidRDefault="00C97C01" w:rsidP="00FB37F4">
            <w:pPr>
              <w:pStyle w:val="Tabletext"/>
              <w:rPr>
                <w:b/>
                <w:bCs/>
                <w:sz w:val="24"/>
                <w:szCs w:val="24"/>
              </w:rPr>
            </w:pPr>
            <w:r w:rsidRPr="00C86B76">
              <w:rPr>
                <w:b/>
                <w:bCs/>
                <w:sz w:val="24"/>
                <w:szCs w:val="24"/>
              </w:rPr>
              <w:t>TSBDir to organize (a) workshop(s) to collect requirements and inputs on this topic from a wide range of various stakeholders (instructs TSBDir 2)</w:t>
            </w:r>
          </w:p>
        </w:tc>
        <w:tc>
          <w:tcPr>
            <w:tcW w:w="1336" w:type="dxa"/>
            <w:tcBorders>
              <w:top w:val="single" w:sz="12" w:space="0" w:color="auto"/>
              <w:bottom w:val="single" w:sz="4" w:space="0" w:color="auto"/>
            </w:tcBorders>
            <w:shd w:val="clear" w:color="auto" w:fill="auto"/>
          </w:tcPr>
          <w:p w14:paraId="06A8982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CE0F9B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D89F26" w14:textId="77777777" w:rsidR="00C97C01" w:rsidRPr="00C86B76" w:rsidRDefault="00C97C01" w:rsidP="00FB37F4">
            <w:pPr>
              <w:pStyle w:val="Tabletext"/>
              <w:jc w:val="center"/>
              <w:rPr>
                <w:b/>
                <w:bCs/>
                <w:sz w:val="24"/>
                <w:szCs w:val="24"/>
              </w:rPr>
            </w:pPr>
          </w:p>
        </w:tc>
      </w:tr>
      <w:tr w:rsidR="00C97C01" w:rsidRPr="00C86B76" w14:paraId="48A6E7E7" w14:textId="77777777" w:rsidTr="325E09A9">
        <w:trPr>
          <w:jc w:val="center"/>
        </w:trPr>
        <w:tc>
          <w:tcPr>
            <w:tcW w:w="1131" w:type="dxa"/>
            <w:vMerge/>
          </w:tcPr>
          <w:p w14:paraId="3C0DA35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24127F5" w14:textId="77777777" w:rsidR="00C97C01" w:rsidRPr="00C86B76" w:rsidRDefault="00C97C01" w:rsidP="00FB37F4">
            <w:pPr>
              <w:pStyle w:val="Tabletext"/>
              <w:rPr>
                <w:szCs w:val="22"/>
              </w:rPr>
            </w:pPr>
          </w:p>
        </w:tc>
      </w:tr>
    </w:tbl>
    <w:p w14:paraId="461B532C" w14:textId="02D324D0"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2152990D" w14:textId="77777777" w:rsidR="008B40B5" w:rsidRPr="00C86B76" w:rsidRDefault="008B40B5" w:rsidP="00F0236A">
      <w:pPr>
        <w:rPr>
          <w:sz w:val="24"/>
        </w:rPr>
      </w:pPr>
    </w:p>
    <w:p w14:paraId="78C647EF" w14:textId="77777777" w:rsidR="00F0236A" w:rsidRPr="00C86B76" w:rsidRDefault="00F0236A" w:rsidP="00F0236A">
      <w:pPr>
        <w:pStyle w:val="Heading1"/>
        <w:rPr>
          <w:sz w:val="24"/>
          <w:szCs w:val="24"/>
          <w:lang w:val="en-GB"/>
        </w:rPr>
      </w:pPr>
      <w:bookmarkStart w:id="732" w:name="_Resolution_95_-"/>
      <w:bookmarkStart w:id="733" w:name="_Toc471715409"/>
      <w:bookmarkStart w:id="734" w:name="_Toc134795540"/>
      <w:bookmarkEnd w:id="732"/>
      <w:r w:rsidRPr="00C86B76">
        <w:rPr>
          <w:sz w:val="24"/>
          <w:szCs w:val="24"/>
          <w:lang w:val="en-GB"/>
        </w:rPr>
        <w:t>Resolution 95 - ITU Telecommunication Standardization Sector initiatives to raise awareness on best practices and policies related to service quality</w:t>
      </w:r>
      <w:bookmarkEnd w:id="733"/>
      <w:bookmarkEnd w:id="734"/>
    </w:p>
    <w:p w14:paraId="69C28F36" w14:textId="77777777" w:rsidR="00F0236A" w:rsidRPr="00C86B76" w:rsidRDefault="00F0236A" w:rsidP="00F0236A">
      <w:pPr>
        <w:pStyle w:val="Call"/>
        <w:rPr>
          <w:sz w:val="24"/>
          <w:szCs w:val="24"/>
          <w:lang w:val="en-GB" w:eastAsia="en-AU"/>
        </w:rPr>
      </w:pPr>
      <w:r w:rsidRPr="00C86B76">
        <w:rPr>
          <w:sz w:val="24"/>
          <w:szCs w:val="24"/>
          <w:lang w:val="en-GB" w:eastAsia="en-AU"/>
        </w:rPr>
        <w:t>resolves that the ITU Telecommunication Standardization Sector</w:t>
      </w:r>
    </w:p>
    <w:p w14:paraId="67FD0054" w14:textId="77777777" w:rsidR="00F0236A" w:rsidRPr="00C86B76" w:rsidRDefault="00F0236A" w:rsidP="00F0236A">
      <w:pPr>
        <w:spacing w:after="240"/>
        <w:rPr>
          <w:sz w:val="24"/>
        </w:rPr>
      </w:pPr>
      <w:r w:rsidRPr="00C86B76">
        <w:rPr>
          <w:sz w:val="24"/>
        </w:rPr>
        <w:t>1</w:t>
      </w:r>
      <w:r w:rsidRPr="00C86B76">
        <w:rPr>
          <w:sz w:val="24"/>
        </w:rPr>
        <w:tab/>
        <w:t>continue to develop the necessary Recommendations on performance, QoS and QoE</w:t>
      </w:r>
      <w:r w:rsidR="008A404F" w:rsidRPr="00C86B76">
        <w:rPr>
          <w:sz w:val="24"/>
        </w:rPr>
        <w:t>, in particular for broadband networks and services;</w:t>
      </w:r>
    </w:p>
    <w:p w14:paraId="70027E10" w14:textId="77777777" w:rsidR="00F0236A" w:rsidRPr="00C86B76" w:rsidRDefault="00F0236A" w:rsidP="00F0236A">
      <w:pPr>
        <w:spacing w:after="240"/>
        <w:rPr>
          <w:sz w:val="24"/>
        </w:rPr>
      </w:pPr>
      <w:r w:rsidRPr="00C86B76">
        <w:rPr>
          <w:sz w:val="24"/>
        </w:rPr>
        <w:t>2</w:t>
      </w:r>
      <w:r w:rsidRPr="00C86B76">
        <w:rPr>
          <w:sz w:val="24"/>
        </w:rPr>
        <w:tab/>
        <w:t>in close collaboration with the ITU Telecommunication Development Sector (ITU-D), develop initiatives to raise awareness of the importance of keeping users informed about the quality of the services offered by operators;</w:t>
      </w:r>
    </w:p>
    <w:p w14:paraId="2AAB2D11" w14:textId="77777777" w:rsidR="00F0236A" w:rsidRPr="00C86B76" w:rsidRDefault="00F0236A" w:rsidP="00F0236A">
      <w:pPr>
        <w:spacing w:after="240"/>
        <w:rPr>
          <w:sz w:val="24"/>
        </w:rPr>
      </w:pPr>
      <w:r w:rsidRPr="00C86B76">
        <w:rPr>
          <w:sz w:val="24"/>
        </w:rPr>
        <w:t>3</w:t>
      </w:r>
      <w:r w:rsidRPr="00C86B76">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03ECA565" w14:textId="77777777" w:rsidR="00F0236A" w:rsidRPr="00C86B76" w:rsidRDefault="00F0236A" w:rsidP="00F0236A">
      <w:pPr>
        <w:spacing w:after="240"/>
        <w:rPr>
          <w:sz w:val="24"/>
        </w:rPr>
      </w:pPr>
      <w:r w:rsidRPr="00C86B76">
        <w:rPr>
          <w:sz w:val="24"/>
        </w:rPr>
        <w:t>4</w:t>
      </w:r>
      <w:r w:rsidRPr="00C86B76">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2891BA5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9A70468" w14:textId="77777777" w:rsidR="00F0236A" w:rsidRPr="00C86B76" w:rsidRDefault="00F0236A" w:rsidP="00F0236A">
      <w:pPr>
        <w:spacing w:after="240"/>
        <w:rPr>
          <w:sz w:val="24"/>
        </w:rPr>
      </w:pPr>
      <w:r w:rsidRPr="00C86B76">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1760F156"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Director of the Telecommunication Standardization Bureau, in close collaboration with the Director of the Telecommunication Development Bureau</w:t>
      </w:r>
    </w:p>
    <w:p w14:paraId="7D1724EA" w14:textId="77777777" w:rsidR="00F0236A" w:rsidRPr="00C86B76" w:rsidRDefault="00F0236A" w:rsidP="00F0236A">
      <w:pPr>
        <w:spacing w:after="240"/>
        <w:rPr>
          <w:sz w:val="24"/>
        </w:rPr>
      </w:pPr>
      <w:r w:rsidRPr="00C86B76">
        <w:rPr>
          <w:sz w:val="24"/>
        </w:rPr>
        <w:t>1</w:t>
      </w:r>
      <w:r w:rsidRPr="00C86B76">
        <w:rPr>
          <w:sz w:val="24"/>
        </w:rPr>
        <w:tab/>
        <w:t>to assist developing and least developed countries in identifying human and institutional capacity-building opportunities for establishing national quality measurement frameworks;</w:t>
      </w:r>
    </w:p>
    <w:p w14:paraId="7BF01971" w14:textId="77777777" w:rsidR="00F0236A" w:rsidRPr="00C86B76" w:rsidRDefault="00F0236A" w:rsidP="00F0236A">
      <w:pPr>
        <w:spacing w:after="240"/>
        <w:rPr>
          <w:sz w:val="24"/>
        </w:rPr>
      </w:pPr>
      <w:r w:rsidRPr="00C86B76">
        <w:rPr>
          <w:sz w:val="24"/>
        </w:rPr>
        <w:t>2</w:t>
      </w:r>
      <w:r w:rsidRPr="00C86B76">
        <w:rPr>
          <w:sz w:val="24"/>
        </w:rPr>
        <w:tab/>
        <w:t>to conduct activities in each region in order to identify and prioritize the problems faced by developing and least developed countries related to the provision of acceptable service quality to users;</w:t>
      </w:r>
    </w:p>
    <w:p w14:paraId="450D0EBE" w14:textId="77777777" w:rsidR="00F0236A" w:rsidRPr="00C86B76" w:rsidRDefault="00F0236A" w:rsidP="00F0236A">
      <w:pPr>
        <w:spacing w:after="240"/>
        <w:rPr>
          <w:sz w:val="24"/>
        </w:rPr>
      </w:pPr>
      <w:r w:rsidRPr="00C86B76">
        <w:rPr>
          <w:sz w:val="24"/>
        </w:rPr>
        <w:t>3</w:t>
      </w:r>
      <w:r w:rsidRPr="00C86B76">
        <w:rPr>
          <w:sz w:val="24"/>
        </w:rPr>
        <w:tab/>
        <w:t>based on results of instructs 2 above, to assist developing and least developed countries in elaborating and implementing actions to improve service quality and keep users informed,</w:t>
      </w:r>
    </w:p>
    <w:p w14:paraId="20FB7142"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 according to their mandate</w:t>
      </w:r>
    </w:p>
    <w:p w14:paraId="6934A978" w14:textId="77777777" w:rsidR="00F0236A" w:rsidRPr="00C86B76" w:rsidRDefault="00F0236A" w:rsidP="00F0236A">
      <w:pPr>
        <w:spacing w:after="240"/>
        <w:rPr>
          <w:sz w:val="24"/>
        </w:rPr>
      </w:pPr>
      <w:r w:rsidRPr="00C86B76">
        <w:rPr>
          <w:sz w:val="24"/>
        </w:rPr>
        <w:t>1</w:t>
      </w:r>
      <w:r w:rsidRPr="00C86B76">
        <w:rPr>
          <w:sz w:val="24"/>
        </w:rPr>
        <w:tab/>
        <w:t>to elaborate Recommendations providing guidance to regulators in regard to defining strategies and testing methodologies to monitor and measure QoS and QoE</w:t>
      </w:r>
      <w:r w:rsidR="00C1364C" w:rsidRPr="00C86B76">
        <w:rPr>
          <w:sz w:val="24"/>
        </w:rPr>
        <w:t>, in particular for broadband networks and services;</w:t>
      </w:r>
    </w:p>
    <w:p w14:paraId="24565F26" w14:textId="77777777" w:rsidR="00F0236A" w:rsidRPr="00C86B76" w:rsidRDefault="00F0236A" w:rsidP="00F0236A">
      <w:pPr>
        <w:spacing w:after="240"/>
        <w:rPr>
          <w:sz w:val="24"/>
        </w:rPr>
      </w:pPr>
      <w:r w:rsidRPr="00C86B76">
        <w:rPr>
          <w:sz w:val="24"/>
        </w:rPr>
        <w:t>2</w:t>
      </w:r>
      <w:r w:rsidRPr="00C86B76">
        <w:rPr>
          <w:sz w:val="24"/>
        </w:rPr>
        <w:tab/>
        <w:t>to study QoS and QoE evaluation scenarios, measurement strategies</w:t>
      </w:r>
      <w:r w:rsidR="00BA1DB3" w:rsidRPr="00C86B76">
        <w:rPr>
          <w:sz w:val="24"/>
        </w:rPr>
        <w:t xml:space="preserve">, </w:t>
      </w:r>
      <w:r w:rsidR="008D4251" w:rsidRPr="00C86B76">
        <w:rPr>
          <w:sz w:val="24"/>
        </w:rPr>
        <w:t>mapping, visualization</w:t>
      </w:r>
      <w:r w:rsidRPr="00C86B76">
        <w:rPr>
          <w:sz w:val="24"/>
        </w:rPr>
        <w:t xml:space="preserve"> and testing tools</w:t>
      </w:r>
      <w:r w:rsidR="00BA1DB3" w:rsidRPr="00C86B76">
        <w:rPr>
          <w:sz w:val="24"/>
        </w:rPr>
        <w:t>, and publication mechanisms,</w:t>
      </w:r>
      <w:r w:rsidRPr="00C86B76">
        <w:rPr>
          <w:sz w:val="24"/>
        </w:rPr>
        <w:t xml:space="preserve"> to be adopted by regulators and operators;</w:t>
      </w:r>
    </w:p>
    <w:p w14:paraId="208D06A1" w14:textId="77777777" w:rsidR="00F0236A" w:rsidRPr="00C86B76" w:rsidRDefault="00F0236A" w:rsidP="00F0236A">
      <w:pPr>
        <w:spacing w:after="240"/>
        <w:rPr>
          <w:sz w:val="24"/>
        </w:rPr>
      </w:pPr>
      <w:r w:rsidRPr="00C86B76">
        <w:rPr>
          <w:sz w:val="24"/>
        </w:rPr>
        <w:t>3</w:t>
      </w:r>
      <w:r w:rsidRPr="00C86B76">
        <w:rPr>
          <w:sz w:val="24"/>
        </w:rPr>
        <w:tab/>
        <w:t>to study and provide guidance to regulators in regard to sampling methodologies for QoS measurements at a local, national and global level;</w:t>
      </w:r>
    </w:p>
    <w:p w14:paraId="5D440F73" w14:textId="77777777" w:rsidR="00F0236A" w:rsidRPr="00C86B76" w:rsidRDefault="00F0236A" w:rsidP="00F0236A">
      <w:pPr>
        <w:spacing w:after="240"/>
        <w:rPr>
          <w:sz w:val="24"/>
        </w:rPr>
      </w:pPr>
      <w:r w:rsidRPr="00C86B76">
        <w:rPr>
          <w:sz w:val="24"/>
        </w:rPr>
        <w:t>4</w:t>
      </w:r>
      <w:r w:rsidRPr="00C86B76">
        <w:rPr>
          <w:sz w:val="24"/>
        </w:rPr>
        <w:tab/>
        <w:t>to provide references relating to minimal satisfactory key performance and key quality indicators for evaluating the quality of services;</w:t>
      </w:r>
    </w:p>
    <w:p w14:paraId="17119B20" w14:textId="77777777" w:rsidR="00F0236A" w:rsidRPr="00C86B76" w:rsidRDefault="00F0236A" w:rsidP="00F0236A">
      <w:pPr>
        <w:spacing w:after="240"/>
        <w:rPr>
          <w:sz w:val="24"/>
        </w:rPr>
      </w:pPr>
      <w:r w:rsidRPr="00C86B76">
        <w:rPr>
          <w:sz w:val="24"/>
        </w:rPr>
        <w:t>5</w:t>
      </w:r>
      <w:r w:rsidRPr="00C86B76">
        <w:rPr>
          <w:sz w:val="24"/>
        </w:rPr>
        <w:tab/>
        <w:t>to implement strategies to raise participation of developing and developed countries from all regions in all their activities,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4EA525D3" w14:textId="77777777" w:rsidTr="325E09A9">
        <w:trPr>
          <w:tblHeader/>
        </w:trPr>
        <w:tc>
          <w:tcPr>
            <w:tcW w:w="1131" w:type="dxa"/>
            <w:tcBorders>
              <w:top w:val="single" w:sz="12" w:space="0" w:color="auto"/>
              <w:bottom w:val="single" w:sz="12" w:space="0" w:color="auto"/>
            </w:tcBorders>
            <w:shd w:val="clear" w:color="auto" w:fill="auto"/>
          </w:tcPr>
          <w:p w14:paraId="1978E721" w14:textId="77777777" w:rsidR="00C97C01" w:rsidRPr="00C86B76" w:rsidRDefault="00C97C01" w:rsidP="00FB37F4">
            <w:pPr>
              <w:pStyle w:val="Tablehead"/>
              <w:keepLines/>
              <w:rPr>
                <w:sz w:val="24"/>
                <w:szCs w:val="24"/>
              </w:rPr>
            </w:pPr>
            <w:bookmarkStart w:id="735" w:name="Item95_01"/>
            <w:bookmarkStart w:id="736" w:name="Item95_02"/>
            <w:bookmarkStart w:id="737" w:name="Item95_03"/>
            <w:bookmarkStart w:id="738" w:name="Item95_04"/>
            <w:bookmarkStart w:id="739" w:name="Item95_05"/>
            <w:bookmarkStart w:id="740" w:name="Item95_06"/>
            <w:bookmarkStart w:id="741" w:name="Item95_07"/>
            <w:bookmarkStart w:id="742" w:name="Item95_08"/>
            <w:bookmarkStart w:id="743" w:name="Item95_09"/>
            <w:bookmarkStart w:id="744" w:name="Item95_10"/>
            <w:bookmarkStart w:id="745" w:name="Item95_11"/>
            <w:bookmarkStart w:id="746" w:name="Item95_12"/>
            <w:bookmarkEnd w:id="735"/>
            <w:bookmarkEnd w:id="736"/>
            <w:bookmarkEnd w:id="737"/>
            <w:bookmarkEnd w:id="738"/>
            <w:bookmarkEnd w:id="739"/>
            <w:bookmarkEnd w:id="740"/>
            <w:bookmarkEnd w:id="741"/>
            <w:bookmarkEnd w:id="742"/>
            <w:bookmarkEnd w:id="743"/>
            <w:bookmarkEnd w:id="744"/>
            <w:bookmarkEnd w:id="745"/>
            <w:bookmarkEnd w:id="746"/>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4E47A1EC"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2D1BB8C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B8C35D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CFA052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B828313" w14:textId="77777777" w:rsidTr="325E09A9">
        <w:tc>
          <w:tcPr>
            <w:tcW w:w="1131" w:type="dxa"/>
            <w:vMerge w:val="restart"/>
            <w:tcBorders>
              <w:top w:val="single" w:sz="12" w:space="0" w:color="auto"/>
            </w:tcBorders>
            <w:shd w:val="clear" w:color="auto" w:fill="auto"/>
          </w:tcPr>
          <w:p w14:paraId="30A8FC60" w14:textId="77777777" w:rsidR="00C97C01" w:rsidRPr="00C86B76" w:rsidRDefault="00C97C01" w:rsidP="00FB37F4">
            <w:pPr>
              <w:pStyle w:val="Tabletext"/>
              <w:keepNext/>
              <w:keepLines/>
              <w:rPr>
                <w:b/>
                <w:bCs/>
                <w:sz w:val="24"/>
                <w:szCs w:val="24"/>
              </w:rPr>
            </w:pPr>
            <w:r w:rsidRPr="00C86B76">
              <w:rPr>
                <w:b/>
                <w:bCs/>
                <w:sz w:val="24"/>
                <w:szCs w:val="24"/>
              </w:rPr>
              <w:t>95-01</w:t>
            </w:r>
          </w:p>
        </w:tc>
        <w:tc>
          <w:tcPr>
            <w:tcW w:w="4986" w:type="dxa"/>
            <w:tcBorders>
              <w:top w:val="single" w:sz="12" w:space="0" w:color="auto"/>
              <w:bottom w:val="single" w:sz="2" w:space="0" w:color="auto"/>
            </w:tcBorders>
            <w:shd w:val="clear" w:color="auto" w:fill="auto"/>
          </w:tcPr>
          <w:p w14:paraId="5DE6B7DB" w14:textId="77777777" w:rsidR="00C97C01" w:rsidRPr="00C86B76" w:rsidRDefault="00C97C01" w:rsidP="00FB37F4">
            <w:pPr>
              <w:pStyle w:val="Tabletext"/>
              <w:rPr>
                <w:b/>
                <w:bCs/>
                <w:sz w:val="24"/>
                <w:szCs w:val="24"/>
              </w:rPr>
            </w:pPr>
            <w:r w:rsidRPr="00C86B76">
              <w:rPr>
                <w:b/>
                <w:bCs/>
                <w:sz w:val="24"/>
                <w:szCs w:val="24"/>
              </w:rPr>
              <w:t>ITU-T SG12 to continue to develop the necessary Recommendations on performance, QoS and QoE, in particular for broadband networks and services. (resolves 1)</w:t>
            </w:r>
          </w:p>
        </w:tc>
        <w:tc>
          <w:tcPr>
            <w:tcW w:w="1336" w:type="dxa"/>
            <w:tcBorders>
              <w:top w:val="single" w:sz="12" w:space="0" w:color="auto"/>
              <w:bottom w:val="single" w:sz="2" w:space="0" w:color="auto"/>
            </w:tcBorders>
            <w:shd w:val="clear" w:color="auto" w:fill="auto"/>
          </w:tcPr>
          <w:p w14:paraId="7728233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9DD2E28"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2" w:space="0" w:color="auto"/>
            </w:tcBorders>
            <w:shd w:val="clear" w:color="auto" w:fill="auto"/>
          </w:tcPr>
          <w:p w14:paraId="1540A18E" w14:textId="77777777" w:rsidR="00C97C01" w:rsidRPr="00C86B76" w:rsidRDefault="00C97C01" w:rsidP="00FB37F4">
            <w:pPr>
              <w:pStyle w:val="Tabletext"/>
              <w:jc w:val="center"/>
              <w:rPr>
                <w:b/>
                <w:bCs/>
                <w:sz w:val="24"/>
                <w:szCs w:val="24"/>
              </w:rPr>
            </w:pPr>
          </w:p>
        </w:tc>
      </w:tr>
      <w:tr w:rsidR="00C97C01" w:rsidRPr="00C86B76" w14:paraId="2AC8D8E5" w14:textId="77777777" w:rsidTr="325E09A9">
        <w:tc>
          <w:tcPr>
            <w:tcW w:w="1131" w:type="dxa"/>
            <w:vMerge/>
          </w:tcPr>
          <w:p w14:paraId="08EB5C7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476F70" w14:textId="77777777" w:rsidR="00C97C01" w:rsidRPr="00C86B76" w:rsidRDefault="00C97C01" w:rsidP="00FB37F4">
            <w:pPr>
              <w:pStyle w:val="ListParagraph"/>
              <w:numPr>
                <w:ilvl w:val="0"/>
                <w:numId w:val="64"/>
              </w:numPr>
              <w:spacing w:after="40"/>
              <w:ind w:left="357" w:hanging="357"/>
              <w:contextualSpacing w:val="0"/>
            </w:pPr>
            <w:r w:rsidRPr="3F4A9F21">
              <w:t>SG12 has revised Recommendation ITU-T E.803 "Quality of service parameters for supporting service aspects".</w:t>
            </w:r>
          </w:p>
          <w:p w14:paraId="778B0196" w14:textId="77777777" w:rsidR="00C97C01" w:rsidRPr="00C86B76" w:rsidRDefault="00C97C01" w:rsidP="00FB37F4">
            <w:pPr>
              <w:pStyle w:val="ListParagraph"/>
              <w:numPr>
                <w:ilvl w:val="0"/>
                <w:numId w:val="64"/>
              </w:numPr>
              <w:spacing w:after="40"/>
              <w:ind w:left="357" w:hanging="357"/>
              <w:contextualSpacing w:val="0"/>
            </w:pPr>
            <w:r>
              <w:t>SG12 has established new work item E.MVS (Mapping and visualization strategies for the assessment of connectivity and QoS) in response to WTSA call for work on mapping and visualization.</w:t>
            </w:r>
          </w:p>
        </w:tc>
      </w:tr>
      <w:tr w:rsidR="00C97C01" w:rsidRPr="00C86B76" w14:paraId="536053F1" w14:textId="77777777" w:rsidTr="325E09A9">
        <w:tc>
          <w:tcPr>
            <w:tcW w:w="1131" w:type="dxa"/>
            <w:vMerge w:val="restart"/>
            <w:tcBorders>
              <w:top w:val="single" w:sz="12" w:space="0" w:color="auto"/>
            </w:tcBorders>
            <w:shd w:val="clear" w:color="auto" w:fill="auto"/>
          </w:tcPr>
          <w:p w14:paraId="76359757" w14:textId="77777777" w:rsidR="00C97C01" w:rsidRPr="00C86B76" w:rsidRDefault="00C97C01" w:rsidP="00FB37F4">
            <w:pPr>
              <w:pStyle w:val="Tabletext"/>
              <w:keepNext/>
              <w:keepLines/>
              <w:rPr>
                <w:b/>
                <w:bCs/>
                <w:sz w:val="24"/>
                <w:szCs w:val="24"/>
              </w:rPr>
            </w:pPr>
            <w:r w:rsidRPr="00C86B76">
              <w:rPr>
                <w:b/>
                <w:bCs/>
                <w:sz w:val="24"/>
                <w:szCs w:val="24"/>
              </w:rPr>
              <w:lastRenderedPageBreak/>
              <w:t>95-02</w:t>
            </w:r>
          </w:p>
        </w:tc>
        <w:tc>
          <w:tcPr>
            <w:tcW w:w="4986" w:type="dxa"/>
            <w:tcBorders>
              <w:top w:val="single" w:sz="12" w:space="0" w:color="auto"/>
              <w:bottom w:val="single" w:sz="4" w:space="0" w:color="auto"/>
            </w:tcBorders>
            <w:shd w:val="clear" w:color="auto" w:fill="auto"/>
          </w:tcPr>
          <w:p w14:paraId="00FBCFC2" w14:textId="77777777" w:rsidR="00C97C01" w:rsidRPr="00C86B76" w:rsidRDefault="00C97C01" w:rsidP="00FB37F4">
            <w:pPr>
              <w:pStyle w:val="Tabletext"/>
              <w:rPr>
                <w:b/>
                <w:bCs/>
                <w:sz w:val="24"/>
                <w:szCs w:val="24"/>
              </w:rPr>
            </w:pPr>
            <w:r w:rsidRPr="00C86B76">
              <w:rPr>
                <w:b/>
                <w:bCs/>
                <w:sz w:val="24"/>
                <w:szCs w:val="24"/>
              </w:rPr>
              <w:t>ITU-T SG12 and TSBDir in close collaboration with the ITU Telecommunication Development Sector (ITU-D), develop initiatives to raise awareness on of the importance of keeping users informed about the quality of the services offered by operators;</w:t>
            </w:r>
          </w:p>
          <w:p w14:paraId="575DEF5C" w14:textId="77777777" w:rsidR="00C97C01" w:rsidRPr="00C86B76" w:rsidRDefault="00C97C01" w:rsidP="00FB37F4">
            <w:pPr>
              <w:pStyle w:val="Tabletext"/>
              <w:rPr>
                <w:b/>
                <w:bCs/>
                <w:sz w:val="24"/>
                <w:szCs w:val="24"/>
              </w:rPr>
            </w:pPr>
            <w:r w:rsidRPr="00C86B76">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tcPr>
          <w:p w14:paraId="49B48AD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E4041EA" w14:textId="77777777" w:rsidR="00C97C01" w:rsidRPr="00C86B76" w:rsidRDefault="00C97C01" w:rsidP="00FB37F4">
            <w:pPr>
              <w:pStyle w:val="Tabletext"/>
              <w:jc w:val="center"/>
              <w:rPr>
                <w:b/>
                <w:bCs/>
                <w:sz w:val="24"/>
                <w:szCs w:val="24"/>
              </w:rPr>
            </w:pPr>
            <w:r w:rsidRPr="4C526105">
              <w:rPr>
                <w:b/>
                <w:bCs/>
                <w:sz w:val="24"/>
                <w:szCs w:val="24"/>
              </w:rPr>
              <w:t>√</w:t>
            </w:r>
          </w:p>
        </w:tc>
        <w:tc>
          <w:tcPr>
            <w:tcW w:w="1336" w:type="dxa"/>
            <w:tcBorders>
              <w:top w:val="single" w:sz="12" w:space="0" w:color="auto"/>
              <w:bottom w:val="single" w:sz="4" w:space="0" w:color="auto"/>
            </w:tcBorders>
            <w:shd w:val="clear" w:color="auto" w:fill="auto"/>
          </w:tcPr>
          <w:p w14:paraId="722D6A9F" w14:textId="77777777" w:rsidR="00C97C01" w:rsidRPr="00C86B76" w:rsidRDefault="00C97C01" w:rsidP="00FB37F4">
            <w:pPr>
              <w:pStyle w:val="Tabletext"/>
              <w:jc w:val="center"/>
              <w:rPr>
                <w:b/>
                <w:bCs/>
                <w:sz w:val="24"/>
                <w:szCs w:val="24"/>
              </w:rPr>
            </w:pPr>
          </w:p>
        </w:tc>
      </w:tr>
      <w:tr w:rsidR="00C97C01" w:rsidRPr="00C86B76" w14:paraId="4EC5E033" w14:textId="77777777" w:rsidTr="325E09A9">
        <w:tc>
          <w:tcPr>
            <w:tcW w:w="1131" w:type="dxa"/>
            <w:vMerge/>
          </w:tcPr>
          <w:p w14:paraId="318119E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CB3BC3" w14:textId="01850F37" w:rsidR="00C97C01" w:rsidRPr="00C86B76" w:rsidRDefault="00C97C01" w:rsidP="00FB37F4">
            <w:pPr>
              <w:pStyle w:val="ListParagraph"/>
              <w:numPr>
                <w:ilvl w:val="0"/>
                <w:numId w:val="64"/>
              </w:numPr>
              <w:spacing w:after="40"/>
              <w:ind w:left="357" w:hanging="357"/>
              <w:contextualSpacing w:val="0"/>
              <w:rPr>
                <w:rFonts w:asciiTheme="majorBidi" w:hAnsiTheme="majorBidi" w:cstheme="majorBidi"/>
              </w:rPr>
            </w:pPr>
            <w:r>
              <w:t>SG12 workshop on QoS and QoE aspects of digital financial services (May 2022)</w:t>
            </w:r>
            <w:r w:rsidR="001A0750">
              <w:t>.</w:t>
            </w:r>
          </w:p>
          <w:p w14:paraId="4FC06BF3" w14:textId="77777777" w:rsidR="00C97C01" w:rsidRPr="00C86B76" w:rsidRDefault="00C97C01" w:rsidP="00FB37F4">
            <w:pPr>
              <w:pStyle w:val="ListParagraph"/>
              <w:numPr>
                <w:ilvl w:val="0"/>
                <w:numId w:val="64"/>
              </w:numPr>
              <w:spacing w:after="40"/>
              <w:ind w:left="357" w:hanging="357"/>
              <w:contextualSpacing w:val="0"/>
            </w:pPr>
            <w:r w:rsidRPr="590CD030">
              <w:rPr>
                <w:rFonts w:asciiTheme="majorBidi" w:hAnsiTheme="majorBidi" w:cstheme="majorBidi"/>
              </w:rPr>
              <w:t xml:space="preserve">Organized by QSDG, </w:t>
            </w:r>
            <w:r w:rsidRPr="2CBAE932">
              <w:rPr>
                <w:rFonts w:asciiTheme="majorBidi" w:hAnsiTheme="majorBidi" w:cstheme="majorBidi"/>
              </w:rPr>
              <w:t xml:space="preserve">SG12 workshop held in Amman, Jordan, October 2022, hearing reports from operators in the region. Regional Office </w:t>
            </w:r>
            <w:r w:rsidRPr="40B64AD2">
              <w:rPr>
                <w:rFonts w:asciiTheme="majorBidi" w:hAnsiTheme="majorBidi" w:cstheme="majorBidi"/>
              </w:rPr>
              <w:t xml:space="preserve">involved </w:t>
            </w:r>
            <w:r w:rsidRPr="2CBAE932">
              <w:rPr>
                <w:rFonts w:asciiTheme="majorBidi" w:hAnsiTheme="majorBidi" w:cstheme="majorBidi"/>
              </w:rPr>
              <w:t>in</w:t>
            </w:r>
            <w:r w:rsidRPr="40B64AD2">
              <w:rPr>
                <w:rFonts w:asciiTheme="majorBidi" w:hAnsiTheme="majorBidi" w:cstheme="majorBidi"/>
              </w:rPr>
              <w:t xml:space="preserve"> </w:t>
            </w:r>
            <w:r w:rsidRPr="46573F01">
              <w:rPr>
                <w:rFonts w:asciiTheme="majorBidi" w:hAnsiTheme="majorBidi" w:cstheme="majorBidi"/>
              </w:rPr>
              <w:t>preparations.</w:t>
            </w:r>
          </w:p>
          <w:p w14:paraId="23FA2764" w14:textId="77777777" w:rsidR="00C97C01" w:rsidRPr="00C86B76" w:rsidRDefault="00C97C01" w:rsidP="00FB37F4">
            <w:pPr>
              <w:pStyle w:val="ListParagraph"/>
              <w:numPr>
                <w:ilvl w:val="0"/>
                <w:numId w:val="64"/>
              </w:numPr>
              <w:spacing w:after="40"/>
              <w:ind w:left="357" w:hanging="357"/>
              <w:contextualSpacing w:val="0"/>
            </w:pPr>
            <w:r w:rsidRPr="3B26C44B">
              <w:t>Leveraging Recommendations developed by SG12, ITU Academy module “</w:t>
            </w:r>
            <w:r w:rsidRPr="00DD1639">
              <w:t>Introduction to Service Quality Regulation</w:t>
            </w:r>
            <w:r w:rsidRPr="3B26C44B">
              <w:t xml:space="preserve">” </w:t>
            </w:r>
            <w:r w:rsidRPr="00DD1639">
              <w:t>equip</w:t>
            </w:r>
            <w:r w:rsidRPr="3B26C44B">
              <w:t>s</w:t>
            </w:r>
            <w:r w:rsidRPr="00DD1639">
              <w:t xml:space="preserve"> participants with the tools to establish service quality regulatory frameworks to monitor and measure quality of service (QoS) and quality of experience (QoE).</w:t>
            </w:r>
          </w:p>
        </w:tc>
      </w:tr>
      <w:tr w:rsidR="00C97C01" w:rsidRPr="00C86B76" w14:paraId="11C8D1A3" w14:textId="77777777" w:rsidTr="325E09A9">
        <w:tc>
          <w:tcPr>
            <w:tcW w:w="1131" w:type="dxa"/>
            <w:vMerge w:val="restart"/>
            <w:tcBorders>
              <w:top w:val="single" w:sz="12" w:space="0" w:color="auto"/>
            </w:tcBorders>
            <w:shd w:val="clear" w:color="auto" w:fill="auto"/>
          </w:tcPr>
          <w:p w14:paraId="1836D933" w14:textId="77777777" w:rsidR="00C97C01" w:rsidRPr="00C86B76" w:rsidRDefault="00C97C01" w:rsidP="00FB37F4">
            <w:pPr>
              <w:pStyle w:val="Tabletext"/>
              <w:keepNext/>
              <w:keepLines/>
              <w:rPr>
                <w:b/>
                <w:bCs/>
                <w:sz w:val="24"/>
                <w:szCs w:val="24"/>
              </w:rPr>
            </w:pPr>
            <w:r w:rsidRPr="00C86B76">
              <w:rPr>
                <w:b/>
                <w:bCs/>
                <w:sz w:val="24"/>
                <w:szCs w:val="24"/>
              </w:rPr>
              <w:t>95-03</w:t>
            </w:r>
          </w:p>
        </w:tc>
        <w:tc>
          <w:tcPr>
            <w:tcW w:w="4986" w:type="dxa"/>
            <w:tcBorders>
              <w:top w:val="single" w:sz="12" w:space="0" w:color="auto"/>
              <w:bottom w:val="single" w:sz="4" w:space="0" w:color="auto"/>
            </w:tcBorders>
            <w:shd w:val="clear" w:color="auto" w:fill="auto"/>
          </w:tcPr>
          <w:p w14:paraId="0B3736BF" w14:textId="77777777" w:rsidR="00C97C01" w:rsidRPr="00C86B76" w:rsidRDefault="00C97C01" w:rsidP="00FB37F4">
            <w:pPr>
              <w:pStyle w:val="Tabletext"/>
              <w:rPr>
                <w:b/>
                <w:bCs/>
                <w:sz w:val="24"/>
                <w:szCs w:val="24"/>
              </w:rPr>
            </w:pPr>
            <w:r w:rsidRPr="00C86B76">
              <w:rPr>
                <w:b/>
                <w:bCs/>
                <w:sz w:val="24"/>
                <w:szCs w:val="24"/>
              </w:rPr>
              <w:t>ITU-T SG12 and TSBDir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tcPr>
          <w:p w14:paraId="603C003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8E16571"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79FD9EFA" w14:textId="77777777" w:rsidR="00C97C01" w:rsidRPr="00C86B76" w:rsidRDefault="00C97C01" w:rsidP="00FB37F4">
            <w:pPr>
              <w:pStyle w:val="Tabletext"/>
              <w:jc w:val="center"/>
              <w:rPr>
                <w:b/>
                <w:bCs/>
                <w:sz w:val="24"/>
                <w:szCs w:val="24"/>
              </w:rPr>
            </w:pPr>
          </w:p>
        </w:tc>
      </w:tr>
      <w:tr w:rsidR="00C97C01" w:rsidRPr="00C86B76" w14:paraId="209E1927" w14:textId="77777777" w:rsidTr="325E09A9">
        <w:tc>
          <w:tcPr>
            <w:tcW w:w="1131" w:type="dxa"/>
            <w:vMerge/>
          </w:tcPr>
          <w:p w14:paraId="601F149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4221F8D" w14:textId="74F1BB98" w:rsidR="00A65EB6" w:rsidRPr="00EA0C73" w:rsidRDefault="00C97C01" w:rsidP="00A65EB6">
            <w:pPr>
              <w:pStyle w:val="ListParagraph"/>
              <w:numPr>
                <w:ilvl w:val="0"/>
                <w:numId w:val="64"/>
              </w:numPr>
              <w:spacing w:after="40"/>
              <w:ind w:left="357" w:hanging="357"/>
              <w:contextualSpacing w:val="0"/>
              <w:rPr>
                <w:rStyle w:val="Hyperlink"/>
                <w:rFonts w:asciiTheme="majorBidi" w:hAnsiTheme="majorBidi" w:cstheme="majorBidi"/>
                <w:color w:val="auto"/>
                <w:u w:val="none"/>
              </w:rPr>
            </w:pPr>
            <w:r>
              <w:t>SG12 workshop on QoS and QoE aspects of digital financial services (May 2022)</w:t>
            </w:r>
            <w:r w:rsidR="00A65EB6">
              <w:t xml:space="preserve"> </w:t>
            </w:r>
            <w:hyperlink r:id="rId233" w:history="1">
              <w:r w:rsidR="00A65EB6" w:rsidRPr="00A65EB6">
                <w:rPr>
                  <w:rStyle w:val="Hyperlink"/>
                </w:rPr>
                <w:t>https://www.itu.int/en/ITU-T/Workshops-and-Seminars/2022/0512/Pages/default.aspx</w:t>
              </w:r>
            </w:hyperlink>
          </w:p>
          <w:p w14:paraId="08AF07CB" w14:textId="074E5BBD" w:rsidR="00C97C01" w:rsidRPr="00C86B76" w:rsidRDefault="377C2A24" w:rsidP="00FB37F4">
            <w:pPr>
              <w:pStyle w:val="ListParagraph"/>
              <w:numPr>
                <w:ilvl w:val="0"/>
                <w:numId w:val="64"/>
              </w:numPr>
              <w:spacing w:after="40"/>
              <w:ind w:left="357" w:hanging="357"/>
              <w:contextualSpacing w:val="0"/>
              <w:rPr>
                <w:rFonts w:asciiTheme="majorBidi" w:hAnsiTheme="majorBidi" w:cstheme="majorBidi"/>
              </w:rPr>
            </w:pPr>
            <w:r w:rsidRPr="325E09A9">
              <w:rPr>
                <w:rFonts w:asciiTheme="majorBidi" w:hAnsiTheme="majorBidi" w:cstheme="majorBidi"/>
              </w:rPr>
              <w:t>Organized by QSDG, SG12 workshop held in Amman, Jordan, October 2022, hearing reports from operators in the region. Regional Office involved in preparations.</w:t>
            </w:r>
          </w:p>
          <w:p w14:paraId="3DCA9AB6" w14:textId="77777777" w:rsidR="00C97C01" w:rsidRPr="00C86B76" w:rsidRDefault="377C2A24" w:rsidP="00FB37F4">
            <w:pPr>
              <w:pStyle w:val="ListParagraph"/>
              <w:numPr>
                <w:ilvl w:val="0"/>
                <w:numId w:val="64"/>
              </w:numPr>
              <w:spacing w:after="40"/>
              <w:ind w:left="357" w:hanging="357"/>
              <w:contextualSpacing w:val="0"/>
            </w:pPr>
            <w:r>
              <w:t>Leveraging Recommendations developed by SG12, ITU Academy module “Introduction to Service Quality Regulation” equips participants with the tools to establish service quality regulatory frameworks to monitor and measure quality of service (QoS) and quality of experience (QoE).</w:t>
            </w:r>
          </w:p>
        </w:tc>
      </w:tr>
      <w:tr w:rsidR="00C97C01" w:rsidRPr="00C86B76" w14:paraId="05373835" w14:textId="77777777" w:rsidTr="325E09A9">
        <w:tc>
          <w:tcPr>
            <w:tcW w:w="1131" w:type="dxa"/>
            <w:vMerge w:val="restart"/>
            <w:tcBorders>
              <w:top w:val="single" w:sz="12" w:space="0" w:color="auto"/>
            </w:tcBorders>
            <w:shd w:val="clear" w:color="auto" w:fill="auto"/>
          </w:tcPr>
          <w:p w14:paraId="6C37A942" w14:textId="77777777" w:rsidR="00C97C01" w:rsidRPr="00C86B76" w:rsidRDefault="00C97C01" w:rsidP="00FB37F4">
            <w:pPr>
              <w:pStyle w:val="Tabletext"/>
              <w:keepNext/>
              <w:keepLines/>
              <w:rPr>
                <w:b/>
                <w:bCs/>
                <w:sz w:val="24"/>
                <w:szCs w:val="24"/>
              </w:rPr>
            </w:pPr>
            <w:r w:rsidRPr="00C86B76">
              <w:rPr>
                <w:b/>
                <w:bCs/>
                <w:sz w:val="24"/>
                <w:szCs w:val="24"/>
              </w:rPr>
              <w:lastRenderedPageBreak/>
              <w:t>95-04</w:t>
            </w:r>
          </w:p>
        </w:tc>
        <w:tc>
          <w:tcPr>
            <w:tcW w:w="4986" w:type="dxa"/>
            <w:tcBorders>
              <w:top w:val="single" w:sz="12" w:space="0" w:color="auto"/>
              <w:bottom w:val="single" w:sz="4" w:space="0" w:color="auto"/>
            </w:tcBorders>
            <w:shd w:val="clear" w:color="auto" w:fill="auto"/>
          </w:tcPr>
          <w:p w14:paraId="2E653CBE" w14:textId="77777777" w:rsidR="00C97C01" w:rsidRPr="00C86B76" w:rsidRDefault="00C97C01" w:rsidP="00FB37F4">
            <w:pPr>
              <w:pStyle w:val="Tabletext"/>
              <w:rPr>
                <w:b/>
                <w:bCs/>
                <w:sz w:val="24"/>
                <w:szCs w:val="24"/>
              </w:rPr>
            </w:pPr>
            <w:r w:rsidRPr="00C86B76">
              <w:rPr>
                <w:b/>
                <w:bCs/>
                <w:sz w:val="24"/>
                <w:szCs w:val="24"/>
              </w:rPr>
              <w:t>TSBDir in order to implement resolves 2 and 4 above, to continue to support the activities of QSDG for open operational and regulatory discussions among regulators, operators and suppliers about new strategies to deliver better QoS and QoE to users (instructs TSBDir)</w:t>
            </w:r>
          </w:p>
        </w:tc>
        <w:tc>
          <w:tcPr>
            <w:tcW w:w="1336" w:type="dxa"/>
            <w:tcBorders>
              <w:top w:val="single" w:sz="12" w:space="0" w:color="auto"/>
              <w:bottom w:val="single" w:sz="4" w:space="0" w:color="auto"/>
            </w:tcBorders>
            <w:shd w:val="clear" w:color="auto" w:fill="auto"/>
          </w:tcPr>
          <w:p w14:paraId="7CD810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0E2E04"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230801BB" w14:textId="77777777" w:rsidR="00C97C01" w:rsidRPr="00C86B76" w:rsidRDefault="00C97C01" w:rsidP="00FB37F4">
            <w:pPr>
              <w:pStyle w:val="Tabletext"/>
              <w:jc w:val="center"/>
              <w:rPr>
                <w:b/>
                <w:bCs/>
                <w:sz w:val="24"/>
                <w:szCs w:val="24"/>
              </w:rPr>
            </w:pPr>
          </w:p>
        </w:tc>
      </w:tr>
      <w:tr w:rsidR="00C97C01" w:rsidRPr="00C86B76" w14:paraId="2DBEFF1A" w14:textId="77777777" w:rsidTr="325E09A9">
        <w:tc>
          <w:tcPr>
            <w:tcW w:w="1131" w:type="dxa"/>
            <w:vMerge/>
          </w:tcPr>
          <w:p w14:paraId="3273F17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043702" w14:textId="77777777" w:rsidR="00C97C01" w:rsidRPr="00C86B76" w:rsidRDefault="377C2A24" w:rsidP="00FB37F4">
            <w:pPr>
              <w:pStyle w:val="ListParagraph"/>
              <w:numPr>
                <w:ilvl w:val="0"/>
                <w:numId w:val="64"/>
              </w:numPr>
              <w:spacing w:after="40"/>
              <w:ind w:left="357" w:hanging="357"/>
              <w:contextualSpacing w:val="0"/>
              <w:rPr>
                <w:rFonts w:asciiTheme="majorBidi" w:hAnsiTheme="majorBidi" w:cstheme="majorBidi"/>
              </w:rPr>
            </w:pPr>
            <w:r w:rsidRPr="325E09A9">
              <w:rPr>
                <w:rFonts w:asciiTheme="majorBidi" w:hAnsiTheme="majorBidi" w:cstheme="majorBidi"/>
              </w:rPr>
              <w:t>Organized by QSDG, SG12 workshop held in Amman, Jordan, October 2022, hearing reports from operators in the region. Regional Office involved in preparations.</w:t>
            </w:r>
          </w:p>
        </w:tc>
      </w:tr>
      <w:tr w:rsidR="00C97C01" w:rsidRPr="00C86B76" w14:paraId="41CED85B" w14:textId="77777777" w:rsidTr="325E09A9">
        <w:tc>
          <w:tcPr>
            <w:tcW w:w="1131" w:type="dxa"/>
            <w:vMerge w:val="restart"/>
            <w:tcBorders>
              <w:top w:val="single" w:sz="12" w:space="0" w:color="auto"/>
            </w:tcBorders>
            <w:shd w:val="clear" w:color="auto" w:fill="auto"/>
          </w:tcPr>
          <w:p w14:paraId="134D44D7" w14:textId="77777777" w:rsidR="00C97C01" w:rsidRPr="00C86B76" w:rsidRDefault="00C97C01" w:rsidP="00FB37F4">
            <w:pPr>
              <w:pStyle w:val="Tabletext"/>
              <w:keepNext/>
              <w:keepLines/>
              <w:rPr>
                <w:b/>
                <w:bCs/>
                <w:sz w:val="24"/>
                <w:szCs w:val="24"/>
              </w:rPr>
            </w:pPr>
            <w:r w:rsidRPr="00C86B76">
              <w:rPr>
                <w:b/>
                <w:bCs/>
                <w:sz w:val="24"/>
                <w:szCs w:val="24"/>
              </w:rPr>
              <w:t>95-05</w:t>
            </w:r>
          </w:p>
        </w:tc>
        <w:tc>
          <w:tcPr>
            <w:tcW w:w="4986" w:type="dxa"/>
            <w:tcBorders>
              <w:top w:val="single" w:sz="12" w:space="0" w:color="auto"/>
              <w:bottom w:val="single" w:sz="4" w:space="0" w:color="auto"/>
            </w:tcBorders>
            <w:shd w:val="clear" w:color="auto" w:fill="auto"/>
          </w:tcPr>
          <w:p w14:paraId="1656AF05" w14:textId="77777777" w:rsidR="00C97C01" w:rsidRPr="00C86B76" w:rsidRDefault="00C97C01" w:rsidP="00FB37F4">
            <w:pPr>
              <w:pStyle w:val="Tabletext"/>
              <w:rPr>
                <w:b/>
                <w:bCs/>
                <w:sz w:val="24"/>
                <w:szCs w:val="24"/>
              </w:rPr>
            </w:pPr>
            <w:r w:rsidRPr="00C86B76">
              <w:rPr>
                <w:b/>
                <w:bCs/>
                <w:sz w:val="24"/>
                <w:szCs w:val="24"/>
              </w:rPr>
              <w:t>TSBDir to assist developing and least developed countries in identifying human and institutional capacity-building opportunities for establishing national quality measurement frameworks (instructs TSBDir 1)</w:t>
            </w:r>
          </w:p>
        </w:tc>
        <w:tc>
          <w:tcPr>
            <w:tcW w:w="1336" w:type="dxa"/>
            <w:tcBorders>
              <w:top w:val="single" w:sz="12" w:space="0" w:color="auto"/>
              <w:bottom w:val="single" w:sz="4" w:space="0" w:color="auto"/>
            </w:tcBorders>
            <w:shd w:val="clear" w:color="auto" w:fill="auto"/>
          </w:tcPr>
          <w:p w14:paraId="16850E2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7D0F58"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DC24B48" w14:textId="77777777" w:rsidR="00C97C01" w:rsidRPr="00C86B76" w:rsidRDefault="00C97C01" w:rsidP="00FB37F4">
            <w:pPr>
              <w:pStyle w:val="Tabletext"/>
              <w:jc w:val="center"/>
              <w:rPr>
                <w:b/>
                <w:bCs/>
                <w:sz w:val="24"/>
                <w:szCs w:val="24"/>
              </w:rPr>
            </w:pPr>
          </w:p>
        </w:tc>
      </w:tr>
      <w:tr w:rsidR="00C97C01" w:rsidRPr="00C86B76" w14:paraId="786765C9" w14:textId="77777777" w:rsidTr="325E09A9">
        <w:tc>
          <w:tcPr>
            <w:tcW w:w="1131" w:type="dxa"/>
            <w:vMerge/>
          </w:tcPr>
          <w:p w14:paraId="374EF4A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B0D4D9D" w14:textId="77777777" w:rsidR="00C97C01" w:rsidRPr="00C86B76" w:rsidRDefault="00C97C01" w:rsidP="00FB37F4">
            <w:pPr>
              <w:spacing w:before="40" w:after="40"/>
            </w:pPr>
          </w:p>
        </w:tc>
      </w:tr>
      <w:tr w:rsidR="00C97C01" w:rsidRPr="00C86B76" w14:paraId="21A464BC" w14:textId="77777777" w:rsidTr="325E09A9">
        <w:tc>
          <w:tcPr>
            <w:tcW w:w="1131" w:type="dxa"/>
            <w:vMerge w:val="restart"/>
            <w:tcBorders>
              <w:top w:val="single" w:sz="12" w:space="0" w:color="auto"/>
            </w:tcBorders>
            <w:shd w:val="clear" w:color="auto" w:fill="auto"/>
          </w:tcPr>
          <w:p w14:paraId="31B8C3A3" w14:textId="77777777" w:rsidR="00C97C01" w:rsidRPr="00C86B76" w:rsidRDefault="00C97C01" w:rsidP="00FB37F4">
            <w:pPr>
              <w:pStyle w:val="Tabletext"/>
              <w:rPr>
                <w:b/>
                <w:bCs/>
                <w:sz w:val="24"/>
                <w:szCs w:val="24"/>
              </w:rPr>
            </w:pPr>
            <w:r w:rsidRPr="00C86B76">
              <w:rPr>
                <w:b/>
                <w:bCs/>
                <w:sz w:val="24"/>
                <w:szCs w:val="24"/>
              </w:rPr>
              <w:t>95-06</w:t>
            </w:r>
          </w:p>
        </w:tc>
        <w:tc>
          <w:tcPr>
            <w:tcW w:w="4986" w:type="dxa"/>
            <w:tcBorders>
              <w:top w:val="single" w:sz="12" w:space="0" w:color="auto"/>
              <w:bottom w:val="single" w:sz="4" w:space="0" w:color="auto"/>
            </w:tcBorders>
            <w:shd w:val="clear" w:color="auto" w:fill="auto"/>
          </w:tcPr>
          <w:p w14:paraId="1836022F" w14:textId="77777777" w:rsidR="00C97C01" w:rsidRPr="00C86B76" w:rsidRDefault="00C97C01" w:rsidP="00FB37F4">
            <w:pPr>
              <w:pStyle w:val="Tabletext"/>
              <w:rPr>
                <w:b/>
                <w:bCs/>
                <w:sz w:val="24"/>
                <w:szCs w:val="24"/>
              </w:rPr>
            </w:pPr>
            <w:r w:rsidRPr="00C86B76">
              <w:rPr>
                <w:b/>
                <w:bCs/>
                <w:sz w:val="24"/>
                <w:szCs w:val="24"/>
              </w:rPr>
              <w:t>TSBDir to conduct activities in each region in order to identify and prioritize the problems faced by developing and least developed countries related to the provision of acceptable service quality to users (instructs TSBDir 2)</w:t>
            </w:r>
          </w:p>
        </w:tc>
        <w:tc>
          <w:tcPr>
            <w:tcW w:w="1336" w:type="dxa"/>
            <w:tcBorders>
              <w:top w:val="single" w:sz="12" w:space="0" w:color="auto"/>
              <w:bottom w:val="single" w:sz="4" w:space="0" w:color="auto"/>
            </w:tcBorders>
            <w:shd w:val="clear" w:color="auto" w:fill="auto"/>
          </w:tcPr>
          <w:p w14:paraId="6AFE80D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0A29C8A" w14:textId="77777777" w:rsidR="00C97C01" w:rsidRPr="00C86B76" w:rsidRDefault="00C97C01" w:rsidP="00FB37F4">
            <w:pPr>
              <w:pStyle w:val="Tabletext"/>
              <w:keepN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395C3685" w14:textId="77777777" w:rsidR="00C97C01" w:rsidRPr="00C86B76" w:rsidRDefault="00C97C01" w:rsidP="00FB37F4">
            <w:pPr>
              <w:pStyle w:val="Tabletext"/>
              <w:jc w:val="center"/>
              <w:rPr>
                <w:b/>
                <w:bCs/>
                <w:sz w:val="24"/>
                <w:szCs w:val="24"/>
              </w:rPr>
            </w:pPr>
          </w:p>
        </w:tc>
      </w:tr>
      <w:tr w:rsidR="00C97C01" w:rsidRPr="00C86B76" w14:paraId="42808687" w14:textId="77777777" w:rsidTr="325E09A9">
        <w:tc>
          <w:tcPr>
            <w:tcW w:w="1131" w:type="dxa"/>
            <w:vMerge/>
          </w:tcPr>
          <w:p w14:paraId="3AB940A9"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F26E5B" w14:textId="77777777" w:rsidR="00C97C01" w:rsidRPr="00C86B76" w:rsidRDefault="00C97C01" w:rsidP="00FB37F4">
            <w:pPr>
              <w:pStyle w:val="Tabletext"/>
              <w:rPr>
                <w:szCs w:val="22"/>
              </w:rPr>
            </w:pPr>
            <w:r w:rsidRPr="00C86B76">
              <w:rPr>
                <w:szCs w:val="22"/>
              </w:rPr>
              <w:t>See 95-04 and 95-05.</w:t>
            </w:r>
          </w:p>
        </w:tc>
      </w:tr>
      <w:tr w:rsidR="00C97C01" w:rsidRPr="00C86B76" w14:paraId="2F2075F9" w14:textId="77777777" w:rsidTr="325E09A9">
        <w:tc>
          <w:tcPr>
            <w:tcW w:w="1131" w:type="dxa"/>
            <w:vMerge w:val="restart"/>
            <w:tcBorders>
              <w:top w:val="single" w:sz="12" w:space="0" w:color="auto"/>
            </w:tcBorders>
            <w:shd w:val="clear" w:color="auto" w:fill="auto"/>
          </w:tcPr>
          <w:p w14:paraId="57B5D16B" w14:textId="77777777" w:rsidR="00C97C01" w:rsidRPr="00C86B76" w:rsidRDefault="00C97C01" w:rsidP="00FB37F4">
            <w:pPr>
              <w:pStyle w:val="Tabletext"/>
              <w:rPr>
                <w:b/>
                <w:bCs/>
                <w:sz w:val="24"/>
                <w:szCs w:val="24"/>
              </w:rPr>
            </w:pPr>
            <w:r w:rsidRPr="00C86B76">
              <w:rPr>
                <w:b/>
                <w:bCs/>
                <w:sz w:val="24"/>
                <w:szCs w:val="24"/>
              </w:rPr>
              <w:t>95-07</w:t>
            </w:r>
          </w:p>
        </w:tc>
        <w:tc>
          <w:tcPr>
            <w:tcW w:w="4986" w:type="dxa"/>
            <w:tcBorders>
              <w:top w:val="single" w:sz="12" w:space="0" w:color="auto"/>
              <w:bottom w:val="single" w:sz="4" w:space="0" w:color="auto"/>
            </w:tcBorders>
            <w:shd w:val="clear" w:color="auto" w:fill="auto"/>
          </w:tcPr>
          <w:p w14:paraId="752FD0AE" w14:textId="77777777" w:rsidR="00C97C01" w:rsidRPr="00C86B76" w:rsidRDefault="00C97C01" w:rsidP="00FB37F4">
            <w:pPr>
              <w:pStyle w:val="Tabletext"/>
              <w:rPr>
                <w:b/>
                <w:bCs/>
                <w:sz w:val="24"/>
                <w:szCs w:val="24"/>
              </w:rPr>
            </w:pPr>
            <w:r w:rsidRPr="00C86B76">
              <w:rPr>
                <w:b/>
                <w:bCs/>
                <w:sz w:val="24"/>
                <w:szCs w:val="24"/>
              </w:rPr>
              <w:t>TSBDir based on results of instructs 2 above, to assist developing and least developed countries in elaborating and implementing actions to improve service quality and keep users informed (instructs TSBDir 3)</w:t>
            </w:r>
          </w:p>
        </w:tc>
        <w:tc>
          <w:tcPr>
            <w:tcW w:w="1336" w:type="dxa"/>
            <w:tcBorders>
              <w:top w:val="single" w:sz="12" w:space="0" w:color="auto"/>
              <w:bottom w:val="single" w:sz="4" w:space="0" w:color="auto"/>
            </w:tcBorders>
            <w:shd w:val="clear" w:color="auto" w:fill="auto"/>
          </w:tcPr>
          <w:p w14:paraId="4665A91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515616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0476CA9" w14:textId="77777777" w:rsidR="00C97C01" w:rsidRPr="00C86B76" w:rsidRDefault="00C97C01" w:rsidP="00FB37F4">
            <w:pPr>
              <w:pStyle w:val="Tabletext"/>
              <w:jc w:val="center"/>
              <w:rPr>
                <w:b/>
                <w:bCs/>
                <w:sz w:val="24"/>
                <w:szCs w:val="24"/>
              </w:rPr>
            </w:pPr>
          </w:p>
        </w:tc>
      </w:tr>
      <w:tr w:rsidR="00C97C01" w:rsidRPr="00C86B76" w14:paraId="51276C3E" w14:textId="77777777" w:rsidTr="325E09A9">
        <w:tc>
          <w:tcPr>
            <w:tcW w:w="1131" w:type="dxa"/>
            <w:vMerge/>
          </w:tcPr>
          <w:p w14:paraId="0B5A9E7D"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7ECA66" w14:textId="77777777" w:rsidR="00C97C01" w:rsidRPr="00C86B76" w:rsidRDefault="00C97C01" w:rsidP="00FB37F4">
            <w:pPr>
              <w:spacing w:after="40"/>
            </w:pPr>
          </w:p>
        </w:tc>
      </w:tr>
      <w:tr w:rsidR="00C97C01" w:rsidRPr="00C86B76" w14:paraId="7D3CD5EF" w14:textId="77777777" w:rsidTr="325E09A9">
        <w:tc>
          <w:tcPr>
            <w:tcW w:w="1131" w:type="dxa"/>
            <w:vMerge w:val="restart"/>
            <w:tcBorders>
              <w:top w:val="single" w:sz="12" w:space="0" w:color="auto"/>
            </w:tcBorders>
            <w:shd w:val="clear" w:color="auto" w:fill="auto"/>
          </w:tcPr>
          <w:p w14:paraId="70706169" w14:textId="77777777" w:rsidR="00C97C01" w:rsidRPr="00C86B76" w:rsidRDefault="00C97C01" w:rsidP="00FB37F4">
            <w:pPr>
              <w:pStyle w:val="Tabletext"/>
              <w:rPr>
                <w:b/>
                <w:bCs/>
                <w:sz w:val="24"/>
                <w:szCs w:val="24"/>
              </w:rPr>
            </w:pPr>
            <w:r w:rsidRPr="00C86B76">
              <w:rPr>
                <w:b/>
                <w:bCs/>
                <w:sz w:val="24"/>
                <w:szCs w:val="24"/>
              </w:rPr>
              <w:t>95-08</w:t>
            </w:r>
          </w:p>
        </w:tc>
        <w:tc>
          <w:tcPr>
            <w:tcW w:w="4986" w:type="dxa"/>
            <w:tcBorders>
              <w:top w:val="single" w:sz="12" w:space="0" w:color="auto"/>
              <w:bottom w:val="single" w:sz="4" w:space="0" w:color="auto"/>
            </w:tcBorders>
            <w:shd w:val="clear" w:color="auto" w:fill="auto"/>
          </w:tcPr>
          <w:p w14:paraId="2255DFA6" w14:textId="77777777" w:rsidR="00C97C01" w:rsidRPr="00C86B76" w:rsidRDefault="00C97C01" w:rsidP="00FB37F4">
            <w:pPr>
              <w:pStyle w:val="Tabletext"/>
              <w:rPr>
                <w:b/>
                <w:bCs/>
                <w:sz w:val="24"/>
                <w:szCs w:val="24"/>
              </w:rPr>
            </w:pPr>
            <w:r w:rsidRPr="00C86B76">
              <w:rPr>
                <w:b/>
                <w:bCs/>
                <w:sz w:val="24"/>
                <w:szCs w:val="24"/>
              </w:rPr>
              <w:t>Study groups to</w:t>
            </w:r>
          </w:p>
          <w:p w14:paraId="5371A95D" w14:textId="77777777" w:rsidR="00C97C01" w:rsidRPr="00C86B76" w:rsidRDefault="4F3C0114" w:rsidP="00FB37F4">
            <w:pPr>
              <w:pStyle w:val="ListParagraph"/>
              <w:numPr>
                <w:ilvl w:val="0"/>
                <w:numId w:val="18"/>
              </w:numPr>
              <w:rPr>
                <w:b/>
                <w:bCs/>
                <w:sz w:val="24"/>
              </w:rPr>
            </w:pPr>
            <w:r w:rsidRPr="325E09A9">
              <w:rPr>
                <w:b/>
                <w:bCs/>
                <w:sz w:val="24"/>
              </w:rPr>
              <w:t>elaborate Recommendations providing guidance to regulators in regard to defining strategies and testing methodologies to monitor and measure QoS and QoE, in particular for broadband networks and services. (instructs SGs 1)</w:t>
            </w:r>
          </w:p>
          <w:p w14:paraId="4A7B2841" w14:textId="77777777" w:rsidR="00C97C01" w:rsidRPr="00C86B76" w:rsidRDefault="4F3C0114" w:rsidP="00FB37F4">
            <w:pPr>
              <w:pStyle w:val="ListParagraph"/>
              <w:numPr>
                <w:ilvl w:val="0"/>
                <w:numId w:val="18"/>
              </w:numPr>
              <w:rPr>
                <w:b/>
                <w:bCs/>
                <w:sz w:val="24"/>
              </w:rPr>
            </w:pPr>
            <w:r w:rsidRPr="325E09A9">
              <w:rPr>
                <w:b/>
                <w:bCs/>
                <w:sz w:val="24"/>
              </w:rPr>
              <w:t>to study QoS and QoE evaluation scenarios, measurement strategies, mapping, visualization and testing tools, and publication mechanisms, to be adopted by regulators and operators. (instructs SGs 2)</w:t>
            </w:r>
          </w:p>
          <w:p w14:paraId="71C42CC9" w14:textId="77777777" w:rsidR="00C97C01" w:rsidRPr="00C86B76" w:rsidRDefault="4F3C0114" w:rsidP="00FB37F4">
            <w:pPr>
              <w:pStyle w:val="ListParagraph"/>
              <w:numPr>
                <w:ilvl w:val="0"/>
                <w:numId w:val="18"/>
              </w:numPr>
              <w:rPr>
                <w:b/>
                <w:bCs/>
                <w:sz w:val="24"/>
              </w:rPr>
            </w:pPr>
            <w:r w:rsidRPr="325E09A9">
              <w:rPr>
                <w:b/>
                <w:bCs/>
                <w:sz w:val="24"/>
              </w:rPr>
              <w:t xml:space="preserve">to study and provide guidance to regulators in regard to sampling </w:t>
            </w:r>
            <w:r w:rsidRPr="325E09A9">
              <w:rPr>
                <w:b/>
                <w:bCs/>
                <w:sz w:val="24"/>
              </w:rPr>
              <w:lastRenderedPageBreak/>
              <w:t>methodologies for QoS measurements at a local, national and global level (instructs SGs 3)</w:t>
            </w:r>
          </w:p>
          <w:p w14:paraId="0DF71FCC" w14:textId="77777777" w:rsidR="00C97C01" w:rsidRPr="00C86B76" w:rsidRDefault="4F3C0114" w:rsidP="00FB37F4">
            <w:pPr>
              <w:pStyle w:val="ListParagraph"/>
              <w:numPr>
                <w:ilvl w:val="0"/>
                <w:numId w:val="18"/>
              </w:numPr>
              <w:rPr>
                <w:b/>
                <w:bCs/>
                <w:sz w:val="24"/>
              </w:rPr>
            </w:pPr>
            <w:r w:rsidRPr="325E09A9">
              <w:rPr>
                <w:b/>
                <w:bCs/>
                <w:sz w:val="24"/>
              </w:rPr>
              <w:t>to provide references relating to minimal satisfactory key performance and key quality indicators for evaluating the quality of services (instructs SGs 4)</w:t>
            </w:r>
          </w:p>
          <w:p w14:paraId="5C8B837D" w14:textId="77777777" w:rsidR="00C97C01" w:rsidRPr="00C86B76" w:rsidRDefault="4F3C0114" w:rsidP="00FB37F4">
            <w:pPr>
              <w:pStyle w:val="ListParagraph"/>
              <w:numPr>
                <w:ilvl w:val="0"/>
                <w:numId w:val="18"/>
              </w:numPr>
              <w:rPr>
                <w:b/>
                <w:bCs/>
                <w:sz w:val="24"/>
              </w:rPr>
            </w:pPr>
            <w:r w:rsidRPr="325E09A9">
              <w:rPr>
                <w:b/>
                <w:bCs/>
                <w:sz w:val="24"/>
              </w:rPr>
              <w:t>to implement strategies to raise participation of developing and developed countries from all regions in all their activities (instructs SGs 5)</w:t>
            </w:r>
          </w:p>
        </w:tc>
        <w:tc>
          <w:tcPr>
            <w:tcW w:w="1336" w:type="dxa"/>
            <w:tcBorders>
              <w:top w:val="single" w:sz="12" w:space="0" w:color="auto"/>
              <w:bottom w:val="single" w:sz="4" w:space="0" w:color="auto"/>
            </w:tcBorders>
            <w:shd w:val="clear" w:color="auto" w:fill="auto"/>
          </w:tcPr>
          <w:p w14:paraId="6F403CF5"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0E6F681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F8C8D1" w14:textId="77777777" w:rsidR="00C97C01" w:rsidRPr="00C86B76" w:rsidRDefault="00C97C01" w:rsidP="00FB37F4">
            <w:pPr>
              <w:pStyle w:val="Tabletext"/>
              <w:jc w:val="center"/>
              <w:rPr>
                <w:b/>
                <w:bCs/>
                <w:sz w:val="24"/>
                <w:szCs w:val="24"/>
              </w:rPr>
            </w:pPr>
          </w:p>
        </w:tc>
      </w:tr>
      <w:tr w:rsidR="00C97C01" w:rsidRPr="00C86B76" w14:paraId="7FA1923B" w14:textId="77777777" w:rsidTr="325E09A9">
        <w:tc>
          <w:tcPr>
            <w:tcW w:w="1131" w:type="dxa"/>
            <w:vMerge/>
          </w:tcPr>
          <w:p w14:paraId="21E8342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802742D" w14:textId="77777777" w:rsidR="00C97C01" w:rsidRPr="00DD4A8F" w:rsidRDefault="00C97C01" w:rsidP="00FB37F4">
            <w:pPr>
              <w:pStyle w:val="ListParagraph"/>
              <w:numPr>
                <w:ilvl w:val="0"/>
                <w:numId w:val="28"/>
              </w:numPr>
              <w:contextualSpacing w:val="0"/>
            </w:pPr>
            <w:r>
              <w:t>SG12 has established new work item E.MVS (</w:t>
            </w:r>
            <w:r w:rsidRPr="00DD1639">
              <w:t>Mapping and visualization strategies for the assessment of connectivity and QoS) in response to WTSA call for work on mapping and visualization.</w:t>
            </w:r>
          </w:p>
          <w:p w14:paraId="2573C6D4" w14:textId="16A4BE05" w:rsidR="00A844CC" w:rsidRPr="00DD1639" w:rsidRDefault="47B5DF3D" w:rsidP="0B9C9DF9">
            <w:pPr>
              <w:pStyle w:val="ListParagraph"/>
              <w:ind w:left="360"/>
            </w:pPr>
            <w:r>
              <w:t>SG12 has revised Recommendation ITU-T E.803 "Quality of service parameters for supporting service aspects".</w:t>
            </w:r>
          </w:p>
          <w:p w14:paraId="768C5897" w14:textId="202EB23C" w:rsidR="000F22EE" w:rsidRDefault="763FCACF" w:rsidP="00FB37F4">
            <w:pPr>
              <w:pStyle w:val="ListParagraph"/>
              <w:numPr>
                <w:ilvl w:val="0"/>
                <w:numId w:val="28"/>
              </w:numPr>
              <w:ind w:left="357" w:hanging="357"/>
              <w:contextualSpacing w:val="0"/>
            </w:pPr>
            <w:r>
              <w:t xml:space="preserve">SG13 has </w:t>
            </w:r>
            <w:r w:rsidR="00B0256D">
              <w:t>Q</w:t>
            </w:r>
            <w:r>
              <w:t>uestion Q6/13 "N</w:t>
            </w:r>
            <w:r w:rsidRPr="00A844CC">
              <w:t>etworks beyond IMT2020: Quality of service (QoS) mechanisms</w:t>
            </w:r>
            <w:r w:rsidRPr="0B9C9DF9">
              <w:t xml:space="preserve">" looking after </w:t>
            </w:r>
            <w:r w:rsidR="3BAF5A53" w:rsidRPr="00A844CC">
              <w:t>quality</w:t>
            </w:r>
            <w:r w:rsidR="000F22EE">
              <w:t>-</w:t>
            </w:r>
            <w:r w:rsidR="3BAF5A53" w:rsidRPr="00A844CC">
              <w:t>of</w:t>
            </w:r>
            <w:r w:rsidR="000F22EE">
              <w:t>-</w:t>
            </w:r>
            <w:r w:rsidR="3BAF5A53" w:rsidRPr="00A844CC">
              <w:t xml:space="preserve">service assurance </w:t>
            </w:r>
            <w:r w:rsidR="3B4493C0" w:rsidRPr="00A844CC">
              <w:t xml:space="preserve">in </w:t>
            </w:r>
            <w:r w:rsidR="3BAF5A53" w:rsidRPr="00A844CC">
              <w:t>IMT-2020</w:t>
            </w:r>
            <w:r w:rsidR="69134586" w:rsidRPr="00A844CC">
              <w:t xml:space="preserve">, machine learning </w:t>
            </w:r>
            <w:r w:rsidR="3BAF5A53" w:rsidRPr="00A844CC">
              <w:t xml:space="preserve">and QKDN </w:t>
            </w:r>
            <w:r w:rsidR="74FB74FF" w:rsidRPr="00A844CC">
              <w:t>application areas</w:t>
            </w:r>
            <w:r w:rsidR="00C97C01">
              <w:t>SG20 is working on draft Recommendation ITU-T</w:t>
            </w:r>
            <w:r w:rsidR="00C97C01" w:rsidRPr="00D670B7">
              <w:t xml:space="preserve"> Y.NCE.arch.EIoT</w:t>
            </w:r>
            <w:r w:rsidR="00C97C01">
              <w:t xml:space="preserve"> “</w:t>
            </w:r>
            <w:r w:rsidR="00C97C01" w:rsidRPr="00D670B7">
              <w:t>Functional architecture enhancement with network capability exposure to support flexible QoS/QoE requirements from enterprise IoT services and applications</w:t>
            </w:r>
            <w:r w:rsidR="00C97C01">
              <w:t xml:space="preserve">”, draft Recommendation ITU-T </w:t>
            </w:r>
            <w:r w:rsidR="00C97C01" w:rsidRPr="00F211F7">
              <w:t>Y.IoT-SQMS</w:t>
            </w:r>
            <w:r w:rsidR="00C97C01">
              <w:t xml:space="preserve"> “</w:t>
            </w:r>
            <w:r w:rsidR="00C97C01" w:rsidRPr="00F211F7">
              <w:t>Requirements and functional architecture of IoT sensing quality management service</w:t>
            </w:r>
            <w:r w:rsidR="00C97C01">
              <w:t xml:space="preserve">” </w:t>
            </w:r>
            <w:r w:rsidR="00EA24BD">
              <w:t xml:space="preserve">and draft Recommendation ITU-T </w:t>
            </w:r>
            <w:r w:rsidR="00EA24BD" w:rsidRPr="005A2858">
              <w:t xml:space="preserve">Y.QE-DMI-SSC </w:t>
            </w:r>
            <w:r w:rsidR="00EA24BD">
              <w:t>“</w:t>
            </w:r>
            <w:r w:rsidR="00EA24BD" w:rsidRPr="005A2858">
              <w:t>Quality evaluation of digital models in industry for smart sustainable cities</w:t>
            </w:r>
            <w:r w:rsidR="00EA24BD">
              <w:t>”.</w:t>
            </w:r>
          </w:p>
          <w:p w14:paraId="6449D5F2" w14:textId="76432B7B" w:rsidR="00C97C01" w:rsidRPr="00C86B76" w:rsidRDefault="3164DF04" w:rsidP="00FB37F4">
            <w:pPr>
              <w:pStyle w:val="ListParagraph"/>
              <w:numPr>
                <w:ilvl w:val="0"/>
                <w:numId w:val="28"/>
              </w:numPr>
              <w:ind w:left="357" w:hanging="357"/>
              <w:contextualSpacing w:val="0"/>
            </w:pPr>
            <w:r>
              <w:t xml:space="preserve">SG20 approved </w:t>
            </w:r>
            <w:r w:rsidR="625F7512">
              <w:t xml:space="preserve">Recommendation ITU-T </w:t>
            </w:r>
            <w:r w:rsidR="21CEA633">
              <w:t>Y.4603</w:t>
            </w:r>
            <w:r w:rsidR="625F7512">
              <w:t xml:space="preserve"> “Requirements and functional model to support data quality management in </w:t>
            </w:r>
            <w:r w:rsidR="21CEA633">
              <w:t>IoT</w:t>
            </w:r>
            <w:r w:rsidR="625F7512">
              <w:t xml:space="preserve">” </w:t>
            </w:r>
            <w:r>
              <w:t>and</w:t>
            </w:r>
            <w:r w:rsidR="625F7512">
              <w:t xml:space="preserve"> Recommendation ITU-T </w:t>
            </w:r>
            <w:r w:rsidR="7DBC67DF">
              <w:t>Y.4909</w:t>
            </w:r>
            <w:r w:rsidR="625F7512">
              <w:t xml:space="preserve"> “Assessment framework of IoT sensing quality” Q3/20 addresses topics on IoT and SC&amp;C architectures, protocols and QoS/QoE.</w:t>
            </w:r>
          </w:p>
        </w:tc>
      </w:tr>
    </w:tbl>
    <w:p w14:paraId="7473E228" w14:textId="1305B00E"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1CB81B22" w14:textId="77777777" w:rsidR="00FB22B8" w:rsidRPr="00C86B76" w:rsidRDefault="00FB22B8" w:rsidP="00F0236A">
      <w:pPr>
        <w:rPr>
          <w:sz w:val="24"/>
        </w:rPr>
      </w:pPr>
    </w:p>
    <w:p w14:paraId="5DF5B1E7" w14:textId="77777777" w:rsidR="00F0236A" w:rsidRPr="00C86B76" w:rsidRDefault="00F0236A" w:rsidP="00F23581">
      <w:pPr>
        <w:pStyle w:val="Heading1"/>
        <w:keepNext/>
        <w:keepLines/>
        <w:rPr>
          <w:sz w:val="24"/>
          <w:szCs w:val="24"/>
          <w:lang w:val="en-GB"/>
        </w:rPr>
      </w:pPr>
      <w:bookmarkStart w:id="747" w:name="_Resolution_96_-"/>
      <w:bookmarkStart w:id="748" w:name="_Toc471715410"/>
      <w:bookmarkStart w:id="749" w:name="_Toc134795541"/>
      <w:bookmarkEnd w:id="747"/>
      <w:r w:rsidRPr="00C86B76">
        <w:rPr>
          <w:sz w:val="24"/>
          <w:szCs w:val="24"/>
          <w:lang w:val="en-GB"/>
        </w:rPr>
        <w:t>Resolution 96 - ITU Telecommunication Standardization Sector studies for combating counterfeit telecommunication/information and communication technology devices</w:t>
      </w:r>
      <w:bookmarkEnd w:id="748"/>
      <w:bookmarkEnd w:id="749"/>
    </w:p>
    <w:p w14:paraId="35B6E0DB" w14:textId="77777777" w:rsidR="00F0236A" w:rsidRPr="00C86B76" w:rsidRDefault="00F0236A" w:rsidP="00F23581">
      <w:pPr>
        <w:pStyle w:val="Call"/>
        <w:rPr>
          <w:sz w:val="24"/>
          <w:szCs w:val="24"/>
          <w:lang w:val="en-GB" w:eastAsia="en-AU"/>
        </w:rPr>
      </w:pPr>
      <w:r w:rsidRPr="00C86B76">
        <w:rPr>
          <w:sz w:val="24"/>
          <w:szCs w:val="24"/>
          <w:lang w:val="en-GB" w:eastAsia="en-AU"/>
        </w:rPr>
        <w:t>resolves</w:t>
      </w:r>
    </w:p>
    <w:p w14:paraId="43DD07A7" w14:textId="77777777" w:rsidR="00F0236A" w:rsidRPr="00C86B76" w:rsidRDefault="00F0236A" w:rsidP="00F23581">
      <w:pPr>
        <w:keepNext/>
        <w:keepLines/>
        <w:spacing w:after="240"/>
        <w:rPr>
          <w:sz w:val="24"/>
        </w:rPr>
      </w:pPr>
      <w:r w:rsidRPr="00C86B76">
        <w:rPr>
          <w:sz w:val="24"/>
        </w:rPr>
        <w:t>1</w:t>
      </w:r>
      <w:r w:rsidRPr="00C86B76">
        <w:rPr>
          <w:sz w:val="24"/>
        </w:rPr>
        <w:tab/>
        <w:t>to explore ways and means to combat and deter telecommunication/ICT device counterfeiting and tampering in order to protect industry, governments and consumers from counterfeit and tempered telecommunication/ICT devices;</w:t>
      </w:r>
    </w:p>
    <w:p w14:paraId="117B6032" w14:textId="77777777" w:rsidR="00F0236A" w:rsidRPr="00C86B76" w:rsidRDefault="00F0236A" w:rsidP="00F0236A">
      <w:pPr>
        <w:spacing w:after="240"/>
        <w:rPr>
          <w:sz w:val="24"/>
        </w:rPr>
      </w:pPr>
      <w:r w:rsidRPr="00C86B76">
        <w:rPr>
          <w:sz w:val="24"/>
        </w:rPr>
        <w:t>2</w:t>
      </w:r>
      <w:r w:rsidRPr="00C86B76">
        <w:rPr>
          <w:sz w:val="24"/>
        </w:rPr>
        <w:tab/>
        <w:t>that Study Group 11 should be the lead study group in the area of combating counterfeit and tampered telecommunication/ICT devices,</w:t>
      </w:r>
    </w:p>
    <w:p w14:paraId="45261F6D" w14:textId="77777777" w:rsidR="00F0236A" w:rsidRPr="00C86B76" w:rsidRDefault="00F0236A" w:rsidP="00A05A62">
      <w:pPr>
        <w:pStyle w:val="Call"/>
        <w:keepNext w:val="0"/>
        <w:keepLines w:val="0"/>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62907A74" w14:textId="77777777" w:rsidR="00F0236A" w:rsidRPr="00C86B76" w:rsidRDefault="00F0236A" w:rsidP="00F0236A">
      <w:pPr>
        <w:spacing w:after="240"/>
        <w:rPr>
          <w:sz w:val="24"/>
        </w:rPr>
      </w:pPr>
      <w:r w:rsidRPr="00C86B76">
        <w:rPr>
          <w:sz w:val="24"/>
        </w:rPr>
        <w:lastRenderedPageBreak/>
        <w:t>1</w:t>
      </w:r>
      <w:r w:rsidRPr="00C86B76">
        <w:rPr>
          <w:sz w:val="24"/>
        </w:rPr>
        <w:tab/>
        <w:t>to organize workshops and events across the ITU regions to promote the work in this field, involving all stakeholders and raising awareness of the impact of counterfeit and tampered telecommunication/ICT devices;</w:t>
      </w:r>
    </w:p>
    <w:p w14:paraId="5BB69685" w14:textId="77777777" w:rsidR="00F0236A" w:rsidRPr="00C86B76" w:rsidRDefault="00F0236A" w:rsidP="00F0236A">
      <w:pPr>
        <w:spacing w:after="240"/>
        <w:rPr>
          <w:sz w:val="24"/>
        </w:rPr>
      </w:pPr>
      <w:r w:rsidRPr="00C86B76">
        <w:rPr>
          <w:sz w:val="24"/>
        </w:rPr>
        <w:t>2</w:t>
      </w:r>
      <w:r w:rsidRPr="00C86B76">
        <w:rPr>
          <w:sz w:val="24"/>
        </w:rPr>
        <w:tab/>
        <w:t>to assist developing countries in preparing human resources to combat the spread of counterfeit and tampered telecommunication/ICT devices, by providing capacity-building and training opportunities;</w:t>
      </w:r>
    </w:p>
    <w:p w14:paraId="06B9591E" w14:textId="77777777" w:rsidR="00F0236A" w:rsidRPr="00C86B76" w:rsidRDefault="00F0236A" w:rsidP="00F0236A">
      <w:pPr>
        <w:spacing w:after="240"/>
        <w:rPr>
          <w:sz w:val="24"/>
        </w:rPr>
      </w:pPr>
      <w:r w:rsidRPr="00C86B76">
        <w:rPr>
          <w:sz w:val="24"/>
        </w:rPr>
        <w:t>3</w:t>
      </w:r>
      <w:r w:rsidRPr="00C86B76">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0F9C7D7D" w14:textId="77777777" w:rsidR="00F0236A" w:rsidRPr="00C86B76" w:rsidRDefault="00F0236A" w:rsidP="00F0236A">
      <w:pPr>
        <w:spacing w:after="240"/>
        <w:rPr>
          <w:sz w:val="24"/>
        </w:rPr>
      </w:pPr>
      <w:r w:rsidRPr="00C86B76">
        <w:rPr>
          <w:sz w:val="24"/>
        </w:rPr>
        <w:t>4</w:t>
      </w:r>
      <w:r w:rsidRPr="00C86B76">
        <w:rPr>
          <w:sz w:val="24"/>
        </w:rPr>
        <w:tab/>
        <w:t>to coordinate activities relating to combating counterfeit and tampered telecommunication/ICT devices through study groups, focus groups and other related groups;</w:t>
      </w:r>
    </w:p>
    <w:p w14:paraId="0186D09F" w14:textId="77777777" w:rsidR="00F0236A" w:rsidRPr="00C86B76" w:rsidRDefault="00F0236A" w:rsidP="00F0236A">
      <w:pPr>
        <w:spacing w:after="240"/>
        <w:rPr>
          <w:sz w:val="24"/>
        </w:rPr>
      </w:pPr>
      <w:r w:rsidRPr="00C86B76">
        <w:rPr>
          <w:sz w:val="24"/>
        </w:rPr>
        <w:t>5</w:t>
      </w:r>
      <w:r w:rsidRPr="00C86B76">
        <w:rPr>
          <w:sz w:val="24"/>
        </w:rPr>
        <w:tab/>
        <w:t>to assist Member States in taking the necessary actions to apply relevant ITU-T Recommendations for combating counterfeit and tampered telecommunication/ICT devices, including the use of conformity assessment systems,</w:t>
      </w:r>
    </w:p>
    <w:p w14:paraId="2BFE1DA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EC585B6" w14:textId="77777777" w:rsidR="00F0236A" w:rsidRPr="00C86B76" w:rsidRDefault="00F0236A" w:rsidP="00F0236A">
      <w:pPr>
        <w:spacing w:after="240"/>
        <w:rPr>
          <w:sz w:val="24"/>
        </w:rPr>
      </w:pPr>
      <w:r w:rsidRPr="00C86B76">
        <w:rPr>
          <w:sz w:val="24"/>
        </w:rPr>
        <w:t>1</w:t>
      </w:r>
      <w:r w:rsidRPr="00C86B76">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0AA772DF"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w:t>
      </w:r>
    </w:p>
    <w:p w14:paraId="54EE856A" w14:textId="77777777" w:rsidR="00F0236A" w:rsidRPr="00C86B76" w:rsidRDefault="00F0236A" w:rsidP="00F0236A">
      <w:pPr>
        <w:spacing w:after="240"/>
        <w:rPr>
          <w:sz w:val="24"/>
        </w:rPr>
      </w:pPr>
      <w:r w:rsidRPr="00C86B76">
        <w:rPr>
          <w:sz w:val="24"/>
        </w:rPr>
        <w:t>3</w:t>
      </w:r>
      <w:r w:rsidRPr="00C86B76">
        <w:rPr>
          <w:sz w:val="24"/>
        </w:rPr>
        <w:tab/>
        <w:t>to involve experts and external entities as appropriate;</w:t>
      </w:r>
    </w:p>
    <w:p w14:paraId="5D811A62"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close collaboration with the Directors of the Radiocommunication and Telecommunication Development Bureaux</w:t>
      </w:r>
    </w:p>
    <w:p w14:paraId="3CDE0A80" w14:textId="77777777" w:rsidR="00F0236A" w:rsidRPr="00C86B76" w:rsidRDefault="00F0236A" w:rsidP="00F0236A">
      <w:pPr>
        <w:spacing w:after="240"/>
        <w:rPr>
          <w:sz w:val="24"/>
        </w:rPr>
      </w:pPr>
      <w:r w:rsidRPr="00C86B76">
        <w:rPr>
          <w:sz w:val="24"/>
        </w:rPr>
        <w:t>1</w:t>
      </w:r>
      <w:r w:rsidRPr="00C86B76">
        <w:rPr>
          <w:sz w:val="24"/>
        </w:rPr>
        <w:tab/>
        <w:t>to assist Member States in addressing their concerns with respect to counterfeit and tampered telecommunication/ICT devices, through information sharing at regional or global level, including conformity assessment systems;</w:t>
      </w:r>
    </w:p>
    <w:p w14:paraId="2D45B5BB" w14:textId="77777777" w:rsidR="00F0236A" w:rsidRPr="00C86B76" w:rsidRDefault="00F0236A" w:rsidP="00F0236A">
      <w:pPr>
        <w:spacing w:after="240"/>
        <w:rPr>
          <w:sz w:val="24"/>
        </w:rPr>
      </w:pPr>
      <w:r w:rsidRPr="00C86B76">
        <w:rPr>
          <w:sz w:val="24"/>
        </w:rPr>
        <w:t>2</w:t>
      </w:r>
      <w:r w:rsidRPr="00C86B76">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6659899E"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11 of the ITU Telecommunication Standardization Sector, in collaboration with other study groups concerned</w:t>
      </w:r>
    </w:p>
    <w:p w14:paraId="14016591" w14:textId="77777777" w:rsidR="00F0236A" w:rsidRPr="00C86B76" w:rsidRDefault="00F0236A" w:rsidP="00F0236A">
      <w:pPr>
        <w:spacing w:after="240"/>
        <w:rPr>
          <w:sz w:val="24"/>
        </w:rPr>
      </w:pPr>
      <w:r w:rsidRPr="00C86B76">
        <w:rPr>
          <w:sz w:val="24"/>
        </w:rPr>
        <w:t>1</w:t>
      </w:r>
      <w:r w:rsidRPr="00C86B76">
        <w:rPr>
          <w:sz w:val="24"/>
        </w:rPr>
        <w:tab/>
        <w:t>to continue developing Recommendations, technical reports and guidelines to address the problem of counterfeit and tampered ICT equipment and to support the Member States in anti-counterfeiting activities;</w:t>
      </w:r>
    </w:p>
    <w:p w14:paraId="14A2261F" w14:textId="77777777" w:rsidR="00F0236A" w:rsidRPr="00C86B76" w:rsidRDefault="00F0236A" w:rsidP="00F0236A">
      <w:pPr>
        <w:spacing w:after="240"/>
        <w:rPr>
          <w:sz w:val="24"/>
        </w:rPr>
      </w:pPr>
      <w:r w:rsidRPr="00C86B76">
        <w:rPr>
          <w:sz w:val="24"/>
        </w:rPr>
        <w:t>2</w:t>
      </w:r>
      <w:r w:rsidRPr="00C86B76">
        <w:rPr>
          <w:sz w:val="24"/>
        </w:rPr>
        <w:tab/>
        <w:t>to collect, analyse and exchange information about counterfeiting and tampering practices in the ICT sector, and how ICTs could be used as a tool to combat them;</w:t>
      </w:r>
    </w:p>
    <w:p w14:paraId="2B9D40D0" w14:textId="77777777" w:rsidR="00F0236A" w:rsidRPr="00C86B76" w:rsidRDefault="00F0236A" w:rsidP="00F0236A">
      <w:pPr>
        <w:spacing w:after="240"/>
        <w:rPr>
          <w:sz w:val="24"/>
        </w:rPr>
      </w:pPr>
      <w:r w:rsidRPr="00C86B76">
        <w:rPr>
          <w:sz w:val="24"/>
        </w:rPr>
        <w:lastRenderedPageBreak/>
        <w:t>3</w:t>
      </w:r>
      <w:r w:rsidRPr="00C86B76">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4ACC4554" w14:textId="77777777" w:rsidR="00F0236A" w:rsidRPr="00C86B76" w:rsidRDefault="00F0236A" w:rsidP="00F0236A">
      <w:pPr>
        <w:spacing w:after="240"/>
        <w:rPr>
          <w:sz w:val="24"/>
        </w:rPr>
      </w:pPr>
      <w:r w:rsidRPr="00C86B76">
        <w:rPr>
          <w:sz w:val="24"/>
        </w:rPr>
        <w:t>4</w:t>
      </w:r>
      <w:r w:rsidRPr="00C86B76">
        <w:rPr>
          <w:sz w:val="24"/>
        </w:rPr>
        <w:tab/>
        <w:t>to develop methods of assessing and verifying identifiers used for purposes of combating counterfeit production;</w:t>
      </w:r>
    </w:p>
    <w:p w14:paraId="198C7239" w14:textId="77777777" w:rsidR="00F0236A" w:rsidRPr="00C86B76" w:rsidRDefault="00F0236A" w:rsidP="00F0236A">
      <w:pPr>
        <w:spacing w:after="240"/>
        <w:rPr>
          <w:sz w:val="24"/>
        </w:rPr>
      </w:pPr>
      <w:r w:rsidRPr="00C86B76">
        <w:rPr>
          <w:sz w:val="24"/>
        </w:rPr>
        <w:t>5</w:t>
      </w:r>
      <w:r w:rsidRPr="00C86B76">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3C06ABDB" w14:textId="77777777" w:rsidR="00F0236A" w:rsidRPr="00C86B76" w:rsidRDefault="00F0236A" w:rsidP="00F0236A">
      <w:pPr>
        <w:spacing w:after="240"/>
        <w:rPr>
          <w:sz w:val="24"/>
        </w:rPr>
      </w:pPr>
      <w:r w:rsidRPr="00C86B76">
        <w:rPr>
          <w:sz w:val="24"/>
        </w:rPr>
        <w:t>6</w:t>
      </w:r>
      <w:r w:rsidRPr="00C86B76">
        <w:rPr>
          <w:sz w:val="24"/>
        </w:rPr>
        <w:tab/>
        <w:t>to study possible solutions, including frameworks to discover identity management information, that could support combating of counterfeit and tampered telecommunication/ICT devices;</w:t>
      </w:r>
    </w:p>
    <w:p w14:paraId="66FBBE68" w14:textId="77777777" w:rsidR="00F0236A" w:rsidRPr="00C86B76" w:rsidRDefault="00F0236A" w:rsidP="00F0236A">
      <w:pPr>
        <w:spacing w:after="240"/>
        <w:rPr>
          <w:sz w:val="24"/>
        </w:rPr>
      </w:pPr>
      <w:r w:rsidRPr="00C86B76">
        <w:rPr>
          <w:sz w:val="24"/>
        </w:rPr>
        <w:t>7</w:t>
      </w:r>
      <w:r w:rsidRPr="00C86B76">
        <w:rPr>
          <w:sz w:val="24"/>
        </w:rPr>
        <w:tab/>
        <w:t>to identify a list of technologies/products, used for testing conformance with ITU-T Recommendations, in order to help in efforts to combat counterfeit ICT production,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C97C01" w:rsidRPr="00C86B76" w14:paraId="50E293A4" w14:textId="77777777" w:rsidTr="325E09A9">
        <w:trPr>
          <w:tblHeader/>
        </w:trPr>
        <w:tc>
          <w:tcPr>
            <w:tcW w:w="1129" w:type="dxa"/>
            <w:tcBorders>
              <w:top w:val="single" w:sz="12" w:space="0" w:color="auto"/>
              <w:bottom w:val="single" w:sz="12" w:space="0" w:color="auto"/>
            </w:tcBorders>
            <w:shd w:val="clear" w:color="auto" w:fill="auto"/>
          </w:tcPr>
          <w:p w14:paraId="62C4916B" w14:textId="77777777" w:rsidR="00C97C01" w:rsidRPr="00C86B76" w:rsidRDefault="00C97C01" w:rsidP="00FB37F4">
            <w:pPr>
              <w:pStyle w:val="Tablehead"/>
              <w:keepNext w:val="0"/>
              <w:rPr>
                <w:sz w:val="24"/>
                <w:szCs w:val="24"/>
              </w:rPr>
            </w:pPr>
            <w:bookmarkStart w:id="750" w:name="Item96_01"/>
            <w:bookmarkStart w:id="751" w:name="Item96_02"/>
            <w:bookmarkStart w:id="752" w:name="Item96_03"/>
            <w:bookmarkStart w:id="753" w:name="Item96_04"/>
            <w:bookmarkStart w:id="754" w:name="Item96_05"/>
            <w:bookmarkStart w:id="755" w:name="Item96_06"/>
            <w:bookmarkStart w:id="756" w:name="Item96_07"/>
            <w:bookmarkStart w:id="757" w:name="Item96_08"/>
            <w:bookmarkStart w:id="758" w:name="Item96_09"/>
            <w:bookmarkStart w:id="759" w:name="Item96_10"/>
            <w:bookmarkStart w:id="760" w:name="Item96_11"/>
            <w:bookmarkStart w:id="761" w:name="Item96_12"/>
            <w:bookmarkStart w:id="762" w:name="Item96_13"/>
            <w:bookmarkStart w:id="763" w:name="Item96_14"/>
            <w:bookmarkStart w:id="764" w:name="Item96_15"/>
            <w:bookmarkStart w:id="765" w:name="Item96_16"/>
            <w:bookmarkStart w:id="766" w:name="Item96_17"/>
            <w:bookmarkStart w:id="767" w:name="Item96_18"/>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r w:rsidRPr="00C86B76">
              <w:rPr>
                <w:sz w:val="24"/>
                <w:szCs w:val="24"/>
              </w:rPr>
              <w:t>Action Item</w:t>
            </w:r>
          </w:p>
        </w:tc>
        <w:tc>
          <w:tcPr>
            <w:tcW w:w="4966" w:type="dxa"/>
            <w:tcBorders>
              <w:top w:val="single" w:sz="12" w:space="0" w:color="auto"/>
              <w:bottom w:val="single" w:sz="12" w:space="0" w:color="auto"/>
            </w:tcBorders>
            <w:shd w:val="clear" w:color="auto" w:fill="auto"/>
            <w:hideMark/>
          </w:tcPr>
          <w:p w14:paraId="2A0B9675"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997BF27"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D8CFAEE" w14:textId="77777777" w:rsidR="00C97C01" w:rsidRPr="00C86B76" w:rsidRDefault="00C97C01" w:rsidP="00FB37F4">
            <w:pPr>
              <w:pStyle w:val="Tablehead"/>
              <w:rPr>
                <w:sz w:val="24"/>
                <w:szCs w:val="24"/>
              </w:rPr>
            </w:pPr>
            <w:r w:rsidRPr="00C86B76">
              <w:rPr>
                <w:sz w:val="24"/>
                <w:szCs w:val="24"/>
              </w:rPr>
              <w:t>Periodic goals met</w:t>
            </w:r>
          </w:p>
        </w:tc>
        <w:tc>
          <w:tcPr>
            <w:tcW w:w="1358" w:type="dxa"/>
            <w:tcBorders>
              <w:top w:val="single" w:sz="12" w:space="0" w:color="auto"/>
              <w:bottom w:val="single" w:sz="12" w:space="0" w:color="auto"/>
            </w:tcBorders>
            <w:shd w:val="clear" w:color="auto" w:fill="auto"/>
          </w:tcPr>
          <w:p w14:paraId="54836C6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111C959" w14:textId="77777777" w:rsidTr="325E09A9">
        <w:tc>
          <w:tcPr>
            <w:tcW w:w="1129" w:type="dxa"/>
            <w:vMerge w:val="restart"/>
            <w:tcBorders>
              <w:top w:val="single" w:sz="12" w:space="0" w:color="auto"/>
            </w:tcBorders>
            <w:shd w:val="clear" w:color="auto" w:fill="auto"/>
          </w:tcPr>
          <w:p w14:paraId="1F46EDD2" w14:textId="77777777" w:rsidR="00C97C01" w:rsidRPr="00C86B76" w:rsidRDefault="00C97C01" w:rsidP="00FB37F4">
            <w:pPr>
              <w:pStyle w:val="Tabletext"/>
              <w:rPr>
                <w:b/>
                <w:bCs/>
                <w:sz w:val="24"/>
                <w:szCs w:val="24"/>
              </w:rPr>
            </w:pPr>
            <w:r w:rsidRPr="00C86B76">
              <w:rPr>
                <w:b/>
                <w:bCs/>
                <w:sz w:val="24"/>
                <w:szCs w:val="24"/>
              </w:rPr>
              <w:t>96-01</w:t>
            </w:r>
          </w:p>
        </w:tc>
        <w:tc>
          <w:tcPr>
            <w:tcW w:w="4966" w:type="dxa"/>
            <w:tcBorders>
              <w:top w:val="single" w:sz="12" w:space="0" w:color="auto"/>
              <w:bottom w:val="single" w:sz="2" w:space="0" w:color="auto"/>
            </w:tcBorders>
            <w:shd w:val="clear" w:color="auto" w:fill="auto"/>
          </w:tcPr>
          <w:p w14:paraId="7F1E52B3" w14:textId="77777777" w:rsidR="00C97C01" w:rsidRPr="00C86B76" w:rsidRDefault="00C97C01" w:rsidP="00FB37F4">
            <w:pPr>
              <w:pStyle w:val="Tabletext"/>
              <w:rPr>
                <w:b/>
                <w:bCs/>
                <w:sz w:val="24"/>
                <w:szCs w:val="24"/>
              </w:rPr>
            </w:pPr>
            <w:r w:rsidRPr="00C86B76">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tcPr>
          <w:p w14:paraId="49578CD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EC22E6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2" w:space="0" w:color="auto"/>
            </w:tcBorders>
            <w:shd w:val="clear" w:color="auto" w:fill="auto"/>
          </w:tcPr>
          <w:p w14:paraId="3A7BF925" w14:textId="77777777" w:rsidR="00C97C01" w:rsidRPr="00C86B76" w:rsidRDefault="00C97C01" w:rsidP="00FB37F4">
            <w:pPr>
              <w:pStyle w:val="Tabletext"/>
              <w:jc w:val="center"/>
              <w:rPr>
                <w:b/>
                <w:bCs/>
                <w:sz w:val="24"/>
                <w:szCs w:val="24"/>
              </w:rPr>
            </w:pPr>
          </w:p>
        </w:tc>
      </w:tr>
      <w:tr w:rsidR="00C97C01" w:rsidRPr="00C86B76" w14:paraId="6E07F12E" w14:textId="77777777" w:rsidTr="325E09A9">
        <w:tc>
          <w:tcPr>
            <w:tcW w:w="1129" w:type="dxa"/>
            <w:vMerge/>
          </w:tcPr>
          <w:p w14:paraId="62662B0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48E9C1F" w14:textId="16371AB5" w:rsidR="00C97C01" w:rsidRPr="00C86B76" w:rsidRDefault="625F7512" w:rsidP="00FB37F4">
            <w:pPr>
              <w:pStyle w:val="ListParagraph"/>
              <w:numPr>
                <w:ilvl w:val="0"/>
                <w:numId w:val="28"/>
              </w:numPr>
              <w:spacing w:after="40"/>
            </w:pPr>
            <w:r>
              <w:t xml:space="preserve">SG11 started consumer centric framework for combating counterfeit and stolen ICT mobile devices and SG11 continues its studies related to central equipment identity register (CEIR). All achievements and activities are available on dedicated webpage </w:t>
            </w:r>
            <w:hyperlink r:id="rId234">
              <w:r w:rsidRPr="325E09A9">
                <w:rPr>
                  <w:rStyle w:val="Hyperlink"/>
                </w:rPr>
                <w:t>https://itu.int/go/CS-ICT</w:t>
              </w:r>
            </w:hyperlink>
            <w:r>
              <w:t>.</w:t>
            </w:r>
          </w:p>
        </w:tc>
      </w:tr>
      <w:tr w:rsidR="00C97C01" w:rsidRPr="00C86B76" w14:paraId="0B1EFDC3" w14:textId="77777777" w:rsidTr="325E09A9">
        <w:tc>
          <w:tcPr>
            <w:tcW w:w="1129" w:type="dxa"/>
            <w:vMerge w:val="restart"/>
            <w:tcBorders>
              <w:top w:val="single" w:sz="12" w:space="0" w:color="auto"/>
            </w:tcBorders>
            <w:shd w:val="clear" w:color="auto" w:fill="auto"/>
          </w:tcPr>
          <w:p w14:paraId="41BC5A16" w14:textId="77777777" w:rsidR="00C97C01" w:rsidRPr="00C86B76" w:rsidRDefault="00C97C01" w:rsidP="00FB37F4">
            <w:pPr>
              <w:pStyle w:val="Tabletext"/>
              <w:rPr>
                <w:b/>
                <w:bCs/>
                <w:sz w:val="24"/>
                <w:szCs w:val="24"/>
              </w:rPr>
            </w:pPr>
            <w:r w:rsidRPr="00C86B76">
              <w:rPr>
                <w:b/>
                <w:bCs/>
                <w:sz w:val="24"/>
                <w:szCs w:val="24"/>
              </w:rPr>
              <w:t>96-02</w:t>
            </w:r>
          </w:p>
        </w:tc>
        <w:tc>
          <w:tcPr>
            <w:tcW w:w="4966" w:type="dxa"/>
            <w:tcBorders>
              <w:top w:val="single" w:sz="12" w:space="0" w:color="auto"/>
              <w:bottom w:val="single" w:sz="4" w:space="0" w:color="auto"/>
            </w:tcBorders>
            <w:shd w:val="clear" w:color="auto" w:fill="auto"/>
          </w:tcPr>
          <w:p w14:paraId="71D8D8E1" w14:textId="77777777" w:rsidR="00C97C01" w:rsidRPr="00C86B76" w:rsidRDefault="00C97C01" w:rsidP="00FB37F4">
            <w:pPr>
              <w:pStyle w:val="Tabletext"/>
              <w:keepNext/>
              <w:keepLines/>
              <w:rPr>
                <w:b/>
                <w:bCs/>
                <w:sz w:val="24"/>
                <w:szCs w:val="24"/>
              </w:rPr>
            </w:pPr>
            <w:r w:rsidRPr="00C86B76">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tcPr>
          <w:p w14:paraId="2705163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330E9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06C33D9A" w14:textId="77777777" w:rsidR="00C97C01" w:rsidRPr="00C86B76" w:rsidRDefault="00C97C01" w:rsidP="00FB37F4">
            <w:pPr>
              <w:pStyle w:val="Tabletext"/>
              <w:keepNext/>
              <w:keepLines/>
              <w:jc w:val="center"/>
              <w:rPr>
                <w:b/>
                <w:bCs/>
                <w:sz w:val="24"/>
                <w:szCs w:val="24"/>
              </w:rPr>
            </w:pPr>
          </w:p>
        </w:tc>
      </w:tr>
      <w:tr w:rsidR="00C97C01" w:rsidRPr="00C86B76" w14:paraId="3DB011CD" w14:textId="77777777" w:rsidTr="325E09A9">
        <w:tc>
          <w:tcPr>
            <w:tcW w:w="1129" w:type="dxa"/>
            <w:vMerge/>
          </w:tcPr>
          <w:p w14:paraId="3EF9D9E3"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1228AE36" w14:textId="77777777" w:rsidR="00C97C01" w:rsidRPr="00C86B76" w:rsidRDefault="00C97C01" w:rsidP="00FB37F4">
            <w:pPr>
              <w:pStyle w:val="normalWSIS"/>
              <w:keepNext/>
              <w:keepLines/>
              <w:numPr>
                <w:ilvl w:val="0"/>
                <w:numId w:val="0"/>
              </w:numPr>
              <w:spacing w:before="40" w:after="0"/>
              <w:jc w:val="left"/>
              <w:rPr>
                <w:rFonts w:asciiTheme="majorBidi" w:hAnsiTheme="majorBidi" w:cstheme="majorBidi"/>
              </w:rPr>
            </w:pPr>
            <w:r w:rsidRPr="00C86B76">
              <w:rPr>
                <w:rFonts w:asciiTheme="majorBidi" w:hAnsiTheme="majorBidi" w:cstheme="majorBidi"/>
              </w:rPr>
              <w:t>See 96-01</w:t>
            </w:r>
            <w:r>
              <w:rPr>
                <w:rFonts w:asciiTheme="majorBidi" w:hAnsiTheme="majorBidi" w:cstheme="majorBidi"/>
              </w:rPr>
              <w:t>.</w:t>
            </w:r>
          </w:p>
        </w:tc>
      </w:tr>
      <w:tr w:rsidR="00C97C01" w:rsidRPr="00C86B76" w14:paraId="1B77C5C8" w14:textId="77777777" w:rsidTr="325E09A9">
        <w:tc>
          <w:tcPr>
            <w:tcW w:w="1129" w:type="dxa"/>
            <w:vMerge w:val="restart"/>
            <w:tcBorders>
              <w:top w:val="single" w:sz="12" w:space="0" w:color="auto"/>
            </w:tcBorders>
            <w:shd w:val="clear" w:color="auto" w:fill="auto"/>
          </w:tcPr>
          <w:p w14:paraId="26A7CA8E" w14:textId="77777777" w:rsidR="00C97C01" w:rsidRPr="00C86B76" w:rsidRDefault="00C97C01" w:rsidP="00FB37F4">
            <w:pPr>
              <w:pStyle w:val="Tabletext"/>
              <w:rPr>
                <w:b/>
                <w:bCs/>
                <w:sz w:val="24"/>
                <w:szCs w:val="24"/>
              </w:rPr>
            </w:pPr>
            <w:r w:rsidRPr="00C86B76">
              <w:rPr>
                <w:b/>
                <w:bCs/>
                <w:sz w:val="24"/>
                <w:szCs w:val="24"/>
              </w:rPr>
              <w:t>96-03</w:t>
            </w:r>
          </w:p>
        </w:tc>
        <w:tc>
          <w:tcPr>
            <w:tcW w:w="4966" w:type="dxa"/>
            <w:tcBorders>
              <w:top w:val="single" w:sz="12" w:space="0" w:color="auto"/>
              <w:bottom w:val="single" w:sz="4" w:space="0" w:color="auto"/>
            </w:tcBorders>
            <w:shd w:val="clear" w:color="auto" w:fill="auto"/>
          </w:tcPr>
          <w:p w14:paraId="0E125E57" w14:textId="77777777" w:rsidR="00C97C01" w:rsidRPr="00C86B76" w:rsidRDefault="00C97C01" w:rsidP="00FB37F4">
            <w:pPr>
              <w:pStyle w:val="Tabletext"/>
              <w:rPr>
                <w:b/>
                <w:bCs/>
                <w:sz w:val="24"/>
                <w:szCs w:val="24"/>
              </w:rPr>
            </w:pPr>
            <w:r w:rsidRPr="00C86B76">
              <w:rPr>
                <w:b/>
                <w:bCs/>
                <w:sz w:val="24"/>
                <w:szCs w:val="24"/>
              </w:rPr>
              <w:t>TSBDir to organize workshops and events across the ITU regions to promote the work in this field, involving all stakeholders and raising awareness of the impact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71B9DE4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2917695"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17EE083" w14:textId="77777777" w:rsidR="00C97C01" w:rsidRPr="00C86B76" w:rsidRDefault="00C97C01" w:rsidP="00FB37F4">
            <w:pPr>
              <w:pStyle w:val="Tabletext"/>
              <w:jc w:val="center"/>
              <w:rPr>
                <w:b/>
                <w:bCs/>
                <w:sz w:val="24"/>
                <w:szCs w:val="24"/>
              </w:rPr>
            </w:pPr>
          </w:p>
        </w:tc>
      </w:tr>
      <w:tr w:rsidR="00C97C01" w:rsidRPr="00C86B76" w14:paraId="0BE6E696" w14:textId="77777777" w:rsidTr="325E09A9">
        <w:tc>
          <w:tcPr>
            <w:tcW w:w="1129" w:type="dxa"/>
            <w:vMerge/>
          </w:tcPr>
          <w:p w14:paraId="5CEB390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1D5E2CD" w14:textId="6B14CEE9" w:rsidR="00090DC7" w:rsidRDefault="00090DC7" w:rsidP="00FB37F4">
            <w:pPr>
              <w:pStyle w:val="Tabletext"/>
              <w:rPr>
                <w:szCs w:val="22"/>
              </w:rPr>
            </w:pPr>
            <w:r>
              <w:rPr>
                <w:szCs w:val="22"/>
              </w:rPr>
              <w:t xml:space="preserve">In February 2023, ITU started a series of </w:t>
            </w:r>
            <w:r w:rsidR="00893EF6">
              <w:rPr>
                <w:szCs w:val="22"/>
              </w:rPr>
              <w:t>Webinars and Workshops related to combating counterfeiting and stolen ICT devices. The first Episode “</w:t>
            </w:r>
            <w:hyperlink r:id="rId235" w:history="1">
              <w:r w:rsidR="00F46E9D" w:rsidRPr="00F46E9D">
                <w:rPr>
                  <w:rStyle w:val="Hyperlink"/>
                  <w:szCs w:val="22"/>
                </w:rPr>
                <w:t>Existing challenges and solutions on combating counterfeiting of ICT devices</w:t>
              </w:r>
            </w:hyperlink>
            <w:r w:rsidR="00893EF6">
              <w:rPr>
                <w:szCs w:val="22"/>
              </w:rPr>
              <w:t xml:space="preserve">” was held </w:t>
            </w:r>
            <w:r w:rsidR="00F46E9D">
              <w:rPr>
                <w:szCs w:val="22"/>
              </w:rPr>
              <w:t>on 15 February 2023.</w:t>
            </w:r>
          </w:p>
          <w:p w14:paraId="46F6FA23" w14:textId="349E518D" w:rsidR="00C97C01" w:rsidRPr="00C86B76" w:rsidRDefault="00C97C01" w:rsidP="00FB37F4">
            <w:pPr>
              <w:pStyle w:val="Tabletext"/>
              <w:rPr>
                <w:szCs w:val="22"/>
              </w:rPr>
            </w:pPr>
            <w:r>
              <w:rPr>
                <w:szCs w:val="22"/>
              </w:rPr>
              <w:t xml:space="preserve">All workshops </w:t>
            </w:r>
            <w:r w:rsidR="00DA6443">
              <w:rPr>
                <w:szCs w:val="22"/>
              </w:rPr>
              <w:t xml:space="preserve">and webinars as well as all outcomes and ongoing activities </w:t>
            </w:r>
            <w:r>
              <w:rPr>
                <w:szCs w:val="22"/>
              </w:rPr>
              <w:t xml:space="preserve">related to combating counterfeiting are listed on </w:t>
            </w:r>
            <w:r>
              <w:t xml:space="preserve">dedicated webpage </w:t>
            </w:r>
            <w:hyperlink r:id="rId236"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7C6D87EC" w14:textId="77777777" w:rsidTr="325E09A9">
        <w:tc>
          <w:tcPr>
            <w:tcW w:w="1129" w:type="dxa"/>
            <w:vMerge w:val="restart"/>
            <w:tcBorders>
              <w:top w:val="single" w:sz="12" w:space="0" w:color="auto"/>
            </w:tcBorders>
            <w:shd w:val="clear" w:color="auto" w:fill="auto"/>
          </w:tcPr>
          <w:p w14:paraId="3428C21D" w14:textId="77777777" w:rsidR="00C97C01" w:rsidRPr="00C86B76" w:rsidRDefault="00C97C01" w:rsidP="00FB37F4">
            <w:pPr>
              <w:pStyle w:val="Tabletext"/>
              <w:keepNext/>
              <w:keepLines/>
              <w:rPr>
                <w:b/>
                <w:bCs/>
                <w:sz w:val="24"/>
                <w:szCs w:val="24"/>
              </w:rPr>
            </w:pPr>
            <w:r w:rsidRPr="00C86B76">
              <w:rPr>
                <w:b/>
                <w:bCs/>
                <w:sz w:val="24"/>
                <w:szCs w:val="24"/>
              </w:rPr>
              <w:lastRenderedPageBreak/>
              <w:t>96-04</w:t>
            </w:r>
          </w:p>
        </w:tc>
        <w:tc>
          <w:tcPr>
            <w:tcW w:w="4966" w:type="dxa"/>
            <w:tcBorders>
              <w:top w:val="single" w:sz="12" w:space="0" w:color="auto"/>
              <w:bottom w:val="single" w:sz="4" w:space="0" w:color="auto"/>
            </w:tcBorders>
            <w:shd w:val="clear" w:color="auto" w:fill="auto"/>
          </w:tcPr>
          <w:p w14:paraId="1AABA02A" w14:textId="77777777" w:rsidR="00C97C01" w:rsidRPr="00C86B76" w:rsidRDefault="00C97C01" w:rsidP="00FB37F4">
            <w:pPr>
              <w:pStyle w:val="Tabletext"/>
              <w:rPr>
                <w:b/>
                <w:bCs/>
                <w:sz w:val="24"/>
                <w:szCs w:val="24"/>
              </w:rPr>
            </w:pPr>
            <w:r w:rsidRPr="00C86B76">
              <w:rPr>
                <w:b/>
                <w:bCs/>
                <w:sz w:val="24"/>
                <w:szCs w:val="24"/>
              </w:rPr>
              <w:t>TSBDir to assist developing countries in preparing human resources to combat the spread of counterfeit and tampered telecommunication/ICT devices, by providing capacity-building and training opportunities (instructs TSBDir 2)</w:t>
            </w:r>
          </w:p>
        </w:tc>
        <w:tc>
          <w:tcPr>
            <w:tcW w:w="1336" w:type="dxa"/>
            <w:tcBorders>
              <w:top w:val="single" w:sz="12" w:space="0" w:color="auto"/>
              <w:bottom w:val="single" w:sz="4" w:space="0" w:color="auto"/>
            </w:tcBorders>
            <w:shd w:val="clear" w:color="auto" w:fill="auto"/>
          </w:tcPr>
          <w:p w14:paraId="452C25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9AC5812"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3BB886C" w14:textId="77777777" w:rsidR="00C97C01" w:rsidRPr="00C86B76" w:rsidRDefault="00C97C01" w:rsidP="00FB37F4">
            <w:pPr>
              <w:pStyle w:val="Tabletext"/>
              <w:jc w:val="center"/>
              <w:rPr>
                <w:b/>
                <w:bCs/>
                <w:sz w:val="24"/>
                <w:szCs w:val="24"/>
              </w:rPr>
            </w:pPr>
          </w:p>
        </w:tc>
      </w:tr>
      <w:tr w:rsidR="00C97C01" w:rsidRPr="00C86B76" w14:paraId="493EB6AF" w14:textId="77777777" w:rsidTr="325E09A9">
        <w:tc>
          <w:tcPr>
            <w:tcW w:w="1129" w:type="dxa"/>
            <w:vMerge/>
          </w:tcPr>
          <w:p w14:paraId="1104702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4E8484" w14:textId="23A71545" w:rsidR="00C97C01" w:rsidRPr="00C86B76" w:rsidRDefault="00C97C01" w:rsidP="00FB37F4">
            <w:pPr>
              <w:pStyle w:val="Tabletext"/>
              <w:rPr>
                <w:szCs w:val="22"/>
              </w:rPr>
            </w:pPr>
            <w:r>
              <w:rPr>
                <w:szCs w:val="22"/>
              </w:rPr>
              <w:t xml:space="preserve">All workshops </w:t>
            </w:r>
            <w:r w:rsidR="008E44FE">
              <w:rPr>
                <w:szCs w:val="22"/>
              </w:rPr>
              <w:t xml:space="preserve">and webinars as well as all outcomes and ongoing activities </w:t>
            </w:r>
            <w:r>
              <w:rPr>
                <w:szCs w:val="22"/>
              </w:rPr>
              <w:t xml:space="preserve">related to combating counterfeiting are listed on </w:t>
            </w:r>
            <w:r>
              <w:t xml:space="preserve">dedicated webpage </w:t>
            </w:r>
            <w:hyperlink r:id="rId237"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647DA2B0" w14:textId="77777777" w:rsidTr="325E09A9">
        <w:tc>
          <w:tcPr>
            <w:tcW w:w="1129" w:type="dxa"/>
            <w:vMerge w:val="restart"/>
            <w:tcBorders>
              <w:top w:val="single" w:sz="12" w:space="0" w:color="auto"/>
            </w:tcBorders>
            <w:shd w:val="clear" w:color="auto" w:fill="auto"/>
          </w:tcPr>
          <w:p w14:paraId="05F345CC" w14:textId="77777777" w:rsidR="00C97C01" w:rsidRPr="00C86B76" w:rsidRDefault="00C97C01" w:rsidP="00FB37F4">
            <w:pPr>
              <w:pStyle w:val="Tabletext"/>
              <w:keepNext/>
              <w:keepLines/>
              <w:rPr>
                <w:b/>
                <w:bCs/>
                <w:sz w:val="24"/>
                <w:szCs w:val="24"/>
              </w:rPr>
            </w:pPr>
            <w:r w:rsidRPr="00C86B76">
              <w:rPr>
                <w:b/>
                <w:bCs/>
                <w:sz w:val="24"/>
                <w:szCs w:val="24"/>
              </w:rPr>
              <w:t>96-05</w:t>
            </w:r>
          </w:p>
        </w:tc>
        <w:tc>
          <w:tcPr>
            <w:tcW w:w="4966" w:type="dxa"/>
            <w:tcBorders>
              <w:top w:val="single" w:sz="12" w:space="0" w:color="auto"/>
              <w:bottom w:val="single" w:sz="4" w:space="0" w:color="auto"/>
            </w:tcBorders>
            <w:shd w:val="clear" w:color="auto" w:fill="auto"/>
          </w:tcPr>
          <w:p w14:paraId="60C95E00" w14:textId="77777777" w:rsidR="00C97C01" w:rsidRPr="00C86B76" w:rsidRDefault="00C97C01" w:rsidP="00FB37F4">
            <w:pPr>
              <w:pStyle w:val="Tabletext"/>
              <w:rPr>
                <w:b/>
                <w:bCs/>
                <w:sz w:val="24"/>
                <w:szCs w:val="24"/>
              </w:rPr>
            </w:pPr>
            <w:r w:rsidRPr="00C86B76">
              <w:rPr>
                <w:b/>
                <w:bCs/>
                <w:sz w:val="24"/>
                <w:szCs w:val="24"/>
              </w:rPr>
              <w:t>TSBDir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(instructs TSBDir 3)</w:t>
            </w:r>
          </w:p>
        </w:tc>
        <w:tc>
          <w:tcPr>
            <w:tcW w:w="1336" w:type="dxa"/>
            <w:tcBorders>
              <w:top w:val="single" w:sz="12" w:space="0" w:color="auto"/>
              <w:bottom w:val="single" w:sz="4" w:space="0" w:color="auto"/>
            </w:tcBorders>
            <w:shd w:val="clear" w:color="auto" w:fill="auto"/>
          </w:tcPr>
          <w:p w14:paraId="28281D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FB39D3"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E6209B" w14:textId="77777777" w:rsidR="00C97C01" w:rsidRPr="00C86B76" w:rsidRDefault="00C97C01" w:rsidP="00FB37F4">
            <w:pPr>
              <w:pStyle w:val="Tabletext"/>
              <w:jc w:val="center"/>
              <w:rPr>
                <w:b/>
                <w:bCs/>
                <w:sz w:val="24"/>
                <w:szCs w:val="24"/>
              </w:rPr>
            </w:pPr>
          </w:p>
        </w:tc>
      </w:tr>
      <w:tr w:rsidR="00C97C01" w:rsidRPr="00C86B76" w14:paraId="443C7119" w14:textId="77777777" w:rsidTr="325E09A9">
        <w:tc>
          <w:tcPr>
            <w:tcW w:w="1129" w:type="dxa"/>
            <w:vMerge/>
          </w:tcPr>
          <w:p w14:paraId="42D7259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2CAAC2F" w14:textId="77777777" w:rsidR="00C97C01" w:rsidRPr="00446995" w:rsidRDefault="00C97C01" w:rsidP="00FB37F4">
            <w:pPr>
              <w:pStyle w:val="Tabletext"/>
              <w:rPr>
                <w:szCs w:val="22"/>
              </w:rPr>
            </w:pPr>
            <w:r w:rsidRPr="00DD1639">
              <w:rPr>
                <w:szCs w:val="22"/>
              </w:rP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0F8DA055" w14:textId="77777777" w:rsidTr="325E09A9">
        <w:tc>
          <w:tcPr>
            <w:tcW w:w="1129" w:type="dxa"/>
            <w:vMerge w:val="restart"/>
            <w:tcBorders>
              <w:top w:val="single" w:sz="12" w:space="0" w:color="auto"/>
            </w:tcBorders>
            <w:shd w:val="clear" w:color="auto" w:fill="auto"/>
          </w:tcPr>
          <w:p w14:paraId="5DCBA6BE" w14:textId="77777777" w:rsidR="00C97C01" w:rsidRPr="00C86B76" w:rsidRDefault="00C97C01" w:rsidP="00FB37F4">
            <w:pPr>
              <w:pStyle w:val="Tabletext"/>
              <w:keepNext/>
              <w:rPr>
                <w:b/>
                <w:bCs/>
                <w:sz w:val="24"/>
                <w:szCs w:val="24"/>
              </w:rPr>
            </w:pPr>
            <w:r w:rsidRPr="00C86B76">
              <w:rPr>
                <w:b/>
                <w:bCs/>
                <w:sz w:val="24"/>
                <w:szCs w:val="24"/>
              </w:rPr>
              <w:t>96-06</w:t>
            </w:r>
          </w:p>
        </w:tc>
        <w:tc>
          <w:tcPr>
            <w:tcW w:w="4966" w:type="dxa"/>
            <w:tcBorders>
              <w:top w:val="single" w:sz="12" w:space="0" w:color="auto"/>
              <w:bottom w:val="single" w:sz="4" w:space="0" w:color="auto"/>
            </w:tcBorders>
            <w:shd w:val="clear" w:color="auto" w:fill="auto"/>
          </w:tcPr>
          <w:p w14:paraId="68C8BEFB" w14:textId="77777777" w:rsidR="00C97C01" w:rsidRPr="00C86B76" w:rsidRDefault="00C97C01" w:rsidP="00FB37F4">
            <w:pPr>
              <w:pStyle w:val="Tabletext"/>
              <w:rPr>
                <w:b/>
                <w:bCs/>
                <w:sz w:val="24"/>
                <w:szCs w:val="24"/>
              </w:rPr>
            </w:pPr>
            <w:r w:rsidRPr="00C86B76">
              <w:rPr>
                <w:b/>
                <w:bCs/>
                <w:sz w:val="24"/>
                <w:szCs w:val="24"/>
              </w:rPr>
              <w:t>TSBDir to coordinate activities relating to combating counterfeit and tampered telecommunication/ICT devices through study groups, focus groups and other related groups (instructs TSBDir 4)</w:t>
            </w:r>
          </w:p>
        </w:tc>
        <w:tc>
          <w:tcPr>
            <w:tcW w:w="1336" w:type="dxa"/>
            <w:tcBorders>
              <w:top w:val="single" w:sz="12" w:space="0" w:color="auto"/>
              <w:bottom w:val="single" w:sz="4" w:space="0" w:color="auto"/>
            </w:tcBorders>
            <w:shd w:val="clear" w:color="auto" w:fill="auto"/>
          </w:tcPr>
          <w:p w14:paraId="78539BF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934B71"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FC1F981" w14:textId="77777777" w:rsidR="00C97C01" w:rsidRPr="00C86B76" w:rsidRDefault="00C97C01" w:rsidP="00FB37F4">
            <w:pPr>
              <w:pStyle w:val="Tabletext"/>
              <w:jc w:val="center"/>
              <w:rPr>
                <w:b/>
                <w:bCs/>
                <w:sz w:val="24"/>
                <w:szCs w:val="24"/>
              </w:rPr>
            </w:pPr>
          </w:p>
        </w:tc>
      </w:tr>
      <w:tr w:rsidR="00C97C01" w:rsidRPr="00C86B76" w14:paraId="14C7F4FF" w14:textId="77777777" w:rsidTr="325E09A9">
        <w:tc>
          <w:tcPr>
            <w:tcW w:w="1129" w:type="dxa"/>
            <w:vMerge/>
          </w:tcPr>
          <w:p w14:paraId="474CA7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2D15C1F" w14:textId="77777777" w:rsidR="00C97C01" w:rsidRPr="00C86B76" w:rsidRDefault="00C97C01" w:rsidP="00FB37F4">
            <w:pPr>
              <w:pStyle w:val="Tabletext"/>
              <w:rPr>
                <w:szCs w:val="22"/>
              </w:rPr>
            </w:pPr>
            <w:r w:rsidRPr="00C86B76">
              <w:rPr>
                <w:szCs w:val="22"/>
              </w:rPr>
              <w:t>See 96-01</w:t>
            </w:r>
            <w:r>
              <w:rPr>
                <w:szCs w:val="22"/>
              </w:rPr>
              <w:t>.</w:t>
            </w:r>
          </w:p>
        </w:tc>
      </w:tr>
      <w:tr w:rsidR="00C97C01" w:rsidRPr="00C86B76" w14:paraId="7593322C" w14:textId="77777777" w:rsidTr="325E09A9">
        <w:tc>
          <w:tcPr>
            <w:tcW w:w="1129" w:type="dxa"/>
            <w:vMerge w:val="restart"/>
            <w:tcBorders>
              <w:top w:val="single" w:sz="12" w:space="0" w:color="auto"/>
            </w:tcBorders>
            <w:shd w:val="clear" w:color="auto" w:fill="auto"/>
          </w:tcPr>
          <w:p w14:paraId="560E850C" w14:textId="77777777" w:rsidR="00C97C01" w:rsidRPr="00C86B76" w:rsidRDefault="00C97C01" w:rsidP="00FB37F4">
            <w:pPr>
              <w:pStyle w:val="Tabletext"/>
              <w:keepNext/>
              <w:keepLines/>
              <w:rPr>
                <w:b/>
                <w:bCs/>
                <w:sz w:val="24"/>
                <w:szCs w:val="24"/>
              </w:rPr>
            </w:pPr>
            <w:r w:rsidRPr="00C86B76">
              <w:rPr>
                <w:b/>
                <w:bCs/>
                <w:sz w:val="24"/>
                <w:szCs w:val="24"/>
              </w:rPr>
              <w:t>96-07</w:t>
            </w:r>
          </w:p>
        </w:tc>
        <w:tc>
          <w:tcPr>
            <w:tcW w:w="4966" w:type="dxa"/>
            <w:tcBorders>
              <w:top w:val="single" w:sz="12" w:space="0" w:color="auto"/>
              <w:bottom w:val="single" w:sz="4" w:space="0" w:color="auto"/>
            </w:tcBorders>
            <w:shd w:val="clear" w:color="auto" w:fill="auto"/>
          </w:tcPr>
          <w:p w14:paraId="0612EFDC" w14:textId="77777777" w:rsidR="00C97C01" w:rsidRPr="00C86B76" w:rsidRDefault="00C97C01" w:rsidP="00FB37F4">
            <w:pPr>
              <w:pStyle w:val="Tabletext"/>
              <w:rPr>
                <w:b/>
                <w:bCs/>
                <w:sz w:val="24"/>
                <w:szCs w:val="24"/>
              </w:rPr>
            </w:pPr>
            <w:r w:rsidRPr="00C86B76">
              <w:rPr>
                <w:b/>
                <w:bCs/>
                <w:sz w:val="24"/>
                <w:szCs w:val="24"/>
              </w:rPr>
              <w:t>TSBDir to assist Member States in taking the necessary actions to apply relevant ITU-T Recommendations for combating counterfeit and tampered telecommunication/ICT devices, including the use of conformity assessment systems (instructs TSBDir 5)</w:t>
            </w:r>
          </w:p>
        </w:tc>
        <w:tc>
          <w:tcPr>
            <w:tcW w:w="1336" w:type="dxa"/>
            <w:tcBorders>
              <w:top w:val="single" w:sz="12" w:space="0" w:color="auto"/>
              <w:bottom w:val="single" w:sz="4" w:space="0" w:color="auto"/>
            </w:tcBorders>
            <w:shd w:val="clear" w:color="auto" w:fill="auto"/>
          </w:tcPr>
          <w:p w14:paraId="1F887D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51C1A2"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57E33BA" w14:textId="77777777" w:rsidR="00C97C01" w:rsidRPr="00C86B76" w:rsidRDefault="00C97C01" w:rsidP="00FB37F4">
            <w:pPr>
              <w:pStyle w:val="Tabletext"/>
              <w:jc w:val="center"/>
              <w:rPr>
                <w:b/>
                <w:bCs/>
                <w:sz w:val="24"/>
                <w:szCs w:val="24"/>
              </w:rPr>
            </w:pPr>
          </w:p>
        </w:tc>
      </w:tr>
      <w:tr w:rsidR="00C97C01" w:rsidRPr="00C86B76" w14:paraId="3C46FF20" w14:textId="77777777" w:rsidTr="325E09A9">
        <w:tc>
          <w:tcPr>
            <w:tcW w:w="1129" w:type="dxa"/>
            <w:vMerge/>
          </w:tcPr>
          <w:p w14:paraId="2AF8A664"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140D17" w14:textId="77777777" w:rsidR="00C97C01" w:rsidRPr="00C86B76" w:rsidRDefault="00C97C01" w:rsidP="00FB37F4">
            <w:pPr>
              <w:pStyle w:val="Tabletext"/>
              <w:rPr>
                <w:szCs w:val="22"/>
              </w:rPr>
            </w:pPr>
          </w:p>
        </w:tc>
      </w:tr>
      <w:tr w:rsidR="00C97C01" w:rsidRPr="00C86B76" w14:paraId="5C645D9E" w14:textId="77777777" w:rsidTr="325E09A9">
        <w:tc>
          <w:tcPr>
            <w:tcW w:w="1129" w:type="dxa"/>
            <w:vMerge w:val="restart"/>
            <w:tcBorders>
              <w:top w:val="single" w:sz="12" w:space="0" w:color="auto"/>
            </w:tcBorders>
            <w:shd w:val="clear" w:color="auto" w:fill="auto"/>
          </w:tcPr>
          <w:p w14:paraId="0AB64B51" w14:textId="77777777" w:rsidR="00C97C01" w:rsidRPr="00C86B76" w:rsidRDefault="00C97C01" w:rsidP="00FB37F4">
            <w:pPr>
              <w:pStyle w:val="Tabletext"/>
              <w:keepNext/>
              <w:keepLines/>
              <w:rPr>
                <w:b/>
                <w:bCs/>
                <w:sz w:val="24"/>
                <w:szCs w:val="24"/>
              </w:rPr>
            </w:pPr>
            <w:r w:rsidRPr="00C86B76">
              <w:rPr>
                <w:b/>
                <w:bCs/>
                <w:sz w:val="24"/>
                <w:szCs w:val="24"/>
              </w:rPr>
              <w:t>96-08</w:t>
            </w:r>
          </w:p>
        </w:tc>
        <w:tc>
          <w:tcPr>
            <w:tcW w:w="4966" w:type="dxa"/>
            <w:tcBorders>
              <w:top w:val="single" w:sz="12" w:space="0" w:color="auto"/>
              <w:bottom w:val="single" w:sz="4" w:space="0" w:color="auto"/>
            </w:tcBorders>
            <w:shd w:val="clear" w:color="auto" w:fill="auto"/>
          </w:tcPr>
          <w:p w14:paraId="0E7409FE" w14:textId="77777777" w:rsidR="00C97C01" w:rsidRPr="00C86B76" w:rsidRDefault="00C97C01" w:rsidP="00FB37F4">
            <w:pPr>
              <w:spacing w:before="40"/>
              <w:rPr>
                <w:b/>
                <w:bCs/>
                <w:sz w:val="24"/>
              </w:rPr>
            </w:pPr>
            <w:r w:rsidRPr="00C86B76">
              <w:rPr>
                <w:b/>
                <w:bCs/>
                <w:sz w:val="24"/>
              </w:rPr>
              <w:t>TSBDir to collaborate with industry associations, consortia and forums to identify possible technological measures, both software and hardware, that may be developed to deter tampering and the use and spread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14B0052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FC285A1" w14:textId="063340AA" w:rsidR="00C97C01" w:rsidRPr="00C86B76" w:rsidRDefault="00067CF5"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48D50E0" w14:textId="77777777" w:rsidR="00C97C01" w:rsidRPr="00C86B76" w:rsidRDefault="00C97C01" w:rsidP="00FB37F4">
            <w:pPr>
              <w:pStyle w:val="Tabletext"/>
              <w:jc w:val="center"/>
              <w:rPr>
                <w:b/>
                <w:bCs/>
                <w:sz w:val="24"/>
                <w:szCs w:val="24"/>
              </w:rPr>
            </w:pPr>
          </w:p>
        </w:tc>
      </w:tr>
      <w:tr w:rsidR="00C97C01" w:rsidRPr="00C86B76" w14:paraId="2FFBDB95" w14:textId="77777777" w:rsidTr="325E09A9">
        <w:tc>
          <w:tcPr>
            <w:tcW w:w="1129" w:type="dxa"/>
            <w:vMerge/>
          </w:tcPr>
          <w:p w14:paraId="116851B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A14833E" w14:textId="7A4B53CD" w:rsidR="00C97C01" w:rsidRPr="00EA0C73" w:rsidRDefault="00865FEE" w:rsidP="00FB37F4">
            <w:pPr>
              <w:pStyle w:val="Tabletext"/>
              <w:rPr>
                <w:szCs w:val="22"/>
              </w:rPr>
            </w:pPr>
            <w:r w:rsidRPr="00EA0C73">
              <w:rPr>
                <w:szCs w:val="22"/>
              </w:rPr>
              <w:t>New industry members become asso</w:t>
            </w:r>
            <w:r w:rsidR="008C7F99" w:rsidRPr="00EA0C73">
              <w:rPr>
                <w:szCs w:val="22"/>
              </w:rPr>
              <w:t>c</w:t>
            </w:r>
            <w:r w:rsidRPr="00EA0C73">
              <w:rPr>
                <w:szCs w:val="22"/>
              </w:rPr>
              <w:t>iates to SG11</w:t>
            </w:r>
            <w:r w:rsidR="008C7F99" w:rsidRPr="00EA0C73">
              <w:rPr>
                <w:szCs w:val="22"/>
              </w:rPr>
              <w:t xml:space="preserve">. Currently, they initiated SG11 studies related on equipment identity register (EIR and CEIR). </w:t>
            </w:r>
            <w:r w:rsidR="00912493" w:rsidRPr="00EA0C73">
              <w:rPr>
                <w:szCs w:val="22"/>
              </w:rPr>
              <w:t xml:space="preserve">SG11 started </w:t>
            </w:r>
            <w:r w:rsidR="008C7F99" w:rsidRPr="00EA0C73">
              <w:rPr>
                <w:szCs w:val="22"/>
              </w:rPr>
              <w:t>several work items</w:t>
            </w:r>
            <w:r w:rsidR="00B325D3" w:rsidRPr="00EA0C73">
              <w:rPr>
                <w:szCs w:val="22"/>
              </w:rPr>
              <w:t xml:space="preserve"> on this subject matter</w:t>
            </w:r>
            <w:r w:rsidR="00912493" w:rsidRPr="00EA0C73">
              <w:rPr>
                <w:szCs w:val="22"/>
              </w:rPr>
              <w:t>.</w:t>
            </w:r>
          </w:p>
        </w:tc>
      </w:tr>
      <w:tr w:rsidR="00C97C01" w:rsidRPr="00C86B76" w14:paraId="171BF6F3" w14:textId="77777777" w:rsidTr="325E09A9">
        <w:tc>
          <w:tcPr>
            <w:tcW w:w="1129" w:type="dxa"/>
            <w:vMerge w:val="restart"/>
            <w:tcBorders>
              <w:top w:val="single" w:sz="12" w:space="0" w:color="auto"/>
            </w:tcBorders>
            <w:shd w:val="clear" w:color="auto" w:fill="auto"/>
          </w:tcPr>
          <w:p w14:paraId="6C23B8D8" w14:textId="77777777" w:rsidR="00C97C01" w:rsidRPr="00C86B76" w:rsidRDefault="00C97C01" w:rsidP="00FB37F4">
            <w:pPr>
              <w:pStyle w:val="Tabletext"/>
              <w:keepNext/>
              <w:keepLines/>
              <w:rPr>
                <w:b/>
                <w:bCs/>
                <w:sz w:val="24"/>
                <w:szCs w:val="24"/>
              </w:rPr>
            </w:pPr>
            <w:r w:rsidRPr="00C86B76">
              <w:rPr>
                <w:b/>
                <w:bCs/>
                <w:sz w:val="24"/>
                <w:szCs w:val="24"/>
              </w:rPr>
              <w:lastRenderedPageBreak/>
              <w:t>96-09</w:t>
            </w:r>
          </w:p>
        </w:tc>
        <w:tc>
          <w:tcPr>
            <w:tcW w:w="4966" w:type="dxa"/>
            <w:tcBorders>
              <w:top w:val="single" w:sz="12" w:space="0" w:color="auto"/>
              <w:bottom w:val="single" w:sz="4" w:space="0" w:color="auto"/>
            </w:tcBorders>
            <w:shd w:val="clear" w:color="auto" w:fill="auto"/>
          </w:tcPr>
          <w:p w14:paraId="31772EE1" w14:textId="77777777" w:rsidR="00C97C01" w:rsidRPr="00C86B76" w:rsidRDefault="00C97C01" w:rsidP="00FB37F4">
            <w:pPr>
              <w:spacing w:before="40"/>
              <w:rPr>
                <w:b/>
                <w:bCs/>
                <w:sz w:val="24"/>
              </w:rPr>
            </w:pPr>
            <w:r w:rsidRPr="00C86B76">
              <w:rPr>
                <w:b/>
                <w:bCs/>
                <w:sz w:val="24"/>
              </w:rPr>
              <w:t>TSBDir to submit the results of these activities to the ITU Council for its consideration and required action (instructs TSBDir 2)</w:t>
            </w:r>
          </w:p>
        </w:tc>
        <w:tc>
          <w:tcPr>
            <w:tcW w:w="1336" w:type="dxa"/>
            <w:tcBorders>
              <w:top w:val="single" w:sz="12" w:space="0" w:color="auto"/>
              <w:bottom w:val="single" w:sz="4" w:space="0" w:color="auto"/>
            </w:tcBorders>
            <w:shd w:val="clear" w:color="auto" w:fill="auto"/>
          </w:tcPr>
          <w:p w14:paraId="444E43AE" w14:textId="5A3111D4" w:rsidR="00C97C01" w:rsidRPr="00C86B76" w:rsidRDefault="00C97C01" w:rsidP="00FB37F4">
            <w:pPr>
              <w:pStyle w:val="Tabletext"/>
              <w:jc w:val="center"/>
              <w:rPr>
                <w:b/>
                <w:bCs/>
                <w:sz w:val="24"/>
                <w:szCs w:val="24"/>
              </w:rPr>
            </w:pPr>
            <w:r w:rsidRPr="00C86B76">
              <w:rPr>
                <w:b/>
                <w:bCs/>
                <w:sz w:val="24"/>
                <w:szCs w:val="24"/>
              </w:rPr>
              <w:t>Council 202</w:t>
            </w:r>
            <w:r w:rsidR="002E6DE2">
              <w:rPr>
                <w:b/>
                <w:bCs/>
                <w:sz w:val="24"/>
                <w:szCs w:val="24"/>
              </w:rPr>
              <w:t>3</w:t>
            </w:r>
          </w:p>
        </w:tc>
        <w:tc>
          <w:tcPr>
            <w:tcW w:w="1143" w:type="dxa"/>
            <w:tcBorders>
              <w:top w:val="single" w:sz="12" w:space="0" w:color="auto"/>
              <w:bottom w:val="single" w:sz="4" w:space="0" w:color="auto"/>
            </w:tcBorders>
            <w:shd w:val="clear" w:color="auto" w:fill="auto"/>
          </w:tcPr>
          <w:p w14:paraId="0987512B"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74181C4" w14:textId="77777777" w:rsidR="00C97C01" w:rsidRPr="00C86B76" w:rsidRDefault="00C97C01" w:rsidP="00FB37F4">
            <w:pPr>
              <w:pStyle w:val="Tabletext"/>
              <w:jc w:val="center"/>
              <w:rPr>
                <w:b/>
                <w:bCs/>
                <w:sz w:val="24"/>
                <w:szCs w:val="24"/>
              </w:rPr>
            </w:pPr>
          </w:p>
        </w:tc>
      </w:tr>
      <w:tr w:rsidR="00C97C01" w:rsidRPr="00C86B76" w14:paraId="114D3DAC" w14:textId="77777777" w:rsidTr="325E09A9">
        <w:tc>
          <w:tcPr>
            <w:tcW w:w="1129" w:type="dxa"/>
            <w:vMerge/>
          </w:tcPr>
          <w:p w14:paraId="26DD8B57"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3751E3" w14:textId="77777777" w:rsidR="00C97C01" w:rsidRPr="00C86B76" w:rsidRDefault="00C97C01" w:rsidP="00FB37F4">
            <w:pPr>
              <w:pStyle w:val="Tabletext"/>
              <w:rPr>
                <w:sz w:val="24"/>
                <w:szCs w:val="24"/>
              </w:rPr>
            </w:pPr>
            <w:r>
              <w:rPr>
                <w:szCs w:val="22"/>
              </w:rPr>
              <w:t>The updates are highlighted in the TSB Director progress report.</w:t>
            </w:r>
          </w:p>
        </w:tc>
      </w:tr>
      <w:tr w:rsidR="00C97C01" w:rsidRPr="00C86B76" w14:paraId="7057069F" w14:textId="77777777" w:rsidTr="325E09A9">
        <w:tc>
          <w:tcPr>
            <w:tcW w:w="1129" w:type="dxa"/>
            <w:vMerge w:val="restart"/>
            <w:tcBorders>
              <w:top w:val="single" w:sz="12" w:space="0" w:color="auto"/>
            </w:tcBorders>
            <w:shd w:val="clear" w:color="auto" w:fill="auto"/>
          </w:tcPr>
          <w:p w14:paraId="5B43988B" w14:textId="77777777" w:rsidR="00C97C01" w:rsidRPr="00C86B76" w:rsidRDefault="00C97C01" w:rsidP="00FB37F4">
            <w:pPr>
              <w:pStyle w:val="Tabletext"/>
              <w:rPr>
                <w:b/>
                <w:bCs/>
                <w:sz w:val="24"/>
                <w:szCs w:val="24"/>
              </w:rPr>
            </w:pPr>
            <w:r w:rsidRPr="00C86B76">
              <w:rPr>
                <w:b/>
                <w:bCs/>
                <w:sz w:val="24"/>
                <w:szCs w:val="24"/>
              </w:rPr>
              <w:t>96-10</w:t>
            </w:r>
          </w:p>
        </w:tc>
        <w:tc>
          <w:tcPr>
            <w:tcW w:w="4966" w:type="dxa"/>
            <w:tcBorders>
              <w:top w:val="single" w:sz="12" w:space="0" w:color="auto"/>
              <w:bottom w:val="single" w:sz="4" w:space="0" w:color="auto"/>
            </w:tcBorders>
            <w:shd w:val="clear" w:color="auto" w:fill="auto"/>
          </w:tcPr>
          <w:p w14:paraId="4B3FFB04" w14:textId="77777777" w:rsidR="00C97C01" w:rsidRPr="00C86B76" w:rsidRDefault="00C97C01" w:rsidP="00FB37F4">
            <w:pPr>
              <w:spacing w:before="40"/>
              <w:rPr>
                <w:b/>
                <w:bCs/>
                <w:sz w:val="24"/>
              </w:rPr>
            </w:pPr>
            <w:r w:rsidRPr="00C86B76">
              <w:rPr>
                <w:b/>
                <w:bCs/>
                <w:sz w:val="24"/>
              </w:rPr>
              <w:t>TSBDir to involve experts and external entities as appropriate (instructs TSBDir 3)</w:t>
            </w:r>
          </w:p>
        </w:tc>
        <w:tc>
          <w:tcPr>
            <w:tcW w:w="1336" w:type="dxa"/>
            <w:tcBorders>
              <w:top w:val="single" w:sz="12" w:space="0" w:color="auto"/>
              <w:bottom w:val="single" w:sz="4" w:space="0" w:color="auto"/>
            </w:tcBorders>
            <w:shd w:val="clear" w:color="auto" w:fill="auto"/>
          </w:tcPr>
          <w:p w14:paraId="708D9F3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4220E39"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9886352" w14:textId="77777777" w:rsidR="00C97C01" w:rsidRPr="00C86B76" w:rsidRDefault="00C97C01" w:rsidP="00FB37F4">
            <w:pPr>
              <w:pStyle w:val="Tabletext"/>
              <w:jc w:val="center"/>
              <w:rPr>
                <w:b/>
                <w:bCs/>
                <w:sz w:val="24"/>
                <w:szCs w:val="24"/>
              </w:rPr>
            </w:pPr>
          </w:p>
        </w:tc>
      </w:tr>
      <w:tr w:rsidR="00C97C01" w:rsidRPr="00C86B76" w14:paraId="22CCC27B" w14:textId="77777777" w:rsidTr="325E09A9">
        <w:tc>
          <w:tcPr>
            <w:tcW w:w="1129" w:type="dxa"/>
            <w:vMerge/>
          </w:tcPr>
          <w:p w14:paraId="55A5E6B0"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88FE18D" w14:textId="77777777" w:rsidR="00C97C01" w:rsidRPr="00C86B76" w:rsidRDefault="00C97C01" w:rsidP="00FB37F4">
            <w:pPr>
              <w:pStyle w:val="Tabletext"/>
              <w:rPr>
                <w:sz w:val="24"/>
                <w:szCs w:val="24"/>
              </w:rPr>
            </w:pPr>
            <w:r w:rsidRPr="00073574">
              <w:rPr>
                <w:szCs w:val="22"/>
              </w:rPr>
              <w:t>ITU works in collaboration with relevant stakeholders</w:t>
            </w:r>
            <w:r w:rsidRPr="00C86B76">
              <w:rPr>
                <w:szCs w:val="22"/>
              </w:rPr>
              <w:t>.</w:t>
            </w:r>
          </w:p>
        </w:tc>
      </w:tr>
      <w:tr w:rsidR="00C97C01" w:rsidRPr="00C86B76" w14:paraId="1BF25748" w14:textId="77777777" w:rsidTr="325E09A9">
        <w:tc>
          <w:tcPr>
            <w:tcW w:w="1129" w:type="dxa"/>
            <w:vMerge w:val="restart"/>
            <w:tcBorders>
              <w:top w:val="single" w:sz="12" w:space="0" w:color="auto"/>
            </w:tcBorders>
            <w:shd w:val="clear" w:color="auto" w:fill="auto"/>
          </w:tcPr>
          <w:p w14:paraId="244D9D83" w14:textId="77777777" w:rsidR="00C97C01" w:rsidRPr="00C86B76" w:rsidRDefault="00C97C01" w:rsidP="00FB37F4">
            <w:pPr>
              <w:pStyle w:val="Tabletext"/>
              <w:keepNext/>
              <w:keepLines/>
              <w:rPr>
                <w:b/>
                <w:bCs/>
                <w:sz w:val="24"/>
                <w:szCs w:val="24"/>
              </w:rPr>
            </w:pPr>
            <w:r w:rsidRPr="00C86B76">
              <w:rPr>
                <w:b/>
                <w:bCs/>
                <w:sz w:val="24"/>
                <w:szCs w:val="24"/>
              </w:rPr>
              <w:t>96-11</w:t>
            </w:r>
          </w:p>
        </w:tc>
        <w:tc>
          <w:tcPr>
            <w:tcW w:w="4966" w:type="dxa"/>
            <w:tcBorders>
              <w:top w:val="single" w:sz="12" w:space="0" w:color="auto"/>
              <w:bottom w:val="single" w:sz="4" w:space="0" w:color="auto"/>
            </w:tcBorders>
            <w:shd w:val="clear" w:color="auto" w:fill="auto"/>
          </w:tcPr>
          <w:p w14:paraId="50A0603D" w14:textId="77777777" w:rsidR="00C97C01" w:rsidRPr="00C86B76" w:rsidRDefault="00C97C01" w:rsidP="00FB37F4">
            <w:pPr>
              <w:spacing w:before="40"/>
              <w:rPr>
                <w:b/>
                <w:bCs/>
                <w:sz w:val="24"/>
              </w:rPr>
            </w:pPr>
            <w:r w:rsidRPr="00C86B76">
              <w:rPr>
                <w:b/>
                <w:bCs/>
                <w:sz w:val="24"/>
              </w:rPr>
              <w:t>TSBDir to assist Member States in addressing their concerns with respect to counterfeit and tampered telecommunication/ICT devices, through information sharing at regional or global level, including conformity assessment systems (instructs TSBDir 1)</w:t>
            </w:r>
          </w:p>
        </w:tc>
        <w:tc>
          <w:tcPr>
            <w:tcW w:w="1336" w:type="dxa"/>
            <w:tcBorders>
              <w:top w:val="single" w:sz="12" w:space="0" w:color="auto"/>
              <w:bottom w:val="single" w:sz="4" w:space="0" w:color="auto"/>
            </w:tcBorders>
            <w:shd w:val="clear" w:color="auto" w:fill="auto"/>
          </w:tcPr>
          <w:p w14:paraId="3398E0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AD9F40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66746FCF" w14:textId="77777777" w:rsidR="00C97C01" w:rsidRPr="00C86B76" w:rsidRDefault="00C97C01" w:rsidP="00FB37F4">
            <w:pPr>
              <w:pStyle w:val="Tabletext"/>
              <w:jc w:val="center"/>
              <w:rPr>
                <w:b/>
                <w:bCs/>
                <w:sz w:val="24"/>
                <w:szCs w:val="24"/>
              </w:rPr>
            </w:pPr>
          </w:p>
        </w:tc>
      </w:tr>
      <w:tr w:rsidR="00C97C01" w:rsidRPr="00C86B76" w14:paraId="3665BA92" w14:textId="77777777" w:rsidTr="325E09A9">
        <w:tc>
          <w:tcPr>
            <w:tcW w:w="1129" w:type="dxa"/>
            <w:vMerge/>
          </w:tcPr>
          <w:p w14:paraId="3B0B1B08"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18CC63" w14:textId="648F83EE" w:rsidR="00C97C01" w:rsidRPr="00DD1639" w:rsidRDefault="00C97C01" w:rsidP="00FB37F4">
            <w:pPr>
              <w:shd w:val="clear" w:color="auto" w:fill="FFFFFF"/>
              <w:textAlignment w:val="baseline"/>
              <w:rPr>
                <w:sz w:val="24"/>
              </w:rPr>
            </w:pPr>
            <w:r>
              <w:rPr>
                <w:szCs w:val="22"/>
              </w:rPr>
              <w:t xml:space="preserve">All information about SG11 activities on combating counterfeiting and stolen mobile devices are highlighted on </w:t>
            </w:r>
            <w:r>
              <w:t xml:space="preserve">dedicated webpage </w:t>
            </w:r>
            <w:hyperlink r:id="rId238"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2A08FC0B" w14:textId="77777777" w:rsidTr="325E09A9">
        <w:tc>
          <w:tcPr>
            <w:tcW w:w="1129" w:type="dxa"/>
            <w:vMerge w:val="restart"/>
            <w:tcBorders>
              <w:top w:val="single" w:sz="12" w:space="0" w:color="auto"/>
            </w:tcBorders>
            <w:shd w:val="clear" w:color="auto" w:fill="auto"/>
          </w:tcPr>
          <w:p w14:paraId="77B34D40" w14:textId="77777777" w:rsidR="00C97C01" w:rsidRPr="00C86B76" w:rsidRDefault="00C97C01" w:rsidP="00FB37F4">
            <w:pPr>
              <w:pStyle w:val="Tabletext"/>
              <w:keepNext/>
              <w:keepLines/>
              <w:rPr>
                <w:b/>
                <w:bCs/>
                <w:sz w:val="24"/>
                <w:szCs w:val="24"/>
              </w:rPr>
            </w:pPr>
            <w:r w:rsidRPr="00C86B76">
              <w:rPr>
                <w:b/>
                <w:bCs/>
                <w:sz w:val="24"/>
                <w:szCs w:val="24"/>
              </w:rPr>
              <w:t>96-12</w:t>
            </w:r>
          </w:p>
        </w:tc>
        <w:tc>
          <w:tcPr>
            <w:tcW w:w="4966" w:type="dxa"/>
            <w:tcBorders>
              <w:top w:val="single" w:sz="12" w:space="0" w:color="auto"/>
              <w:bottom w:val="single" w:sz="4" w:space="0" w:color="auto"/>
            </w:tcBorders>
            <w:shd w:val="clear" w:color="auto" w:fill="auto"/>
          </w:tcPr>
          <w:p w14:paraId="34A784C4" w14:textId="77777777" w:rsidR="00C97C01" w:rsidRPr="00C86B76" w:rsidRDefault="00C97C01" w:rsidP="00FB37F4">
            <w:pPr>
              <w:spacing w:before="40"/>
              <w:rPr>
                <w:b/>
                <w:bCs/>
                <w:sz w:val="24"/>
              </w:rPr>
            </w:pPr>
            <w:r w:rsidRPr="00C86B76">
              <w:rPr>
                <w:b/>
                <w:bCs/>
                <w:sz w:val="24"/>
              </w:rPr>
              <w:t>TSBDir to assist all the membership, considering relevant ITU-T Recommendations, in taking the necessary actions to prevent or detect the tampering with and/or duplication of unique telecommunication/ICT device identifiers, interacting with other SDOs related to these matters (instructs TSBDir 2)</w:t>
            </w:r>
          </w:p>
        </w:tc>
        <w:tc>
          <w:tcPr>
            <w:tcW w:w="1336" w:type="dxa"/>
            <w:tcBorders>
              <w:top w:val="single" w:sz="12" w:space="0" w:color="auto"/>
              <w:bottom w:val="single" w:sz="4" w:space="0" w:color="auto"/>
            </w:tcBorders>
            <w:shd w:val="clear" w:color="auto" w:fill="auto"/>
          </w:tcPr>
          <w:p w14:paraId="199D181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B0F4E1" w14:textId="6B069A77" w:rsidR="00C97C01" w:rsidRPr="00C86B76" w:rsidRDefault="00B9289D"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AF3820" w14:textId="77777777" w:rsidR="00C97C01" w:rsidRPr="00C86B76" w:rsidRDefault="00C97C01" w:rsidP="00FB37F4">
            <w:pPr>
              <w:pStyle w:val="Tabletext"/>
              <w:jc w:val="center"/>
              <w:rPr>
                <w:b/>
                <w:bCs/>
                <w:sz w:val="24"/>
                <w:szCs w:val="24"/>
              </w:rPr>
            </w:pPr>
          </w:p>
        </w:tc>
      </w:tr>
      <w:tr w:rsidR="00C97C01" w:rsidRPr="00C86B76" w14:paraId="6CCA3312" w14:textId="77777777" w:rsidTr="325E09A9">
        <w:tc>
          <w:tcPr>
            <w:tcW w:w="1129" w:type="dxa"/>
            <w:vMerge/>
          </w:tcPr>
          <w:p w14:paraId="35B9F25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9938E63" w14:textId="20341F92" w:rsidR="00C97C01" w:rsidRPr="00C86B76" w:rsidRDefault="005A1BE1" w:rsidP="00FB37F4">
            <w:r w:rsidRPr="005A1BE1">
              <w:rPr>
                <w:szCs w:val="22"/>
              </w:rPr>
              <w:t>In February 2023, ITU started a series of Webinars and Workshops related to combating counterfeiting and stolen ICT devices. The first Episode “Existing challenges and solutions on combating counterfeiting of ICT devices” (15 February 2023) summarized the existing issues and challenges on circulation of counterfeit ICT devices that different stakeholders face for the time being and highlighted on how implementations of relevant ITU-T Recommendations which may help with combating such issues.</w:t>
            </w:r>
          </w:p>
        </w:tc>
      </w:tr>
      <w:tr w:rsidR="00C97C01" w:rsidRPr="00C86B76" w14:paraId="603859C9" w14:textId="77777777" w:rsidTr="325E09A9">
        <w:tc>
          <w:tcPr>
            <w:tcW w:w="1129" w:type="dxa"/>
            <w:vMerge w:val="restart"/>
            <w:tcBorders>
              <w:top w:val="single" w:sz="12" w:space="0" w:color="auto"/>
            </w:tcBorders>
            <w:shd w:val="clear" w:color="auto" w:fill="auto"/>
          </w:tcPr>
          <w:p w14:paraId="241621D7" w14:textId="77777777" w:rsidR="00C97C01" w:rsidRPr="00C86B76" w:rsidRDefault="00C97C01" w:rsidP="00FB37F4">
            <w:pPr>
              <w:pStyle w:val="Tabletext"/>
              <w:keepNext/>
              <w:keepLines/>
              <w:rPr>
                <w:b/>
                <w:bCs/>
                <w:sz w:val="24"/>
                <w:szCs w:val="24"/>
              </w:rPr>
            </w:pPr>
            <w:r w:rsidRPr="00C86B76">
              <w:rPr>
                <w:b/>
                <w:bCs/>
                <w:sz w:val="24"/>
                <w:szCs w:val="24"/>
              </w:rPr>
              <w:t>96-13</w:t>
            </w:r>
          </w:p>
        </w:tc>
        <w:tc>
          <w:tcPr>
            <w:tcW w:w="4966" w:type="dxa"/>
            <w:tcBorders>
              <w:top w:val="single" w:sz="12" w:space="0" w:color="auto"/>
              <w:bottom w:val="single" w:sz="4" w:space="0" w:color="auto"/>
            </w:tcBorders>
            <w:shd w:val="clear" w:color="auto" w:fill="auto"/>
          </w:tcPr>
          <w:p w14:paraId="001D08F4" w14:textId="77777777" w:rsidR="00C97C01" w:rsidRPr="00C86B76" w:rsidRDefault="00C97C01" w:rsidP="00FB37F4">
            <w:pPr>
              <w:spacing w:before="40"/>
              <w:rPr>
                <w:b/>
                <w:bCs/>
                <w:sz w:val="24"/>
              </w:rPr>
            </w:pPr>
            <w:r w:rsidRPr="00C86B76">
              <w:rPr>
                <w:b/>
                <w:bCs/>
                <w:sz w:val="24"/>
              </w:rPr>
              <w:t>SG11 to continue developing Recommendations, technical reports and guidelines to address the problem of counterfeit and tampered ICT equipment and to support the Member States in anti-counterfeiting activities (instructs SG11 1)</w:t>
            </w:r>
          </w:p>
        </w:tc>
        <w:tc>
          <w:tcPr>
            <w:tcW w:w="1336" w:type="dxa"/>
            <w:tcBorders>
              <w:top w:val="single" w:sz="12" w:space="0" w:color="auto"/>
              <w:bottom w:val="single" w:sz="4" w:space="0" w:color="auto"/>
            </w:tcBorders>
            <w:shd w:val="clear" w:color="auto" w:fill="auto"/>
          </w:tcPr>
          <w:p w14:paraId="74ED35E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B3ADBA1"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C089491" w14:textId="77777777" w:rsidR="00C97C01" w:rsidRPr="00C86B76" w:rsidRDefault="00C97C01" w:rsidP="00FB37F4">
            <w:pPr>
              <w:pStyle w:val="Tabletext"/>
              <w:jc w:val="center"/>
              <w:rPr>
                <w:b/>
                <w:bCs/>
                <w:sz w:val="24"/>
                <w:szCs w:val="24"/>
              </w:rPr>
            </w:pPr>
          </w:p>
        </w:tc>
      </w:tr>
      <w:tr w:rsidR="00C97C01" w:rsidRPr="00C86B76" w14:paraId="194B69C7" w14:textId="77777777" w:rsidTr="325E09A9">
        <w:tc>
          <w:tcPr>
            <w:tcW w:w="1129" w:type="dxa"/>
            <w:vMerge/>
          </w:tcPr>
          <w:p w14:paraId="6CD96F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9488A7" w14:textId="77777777" w:rsidR="00C97C01" w:rsidRPr="00C86B76" w:rsidRDefault="00C97C01" w:rsidP="00FB37F4">
            <w:pPr>
              <w:pStyle w:val="Tabletext"/>
              <w:rPr>
                <w:sz w:val="24"/>
                <w:szCs w:val="24"/>
              </w:rPr>
            </w:pPr>
            <w:r w:rsidRPr="00C86B76">
              <w:rPr>
                <w:szCs w:val="22"/>
              </w:rPr>
              <w:t>SG11: see 96-01.</w:t>
            </w:r>
          </w:p>
        </w:tc>
      </w:tr>
      <w:tr w:rsidR="00C97C01" w:rsidRPr="00C86B76" w14:paraId="599CE4D5" w14:textId="77777777" w:rsidTr="325E09A9">
        <w:tc>
          <w:tcPr>
            <w:tcW w:w="1129" w:type="dxa"/>
            <w:vMerge w:val="restart"/>
            <w:tcBorders>
              <w:top w:val="single" w:sz="12" w:space="0" w:color="auto"/>
            </w:tcBorders>
            <w:shd w:val="clear" w:color="auto" w:fill="auto"/>
          </w:tcPr>
          <w:p w14:paraId="7D25BB8D" w14:textId="77777777" w:rsidR="00C97C01" w:rsidRPr="00C86B76" w:rsidRDefault="00C97C01" w:rsidP="00FB37F4">
            <w:pPr>
              <w:pStyle w:val="Tabletext"/>
              <w:rPr>
                <w:b/>
                <w:bCs/>
                <w:sz w:val="24"/>
                <w:szCs w:val="24"/>
              </w:rPr>
            </w:pPr>
            <w:r w:rsidRPr="00C86B76">
              <w:rPr>
                <w:b/>
                <w:bCs/>
                <w:sz w:val="24"/>
                <w:szCs w:val="24"/>
              </w:rPr>
              <w:t>96-14</w:t>
            </w:r>
          </w:p>
        </w:tc>
        <w:tc>
          <w:tcPr>
            <w:tcW w:w="4966" w:type="dxa"/>
            <w:tcBorders>
              <w:top w:val="single" w:sz="12" w:space="0" w:color="auto"/>
              <w:bottom w:val="single" w:sz="4" w:space="0" w:color="auto"/>
            </w:tcBorders>
            <w:shd w:val="clear" w:color="auto" w:fill="auto"/>
          </w:tcPr>
          <w:p w14:paraId="2B98FC45" w14:textId="77777777" w:rsidR="00C97C01" w:rsidRPr="00C86B76" w:rsidRDefault="00C97C01" w:rsidP="00FB37F4">
            <w:pPr>
              <w:spacing w:before="40"/>
              <w:rPr>
                <w:b/>
                <w:bCs/>
                <w:sz w:val="24"/>
              </w:rPr>
            </w:pPr>
            <w:r w:rsidRPr="00C86B76">
              <w:rPr>
                <w:b/>
                <w:bCs/>
                <w:sz w:val="24"/>
              </w:rPr>
              <w:t>SG11 to collect, analyse and exchange information about counterfeiting and tampering practices in the ICT sector, and how ICTs could be used as a tool to combat them; (instructs SG11 2, 3)</w:t>
            </w:r>
          </w:p>
        </w:tc>
        <w:tc>
          <w:tcPr>
            <w:tcW w:w="1336" w:type="dxa"/>
            <w:tcBorders>
              <w:top w:val="single" w:sz="12" w:space="0" w:color="auto"/>
              <w:bottom w:val="single" w:sz="4" w:space="0" w:color="auto"/>
            </w:tcBorders>
            <w:shd w:val="clear" w:color="auto" w:fill="auto"/>
          </w:tcPr>
          <w:p w14:paraId="2712BA3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47E669D"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503342F7" w14:textId="77777777" w:rsidR="00C97C01" w:rsidRPr="00C86B76" w:rsidRDefault="00C97C01" w:rsidP="00FB37F4">
            <w:pPr>
              <w:pStyle w:val="Tabletext"/>
              <w:jc w:val="center"/>
              <w:rPr>
                <w:b/>
                <w:bCs/>
                <w:sz w:val="24"/>
                <w:szCs w:val="24"/>
              </w:rPr>
            </w:pPr>
          </w:p>
        </w:tc>
      </w:tr>
      <w:tr w:rsidR="00C97C01" w:rsidRPr="00C86B76" w14:paraId="6BC0F57D" w14:textId="77777777" w:rsidTr="325E09A9">
        <w:tc>
          <w:tcPr>
            <w:tcW w:w="1129" w:type="dxa"/>
            <w:vMerge/>
          </w:tcPr>
          <w:p w14:paraId="730396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BBDCF27" w14:textId="77777777" w:rsidR="00C97C01" w:rsidRPr="00DD1639" w:rsidRDefault="00C97C01" w:rsidP="00FB37F4">
            <w:pPr>
              <w:pStyle w:val="Tabletext"/>
              <w:rPr>
                <w:szCs w:val="22"/>
              </w:rPr>
            </w:pPr>
            <w:r w:rsidRPr="00DD1639">
              <w:rPr>
                <w:szCs w:val="22"/>
              </w:rPr>
              <w:t xml:space="preserve">SG11 approved ITU-T Q.Suppl.75 "Use Cases on the Combat of Counterfeit ICT and Stolen Mobile Devices". Currently, SG11 continues collecting use cases from ITU Members that </w:t>
            </w:r>
            <w:r w:rsidRPr="00DD1639">
              <w:rPr>
                <w:szCs w:val="22"/>
              </w:rPr>
              <w:lastRenderedPageBreak/>
              <w:t>reflects challenges, opportunities and results on the combat of multimedia content misappropriation.</w:t>
            </w:r>
          </w:p>
        </w:tc>
      </w:tr>
      <w:tr w:rsidR="00C97C01" w:rsidRPr="00C86B76" w14:paraId="4F6232B7" w14:textId="77777777" w:rsidTr="325E09A9">
        <w:tc>
          <w:tcPr>
            <w:tcW w:w="1129" w:type="dxa"/>
            <w:vMerge w:val="restart"/>
            <w:tcBorders>
              <w:top w:val="single" w:sz="12" w:space="0" w:color="auto"/>
            </w:tcBorders>
            <w:shd w:val="clear" w:color="auto" w:fill="auto"/>
          </w:tcPr>
          <w:p w14:paraId="6496B305" w14:textId="77777777" w:rsidR="00C97C01" w:rsidRPr="00C86B76" w:rsidRDefault="00C97C01" w:rsidP="00FB37F4">
            <w:pPr>
              <w:pStyle w:val="Tabletext"/>
              <w:keepNext/>
              <w:keepLines/>
              <w:rPr>
                <w:b/>
                <w:bCs/>
                <w:sz w:val="24"/>
                <w:szCs w:val="24"/>
              </w:rPr>
            </w:pPr>
            <w:r w:rsidRPr="00C86B76">
              <w:rPr>
                <w:b/>
                <w:bCs/>
                <w:sz w:val="24"/>
                <w:szCs w:val="24"/>
              </w:rPr>
              <w:lastRenderedPageBreak/>
              <w:t>96-15</w:t>
            </w:r>
          </w:p>
        </w:tc>
        <w:tc>
          <w:tcPr>
            <w:tcW w:w="4966" w:type="dxa"/>
            <w:tcBorders>
              <w:top w:val="single" w:sz="12" w:space="0" w:color="auto"/>
              <w:bottom w:val="single" w:sz="4" w:space="0" w:color="auto"/>
            </w:tcBorders>
            <w:shd w:val="clear" w:color="auto" w:fill="auto"/>
          </w:tcPr>
          <w:p w14:paraId="045EB557" w14:textId="77777777" w:rsidR="00C97C01" w:rsidRPr="00C86B76" w:rsidRDefault="00C97C01" w:rsidP="00FB37F4">
            <w:pPr>
              <w:pStyle w:val="Tabletext"/>
              <w:rPr>
                <w:b/>
                <w:bCs/>
                <w:sz w:val="24"/>
                <w:szCs w:val="24"/>
              </w:rPr>
            </w:pPr>
            <w:r w:rsidRPr="00C86B76">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405F7B02" w14:textId="77777777" w:rsidR="00C97C01" w:rsidRPr="00C86B76" w:rsidRDefault="00C97C01" w:rsidP="00FB37F4">
            <w:pPr>
              <w:rPr>
                <w:b/>
                <w:bCs/>
                <w:sz w:val="24"/>
              </w:rPr>
            </w:pPr>
            <w:r w:rsidRPr="00C86B76">
              <w:rPr>
                <w:b/>
                <w:bCs/>
                <w:sz w:val="24"/>
              </w:rPr>
              <w:t>and to develop methods of assessing and verifying identifiers used for purposes of combating counterfeit production (instructs SG11 3, 4)</w:t>
            </w:r>
          </w:p>
        </w:tc>
        <w:tc>
          <w:tcPr>
            <w:tcW w:w="1336" w:type="dxa"/>
            <w:tcBorders>
              <w:top w:val="single" w:sz="12" w:space="0" w:color="auto"/>
              <w:bottom w:val="single" w:sz="4" w:space="0" w:color="auto"/>
            </w:tcBorders>
            <w:shd w:val="clear" w:color="auto" w:fill="auto"/>
          </w:tcPr>
          <w:p w14:paraId="29FEE29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4816D9"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2A141B3" w14:textId="77777777" w:rsidR="00C97C01" w:rsidRPr="00C86B76" w:rsidRDefault="00C97C01" w:rsidP="00FB37F4">
            <w:pPr>
              <w:pStyle w:val="Tabletext"/>
              <w:jc w:val="center"/>
              <w:rPr>
                <w:b/>
                <w:bCs/>
                <w:sz w:val="24"/>
                <w:szCs w:val="24"/>
              </w:rPr>
            </w:pPr>
          </w:p>
        </w:tc>
      </w:tr>
      <w:tr w:rsidR="00C97C01" w:rsidRPr="00C86B76" w14:paraId="7BAB4E47" w14:textId="77777777" w:rsidTr="325E09A9">
        <w:tc>
          <w:tcPr>
            <w:tcW w:w="1129" w:type="dxa"/>
            <w:vMerge/>
          </w:tcPr>
          <w:p w14:paraId="0540634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22DA1F7" w14:textId="77777777" w:rsidR="00C97C01" w:rsidRPr="00C86B76" w:rsidRDefault="00C97C01" w:rsidP="00FB37F4">
            <w:pPr>
              <w:pStyle w:val="Tabletext"/>
              <w:rPr>
                <w:sz w:val="24"/>
                <w:szCs w:val="24"/>
              </w:rPr>
            </w:pPr>
          </w:p>
        </w:tc>
      </w:tr>
      <w:tr w:rsidR="00C97C01" w:rsidRPr="00C86B76" w14:paraId="164271BB" w14:textId="77777777" w:rsidTr="325E09A9">
        <w:tc>
          <w:tcPr>
            <w:tcW w:w="1129" w:type="dxa"/>
            <w:vMerge w:val="restart"/>
            <w:tcBorders>
              <w:top w:val="single" w:sz="12" w:space="0" w:color="auto"/>
            </w:tcBorders>
            <w:shd w:val="clear" w:color="auto" w:fill="auto"/>
          </w:tcPr>
          <w:p w14:paraId="75E6F9EB" w14:textId="77777777" w:rsidR="00C97C01" w:rsidRPr="00C86B76" w:rsidRDefault="00C97C01" w:rsidP="00FB37F4">
            <w:pPr>
              <w:pStyle w:val="Tabletext"/>
              <w:keepNext/>
              <w:keepLines/>
              <w:rPr>
                <w:b/>
                <w:bCs/>
                <w:sz w:val="24"/>
                <w:szCs w:val="24"/>
              </w:rPr>
            </w:pPr>
            <w:r w:rsidRPr="00C86B76">
              <w:rPr>
                <w:b/>
                <w:bCs/>
                <w:sz w:val="24"/>
                <w:szCs w:val="24"/>
              </w:rPr>
              <w:t>96-16</w:t>
            </w:r>
          </w:p>
        </w:tc>
        <w:tc>
          <w:tcPr>
            <w:tcW w:w="4966" w:type="dxa"/>
            <w:tcBorders>
              <w:top w:val="single" w:sz="12" w:space="0" w:color="auto"/>
              <w:bottom w:val="single" w:sz="4" w:space="0" w:color="auto"/>
            </w:tcBorders>
            <w:shd w:val="clear" w:color="auto" w:fill="auto"/>
          </w:tcPr>
          <w:p w14:paraId="390E9D97" w14:textId="77777777" w:rsidR="00C97C01" w:rsidRPr="00C86B76" w:rsidRDefault="00C97C01" w:rsidP="00FB37F4">
            <w:pPr>
              <w:spacing w:before="40"/>
              <w:rPr>
                <w:b/>
                <w:bCs/>
                <w:sz w:val="24"/>
              </w:rPr>
            </w:pPr>
            <w:r w:rsidRPr="00C86B76">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(instructs SG11 5)</w:t>
            </w:r>
          </w:p>
        </w:tc>
        <w:tc>
          <w:tcPr>
            <w:tcW w:w="1336" w:type="dxa"/>
            <w:tcBorders>
              <w:top w:val="single" w:sz="12" w:space="0" w:color="auto"/>
              <w:bottom w:val="single" w:sz="4" w:space="0" w:color="auto"/>
            </w:tcBorders>
            <w:shd w:val="clear" w:color="auto" w:fill="auto"/>
          </w:tcPr>
          <w:p w14:paraId="00C06F0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16FB907"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1A33CF" w14:textId="77777777" w:rsidR="00C97C01" w:rsidRPr="00C86B76" w:rsidRDefault="00C97C01" w:rsidP="00FB37F4">
            <w:pPr>
              <w:pStyle w:val="Tabletext"/>
              <w:jc w:val="center"/>
              <w:rPr>
                <w:b/>
                <w:bCs/>
                <w:sz w:val="24"/>
                <w:szCs w:val="24"/>
              </w:rPr>
            </w:pPr>
          </w:p>
        </w:tc>
      </w:tr>
      <w:tr w:rsidR="00C97C01" w:rsidRPr="00C86B76" w14:paraId="39EFE96D" w14:textId="77777777" w:rsidTr="325E09A9">
        <w:tc>
          <w:tcPr>
            <w:tcW w:w="1129" w:type="dxa"/>
            <w:vMerge/>
          </w:tcPr>
          <w:p w14:paraId="0E11CB22"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AA93AB" w14:textId="77777777" w:rsidR="00C97C01" w:rsidRPr="00C86B76" w:rsidRDefault="00C97C01" w:rsidP="00FB37F4">
            <w:pPr>
              <w:pStyle w:val="Tabletext"/>
              <w:rPr>
                <w:b/>
                <w:bCs/>
                <w:sz w:val="24"/>
                <w:szCs w:val="24"/>
              </w:rPr>
            </w:pPr>
          </w:p>
        </w:tc>
      </w:tr>
      <w:tr w:rsidR="00C97C01" w:rsidRPr="00C86B76" w14:paraId="76FEB1B8" w14:textId="77777777" w:rsidTr="325E09A9">
        <w:tc>
          <w:tcPr>
            <w:tcW w:w="1129" w:type="dxa"/>
            <w:vMerge w:val="restart"/>
            <w:tcBorders>
              <w:top w:val="single" w:sz="12" w:space="0" w:color="auto"/>
            </w:tcBorders>
            <w:shd w:val="clear" w:color="auto" w:fill="auto"/>
          </w:tcPr>
          <w:p w14:paraId="43DAE06D" w14:textId="77777777" w:rsidR="00C97C01" w:rsidRPr="00C86B76" w:rsidRDefault="00C97C01" w:rsidP="00FB37F4">
            <w:pPr>
              <w:pStyle w:val="Tabletext"/>
              <w:keepNext/>
              <w:keepLines/>
              <w:rPr>
                <w:b/>
                <w:bCs/>
                <w:sz w:val="24"/>
                <w:szCs w:val="24"/>
              </w:rPr>
            </w:pPr>
            <w:r w:rsidRPr="00C86B76">
              <w:rPr>
                <w:b/>
                <w:bCs/>
                <w:sz w:val="24"/>
                <w:szCs w:val="24"/>
              </w:rPr>
              <w:t>96-17</w:t>
            </w:r>
          </w:p>
        </w:tc>
        <w:tc>
          <w:tcPr>
            <w:tcW w:w="4966" w:type="dxa"/>
            <w:tcBorders>
              <w:top w:val="single" w:sz="12" w:space="0" w:color="auto"/>
              <w:bottom w:val="single" w:sz="4" w:space="0" w:color="auto"/>
            </w:tcBorders>
            <w:shd w:val="clear" w:color="auto" w:fill="auto"/>
          </w:tcPr>
          <w:p w14:paraId="3EE089AB" w14:textId="77777777" w:rsidR="00C97C01" w:rsidRPr="00C86B76" w:rsidRDefault="00C97C01" w:rsidP="00FB37F4">
            <w:pPr>
              <w:spacing w:before="40"/>
              <w:rPr>
                <w:b/>
                <w:bCs/>
                <w:sz w:val="24"/>
              </w:rPr>
            </w:pPr>
            <w:r w:rsidRPr="00C86B76">
              <w:rPr>
                <w:b/>
                <w:bCs/>
                <w:sz w:val="24"/>
              </w:rPr>
              <w:t>SG11 to study possible solutions, including frameworks to discover identity management information, that could support combating of counterfeit and tampered telecommunication/ICT devices (instructs SG11 6)</w:t>
            </w:r>
          </w:p>
        </w:tc>
        <w:tc>
          <w:tcPr>
            <w:tcW w:w="1336" w:type="dxa"/>
            <w:tcBorders>
              <w:top w:val="single" w:sz="12" w:space="0" w:color="auto"/>
              <w:bottom w:val="single" w:sz="4" w:space="0" w:color="auto"/>
            </w:tcBorders>
            <w:shd w:val="clear" w:color="auto" w:fill="auto"/>
          </w:tcPr>
          <w:p w14:paraId="470E375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6D023C"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BFB692C" w14:textId="77777777" w:rsidR="00C97C01" w:rsidRPr="00C86B76" w:rsidRDefault="00C97C01" w:rsidP="00FB37F4">
            <w:pPr>
              <w:pStyle w:val="Tabletext"/>
              <w:jc w:val="center"/>
              <w:rPr>
                <w:b/>
                <w:bCs/>
                <w:sz w:val="24"/>
                <w:szCs w:val="24"/>
              </w:rPr>
            </w:pPr>
          </w:p>
        </w:tc>
      </w:tr>
      <w:tr w:rsidR="00C97C01" w:rsidRPr="00C86B76" w14:paraId="012965BB" w14:textId="77777777" w:rsidTr="325E09A9">
        <w:tc>
          <w:tcPr>
            <w:tcW w:w="1129" w:type="dxa"/>
            <w:vMerge/>
          </w:tcPr>
          <w:p w14:paraId="23F4E00C"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0443FE1C" w14:textId="77777777" w:rsidR="00C97C01" w:rsidRPr="00DD1639" w:rsidRDefault="00C97C01" w:rsidP="00FB37F4">
            <w:pPr>
              <w:pStyle w:val="Tabletext"/>
              <w:spacing w:before="120"/>
              <w:rPr>
                <w:szCs w:val="22"/>
              </w:rPr>
            </w:pPr>
            <w:r w:rsidRPr="00DD1639">
              <w:rPr>
                <w:szCs w:val="22"/>
              </w:rPr>
              <w:t>SG11 continues its studies related to the equipment identity register (EIR). Among them is the draft supplement Q.Sup.CEIR-EIR-int “Common approaches and interfaces for data exchange between CEIR and EIR” which aims to identify current industry approach on the data exchange between central equipment identity register (CEIR) and EIR.</w:t>
            </w:r>
          </w:p>
          <w:p w14:paraId="3F78322B" w14:textId="77777777" w:rsidR="00C97C01" w:rsidRPr="00DD1639" w:rsidRDefault="00C97C01" w:rsidP="00FB37F4">
            <w:pPr>
              <w:pStyle w:val="Tabletext"/>
              <w:spacing w:before="120"/>
              <w:rPr>
                <w:sz w:val="24"/>
                <w:szCs w:val="24"/>
              </w:rPr>
            </w:pPr>
            <w:r w:rsidRPr="00DD1639">
              <w:rPr>
                <w:szCs w:val="22"/>
              </w:rPr>
              <w:t>In July 2022, SG11 started a new work item Q.CEIR “Technical requirement, interfaces and generic functions of CEIR”</w:t>
            </w:r>
            <w:r>
              <w:rPr>
                <w:szCs w:val="22"/>
              </w:rPr>
              <w:t>.</w:t>
            </w:r>
          </w:p>
        </w:tc>
      </w:tr>
      <w:tr w:rsidR="00C97C01" w:rsidRPr="00C86B76" w14:paraId="12B6A284" w14:textId="77777777" w:rsidTr="325E09A9">
        <w:tc>
          <w:tcPr>
            <w:tcW w:w="1129" w:type="dxa"/>
            <w:vMerge w:val="restart"/>
            <w:tcBorders>
              <w:top w:val="single" w:sz="12" w:space="0" w:color="auto"/>
            </w:tcBorders>
            <w:shd w:val="clear" w:color="auto" w:fill="auto"/>
          </w:tcPr>
          <w:p w14:paraId="2C305CB3" w14:textId="77777777" w:rsidR="00C97C01" w:rsidRPr="00C86B76" w:rsidRDefault="00C97C01" w:rsidP="00FB37F4">
            <w:pPr>
              <w:pStyle w:val="Tabletext"/>
              <w:rPr>
                <w:b/>
                <w:bCs/>
                <w:sz w:val="24"/>
                <w:szCs w:val="24"/>
              </w:rPr>
            </w:pPr>
            <w:r w:rsidRPr="00C86B76">
              <w:rPr>
                <w:b/>
                <w:bCs/>
                <w:sz w:val="24"/>
                <w:szCs w:val="24"/>
              </w:rPr>
              <w:t>96-18</w:t>
            </w:r>
          </w:p>
        </w:tc>
        <w:tc>
          <w:tcPr>
            <w:tcW w:w="4966" w:type="dxa"/>
            <w:tcBorders>
              <w:top w:val="single" w:sz="12" w:space="0" w:color="auto"/>
              <w:bottom w:val="single" w:sz="4" w:space="0" w:color="auto"/>
            </w:tcBorders>
            <w:shd w:val="clear" w:color="auto" w:fill="auto"/>
          </w:tcPr>
          <w:p w14:paraId="5661077C" w14:textId="77777777" w:rsidR="00C97C01" w:rsidRPr="00C86B76" w:rsidRDefault="00C97C01" w:rsidP="00FB37F4">
            <w:pPr>
              <w:spacing w:before="40"/>
              <w:rPr>
                <w:b/>
                <w:bCs/>
                <w:sz w:val="24"/>
              </w:rPr>
            </w:pPr>
            <w:r w:rsidRPr="00C86B76">
              <w:rPr>
                <w:b/>
                <w:bCs/>
                <w:sz w:val="24"/>
              </w:rPr>
              <w:t>SG11 to identify a list of technologies/products, used for testing conformance with ITU-T Recommendations, in order to help in efforts to combat counterfeit ICT production (instructs SG11 7)</w:t>
            </w:r>
          </w:p>
        </w:tc>
        <w:tc>
          <w:tcPr>
            <w:tcW w:w="1336" w:type="dxa"/>
            <w:tcBorders>
              <w:top w:val="single" w:sz="12" w:space="0" w:color="auto"/>
              <w:bottom w:val="single" w:sz="4" w:space="0" w:color="auto"/>
            </w:tcBorders>
            <w:shd w:val="clear" w:color="auto" w:fill="auto"/>
          </w:tcPr>
          <w:p w14:paraId="6368F7D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CF83EA8"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A88872C" w14:textId="77777777" w:rsidR="00C97C01" w:rsidRPr="00C86B76" w:rsidRDefault="00C97C01" w:rsidP="00FB37F4">
            <w:pPr>
              <w:pStyle w:val="Tabletext"/>
              <w:jc w:val="center"/>
              <w:rPr>
                <w:b/>
                <w:bCs/>
                <w:sz w:val="24"/>
                <w:szCs w:val="24"/>
              </w:rPr>
            </w:pPr>
          </w:p>
        </w:tc>
      </w:tr>
      <w:tr w:rsidR="00C97C01" w:rsidRPr="00C86B76" w14:paraId="061D19B7" w14:textId="77777777" w:rsidTr="325E09A9">
        <w:tc>
          <w:tcPr>
            <w:tcW w:w="1129" w:type="dxa"/>
            <w:vMerge/>
          </w:tcPr>
          <w:p w14:paraId="03855B47"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2E0B648C" w14:textId="77777777" w:rsidR="00C97C01" w:rsidRPr="00C86B76" w:rsidRDefault="00C97C01" w:rsidP="00FB37F4">
            <w:pPr>
              <w:pStyle w:val="Tabletext"/>
              <w:rPr>
                <w:szCs w:val="22"/>
              </w:rPr>
            </w:pPr>
          </w:p>
        </w:tc>
      </w:tr>
    </w:tbl>
    <w:p w14:paraId="25704691" w14:textId="56E5B16D" w:rsidR="00F0236A" w:rsidRPr="00C86B76" w:rsidRDefault="00632FB8"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5F4FEE48" w14:textId="77777777" w:rsidR="000F4E36" w:rsidRPr="00C86B76" w:rsidRDefault="000F4E36" w:rsidP="00F0236A">
      <w:pPr>
        <w:rPr>
          <w:sz w:val="24"/>
        </w:rPr>
      </w:pPr>
    </w:p>
    <w:p w14:paraId="1875368C" w14:textId="77777777" w:rsidR="00F0236A" w:rsidRPr="00C86B76" w:rsidRDefault="00F0236A" w:rsidP="00E75CE1">
      <w:pPr>
        <w:pStyle w:val="Heading1"/>
        <w:keepNext/>
        <w:keepLines/>
        <w:rPr>
          <w:sz w:val="24"/>
          <w:szCs w:val="24"/>
          <w:lang w:val="en-GB"/>
        </w:rPr>
      </w:pPr>
      <w:bookmarkStart w:id="768" w:name="_Resolution_97_-"/>
      <w:bookmarkStart w:id="769" w:name="_Toc471715411"/>
      <w:bookmarkStart w:id="770" w:name="_Toc134795542"/>
      <w:bookmarkEnd w:id="768"/>
      <w:r w:rsidRPr="00C86B76">
        <w:rPr>
          <w:sz w:val="24"/>
          <w:szCs w:val="24"/>
          <w:lang w:val="en-GB"/>
        </w:rPr>
        <w:t>Resolution 97 - Combating mobile telecommunication device theft</w:t>
      </w:r>
      <w:bookmarkEnd w:id="769"/>
      <w:bookmarkEnd w:id="770"/>
    </w:p>
    <w:p w14:paraId="63BA4C09"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7D03D16E" w14:textId="77777777" w:rsidR="00F0236A" w:rsidRPr="00C86B76" w:rsidRDefault="00F0236A" w:rsidP="00E75CE1">
      <w:pPr>
        <w:keepNext/>
        <w:keepLines/>
        <w:spacing w:after="240"/>
        <w:rPr>
          <w:sz w:val="24"/>
        </w:rPr>
      </w:pPr>
      <w:r w:rsidRPr="00C86B76">
        <w:rPr>
          <w:sz w:val="24"/>
        </w:rPr>
        <w:t>1</w:t>
      </w:r>
      <w:r w:rsidRPr="00C86B76">
        <w:rPr>
          <w:sz w:val="24"/>
        </w:rPr>
        <w:tab/>
        <w:t>that ITU-T should explore all applicable solutions and develop ITU-T Recommendations to combat and deter mobile device theft</w:t>
      </w:r>
      <w:r w:rsidR="00CD1B2A" w:rsidRPr="00C86B76">
        <w:rPr>
          <w:sz w:val="24"/>
        </w:rPr>
        <w:t xml:space="preserve"> and its negative effects</w:t>
      </w:r>
      <w:r w:rsidRPr="00C86B76">
        <w:rPr>
          <w:sz w:val="24"/>
        </w:rPr>
        <w:t>, offering all interested parties a forum for encouraging discussion, member cooperation, the exchange of best practices and guidelines and the dissemination of information on combating mobile device theft;</w:t>
      </w:r>
    </w:p>
    <w:p w14:paraId="168652D6" w14:textId="77777777" w:rsidR="00F0236A" w:rsidRPr="00C86B76" w:rsidRDefault="00F0236A" w:rsidP="00F0236A">
      <w:pPr>
        <w:spacing w:after="240"/>
        <w:rPr>
          <w:sz w:val="24"/>
        </w:rPr>
      </w:pPr>
      <w:r w:rsidRPr="00C86B76">
        <w:rPr>
          <w:sz w:val="24"/>
        </w:rPr>
        <w:t>2</w:t>
      </w:r>
      <w:r w:rsidRPr="00C86B76">
        <w:rPr>
          <w:sz w:val="24"/>
        </w:rPr>
        <w:tab/>
        <w:t xml:space="preserve">that ITU-T should, in collaboration with the relevant standards organizations, develop solutions to address the problem of </w:t>
      </w:r>
      <w:r w:rsidR="00CD1B2A" w:rsidRPr="00C86B76">
        <w:rPr>
          <w:sz w:val="24"/>
        </w:rPr>
        <w:t>re</w:t>
      </w:r>
      <w:r w:rsidRPr="00C86B76">
        <w:rPr>
          <w:sz w:val="24"/>
        </w:rPr>
        <w:t>plication of unique identifiers;</w:t>
      </w:r>
    </w:p>
    <w:p w14:paraId="3A24A88B" w14:textId="77777777" w:rsidR="00F0236A" w:rsidRPr="00C86B76" w:rsidRDefault="00F0236A" w:rsidP="00F0236A">
      <w:pPr>
        <w:spacing w:after="240"/>
        <w:rPr>
          <w:sz w:val="24"/>
        </w:rPr>
      </w:pPr>
      <w:r w:rsidRPr="00C86B76">
        <w:rPr>
          <w:sz w:val="24"/>
        </w:rPr>
        <w:t>3</w:t>
      </w:r>
      <w:r w:rsidRPr="00C86B76">
        <w:rPr>
          <w:sz w:val="24"/>
        </w:rPr>
        <w:tab/>
        <w:t>that ITU-Т Study Group 11 should be the lead study group at ITU-T on activities relating to combating mobile telecommunication device theft,</w:t>
      </w:r>
    </w:p>
    <w:p w14:paraId="2B62BD4E" w14:textId="77777777" w:rsidR="00F0236A" w:rsidRPr="00C86B76" w:rsidRDefault="00F0236A" w:rsidP="00F0236A">
      <w:pPr>
        <w:pStyle w:val="Call"/>
        <w:rPr>
          <w:sz w:val="24"/>
          <w:szCs w:val="24"/>
          <w:lang w:val="en-GB" w:eastAsia="en-AU"/>
        </w:rPr>
      </w:pPr>
      <w:r w:rsidRPr="00C86B76">
        <w:rPr>
          <w:sz w:val="24"/>
          <w:szCs w:val="24"/>
          <w:lang w:val="en-GB" w:eastAsia="en-AU"/>
        </w:rPr>
        <w:t>instruct</w:t>
      </w:r>
      <w:r w:rsidR="00FF6569" w:rsidRPr="00C86B76">
        <w:rPr>
          <w:sz w:val="24"/>
          <w:szCs w:val="24"/>
          <w:lang w:val="en-GB" w:eastAsia="en-AU"/>
        </w:rPr>
        <w:t>s</w:t>
      </w:r>
      <w:r w:rsidRPr="00C86B76">
        <w:rPr>
          <w:sz w:val="24"/>
          <w:szCs w:val="24"/>
          <w:lang w:val="en-GB" w:eastAsia="en-AU"/>
        </w:rPr>
        <w:t xml:space="preserve"> the Director of the Telecommunication Standardization Bureau, in collaboration with the Directors of the Radiocommunication Bureau and Telecommunication Development Bureau</w:t>
      </w:r>
    </w:p>
    <w:p w14:paraId="060526E4" w14:textId="77777777" w:rsidR="00F0236A" w:rsidRPr="00C86B76" w:rsidRDefault="00F0236A" w:rsidP="00F0236A">
      <w:pPr>
        <w:spacing w:after="240"/>
        <w:rPr>
          <w:sz w:val="24"/>
        </w:rPr>
      </w:pPr>
      <w:r w:rsidRPr="00C86B76">
        <w:rPr>
          <w:sz w:val="24"/>
        </w:rPr>
        <w:t>1</w:t>
      </w:r>
      <w:r w:rsidRPr="00C86B76">
        <w:rPr>
          <w:sz w:val="24"/>
        </w:rPr>
        <w:tab/>
        <w:t xml:space="preserve">to compile </w:t>
      </w:r>
      <w:r w:rsidR="006C6300" w:rsidRPr="00C86B76">
        <w:rPr>
          <w:sz w:val="24"/>
        </w:rPr>
        <w:t xml:space="preserve">and share </w:t>
      </w:r>
      <w:r w:rsidRPr="00C86B76">
        <w:rPr>
          <w:sz w:val="24"/>
        </w:rPr>
        <w:t>information on best practices developed by industry or governments and promising trends in combating mobile device theft</w:t>
      </w:r>
      <w:r w:rsidR="006C6300" w:rsidRPr="00C86B76">
        <w:rPr>
          <w:sz w:val="24"/>
        </w:rPr>
        <w:t xml:space="preserve"> especially from regions where the rate of mobile phone theft has fallen, including statistics on their effectiveness</w:t>
      </w:r>
      <w:r w:rsidRPr="00C86B76">
        <w:rPr>
          <w:sz w:val="24"/>
        </w:rPr>
        <w:t>;</w:t>
      </w:r>
    </w:p>
    <w:p w14:paraId="0EB1AC3B" w14:textId="77777777" w:rsidR="00F0236A" w:rsidRPr="00C86B76" w:rsidRDefault="00F0236A" w:rsidP="00F0236A">
      <w:pPr>
        <w:spacing w:after="240"/>
        <w:rPr>
          <w:sz w:val="24"/>
        </w:rPr>
      </w:pPr>
      <w:r w:rsidRPr="00C86B76">
        <w:rPr>
          <w:sz w:val="24"/>
        </w:rPr>
        <w:t>2</w:t>
      </w:r>
      <w:r w:rsidRPr="00C86B76">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51291E23" w14:textId="77777777" w:rsidR="00F0236A" w:rsidRPr="00C86B76" w:rsidRDefault="00F0236A" w:rsidP="00F0236A">
      <w:pPr>
        <w:spacing w:after="240"/>
        <w:rPr>
          <w:sz w:val="24"/>
        </w:rPr>
      </w:pPr>
      <w:r w:rsidRPr="00C86B76">
        <w:rPr>
          <w:sz w:val="24"/>
        </w:rPr>
        <w:t>3</w:t>
      </w:r>
      <w:r w:rsidRPr="00C86B76">
        <w:rPr>
          <w:sz w:val="24"/>
        </w:rPr>
        <w:tab/>
        <w:t>to consult with the Sector</w:t>
      </w:r>
      <w:r w:rsidR="003C7E25" w:rsidRPr="00C86B76">
        <w:rPr>
          <w:sz w:val="24"/>
        </w:rPr>
        <w:t>'</w:t>
      </w:r>
      <w:r w:rsidRPr="00C86B76">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3176023A" w14:textId="77777777" w:rsidR="00F0236A" w:rsidRPr="00C86B76" w:rsidRDefault="00F0236A" w:rsidP="00F0236A">
      <w:pPr>
        <w:spacing w:after="240"/>
        <w:rPr>
          <w:sz w:val="24"/>
        </w:rPr>
      </w:pPr>
      <w:r w:rsidRPr="00C86B76">
        <w:rPr>
          <w:sz w:val="24"/>
        </w:rPr>
        <w:t>4</w:t>
      </w:r>
      <w:r w:rsidRPr="00C86B76">
        <w:rPr>
          <w:sz w:val="24"/>
        </w:rPr>
        <w:tab/>
        <w:t>to provide assistance, within ITU-T</w:t>
      </w:r>
      <w:r w:rsidR="003C7E25" w:rsidRPr="00C86B76">
        <w:rPr>
          <w:sz w:val="24"/>
        </w:rPr>
        <w:t>'</w:t>
      </w:r>
      <w:r w:rsidRPr="00C86B76">
        <w:rPr>
          <w:sz w:val="24"/>
        </w:rPr>
        <w:t>s expertise and within available resources, as appropriate, in cooperation with relevant organizations, to Member States, if so requested, in order to reduce mobile device theft and the use of stolen mobile devices in their countries</w:t>
      </w:r>
      <w:r w:rsidR="00942688" w:rsidRPr="00C86B76">
        <w:rPr>
          <w:sz w:val="24"/>
        </w:rPr>
        <w:t>;</w:t>
      </w:r>
    </w:p>
    <w:p w14:paraId="174038EC" w14:textId="77777777" w:rsidR="00942688" w:rsidRPr="00C86B76" w:rsidRDefault="00942688" w:rsidP="00F0236A">
      <w:pPr>
        <w:spacing w:after="240"/>
        <w:rPr>
          <w:sz w:val="24"/>
        </w:rPr>
      </w:pPr>
      <w:r w:rsidRPr="00C86B76">
        <w:rPr>
          <w:sz w:val="24"/>
        </w:rPr>
        <w:t>5</w:t>
      </w:r>
      <w:r w:rsidRPr="00C86B76">
        <w:rPr>
          <w:sz w:val="24"/>
        </w:rPr>
        <w:tab/>
        <w:t>to share information and experiences on how to control tampering (unauthorized changing) of unique mobile telecommunication/ICT device identifiers and prevent tampered devices from accessing mobile networks,</w:t>
      </w:r>
    </w:p>
    <w:p w14:paraId="15D48503"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11 and 17 of the ITU Telecommunication Standardization Sector, within their mandates and in collaboration with other interested study groups,</w:t>
      </w:r>
    </w:p>
    <w:p w14:paraId="14FF7E50" w14:textId="77777777" w:rsidR="00F0236A" w:rsidRPr="00C86B76" w:rsidRDefault="00F0236A" w:rsidP="00F0236A">
      <w:pPr>
        <w:spacing w:after="240"/>
        <w:rPr>
          <w:sz w:val="24"/>
        </w:rPr>
      </w:pPr>
      <w:r w:rsidRPr="00C86B76">
        <w:rPr>
          <w:sz w:val="24"/>
        </w:rPr>
        <w:t>1</w:t>
      </w:r>
      <w:r w:rsidRPr="00C86B76">
        <w:rPr>
          <w:sz w:val="24"/>
        </w:rPr>
        <w:tab/>
        <w:t>to develop Recommendations, technical reports and guidelines to address the problem of mobile telecommunication device theft and its negative effects;</w:t>
      </w:r>
    </w:p>
    <w:p w14:paraId="289D7BB6" w14:textId="77777777" w:rsidR="00F0236A" w:rsidRPr="00C86B76" w:rsidRDefault="00F0236A" w:rsidP="00F0236A">
      <w:pPr>
        <w:spacing w:after="240"/>
        <w:rPr>
          <w:sz w:val="24"/>
        </w:rPr>
      </w:pPr>
      <w:r w:rsidRPr="00C86B76">
        <w:rPr>
          <w:sz w:val="24"/>
        </w:rPr>
        <w:t>2</w:t>
      </w:r>
      <w:r w:rsidRPr="00C86B76">
        <w:rPr>
          <w:sz w:val="24"/>
        </w:rPr>
        <w:tab/>
        <w:t>to study any possible solutions to combat the use of stolen mobile telecommunication devices with tampered (changed without authorization) identities and to prevent them from accessing the mobile network;</w:t>
      </w:r>
    </w:p>
    <w:p w14:paraId="3C9FB4E2" w14:textId="77777777" w:rsidR="00F0236A" w:rsidRPr="00C86B76" w:rsidRDefault="00F0236A" w:rsidP="00F0236A">
      <w:pPr>
        <w:spacing w:after="240"/>
        <w:rPr>
          <w:sz w:val="24"/>
        </w:rPr>
      </w:pPr>
      <w:r w:rsidRPr="00C86B76">
        <w:rPr>
          <w:sz w:val="24"/>
        </w:rPr>
        <w:lastRenderedPageBreak/>
        <w:t>3</w:t>
      </w:r>
      <w:r w:rsidRPr="00C86B76">
        <w:rPr>
          <w:sz w:val="24"/>
        </w:rPr>
        <w:tab/>
        <w:t>to study any technologies that can be used as a tool for combating mobile telecommunication device theft;</w:t>
      </w:r>
    </w:p>
    <w:p w14:paraId="55EB0BAE" w14:textId="77777777" w:rsidR="00F0236A" w:rsidRPr="00C86B76" w:rsidRDefault="00F0236A" w:rsidP="00F0236A">
      <w:pPr>
        <w:spacing w:after="240"/>
        <w:rPr>
          <w:sz w:val="24"/>
        </w:rPr>
      </w:pPr>
      <w:r w:rsidRPr="00C86B76">
        <w:rPr>
          <w:sz w:val="24"/>
        </w:rPr>
        <w:t>4</w:t>
      </w:r>
      <w:r w:rsidRPr="00C86B76">
        <w:rPr>
          <w:sz w:val="24"/>
        </w:rPr>
        <w:tab/>
        <w:t>to draw up a list of identifiers used in mobile telecommunication/ICT devices,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40611B28" w14:textId="77777777" w:rsidTr="325E09A9">
        <w:trPr>
          <w:tblHeader/>
        </w:trPr>
        <w:tc>
          <w:tcPr>
            <w:tcW w:w="1130" w:type="dxa"/>
            <w:tcBorders>
              <w:top w:val="single" w:sz="12" w:space="0" w:color="auto"/>
              <w:bottom w:val="single" w:sz="12" w:space="0" w:color="auto"/>
            </w:tcBorders>
            <w:shd w:val="clear" w:color="auto" w:fill="auto"/>
          </w:tcPr>
          <w:p w14:paraId="352BFA4A"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732DA7D2"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398C134F"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DCD867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0ABF8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673B82F" w14:textId="77777777" w:rsidTr="325E09A9">
        <w:tc>
          <w:tcPr>
            <w:tcW w:w="1130" w:type="dxa"/>
            <w:vMerge w:val="restart"/>
            <w:tcBorders>
              <w:top w:val="single" w:sz="12" w:space="0" w:color="auto"/>
            </w:tcBorders>
            <w:shd w:val="clear" w:color="auto" w:fill="auto"/>
          </w:tcPr>
          <w:p w14:paraId="685B9310" w14:textId="77777777" w:rsidR="00C97C01" w:rsidRPr="00C86B76" w:rsidRDefault="00C97C01" w:rsidP="00FB37F4">
            <w:pPr>
              <w:pStyle w:val="Tabletext"/>
              <w:rPr>
                <w:b/>
                <w:bCs/>
                <w:sz w:val="24"/>
                <w:szCs w:val="24"/>
              </w:rPr>
            </w:pPr>
            <w:r w:rsidRPr="00C86B76">
              <w:rPr>
                <w:b/>
                <w:bCs/>
                <w:sz w:val="24"/>
                <w:szCs w:val="24"/>
              </w:rPr>
              <w:t>97-01</w:t>
            </w:r>
          </w:p>
        </w:tc>
        <w:tc>
          <w:tcPr>
            <w:tcW w:w="4988" w:type="dxa"/>
            <w:tcBorders>
              <w:top w:val="single" w:sz="12" w:space="0" w:color="auto"/>
              <w:bottom w:val="single" w:sz="2" w:space="0" w:color="auto"/>
            </w:tcBorders>
            <w:shd w:val="clear" w:color="auto" w:fill="auto"/>
          </w:tcPr>
          <w:p w14:paraId="1C25BC3C" w14:textId="77777777" w:rsidR="00C97C01" w:rsidRPr="00C86B76" w:rsidRDefault="00C97C01" w:rsidP="00FB37F4">
            <w:pPr>
              <w:pStyle w:val="Tabletext"/>
              <w:rPr>
                <w:b/>
                <w:bCs/>
                <w:sz w:val="24"/>
                <w:szCs w:val="24"/>
              </w:rPr>
            </w:pPr>
            <w:r w:rsidRPr="00C86B76">
              <w:rPr>
                <w:b/>
                <w:bCs/>
                <w:sz w:val="24"/>
                <w:szCs w:val="24"/>
              </w:rPr>
              <w:t>ITU-T SGs should explore all applicable solutions and develop ITU-T Recommendations to combat and deter mobile device theft and its negative effects,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tcPr>
          <w:p w14:paraId="6EB3011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43DD181"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29B2F56" w14:textId="77777777" w:rsidR="00C97C01" w:rsidRPr="00C86B76" w:rsidRDefault="00C97C01" w:rsidP="00FB37F4">
            <w:pPr>
              <w:pStyle w:val="Tabletext"/>
              <w:jc w:val="center"/>
              <w:rPr>
                <w:b/>
                <w:bCs/>
                <w:sz w:val="24"/>
                <w:szCs w:val="24"/>
              </w:rPr>
            </w:pPr>
          </w:p>
        </w:tc>
      </w:tr>
      <w:tr w:rsidR="00C97C01" w:rsidRPr="00C86B76" w14:paraId="5237C354" w14:textId="77777777" w:rsidTr="325E09A9">
        <w:tc>
          <w:tcPr>
            <w:tcW w:w="1130" w:type="dxa"/>
            <w:vMerge/>
          </w:tcPr>
          <w:p w14:paraId="206D908F"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264F7B3E" w14:textId="26F5E384" w:rsidR="00C97C01" w:rsidRPr="00C86B76" w:rsidRDefault="00C97C01" w:rsidP="00FB37F4">
            <w:pPr>
              <w:pStyle w:val="Tabletext"/>
            </w:pPr>
            <w:r>
              <w:t>All solutions regarding mobile device theft, which were developed by SG11, are listed in ITU-T Q.Suppl.74 “</w:t>
            </w:r>
            <w:r w:rsidRPr="00405929">
              <w:t>Roadmap for the Q.5050-series - Combat of Counterfeit ICT and Stolen Mobile Devices</w:t>
            </w:r>
            <w:r>
              <w:t xml:space="preserve">”. SG11 continues its studies related to the equipment identity register (EIR) which might be used as a tool to prevent spreading of stolen mobile devices. All information is available on dedicated webpage at: </w:t>
            </w:r>
            <w:hyperlink r:id="rId239" w:history="1">
              <w:r w:rsidRPr="00981244">
                <w:rPr>
                  <w:rStyle w:val="Hyperlink"/>
                </w:rPr>
                <w:t>https://itu.int/go/CS-ICT</w:t>
              </w:r>
            </w:hyperlink>
            <w:r>
              <w:t>.</w:t>
            </w:r>
          </w:p>
        </w:tc>
      </w:tr>
      <w:tr w:rsidR="00C97C01" w:rsidRPr="00C86B76" w14:paraId="73876F34" w14:textId="77777777" w:rsidTr="325E09A9">
        <w:tc>
          <w:tcPr>
            <w:tcW w:w="1130" w:type="dxa"/>
            <w:vMerge w:val="restart"/>
            <w:tcBorders>
              <w:top w:val="single" w:sz="12" w:space="0" w:color="auto"/>
            </w:tcBorders>
            <w:shd w:val="clear" w:color="auto" w:fill="auto"/>
          </w:tcPr>
          <w:p w14:paraId="404D4422" w14:textId="77777777" w:rsidR="00C97C01" w:rsidRPr="00C86B76" w:rsidRDefault="00C97C01" w:rsidP="00FB37F4">
            <w:pPr>
              <w:pStyle w:val="Tabletext"/>
              <w:keepNext/>
              <w:keepLines/>
              <w:rPr>
                <w:b/>
                <w:bCs/>
                <w:sz w:val="24"/>
                <w:szCs w:val="24"/>
              </w:rPr>
            </w:pPr>
            <w:r w:rsidRPr="00C86B76">
              <w:rPr>
                <w:b/>
                <w:bCs/>
                <w:sz w:val="24"/>
                <w:szCs w:val="24"/>
              </w:rPr>
              <w:t>97-02</w:t>
            </w:r>
          </w:p>
        </w:tc>
        <w:tc>
          <w:tcPr>
            <w:tcW w:w="4988" w:type="dxa"/>
            <w:tcBorders>
              <w:top w:val="single" w:sz="12" w:space="0" w:color="auto"/>
              <w:bottom w:val="single" w:sz="4" w:space="0" w:color="auto"/>
            </w:tcBorders>
            <w:shd w:val="clear" w:color="auto" w:fill="auto"/>
          </w:tcPr>
          <w:p w14:paraId="6F3BA54A" w14:textId="77777777" w:rsidR="00C97C01" w:rsidRPr="00C86B76" w:rsidRDefault="00C97C01" w:rsidP="00FB37F4">
            <w:pPr>
              <w:pStyle w:val="Tabletext"/>
              <w:keepNext/>
              <w:keepLines/>
              <w:rPr>
                <w:b/>
                <w:bCs/>
                <w:sz w:val="24"/>
                <w:szCs w:val="24"/>
              </w:rPr>
            </w:pPr>
            <w:r w:rsidRPr="00C86B76">
              <w:rPr>
                <w:b/>
                <w:bCs/>
                <w:sz w:val="24"/>
                <w:szCs w:val="24"/>
              </w:rPr>
              <w:t>ITU-T SGs should, in collaboration with the relevant standards organizations, develop solutions to address the problem of replication of unique identifiers (resolves 2)</w:t>
            </w:r>
          </w:p>
        </w:tc>
        <w:tc>
          <w:tcPr>
            <w:tcW w:w="1335" w:type="dxa"/>
            <w:tcBorders>
              <w:top w:val="single" w:sz="12" w:space="0" w:color="auto"/>
              <w:bottom w:val="single" w:sz="4" w:space="0" w:color="auto"/>
            </w:tcBorders>
            <w:shd w:val="clear" w:color="auto" w:fill="auto"/>
          </w:tcPr>
          <w:p w14:paraId="5E40F9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D9E3FC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B02BFDE" w14:textId="77777777" w:rsidR="00C97C01" w:rsidRPr="00C86B76" w:rsidRDefault="00C97C01" w:rsidP="00FB37F4">
            <w:pPr>
              <w:pStyle w:val="Tabletext"/>
              <w:jc w:val="center"/>
              <w:rPr>
                <w:b/>
                <w:bCs/>
                <w:sz w:val="24"/>
                <w:szCs w:val="24"/>
              </w:rPr>
            </w:pPr>
          </w:p>
        </w:tc>
      </w:tr>
      <w:tr w:rsidR="00C97C01" w:rsidRPr="00C86B76" w14:paraId="664CB94E" w14:textId="77777777" w:rsidTr="325E09A9">
        <w:tc>
          <w:tcPr>
            <w:tcW w:w="1130" w:type="dxa"/>
            <w:vMerge/>
          </w:tcPr>
          <w:p w14:paraId="2DC209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F893DA" w14:textId="77777777" w:rsidR="00C97C01" w:rsidRPr="00C86B76" w:rsidRDefault="4F3C0114" w:rsidP="00FB37F4">
            <w:pPr>
              <w:pStyle w:val="Tabletext"/>
              <w:numPr>
                <w:ilvl w:val="0"/>
                <w:numId w:val="18"/>
              </w:numPr>
              <w:tabs>
                <w:tab w:val="clear" w:pos="284"/>
                <w:tab w:val="clear" w:pos="851"/>
              </w:tabs>
              <w:spacing w:before="120"/>
            </w:pPr>
            <w:r>
              <w:t>SG11 developed ITU-T Q.5052 “Addressing mobile devices with duplicate unique identifier”.</w:t>
            </w:r>
          </w:p>
        </w:tc>
      </w:tr>
      <w:tr w:rsidR="00C97C01" w:rsidRPr="00C86B76" w14:paraId="77EA3CA1" w14:textId="77777777" w:rsidTr="325E09A9">
        <w:tc>
          <w:tcPr>
            <w:tcW w:w="1130" w:type="dxa"/>
            <w:vMerge w:val="restart"/>
            <w:tcBorders>
              <w:top w:val="single" w:sz="12" w:space="0" w:color="auto"/>
            </w:tcBorders>
            <w:shd w:val="clear" w:color="auto" w:fill="auto"/>
          </w:tcPr>
          <w:p w14:paraId="286DDE7F" w14:textId="77777777" w:rsidR="00C97C01" w:rsidRPr="00C86B76" w:rsidRDefault="00C97C01" w:rsidP="00FB37F4">
            <w:pPr>
              <w:pStyle w:val="Tabletext"/>
              <w:keepNext/>
              <w:keepLines/>
              <w:rPr>
                <w:b/>
                <w:bCs/>
                <w:sz w:val="24"/>
                <w:szCs w:val="24"/>
              </w:rPr>
            </w:pPr>
            <w:r w:rsidRPr="00C86B76">
              <w:rPr>
                <w:b/>
                <w:bCs/>
                <w:sz w:val="24"/>
                <w:szCs w:val="24"/>
              </w:rPr>
              <w:t>97-03</w:t>
            </w:r>
          </w:p>
        </w:tc>
        <w:tc>
          <w:tcPr>
            <w:tcW w:w="4988" w:type="dxa"/>
            <w:tcBorders>
              <w:top w:val="single" w:sz="12" w:space="0" w:color="auto"/>
              <w:bottom w:val="single" w:sz="4" w:space="0" w:color="auto"/>
            </w:tcBorders>
            <w:shd w:val="clear" w:color="auto" w:fill="auto"/>
          </w:tcPr>
          <w:p w14:paraId="19FD7CF7" w14:textId="77777777" w:rsidR="00C97C01" w:rsidRPr="00C86B76" w:rsidRDefault="00C97C01" w:rsidP="00FB37F4">
            <w:pPr>
              <w:pStyle w:val="Tabletext"/>
              <w:rPr>
                <w:b/>
                <w:bCs/>
                <w:sz w:val="24"/>
                <w:szCs w:val="24"/>
              </w:rPr>
            </w:pPr>
            <w:r w:rsidRPr="00C86B76">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tcPr>
          <w:p w14:paraId="2CAFC6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E5F143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9825AD" w14:textId="77777777" w:rsidR="00C97C01" w:rsidRPr="00C86B76" w:rsidRDefault="00C97C01" w:rsidP="00FB37F4">
            <w:pPr>
              <w:pStyle w:val="Tabletext"/>
              <w:jc w:val="center"/>
              <w:rPr>
                <w:b/>
                <w:bCs/>
                <w:sz w:val="24"/>
                <w:szCs w:val="24"/>
              </w:rPr>
            </w:pPr>
          </w:p>
        </w:tc>
      </w:tr>
      <w:tr w:rsidR="00C97C01" w:rsidRPr="00C86B76" w14:paraId="466DFB9C" w14:textId="77777777" w:rsidTr="325E09A9">
        <w:tc>
          <w:tcPr>
            <w:tcW w:w="1130" w:type="dxa"/>
            <w:vMerge/>
          </w:tcPr>
          <w:p w14:paraId="7024E412"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4E82D8" w14:textId="77777777" w:rsidR="00C97C01" w:rsidRPr="00073574" w:rsidRDefault="00C97C01" w:rsidP="00FB37F4">
            <w:pPr>
              <w:pStyle w:val="Tabletext"/>
              <w:rPr>
                <w:szCs w:val="22"/>
              </w:rPr>
            </w:pPr>
            <w:r w:rsidRPr="00073574">
              <w:rPr>
                <w:szCs w:val="22"/>
              </w:rPr>
              <w:t>SG11 informs ITU SGs on the ongoing work related to mobile device theft and encourages their active participation on this matter.</w:t>
            </w:r>
          </w:p>
          <w:p w14:paraId="28FE7F7F" w14:textId="77777777" w:rsidR="00C97C01" w:rsidRPr="00C86B76" w:rsidRDefault="00C97C01" w:rsidP="00FB37F4">
            <w:pPr>
              <w:pStyle w:val="Tabletext"/>
              <w:rPr>
                <w:sz w:val="24"/>
                <w:szCs w:val="24"/>
              </w:rPr>
            </w:pPr>
            <w:r w:rsidRPr="00073574">
              <w:rPr>
                <w:szCs w:val="22"/>
              </w:rPr>
              <w:t>SG11 established an action plan for implementation of WTSA-</w:t>
            </w:r>
            <w:r>
              <w:rPr>
                <w:szCs w:val="22"/>
              </w:rPr>
              <w:t>20</w:t>
            </w:r>
            <w:r w:rsidRPr="00073574">
              <w:rPr>
                <w:szCs w:val="22"/>
              </w:rPr>
              <w:t xml:space="preserve"> Resolution 97.</w:t>
            </w:r>
          </w:p>
        </w:tc>
      </w:tr>
      <w:tr w:rsidR="00C97C01" w:rsidRPr="00C86B76" w14:paraId="255CD15B" w14:textId="77777777" w:rsidTr="325E09A9">
        <w:tc>
          <w:tcPr>
            <w:tcW w:w="1130" w:type="dxa"/>
            <w:vMerge w:val="restart"/>
            <w:tcBorders>
              <w:top w:val="single" w:sz="12" w:space="0" w:color="auto"/>
            </w:tcBorders>
            <w:shd w:val="clear" w:color="auto" w:fill="auto"/>
          </w:tcPr>
          <w:p w14:paraId="045A6CA9" w14:textId="77777777" w:rsidR="00C97C01" w:rsidRPr="00C86B76" w:rsidRDefault="00C97C01" w:rsidP="00FB37F4">
            <w:pPr>
              <w:pStyle w:val="Tabletext"/>
              <w:keepNext/>
              <w:keepLines/>
              <w:rPr>
                <w:b/>
                <w:bCs/>
                <w:sz w:val="24"/>
                <w:szCs w:val="24"/>
              </w:rPr>
            </w:pPr>
            <w:r w:rsidRPr="00C86B76">
              <w:rPr>
                <w:b/>
                <w:bCs/>
                <w:sz w:val="24"/>
                <w:szCs w:val="24"/>
              </w:rPr>
              <w:t>97-04</w:t>
            </w:r>
          </w:p>
        </w:tc>
        <w:tc>
          <w:tcPr>
            <w:tcW w:w="4988" w:type="dxa"/>
            <w:tcBorders>
              <w:top w:val="single" w:sz="12" w:space="0" w:color="auto"/>
              <w:bottom w:val="single" w:sz="4" w:space="0" w:color="auto"/>
            </w:tcBorders>
            <w:shd w:val="clear" w:color="auto" w:fill="auto"/>
          </w:tcPr>
          <w:p w14:paraId="1C0752D5" w14:textId="77777777" w:rsidR="00C97C01" w:rsidRPr="00C86B76" w:rsidRDefault="00C97C01" w:rsidP="00FB37F4">
            <w:pPr>
              <w:pStyle w:val="Tabletext"/>
              <w:rPr>
                <w:b/>
                <w:bCs/>
                <w:sz w:val="24"/>
                <w:szCs w:val="24"/>
              </w:rPr>
            </w:pPr>
            <w:r w:rsidRPr="00C86B76">
              <w:rPr>
                <w:b/>
                <w:bCs/>
                <w:sz w:val="24"/>
                <w:szCs w:val="24"/>
              </w:rPr>
              <w:t>TSBDir to compile and share information on best practices developed by industry or governments and promising trends in combating mobile device theft especially from regions where the rate of mobile phone theft has fallen, including statistics on their effectiveness (instructs TSBDir 1)</w:t>
            </w:r>
          </w:p>
        </w:tc>
        <w:tc>
          <w:tcPr>
            <w:tcW w:w="1335" w:type="dxa"/>
            <w:tcBorders>
              <w:top w:val="single" w:sz="12" w:space="0" w:color="auto"/>
              <w:bottom w:val="single" w:sz="4" w:space="0" w:color="auto"/>
            </w:tcBorders>
            <w:shd w:val="clear" w:color="auto" w:fill="auto"/>
          </w:tcPr>
          <w:p w14:paraId="60017B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3DDCBA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EDB7D25" w14:textId="77777777" w:rsidR="00C97C01" w:rsidRPr="00C86B76" w:rsidRDefault="00C97C01" w:rsidP="00FB37F4">
            <w:pPr>
              <w:pStyle w:val="Tabletext"/>
              <w:jc w:val="center"/>
              <w:rPr>
                <w:b/>
                <w:bCs/>
                <w:sz w:val="24"/>
                <w:szCs w:val="24"/>
              </w:rPr>
            </w:pPr>
          </w:p>
        </w:tc>
      </w:tr>
      <w:tr w:rsidR="00C97C01" w:rsidRPr="00C86B76" w14:paraId="7EB65B77" w14:textId="77777777" w:rsidTr="325E09A9">
        <w:tc>
          <w:tcPr>
            <w:tcW w:w="1130" w:type="dxa"/>
            <w:vMerge/>
          </w:tcPr>
          <w:p w14:paraId="74D84C86"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29BDAA4" w14:textId="77777777" w:rsidR="00C97C01"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p w14:paraId="28FCA0ED" w14:textId="486A0E40" w:rsidR="00835889" w:rsidRPr="00C86B76" w:rsidRDefault="00835889" w:rsidP="00FB37F4">
            <w:pPr>
              <w:pStyle w:val="Tabletext"/>
              <w:rPr>
                <w:szCs w:val="22"/>
              </w:rPr>
            </w:pPr>
            <w:r>
              <w:t xml:space="preserve">All information is available on dedicated webpage at: </w:t>
            </w:r>
            <w:hyperlink r:id="rId240" w:history="1">
              <w:r w:rsidRPr="00981244">
                <w:rPr>
                  <w:rStyle w:val="Hyperlink"/>
                </w:rPr>
                <w:t>https://itu.int/go/CS-ICT</w:t>
              </w:r>
            </w:hyperlink>
            <w:r>
              <w:t>.</w:t>
            </w:r>
          </w:p>
        </w:tc>
      </w:tr>
      <w:tr w:rsidR="00C97C01" w:rsidRPr="00C86B76" w14:paraId="63A0D35F" w14:textId="77777777" w:rsidTr="325E09A9">
        <w:tc>
          <w:tcPr>
            <w:tcW w:w="1130" w:type="dxa"/>
            <w:vMerge w:val="restart"/>
            <w:tcBorders>
              <w:top w:val="single" w:sz="12" w:space="0" w:color="auto"/>
            </w:tcBorders>
            <w:shd w:val="clear" w:color="auto" w:fill="auto"/>
          </w:tcPr>
          <w:p w14:paraId="34DFED5A" w14:textId="77777777" w:rsidR="00C97C01" w:rsidRPr="00C86B76" w:rsidRDefault="00C97C01" w:rsidP="00FB37F4">
            <w:pPr>
              <w:pStyle w:val="Tabletext"/>
              <w:keepNext/>
              <w:keepLines/>
              <w:rPr>
                <w:b/>
                <w:bCs/>
                <w:sz w:val="24"/>
                <w:szCs w:val="24"/>
              </w:rPr>
            </w:pPr>
            <w:r w:rsidRPr="00C86B76">
              <w:rPr>
                <w:b/>
                <w:bCs/>
                <w:sz w:val="24"/>
                <w:szCs w:val="24"/>
              </w:rPr>
              <w:lastRenderedPageBreak/>
              <w:t>97-05</w:t>
            </w:r>
          </w:p>
        </w:tc>
        <w:tc>
          <w:tcPr>
            <w:tcW w:w="4988" w:type="dxa"/>
            <w:tcBorders>
              <w:top w:val="single" w:sz="12" w:space="0" w:color="auto"/>
              <w:bottom w:val="single" w:sz="4" w:space="0" w:color="auto"/>
            </w:tcBorders>
            <w:shd w:val="clear" w:color="auto" w:fill="auto"/>
          </w:tcPr>
          <w:p w14:paraId="0DA158C2" w14:textId="77777777" w:rsidR="00C97C01" w:rsidRPr="00C86B76" w:rsidRDefault="00C97C01" w:rsidP="00FB37F4">
            <w:pPr>
              <w:pStyle w:val="Tabletext"/>
              <w:rPr>
                <w:b/>
                <w:bCs/>
                <w:sz w:val="24"/>
                <w:szCs w:val="24"/>
              </w:rPr>
            </w:pPr>
            <w:r w:rsidRPr="00C86B76">
              <w:rPr>
                <w:b/>
                <w:bCs/>
                <w:sz w:val="24"/>
                <w:szCs w:val="24"/>
              </w:rPr>
              <w:t>TSBDir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(instructs TSBDir 2)</w:t>
            </w:r>
          </w:p>
        </w:tc>
        <w:tc>
          <w:tcPr>
            <w:tcW w:w="1335" w:type="dxa"/>
            <w:tcBorders>
              <w:top w:val="single" w:sz="12" w:space="0" w:color="auto"/>
              <w:bottom w:val="single" w:sz="4" w:space="0" w:color="auto"/>
            </w:tcBorders>
            <w:shd w:val="clear" w:color="auto" w:fill="auto"/>
          </w:tcPr>
          <w:p w14:paraId="01D6D3C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98685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8C333A4" w14:textId="77777777" w:rsidR="00C97C01" w:rsidRPr="00C86B76" w:rsidRDefault="00C97C01" w:rsidP="00FB37F4">
            <w:pPr>
              <w:pStyle w:val="Tabletext"/>
              <w:jc w:val="center"/>
              <w:rPr>
                <w:b/>
                <w:bCs/>
                <w:sz w:val="24"/>
                <w:szCs w:val="24"/>
              </w:rPr>
            </w:pPr>
          </w:p>
        </w:tc>
      </w:tr>
      <w:tr w:rsidR="00C97C01" w:rsidRPr="00C86B76" w14:paraId="51007045" w14:textId="77777777" w:rsidTr="325E09A9">
        <w:tc>
          <w:tcPr>
            <w:tcW w:w="1130" w:type="dxa"/>
            <w:vMerge/>
          </w:tcPr>
          <w:p w14:paraId="2BD9D79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300A1A" w14:textId="77777777" w:rsidR="00C97C01" w:rsidRPr="00C86B76"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tc>
      </w:tr>
      <w:tr w:rsidR="00C97C01" w:rsidRPr="00C86B76" w14:paraId="430AF744" w14:textId="77777777" w:rsidTr="325E09A9">
        <w:tc>
          <w:tcPr>
            <w:tcW w:w="1130" w:type="dxa"/>
            <w:vMerge w:val="restart"/>
          </w:tcPr>
          <w:p w14:paraId="18DFE554" w14:textId="77777777" w:rsidR="00C97C01" w:rsidRPr="00C86B76" w:rsidRDefault="00C97C01" w:rsidP="00FB37F4">
            <w:pPr>
              <w:pStyle w:val="Tabletext"/>
              <w:rPr>
                <w:sz w:val="24"/>
                <w:szCs w:val="24"/>
              </w:rPr>
            </w:pPr>
            <w:r w:rsidRPr="00C86B76">
              <w:rPr>
                <w:b/>
                <w:bCs/>
                <w:sz w:val="24"/>
                <w:szCs w:val="24"/>
              </w:rPr>
              <w:t>97-06</w:t>
            </w:r>
          </w:p>
        </w:tc>
        <w:tc>
          <w:tcPr>
            <w:tcW w:w="4988" w:type="dxa"/>
            <w:tcBorders>
              <w:top w:val="single" w:sz="4" w:space="0" w:color="auto"/>
              <w:bottom w:val="single" w:sz="12" w:space="0" w:color="auto"/>
            </w:tcBorders>
            <w:shd w:val="clear" w:color="auto" w:fill="auto"/>
          </w:tcPr>
          <w:p w14:paraId="606D8E52" w14:textId="77777777" w:rsidR="00C97C01" w:rsidRPr="00C86B76" w:rsidRDefault="00C97C01" w:rsidP="00FB37F4">
            <w:pPr>
              <w:pStyle w:val="Tabletext"/>
              <w:rPr>
                <w:szCs w:val="22"/>
              </w:rPr>
            </w:pPr>
            <w:r w:rsidRPr="00C86B76">
              <w:rPr>
                <w:b/>
                <w:bCs/>
                <w:sz w:val="24"/>
                <w:szCs w:val="24"/>
              </w:rPr>
              <w:t>TSBDir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(instructs TSBDir 3)</w:t>
            </w:r>
          </w:p>
        </w:tc>
        <w:tc>
          <w:tcPr>
            <w:tcW w:w="1335" w:type="dxa"/>
            <w:tcBorders>
              <w:top w:val="single" w:sz="4" w:space="0" w:color="auto"/>
              <w:bottom w:val="single" w:sz="12" w:space="0" w:color="auto"/>
            </w:tcBorders>
            <w:shd w:val="clear" w:color="auto" w:fill="auto"/>
          </w:tcPr>
          <w:p w14:paraId="65F9D294" w14:textId="77777777" w:rsidR="00C97C01" w:rsidRPr="00C86B76" w:rsidRDefault="00C97C01" w:rsidP="00FB37F4">
            <w:pPr>
              <w:pStyle w:val="Tabletext"/>
              <w:jc w:val="center"/>
              <w:rPr>
                <w:szCs w:val="22"/>
              </w:rPr>
            </w:pPr>
            <w:r w:rsidRPr="00C86B76">
              <w:rPr>
                <w:b/>
                <w:bCs/>
                <w:sz w:val="24"/>
                <w:szCs w:val="24"/>
              </w:rPr>
              <w:t>Ongoing</w:t>
            </w:r>
          </w:p>
        </w:tc>
        <w:tc>
          <w:tcPr>
            <w:tcW w:w="1143" w:type="dxa"/>
            <w:tcBorders>
              <w:top w:val="single" w:sz="4" w:space="0" w:color="auto"/>
              <w:bottom w:val="single" w:sz="12" w:space="0" w:color="auto"/>
            </w:tcBorders>
            <w:shd w:val="clear" w:color="auto" w:fill="auto"/>
          </w:tcPr>
          <w:p w14:paraId="3C105C18" w14:textId="77777777" w:rsidR="00C97C01" w:rsidRPr="00C86B76" w:rsidRDefault="00C97C01" w:rsidP="00FB37F4">
            <w:pPr>
              <w:pStyle w:val="Tabletext"/>
              <w:jc w:val="center"/>
              <w:rPr>
                <w:szCs w:val="22"/>
              </w:rPr>
            </w:pPr>
            <w:r w:rsidRPr="00C86B76">
              <w:rPr>
                <w:b/>
                <w:bCs/>
                <w:sz w:val="24"/>
                <w:szCs w:val="24"/>
              </w:rPr>
              <w:t>√</w:t>
            </w:r>
          </w:p>
        </w:tc>
        <w:tc>
          <w:tcPr>
            <w:tcW w:w="1336" w:type="dxa"/>
            <w:tcBorders>
              <w:top w:val="single" w:sz="4" w:space="0" w:color="auto"/>
              <w:bottom w:val="single" w:sz="12" w:space="0" w:color="auto"/>
            </w:tcBorders>
            <w:shd w:val="clear" w:color="auto" w:fill="auto"/>
          </w:tcPr>
          <w:p w14:paraId="5AA9E6E0" w14:textId="77777777" w:rsidR="00C97C01" w:rsidRPr="00C86B76" w:rsidRDefault="00C97C01" w:rsidP="00FB37F4">
            <w:pPr>
              <w:pStyle w:val="Tabletext"/>
              <w:jc w:val="center"/>
              <w:rPr>
                <w:szCs w:val="22"/>
              </w:rPr>
            </w:pPr>
          </w:p>
        </w:tc>
      </w:tr>
      <w:tr w:rsidR="00C97C01" w:rsidRPr="00C86B76" w14:paraId="5EABEC67" w14:textId="77777777" w:rsidTr="325E09A9">
        <w:tc>
          <w:tcPr>
            <w:tcW w:w="1130" w:type="dxa"/>
            <w:vMerge/>
          </w:tcPr>
          <w:p w14:paraId="16BCC80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5212E6" w14:textId="77777777" w:rsidR="00C97C01" w:rsidRPr="00C86B76" w:rsidRDefault="00C97C01" w:rsidP="00FB37F4">
            <w:pPr>
              <w:pStyle w:val="Tabletext"/>
              <w:rPr>
                <w:szCs w:val="22"/>
              </w:rPr>
            </w:pPr>
            <w:r w:rsidRPr="00073574">
              <w:rPr>
                <w:szCs w:val="22"/>
              </w:rPr>
              <w:t>SG11 follows</w:t>
            </w:r>
            <w:r>
              <w:rPr>
                <w:szCs w:val="22"/>
              </w:rPr>
              <w:t>-</w:t>
            </w:r>
            <w:r w:rsidRPr="00073574">
              <w:rPr>
                <w:szCs w:val="22"/>
              </w:rPr>
              <w:t>up the plan for implementation of Resolution 97 (WTSA-</w:t>
            </w:r>
            <w:r>
              <w:rPr>
                <w:szCs w:val="22"/>
              </w:rPr>
              <w:t>20</w:t>
            </w:r>
            <w:r w:rsidRPr="00073574">
              <w:rPr>
                <w:szCs w:val="22"/>
              </w:rPr>
              <w:t>). New members were involved in SG11 related activities following consultations and ITU Workshops.</w:t>
            </w:r>
          </w:p>
        </w:tc>
      </w:tr>
      <w:tr w:rsidR="00C97C01" w:rsidRPr="00C86B76" w14:paraId="160631EF" w14:textId="77777777" w:rsidTr="325E09A9">
        <w:tc>
          <w:tcPr>
            <w:tcW w:w="1130" w:type="dxa"/>
            <w:vMerge w:val="restart"/>
            <w:tcBorders>
              <w:top w:val="single" w:sz="12" w:space="0" w:color="auto"/>
            </w:tcBorders>
            <w:shd w:val="clear" w:color="auto" w:fill="auto"/>
          </w:tcPr>
          <w:p w14:paraId="04990603" w14:textId="77777777" w:rsidR="00C97C01" w:rsidRPr="00C86B76" w:rsidRDefault="00C97C01" w:rsidP="00FB37F4">
            <w:pPr>
              <w:pStyle w:val="Tabletext"/>
              <w:rPr>
                <w:b/>
                <w:bCs/>
                <w:sz w:val="24"/>
                <w:szCs w:val="24"/>
              </w:rPr>
            </w:pPr>
            <w:r w:rsidRPr="00C86B76">
              <w:rPr>
                <w:b/>
                <w:bCs/>
                <w:sz w:val="24"/>
                <w:szCs w:val="24"/>
              </w:rPr>
              <w:t>97-07</w:t>
            </w:r>
          </w:p>
        </w:tc>
        <w:tc>
          <w:tcPr>
            <w:tcW w:w="4988" w:type="dxa"/>
            <w:tcBorders>
              <w:top w:val="single" w:sz="12" w:space="0" w:color="auto"/>
              <w:bottom w:val="single" w:sz="4" w:space="0" w:color="auto"/>
            </w:tcBorders>
            <w:shd w:val="clear" w:color="auto" w:fill="auto"/>
          </w:tcPr>
          <w:p w14:paraId="7D88455A" w14:textId="77777777" w:rsidR="00C97C01" w:rsidRPr="00C86B76" w:rsidRDefault="00C97C01" w:rsidP="00FB37F4">
            <w:pPr>
              <w:pStyle w:val="Tabletext"/>
              <w:rPr>
                <w:b/>
                <w:bCs/>
                <w:sz w:val="24"/>
                <w:szCs w:val="24"/>
              </w:rPr>
            </w:pPr>
            <w:r w:rsidRPr="00C86B76">
              <w:rPr>
                <w:b/>
                <w:bCs/>
                <w:sz w:val="24"/>
                <w:szCs w:val="24"/>
              </w:rPr>
              <w:t>TSBDir to provide assistance, within ITU-T's expertise and within available resources, as appropriate, in cooperation with relevant organizations, to Member States, if so requested, in order to reduce mobile device theft and the use of stolen mobile devices in their countries (instructs TSBDir 4)</w:t>
            </w:r>
          </w:p>
        </w:tc>
        <w:tc>
          <w:tcPr>
            <w:tcW w:w="1335" w:type="dxa"/>
            <w:tcBorders>
              <w:top w:val="single" w:sz="12" w:space="0" w:color="auto"/>
              <w:bottom w:val="single" w:sz="4" w:space="0" w:color="auto"/>
            </w:tcBorders>
            <w:shd w:val="clear" w:color="auto" w:fill="auto"/>
          </w:tcPr>
          <w:p w14:paraId="6FD98A9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A707FF" w14:textId="45CEB37F"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DEA7138" w14:textId="77777777" w:rsidR="00C97C01" w:rsidRPr="00C86B76" w:rsidRDefault="00C97C01" w:rsidP="00FB37F4">
            <w:pPr>
              <w:pStyle w:val="Tabletext"/>
              <w:jc w:val="center"/>
              <w:rPr>
                <w:b/>
                <w:bCs/>
                <w:sz w:val="24"/>
                <w:szCs w:val="24"/>
              </w:rPr>
            </w:pPr>
          </w:p>
        </w:tc>
      </w:tr>
      <w:tr w:rsidR="00C97C01" w:rsidRPr="00C86B76" w14:paraId="0350D731" w14:textId="77777777" w:rsidTr="325E09A9">
        <w:tc>
          <w:tcPr>
            <w:tcW w:w="1130" w:type="dxa"/>
            <w:vMerge/>
          </w:tcPr>
          <w:p w14:paraId="06B6675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EA6E2A0" w14:textId="5E5F28A2" w:rsidR="00C97C01" w:rsidRPr="00C86B76" w:rsidRDefault="00241565" w:rsidP="00FB37F4">
            <w:pPr>
              <w:pStyle w:val="Tabletext"/>
              <w:spacing w:before="120"/>
              <w:rPr>
                <w:szCs w:val="22"/>
              </w:rPr>
            </w:pPr>
            <w:r>
              <w:t xml:space="preserve">All information is available on dedicated webpage at: </w:t>
            </w:r>
            <w:hyperlink r:id="rId241" w:history="1">
              <w:r w:rsidRPr="00981244">
                <w:rPr>
                  <w:rStyle w:val="Hyperlink"/>
                </w:rPr>
                <w:t>https://itu.int/go/CS-ICT</w:t>
              </w:r>
            </w:hyperlink>
            <w:r>
              <w:t>.</w:t>
            </w:r>
          </w:p>
        </w:tc>
      </w:tr>
      <w:tr w:rsidR="00C97C01" w:rsidRPr="00C86B76" w14:paraId="014BB47B" w14:textId="77777777" w:rsidTr="325E09A9">
        <w:tc>
          <w:tcPr>
            <w:tcW w:w="1130" w:type="dxa"/>
            <w:vMerge w:val="restart"/>
            <w:tcBorders>
              <w:top w:val="single" w:sz="12" w:space="0" w:color="auto"/>
            </w:tcBorders>
            <w:shd w:val="clear" w:color="auto" w:fill="auto"/>
          </w:tcPr>
          <w:p w14:paraId="4F5C15B7" w14:textId="77777777" w:rsidR="00C97C01" w:rsidRPr="00C86B76" w:rsidRDefault="00C97C01" w:rsidP="00FB37F4">
            <w:pPr>
              <w:pStyle w:val="Tabletext"/>
              <w:rPr>
                <w:b/>
                <w:bCs/>
                <w:sz w:val="24"/>
                <w:szCs w:val="24"/>
              </w:rPr>
            </w:pPr>
            <w:r w:rsidRPr="00C86B76">
              <w:rPr>
                <w:b/>
                <w:bCs/>
                <w:sz w:val="24"/>
                <w:szCs w:val="24"/>
              </w:rPr>
              <w:t>97-08</w:t>
            </w:r>
          </w:p>
        </w:tc>
        <w:tc>
          <w:tcPr>
            <w:tcW w:w="4988" w:type="dxa"/>
            <w:tcBorders>
              <w:top w:val="single" w:sz="12" w:space="0" w:color="auto"/>
              <w:bottom w:val="single" w:sz="4" w:space="0" w:color="auto"/>
            </w:tcBorders>
            <w:shd w:val="clear" w:color="auto" w:fill="auto"/>
          </w:tcPr>
          <w:p w14:paraId="1ABA000D" w14:textId="77777777" w:rsidR="00C97C01" w:rsidRPr="00C86B76" w:rsidRDefault="00C97C01" w:rsidP="00FB37F4">
            <w:pPr>
              <w:pStyle w:val="Tabletext"/>
              <w:rPr>
                <w:b/>
                <w:bCs/>
                <w:sz w:val="24"/>
                <w:szCs w:val="24"/>
              </w:rPr>
            </w:pPr>
            <w:r w:rsidRPr="00C86B76">
              <w:rPr>
                <w:b/>
                <w:bCs/>
                <w:sz w:val="24"/>
                <w:szCs w:val="24"/>
              </w:rPr>
              <w:t>SGs 11 and 17 to develop Recommendations, technical reports and guidelines to address the problem of mobile telecommunication device theft and its negative effects (instructs SGs11+17 1)</w:t>
            </w:r>
          </w:p>
        </w:tc>
        <w:tc>
          <w:tcPr>
            <w:tcW w:w="1335" w:type="dxa"/>
            <w:tcBorders>
              <w:top w:val="single" w:sz="12" w:space="0" w:color="auto"/>
              <w:bottom w:val="single" w:sz="4" w:space="0" w:color="auto"/>
            </w:tcBorders>
            <w:shd w:val="clear" w:color="auto" w:fill="auto"/>
          </w:tcPr>
          <w:p w14:paraId="6CA0B2C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BF7AE78" w14:textId="12D5A271"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7ED2FB3" w14:textId="77777777" w:rsidR="00C97C01" w:rsidRPr="00C86B76" w:rsidRDefault="00C97C01" w:rsidP="00FB37F4">
            <w:pPr>
              <w:pStyle w:val="Tabletext"/>
              <w:jc w:val="center"/>
              <w:rPr>
                <w:b/>
                <w:bCs/>
                <w:sz w:val="24"/>
                <w:szCs w:val="24"/>
              </w:rPr>
            </w:pPr>
          </w:p>
        </w:tc>
      </w:tr>
      <w:tr w:rsidR="00C97C01" w:rsidRPr="003852D6" w14:paraId="2137D795" w14:textId="77777777" w:rsidTr="325E09A9">
        <w:trPr>
          <w:trHeight w:val="220"/>
        </w:trPr>
        <w:tc>
          <w:tcPr>
            <w:tcW w:w="1130" w:type="dxa"/>
            <w:vMerge/>
          </w:tcPr>
          <w:p w14:paraId="50578CFA"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C838CC" w14:textId="2D1DCEE7" w:rsidR="00C97C01" w:rsidRPr="003852D6" w:rsidRDefault="00241565" w:rsidP="00FB37F4">
            <w:pPr>
              <w:pStyle w:val="Tabletext"/>
              <w:spacing w:before="120"/>
              <w:rPr>
                <w:szCs w:val="22"/>
              </w:rPr>
            </w:pPr>
            <w:r>
              <w:t xml:space="preserve">All information is available on dedicated webpage at: </w:t>
            </w:r>
            <w:hyperlink r:id="rId242" w:history="1">
              <w:r w:rsidRPr="00981244">
                <w:rPr>
                  <w:rStyle w:val="Hyperlink"/>
                </w:rPr>
                <w:t>https://itu.int/go/CS-ICT</w:t>
              </w:r>
            </w:hyperlink>
            <w:r>
              <w:t>.</w:t>
            </w:r>
          </w:p>
        </w:tc>
      </w:tr>
      <w:tr w:rsidR="00C97C01" w:rsidRPr="00C86B76" w14:paraId="254293A6" w14:textId="77777777" w:rsidTr="325E09A9">
        <w:tc>
          <w:tcPr>
            <w:tcW w:w="1130" w:type="dxa"/>
            <w:vMerge w:val="restart"/>
            <w:tcBorders>
              <w:top w:val="single" w:sz="12" w:space="0" w:color="auto"/>
            </w:tcBorders>
            <w:shd w:val="clear" w:color="auto" w:fill="auto"/>
          </w:tcPr>
          <w:p w14:paraId="76563110" w14:textId="77777777" w:rsidR="00C97C01" w:rsidRPr="00C86B76" w:rsidRDefault="00C97C01" w:rsidP="00FB37F4">
            <w:pPr>
              <w:pStyle w:val="Tabletext"/>
              <w:keepNext/>
              <w:keepLines/>
              <w:rPr>
                <w:b/>
                <w:bCs/>
                <w:sz w:val="24"/>
                <w:szCs w:val="24"/>
              </w:rPr>
            </w:pPr>
            <w:r w:rsidRPr="00C86B76">
              <w:rPr>
                <w:b/>
                <w:bCs/>
                <w:sz w:val="24"/>
                <w:szCs w:val="24"/>
              </w:rPr>
              <w:lastRenderedPageBreak/>
              <w:t>97-09</w:t>
            </w:r>
          </w:p>
        </w:tc>
        <w:tc>
          <w:tcPr>
            <w:tcW w:w="4988" w:type="dxa"/>
            <w:tcBorders>
              <w:top w:val="single" w:sz="12" w:space="0" w:color="auto"/>
              <w:bottom w:val="single" w:sz="4" w:space="0" w:color="auto"/>
            </w:tcBorders>
            <w:shd w:val="clear" w:color="auto" w:fill="auto"/>
          </w:tcPr>
          <w:p w14:paraId="63A52D05" w14:textId="77777777" w:rsidR="00C97C01" w:rsidRPr="00C86B76" w:rsidRDefault="00C97C01" w:rsidP="00FB37F4">
            <w:pPr>
              <w:pStyle w:val="Tabletext"/>
              <w:keepNext/>
              <w:keepLines/>
              <w:rPr>
                <w:b/>
                <w:bCs/>
                <w:sz w:val="24"/>
                <w:szCs w:val="24"/>
              </w:rPr>
            </w:pPr>
            <w:r w:rsidRPr="00C86B76">
              <w:rPr>
                <w:b/>
                <w:bCs/>
                <w:sz w:val="24"/>
                <w:szCs w:val="24"/>
              </w:rPr>
              <w:t>SGs 11 and 17 to study any possible solutions to combat the use of stolen mobile telecommunication devices with tampered (changed without authorization) identities and to prevent them from accessing the mobile network (instructs SGs11+17 2)</w:t>
            </w:r>
          </w:p>
        </w:tc>
        <w:tc>
          <w:tcPr>
            <w:tcW w:w="1335" w:type="dxa"/>
            <w:tcBorders>
              <w:top w:val="single" w:sz="12" w:space="0" w:color="auto"/>
              <w:bottom w:val="single" w:sz="4" w:space="0" w:color="auto"/>
            </w:tcBorders>
            <w:shd w:val="clear" w:color="auto" w:fill="auto"/>
          </w:tcPr>
          <w:p w14:paraId="52BCFC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73157A2"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AFBB458" w14:textId="77777777" w:rsidR="00C97C01" w:rsidRPr="00C86B76" w:rsidRDefault="00C97C01" w:rsidP="00FB37F4">
            <w:pPr>
              <w:pStyle w:val="Tabletext"/>
              <w:keepNext/>
              <w:keepLines/>
              <w:jc w:val="center"/>
              <w:rPr>
                <w:b/>
                <w:bCs/>
                <w:sz w:val="24"/>
                <w:szCs w:val="24"/>
              </w:rPr>
            </w:pPr>
          </w:p>
        </w:tc>
      </w:tr>
      <w:tr w:rsidR="00C97C01" w:rsidRPr="00C86B76" w14:paraId="2D6A4F0B" w14:textId="77777777" w:rsidTr="325E09A9">
        <w:tc>
          <w:tcPr>
            <w:tcW w:w="1130" w:type="dxa"/>
            <w:vMerge/>
          </w:tcPr>
          <w:p w14:paraId="06270E91"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23667A30" w14:textId="77777777" w:rsidR="00C97C01" w:rsidRPr="00C86B76" w:rsidRDefault="00C97C01" w:rsidP="00FB37F4">
            <w:pPr>
              <w:pStyle w:val="Tabletext"/>
              <w:keepNext/>
              <w:keepLines/>
              <w:rPr>
                <w:szCs w:val="22"/>
              </w:rPr>
            </w:pPr>
            <w:r w:rsidRPr="00073574">
              <w:rPr>
                <w:szCs w:val="22"/>
              </w:rPr>
              <w:t>SG11: see 97-08.</w:t>
            </w:r>
          </w:p>
        </w:tc>
      </w:tr>
      <w:tr w:rsidR="00C97C01" w:rsidRPr="00C86B76" w14:paraId="377C36D5" w14:textId="77777777" w:rsidTr="325E09A9">
        <w:tc>
          <w:tcPr>
            <w:tcW w:w="1130" w:type="dxa"/>
            <w:vMerge w:val="restart"/>
            <w:tcBorders>
              <w:top w:val="single" w:sz="12" w:space="0" w:color="auto"/>
            </w:tcBorders>
            <w:shd w:val="clear" w:color="auto" w:fill="auto"/>
          </w:tcPr>
          <w:p w14:paraId="62671709" w14:textId="77777777" w:rsidR="00C97C01" w:rsidRPr="00C86B76" w:rsidRDefault="00C97C01" w:rsidP="00FB37F4">
            <w:pPr>
              <w:pStyle w:val="Tabletext"/>
              <w:rPr>
                <w:b/>
                <w:bCs/>
                <w:sz w:val="24"/>
                <w:szCs w:val="24"/>
              </w:rPr>
            </w:pPr>
            <w:r w:rsidRPr="00C86B76">
              <w:rPr>
                <w:b/>
                <w:bCs/>
                <w:sz w:val="24"/>
                <w:szCs w:val="24"/>
              </w:rPr>
              <w:t>97-10</w:t>
            </w:r>
          </w:p>
        </w:tc>
        <w:tc>
          <w:tcPr>
            <w:tcW w:w="4988" w:type="dxa"/>
            <w:tcBorders>
              <w:top w:val="single" w:sz="12" w:space="0" w:color="auto"/>
              <w:bottom w:val="single" w:sz="4" w:space="0" w:color="auto"/>
            </w:tcBorders>
            <w:shd w:val="clear" w:color="auto" w:fill="auto"/>
          </w:tcPr>
          <w:p w14:paraId="27EB9D65" w14:textId="77777777" w:rsidR="00C97C01" w:rsidRPr="00C86B76" w:rsidRDefault="00C97C01" w:rsidP="00FB37F4">
            <w:pPr>
              <w:pStyle w:val="Tabletext"/>
              <w:rPr>
                <w:b/>
                <w:bCs/>
                <w:sz w:val="24"/>
                <w:szCs w:val="24"/>
              </w:rPr>
            </w:pPr>
            <w:r w:rsidRPr="00C86B76">
              <w:rPr>
                <w:b/>
                <w:bCs/>
                <w:sz w:val="24"/>
                <w:szCs w:val="24"/>
              </w:rPr>
              <w:t>SGs 11 and 17 to study any technologies that can be used as a tool for combating mobile telecommunication device theft (instructs SGs11+17 3)</w:t>
            </w:r>
          </w:p>
        </w:tc>
        <w:tc>
          <w:tcPr>
            <w:tcW w:w="1335" w:type="dxa"/>
            <w:tcBorders>
              <w:top w:val="single" w:sz="12" w:space="0" w:color="auto"/>
              <w:bottom w:val="single" w:sz="4" w:space="0" w:color="auto"/>
            </w:tcBorders>
            <w:shd w:val="clear" w:color="auto" w:fill="auto"/>
          </w:tcPr>
          <w:p w14:paraId="1501FF7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B22E8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B0CB83" w14:textId="77777777" w:rsidR="00C97C01" w:rsidRPr="00C86B76" w:rsidRDefault="00C97C01" w:rsidP="00FB37F4">
            <w:pPr>
              <w:pStyle w:val="Tabletext"/>
              <w:jc w:val="center"/>
              <w:rPr>
                <w:b/>
                <w:bCs/>
                <w:sz w:val="24"/>
                <w:szCs w:val="24"/>
              </w:rPr>
            </w:pPr>
          </w:p>
        </w:tc>
      </w:tr>
      <w:tr w:rsidR="00C97C01" w:rsidRPr="00C86B76" w14:paraId="2B9B4604" w14:textId="77777777" w:rsidTr="325E09A9">
        <w:tc>
          <w:tcPr>
            <w:tcW w:w="1130" w:type="dxa"/>
            <w:vMerge/>
          </w:tcPr>
          <w:p w14:paraId="335065D7"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E5FC87E" w14:textId="77777777" w:rsidR="00C97C01" w:rsidRPr="00C86B76" w:rsidRDefault="00C97C01" w:rsidP="00FB37F4">
            <w:pPr>
              <w:pStyle w:val="Tabletext"/>
              <w:rPr>
                <w:szCs w:val="22"/>
              </w:rPr>
            </w:pPr>
            <w:r w:rsidRPr="00073574">
              <w:rPr>
                <w:szCs w:val="22"/>
              </w:rPr>
              <w:t>SG11, SG17: see 97-08.</w:t>
            </w:r>
          </w:p>
        </w:tc>
      </w:tr>
      <w:tr w:rsidR="00C97C01" w:rsidRPr="00C86B76" w14:paraId="291A35CA" w14:textId="77777777" w:rsidTr="325E09A9">
        <w:tc>
          <w:tcPr>
            <w:tcW w:w="1130" w:type="dxa"/>
            <w:vMerge w:val="restart"/>
            <w:tcBorders>
              <w:top w:val="single" w:sz="12" w:space="0" w:color="auto"/>
            </w:tcBorders>
            <w:shd w:val="clear" w:color="auto" w:fill="auto"/>
          </w:tcPr>
          <w:p w14:paraId="7ED9E2CA" w14:textId="77777777" w:rsidR="00C97C01" w:rsidRPr="00C86B76" w:rsidRDefault="00C97C01" w:rsidP="00FB37F4">
            <w:pPr>
              <w:pStyle w:val="Tabletext"/>
              <w:keepNext/>
              <w:keepLines/>
              <w:rPr>
                <w:b/>
                <w:bCs/>
                <w:sz w:val="24"/>
                <w:szCs w:val="24"/>
              </w:rPr>
            </w:pPr>
            <w:r w:rsidRPr="00C86B76">
              <w:rPr>
                <w:b/>
                <w:bCs/>
                <w:sz w:val="24"/>
                <w:szCs w:val="24"/>
              </w:rPr>
              <w:t>97-11</w:t>
            </w:r>
          </w:p>
        </w:tc>
        <w:tc>
          <w:tcPr>
            <w:tcW w:w="4988" w:type="dxa"/>
            <w:tcBorders>
              <w:top w:val="single" w:sz="12" w:space="0" w:color="auto"/>
              <w:bottom w:val="single" w:sz="4" w:space="0" w:color="auto"/>
            </w:tcBorders>
            <w:shd w:val="clear" w:color="auto" w:fill="auto"/>
          </w:tcPr>
          <w:p w14:paraId="07DE4956" w14:textId="77777777" w:rsidR="00C97C01" w:rsidRPr="00C86B76" w:rsidRDefault="00C97C01" w:rsidP="00FB37F4">
            <w:pPr>
              <w:pStyle w:val="Tabletext"/>
              <w:keepNext/>
              <w:keepLines/>
              <w:rPr>
                <w:b/>
                <w:bCs/>
                <w:sz w:val="24"/>
                <w:szCs w:val="24"/>
              </w:rPr>
            </w:pPr>
            <w:r w:rsidRPr="00C86B76">
              <w:rPr>
                <w:b/>
                <w:bCs/>
                <w:sz w:val="24"/>
                <w:szCs w:val="24"/>
              </w:rPr>
              <w:t>SGs 11 and 17 to draw up a list of identifiers used in mobile telecommunication/ICT devices (instructs SGs11+17 4)</w:t>
            </w:r>
          </w:p>
        </w:tc>
        <w:tc>
          <w:tcPr>
            <w:tcW w:w="1335" w:type="dxa"/>
            <w:tcBorders>
              <w:top w:val="single" w:sz="12" w:space="0" w:color="auto"/>
              <w:bottom w:val="single" w:sz="4" w:space="0" w:color="auto"/>
            </w:tcBorders>
            <w:shd w:val="clear" w:color="auto" w:fill="auto"/>
          </w:tcPr>
          <w:p w14:paraId="75B015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3E3DDC"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1D8113E" w14:textId="77777777" w:rsidR="00C97C01" w:rsidRPr="00C86B76" w:rsidRDefault="00C97C01" w:rsidP="00FB37F4">
            <w:pPr>
              <w:pStyle w:val="Tabletext"/>
              <w:jc w:val="center"/>
              <w:rPr>
                <w:b/>
                <w:bCs/>
                <w:sz w:val="24"/>
                <w:szCs w:val="24"/>
              </w:rPr>
            </w:pPr>
          </w:p>
        </w:tc>
      </w:tr>
      <w:tr w:rsidR="00C97C01" w:rsidRPr="00C86B76" w14:paraId="61352FDF" w14:textId="77777777" w:rsidTr="325E09A9">
        <w:tc>
          <w:tcPr>
            <w:tcW w:w="1130" w:type="dxa"/>
            <w:vMerge/>
          </w:tcPr>
          <w:p w14:paraId="6D8E5E0C"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BAE022" w14:textId="77777777" w:rsidR="00C97C01" w:rsidRPr="00C86B76" w:rsidRDefault="00C97C01" w:rsidP="00FB37F4">
            <w:pPr>
              <w:pStyle w:val="Tabletext"/>
              <w:rPr>
                <w:szCs w:val="22"/>
              </w:rPr>
            </w:pPr>
          </w:p>
        </w:tc>
      </w:tr>
      <w:tr w:rsidR="00C97C01" w:rsidRPr="00C86B76" w14:paraId="0925184B" w14:textId="77777777" w:rsidTr="325E09A9">
        <w:tc>
          <w:tcPr>
            <w:tcW w:w="1130" w:type="dxa"/>
            <w:vMerge w:val="restart"/>
            <w:tcBorders>
              <w:top w:val="single" w:sz="12" w:space="0" w:color="auto"/>
            </w:tcBorders>
            <w:shd w:val="clear" w:color="auto" w:fill="auto"/>
          </w:tcPr>
          <w:p w14:paraId="507A6EB4" w14:textId="77777777" w:rsidR="00C97C01" w:rsidRPr="00C86B76" w:rsidRDefault="00C97C01" w:rsidP="00FB37F4">
            <w:pPr>
              <w:pStyle w:val="Tabletext"/>
              <w:keepNext/>
              <w:keepLines/>
              <w:rPr>
                <w:b/>
                <w:bCs/>
                <w:sz w:val="24"/>
                <w:szCs w:val="24"/>
              </w:rPr>
            </w:pPr>
            <w:bookmarkStart w:id="771" w:name="Item97_01"/>
            <w:bookmarkStart w:id="772" w:name="Item97_02"/>
            <w:bookmarkStart w:id="773" w:name="Item97_03"/>
            <w:bookmarkStart w:id="774" w:name="Item97_04"/>
            <w:bookmarkStart w:id="775" w:name="Item97_05"/>
            <w:bookmarkStart w:id="776" w:name="Item97_06"/>
            <w:bookmarkStart w:id="777" w:name="Item97_07"/>
            <w:bookmarkStart w:id="778" w:name="Item97_08"/>
            <w:bookmarkStart w:id="779" w:name="Item97_09"/>
            <w:bookmarkStart w:id="780" w:name="Item97_10"/>
            <w:bookmarkStart w:id="781" w:name="Item97_11"/>
            <w:bookmarkEnd w:id="771"/>
            <w:bookmarkEnd w:id="772"/>
            <w:bookmarkEnd w:id="773"/>
            <w:bookmarkEnd w:id="774"/>
            <w:bookmarkEnd w:id="775"/>
            <w:bookmarkEnd w:id="776"/>
            <w:bookmarkEnd w:id="777"/>
            <w:bookmarkEnd w:id="778"/>
            <w:bookmarkEnd w:id="779"/>
            <w:bookmarkEnd w:id="780"/>
            <w:bookmarkEnd w:id="781"/>
            <w:r w:rsidRPr="00C86B76">
              <w:rPr>
                <w:b/>
                <w:bCs/>
                <w:sz w:val="24"/>
                <w:szCs w:val="24"/>
              </w:rPr>
              <w:t>97-12</w:t>
            </w:r>
          </w:p>
        </w:tc>
        <w:tc>
          <w:tcPr>
            <w:tcW w:w="4988" w:type="dxa"/>
            <w:tcBorders>
              <w:top w:val="single" w:sz="12" w:space="0" w:color="auto"/>
              <w:bottom w:val="single" w:sz="4" w:space="0" w:color="auto"/>
            </w:tcBorders>
            <w:shd w:val="clear" w:color="auto" w:fill="auto"/>
          </w:tcPr>
          <w:p w14:paraId="03F5D06D" w14:textId="77777777" w:rsidR="00C97C01" w:rsidRPr="00C86B76" w:rsidRDefault="00C97C01" w:rsidP="00FB37F4">
            <w:pPr>
              <w:pStyle w:val="Tabletext"/>
              <w:keepNext/>
              <w:keepLines/>
              <w:rPr>
                <w:b/>
                <w:bCs/>
                <w:sz w:val="24"/>
                <w:szCs w:val="24"/>
              </w:rPr>
            </w:pPr>
            <w:r w:rsidRPr="00C86B76">
              <w:rPr>
                <w:b/>
                <w:bCs/>
                <w:sz w:val="24"/>
                <w:szCs w:val="24"/>
              </w:rPr>
              <w:t>TSBDir to share information and experiences on how to control tampering (unauthorized changing) of unique mobile telecommunication/ICT device identifiers and prevent tampered devices from accessing mobile networks. (instructs TSBDir 5)</w:t>
            </w:r>
          </w:p>
        </w:tc>
        <w:tc>
          <w:tcPr>
            <w:tcW w:w="1335" w:type="dxa"/>
            <w:tcBorders>
              <w:top w:val="single" w:sz="12" w:space="0" w:color="auto"/>
              <w:bottom w:val="single" w:sz="4" w:space="0" w:color="auto"/>
            </w:tcBorders>
            <w:shd w:val="clear" w:color="auto" w:fill="auto"/>
          </w:tcPr>
          <w:p w14:paraId="0849A1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BCCD0B5" w14:textId="175669DC" w:rsidR="00C97C01" w:rsidRPr="00C86B76" w:rsidRDefault="00B02EB7"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B6F5538" w14:textId="77777777" w:rsidR="00C97C01" w:rsidRPr="00C86B76" w:rsidRDefault="00C97C01" w:rsidP="00FB37F4">
            <w:pPr>
              <w:pStyle w:val="Tabletext"/>
              <w:jc w:val="center"/>
              <w:rPr>
                <w:b/>
                <w:bCs/>
                <w:sz w:val="24"/>
                <w:szCs w:val="24"/>
              </w:rPr>
            </w:pPr>
          </w:p>
        </w:tc>
      </w:tr>
      <w:tr w:rsidR="00C97C01" w:rsidRPr="00C86B76" w14:paraId="3C93BCF0" w14:textId="77777777" w:rsidTr="325E09A9">
        <w:tc>
          <w:tcPr>
            <w:tcW w:w="1130" w:type="dxa"/>
            <w:vMerge/>
          </w:tcPr>
          <w:p w14:paraId="6F21AB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9C2ADD5" w14:textId="257529D3" w:rsidR="00C97C01" w:rsidRPr="00C86B76" w:rsidRDefault="00BB7206" w:rsidP="00FB37F4">
            <w:pPr>
              <w:pStyle w:val="Tabletext"/>
              <w:rPr>
                <w:szCs w:val="22"/>
              </w:rPr>
            </w:pPr>
            <w:r>
              <w:rPr>
                <w:szCs w:val="22"/>
              </w:rPr>
              <w:t>ITU organized several Workshops and Webinars</w:t>
            </w:r>
            <w:r w:rsidR="00A34AF2">
              <w:rPr>
                <w:szCs w:val="22"/>
              </w:rPr>
              <w:t xml:space="preserve"> where </w:t>
            </w:r>
            <w:r w:rsidR="00736359">
              <w:rPr>
                <w:szCs w:val="22"/>
              </w:rPr>
              <w:t>best practices and use cases were provided</w:t>
            </w:r>
            <w:r>
              <w:rPr>
                <w:szCs w:val="22"/>
              </w:rPr>
              <w:t xml:space="preserve">. </w:t>
            </w:r>
            <w:r>
              <w:t xml:space="preserve">All information is available on dedicated webpage at: </w:t>
            </w:r>
            <w:hyperlink r:id="rId243" w:history="1">
              <w:r w:rsidRPr="00981244">
                <w:rPr>
                  <w:rStyle w:val="Hyperlink"/>
                </w:rPr>
                <w:t>https://itu.int/go/CS-ICT</w:t>
              </w:r>
            </w:hyperlink>
            <w:r>
              <w:t>.</w:t>
            </w:r>
          </w:p>
        </w:tc>
      </w:tr>
    </w:tbl>
    <w:p w14:paraId="0AC42712" w14:textId="10909C85" w:rsidR="00C97C01" w:rsidRPr="00C86B76" w:rsidRDefault="00632FB8"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1B95E3" w14:textId="77777777" w:rsidR="001A39ED" w:rsidRPr="00C86B76" w:rsidRDefault="001A39ED" w:rsidP="00F0236A">
      <w:pPr>
        <w:rPr>
          <w:sz w:val="24"/>
        </w:rPr>
      </w:pPr>
    </w:p>
    <w:p w14:paraId="1751EFB9" w14:textId="77777777" w:rsidR="00F0236A" w:rsidRPr="00C86B76" w:rsidRDefault="00F0236A" w:rsidP="00E75CE1">
      <w:pPr>
        <w:pStyle w:val="Heading1"/>
        <w:keepNext/>
        <w:keepLines/>
        <w:rPr>
          <w:sz w:val="24"/>
          <w:szCs w:val="24"/>
          <w:lang w:val="en-GB"/>
        </w:rPr>
      </w:pPr>
      <w:bookmarkStart w:id="782" w:name="_Resolution_98_-"/>
      <w:bookmarkStart w:id="783" w:name="_Toc471715412"/>
      <w:bookmarkStart w:id="784" w:name="_Toc134795543"/>
      <w:bookmarkEnd w:id="782"/>
      <w:r w:rsidRPr="00C86B76">
        <w:rPr>
          <w:sz w:val="24"/>
          <w:szCs w:val="24"/>
          <w:lang w:val="en-GB"/>
        </w:rPr>
        <w:t>Resolution 98 - Enhancing the standardization of Internet of things and smart cities and communities for global development</w:t>
      </w:r>
      <w:bookmarkEnd w:id="783"/>
      <w:bookmarkEnd w:id="784"/>
    </w:p>
    <w:p w14:paraId="3D663FE8" w14:textId="77777777" w:rsidR="00F0236A" w:rsidRPr="00C86B76" w:rsidRDefault="00F0236A" w:rsidP="00E75CE1">
      <w:pPr>
        <w:pStyle w:val="Call"/>
        <w:rPr>
          <w:sz w:val="24"/>
          <w:szCs w:val="24"/>
          <w:lang w:val="en-GB" w:eastAsia="en-AU"/>
        </w:rPr>
      </w:pPr>
      <w:r w:rsidRPr="00C86B76">
        <w:rPr>
          <w:sz w:val="24"/>
          <w:szCs w:val="24"/>
          <w:lang w:val="en-GB" w:eastAsia="en-AU"/>
        </w:rPr>
        <w:t>resolves to instruct Study Group 20 of the ITU Telecommunication Standardization Sector</w:t>
      </w:r>
    </w:p>
    <w:p w14:paraId="16AE8DDC" w14:textId="77777777" w:rsidR="00F0236A" w:rsidRPr="00C86B76" w:rsidRDefault="00F0236A" w:rsidP="00E75CE1">
      <w:pPr>
        <w:keepNext/>
        <w:keepLines/>
        <w:spacing w:after="240"/>
        <w:rPr>
          <w:sz w:val="24"/>
        </w:rPr>
      </w:pPr>
      <w:r w:rsidRPr="00C86B76">
        <w:rPr>
          <w:sz w:val="24"/>
        </w:rPr>
        <w:t>1</w:t>
      </w:r>
      <w:r w:rsidRPr="00C86B76">
        <w:rPr>
          <w:sz w:val="24"/>
        </w:rPr>
        <w:tab/>
        <w:t>to develop ITU-T Recommendations aimed at implementing IoT and SC&amp;C, including, but not limited to, on issues related to emerging technologies and vertical industries;</w:t>
      </w:r>
    </w:p>
    <w:p w14:paraId="4184FDF3" w14:textId="77777777" w:rsidR="00F0236A" w:rsidRPr="00C86B76" w:rsidRDefault="00F0236A" w:rsidP="00F0236A">
      <w:pPr>
        <w:spacing w:after="240"/>
        <w:rPr>
          <w:sz w:val="24"/>
        </w:rPr>
      </w:pPr>
      <w:r w:rsidRPr="00C86B76">
        <w:rPr>
          <w:sz w:val="24"/>
        </w:rPr>
        <w:t>2</w:t>
      </w:r>
      <w:r w:rsidRPr="00C86B76">
        <w:rPr>
          <w:sz w:val="24"/>
        </w:rPr>
        <w:tab/>
        <w:t xml:space="preserve">to continue, within its mandate, to work with a special focus on the design of a roadmap and harmonized and coordinated international telecommunication standards for the development of IoT, taking into account the needs of each region and </w:t>
      </w:r>
      <w:r w:rsidR="00625AB5" w:rsidRPr="00C86B76">
        <w:rPr>
          <w:sz w:val="24"/>
        </w:rPr>
        <w:t xml:space="preserve">Member States, as well as the wide variety of use cases and applications, and the need for IoT to be open and adaptable, and </w:t>
      </w:r>
      <w:r w:rsidRPr="00C86B76">
        <w:rPr>
          <w:sz w:val="24"/>
        </w:rPr>
        <w:t>fostering a competitive environment;</w:t>
      </w:r>
    </w:p>
    <w:p w14:paraId="260F22A1" w14:textId="77777777" w:rsidR="00F0236A" w:rsidRPr="00C86B76" w:rsidRDefault="00F0236A" w:rsidP="00F0236A">
      <w:pPr>
        <w:spacing w:after="240"/>
        <w:rPr>
          <w:sz w:val="24"/>
        </w:rPr>
      </w:pPr>
      <w:r w:rsidRPr="00C86B76">
        <w:rPr>
          <w:sz w:val="24"/>
        </w:rPr>
        <w:t>3</w:t>
      </w:r>
      <w:r w:rsidRPr="00C86B76">
        <w:rPr>
          <w:sz w:val="24"/>
        </w:rPr>
        <w:tab/>
        <w:t>to collaborate with IoT-related standards organizations and other stakeholders such as industry forums and associations, consortia and SDOs, as well as other relevant ITU-T study groups, tak</w:t>
      </w:r>
      <w:r w:rsidR="00DC36C6" w:rsidRPr="00C86B76">
        <w:rPr>
          <w:sz w:val="24"/>
        </w:rPr>
        <w:t>ing</w:t>
      </w:r>
      <w:r w:rsidRPr="00C86B76">
        <w:rPr>
          <w:sz w:val="24"/>
        </w:rPr>
        <w:t xml:space="preserve"> into account relevant work;</w:t>
      </w:r>
    </w:p>
    <w:p w14:paraId="2DB03BAD" w14:textId="77777777" w:rsidR="00F0236A" w:rsidRPr="00C86B76" w:rsidRDefault="00F0236A" w:rsidP="00F0236A">
      <w:pPr>
        <w:spacing w:after="240"/>
        <w:rPr>
          <w:sz w:val="24"/>
        </w:rPr>
      </w:pPr>
      <w:r w:rsidRPr="00C86B76">
        <w:rPr>
          <w:sz w:val="24"/>
        </w:rPr>
        <w:lastRenderedPageBreak/>
        <w:t>4</w:t>
      </w:r>
      <w:r w:rsidRPr="00C86B76">
        <w:rPr>
          <w:sz w:val="24"/>
        </w:rPr>
        <w:tab/>
        <w:t>to collate, evaluate, assess and share IoT use cases from the interoperability and standardization standpoints for data and information exchange,</w:t>
      </w:r>
    </w:p>
    <w:p w14:paraId="5CEE36BC"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9B6B0CD" w14:textId="77777777" w:rsidR="00F0236A" w:rsidRPr="00C86B76" w:rsidRDefault="00F0236A" w:rsidP="00F0236A">
      <w:pPr>
        <w:spacing w:after="240"/>
        <w:rPr>
          <w:sz w:val="24"/>
        </w:rPr>
      </w:pPr>
      <w:r w:rsidRPr="00C86B76">
        <w:rPr>
          <w:sz w:val="24"/>
        </w:rPr>
        <w:t>1</w:t>
      </w:r>
      <w:r w:rsidRPr="00C86B76">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C86B76">
        <w:rPr>
          <w:sz w:val="24"/>
        </w:rPr>
        <w:t>'</w:t>
      </w:r>
      <w:r w:rsidRPr="00C86B76">
        <w:rPr>
          <w:sz w:val="24"/>
        </w:rPr>
        <w:t>s standardization activities on IoT and SC&amp;C;</w:t>
      </w:r>
    </w:p>
    <w:p w14:paraId="30A96E88" w14:textId="77777777" w:rsidR="00F0236A" w:rsidRPr="00C86B76" w:rsidRDefault="00F0236A" w:rsidP="00F0236A">
      <w:pPr>
        <w:spacing w:after="240"/>
        <w:rPr>
          <w:sz w:val="24"/>
        </w:rPr>
      </w:pPr>
      <w:r w:rsidRPr="00C86B76">
        <w:rPr>
          <w:sz w:val="24"/>
        </w:rPr>
        <w:t>2</w:t>
      </w:r>
      <w:r w:rsidRPr="00C86B76">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6F022AE0" w14:textId="77777777" w:rsidR="00F0236A" w:rsidRPr="00C86B76" w:rsidRDefault="00F0236A" w:rsidP="00F0236A">
      <w:pPr>
        <w:spacing w:after="240"/>
        <w:rPr>
          <w:sz w:val="24"/>
        </w:rPr>
      </w:pPr>
      <w:r w:rsidRPr="00C86B76">
        <w:rPr>
          <w:sz w:val="24"/>
        </w:rPr>
        <w:t>3</w:t>
      </w:r>
      <w:r w:rsidRPr="00C86B76">
        <w:rPr>
          <w:sz w:val="24"/>
        </w:rPr>
        <w:tab/>
        <w:t>to continue to support U4SSC and share its deliverables with Study Group 20 and other study groups concerned;</w:t>
      </w:r>
    </w:p>
    <w:p w14:paraId="4133BA8D" w14:textId="77777777" w:rsidR="00357ECA" w:rsidRPr="00C86B76" w:rsidRDefault="00357ECA" w:rsidP="00F0236A">
      <w:pPr>
        <w:spacing w:after="240"/>
        <w:rPr>
          <w:sz w:val="24"/>
        </w:rPr>
      </w:pPr>
      <w:r w:rsidRPr="00C86B76">
        <w:rPr>
          <w:sz w:val="24"/>
        </w:rPr>
        <w:t>4</w:t>
      </w:r>
      <w:r w:rsidRPr="00C86B76">
        <w:rPr>
          <w:sz w:val="24"/>
        </w:rPr>
        <w:tab/>
        <w:t>to promote and encourage the implementation of U4SSC KPIs as a standard for smart sustainable cities' self-assessment in collaboration with Member States;</w:t>
      </w:r>
    </w:p>
    <w:p w14:paraId="788891B4" w14:textId="77777777" w:rsidR="00F0236A" w:rsidRPr="00C86B76" w:rsidRDefault="00357ECA" w:rsidP="00F0236A">
      <w:pPr>
        <w:spacing w:after="240"/>
        <w:rPr>
          <w:sz w:val="24"/>
        </w:rPr>
      </w:pPr>
      <w:r w:rsidRPr="00C86B76">
        <w:rPr>
          <w:sz w:val="24"/>
        </w:rPr>
        <w:t>5</w:t>
      </w:r>
      <w:r w:rsidR="00F0236A" w:rsidRPr="00C86B76">
        <w:rPr>
          <w:sz w:val="24"/>
        </w:rPr>
        <w:tab/>
        <w:t xml:space="preserve">to continue encouraging cooperation with other international </w:t>
      </w:r>
      <w:r w:rsidR="002E65A9" w:rsidRPr="00C86B76">
        <w:rPr>
          <w:sz w:val="24"/>
        </w:rPr>
        <w:t>SDOs, industry forums,</w:t>
      </w:r>
      <w:r w:rsidR="00F0236A" w:rsidRPr="00C86B76">
        <w:rPr>
          <w:sz w:val="24"/>
        </w:rPr>
        <w:t xml:space="preserve"> and other related organizations, </w:t>
      </w:r>
      <w:r w:rsidR="002E65A9" w:rsidRPr="00C86B76">
        <w:rPr>
          <w:sz w:val="24"/>
        </w:rPr>
        <w:t xml:space="preserve">and global projects and initiatives, </w:t>
      </w:r>
      <w:r w:rsidR="00F0236A" w:rsidRPr="00C86B76">
        <w:rPr>
          <w:sz w:val="24"/>
        </w:rPr>
        <w:t>in order to increase the development of international telecommunication standards and reports that facilitate the interoperability of IoT services,</w:t>
      </w:r>
    </w:p>
    <w:p w14:paraId="2A4AA878"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 Directors of the Telecommunication Development Bureau and the Radiocommunication Bureau</w:t>
      </w:r>
    </w:p>
    <w:p w14:paraId="0D2DC3A9" w14:textId="77777777" w:rsidR="00F0236A" w:rsidRPr="00C86B76" w:rsidRDefault="00F0236A" w:rsidP="00F0236A">
      <w:pPr>
        <w:spacing w:after="240"/>
        <w:rPr>
          <w:sz w:val="24"/>
        </w:rPr>
      </w:pPr>
      <w:r w:rsidRPr="00C86B76">
        <w:rPr>
          <w:sz w:val="24"/>
        </w:rPr>
        <w:t>1</w:t>
      </w:r>
      <w:r w:rsidRPr="00C86B76">
        <w:rPr>
          <w:sz w:val="24"/>
        </w:rPr>
        <w:tab/>
        <w:t>to prepare reports considering, in particular, the needs of developing countries</w:t>
      </w:r>
      <w:r w:rsidR="00D72079" w:rsidRPr="00C86B76">
        <w:rPr>
          <w:rStyle w:val="FootnoteReference"/>
        </w:rPr>
        <w:footnoteReference w:id="7"/>
      </w:r>
      <w:r w:rsidRPr="00C86B76">
        <w:rPr>
          <w:sz w:val="24"/>
        </w:rPr>
        <w:t xml:space="preserve"> in terms of the study of IoT and its applications, sensor networks, services and infrastructure</w:t>
      </w:r>
      <w:r w:rsidR="002E65A9" w:rsidRPr="00C86B76">
        <w:rPr>
          <w:sz w:val="24"/>
        </w:rPr>
        <w:t>, taking into account the results of work being done in ITU-R and ITU-D to ensure coordination of efforts;</w:t>
      </w:r>
    </w:p>
    <w:p w14:paraId="2FB7E97C" w14:textId="77777777" w:rsidR="00FD40ED" w:rsidRPr="00C86B76" w:rsidRDefault="00FD40ED" w:rsidP="00FD40ED">
      <w:pPr>
        <w:spacing w:after="240"/>
        <w:rPr>
          <w:sz w:val="24"/>
        </w:rPr>
      </w:pPr>
      <w:r w:rsidRPr="00C86B76">
        <w:rPr>
          <w:sz w:val="24"/>
        </w:rPr>
        <w:t>2</w:t>
      </w:r>
      <w:r w:rsidRPr="00C86B76">
        <w:rPr>
          <w:sz w:val="24"/>
        </w:rPr>
        <w:tab/>
        <w:t>to provide support to Member States to implement U4SSC KPIs for smart sustainable cities;</w:t>
      </w:r>
    </w:p>
    <w:p w14:paraId="3D8511A3" w14:textId="77777777" w:rsidR="00FD40ED" w:rsidRPr="00C86B76" w:rsidRDefault="00FD40ED" w:rsidP="00FD40ED">
      <w:pPr>
        <w:spacing w:after="240"/>
        <w:rPr>
          <w:sz w:val="24"/>
        </w:rPr>
      </w:pPr>
      <w:r w:rsidRPr="00C86B76">
        <w:rPr>
          <w:sz w:val="24"/>
        </w:rPr>
        <w:t>3</w:t>
      </w:r>
      <w:r w:rsidRPr="00C86B76">
        <w:rPr>
          <w:sz w:val="24"/>
        </w:rPr>
        <w:tab/>
        <w:t>to foster joint work among ITU Sectors to discuss the various aspects related to the development of the IoT ecosystem and solutions for SC&amp;C, in the context of the achievement of the SDGs and within the framework of the World Summit on the Information Society;</w:t>
      </w:r>
    </w:p>
    <w:p w14:paraId="35028104" w14:textId="77777777" w:rsidR="00F0236A" w:rsidRPr="00C86B76" w:rsidRDefault="00FD40ED" w:rsidP="00F0236A">
      <w:pPr>
        <w:spacing w:after="240"/>
        <w:rPr>
          <w:sz w:val="24"/>
        </w:rPr>
      </w:pPr>
      <w:r w:rsidRPr="00C86B76">
        <w:rPr>
          <w:sz w:val="24"/>
        </w:rPr>
        <w:t>4</w:t>
      </w:r>
      <w:r w:rsidR="00F0236A" w:rsidRPr="00C86B76">
        <w:rPr>
          <w:sz w:val="24"/>
        </w:rPr>
        <w:tab/>
        <w:t>to continue disseminating ITU publications on IoT and SC&amp;C, as well as organizing forums, seminars and workshops on the subject, taking into account the needs of developing countries, in particular</w:t>
      </w:r>
      <w:r w:rsidR="006936C1" w:rsidRPr="00C86B76">
        <w:rPr>
          <w:sz w:val="24"/>
        </w:rPr>
        <w:t>;</w:t>
      </w:r>
    </w:p>
    <w:p w14:paraId="3C1C5863" w14:textId="77777777" w:rsidR="006936C1" w:rsidRPr="00C86B76" w:rsidRDefault="006936C1" w:rsidP="006936C1">
      <w:pPr>
        <w:spacing w:after="240"/>
        <w:rPr>
          <w:sz w:val="24"/>
        </w:rPr>
      </w:pPr>
      <w:r w:rsidRPr="00C86B76">
        <w:rPr>
          <w:sz w:val="24"/>
        </w:rPr>
        <w:t>5</w:t>
      </w:r>
      <w:r w:rsidRPr="00C86B76">
        <w:rPr>
          <w:sz w:val="24"/>
        </w:rPr>
        <w:tab/>
        <w:t>to support Member States, especially developing countries, in the organization of forums, seminars and workshops on IoT and SC&amp;C to promote innovation, development and growth in IoT technologies and solutions;</w:t>
      </w:r>
    </w:p>
    <w:p w14:paraId="267790F4" w14:textId="77777777" w:rsidR="006936C1" w:rsidRPr="00C86B76" w:rsidRDefault="006936C1" w:rsidP="006936C1">
      <w:pPr>
        <w:spacing w:after="240"/>
        <w:rPr>
          <w:sz w:val="24"/>
        </w:rPr>
      </w:pPr>
      <w:r w:rsidRPr="00C86B76">
        <w:rPr>
          <w:sz w:val="24"/>
        </w:rPr>
        <w:lastRenderedPageBreak/>
        <w:t>6</w:t>
      </w:r>
      <w:r w:rsidRPr="00C86B76">
        <w:rPr>
          <w:sz w:val="24"/>
        </w:rPr>
        <w:tab/>
        <w:t>to report to the next world telecommunication standardization assembly on progress made in the organization of forums, seminars and workshops dedicated to developing the capacity of developing countries;</w:t>
      </w:r>
    </w:p>
    <w:p w14:paraId="5400A2F4" w14:textId="77777777" w:rsidR="006936C1" w:rsidRPr="00C86B76" w:rsidRDefault="006936C1" w:rsidP="006936C1">
      <w:pPr>
        <w:spacing w:after="240"/>
        <w:rPr>
          <w:sz w:val="24"/>
        </w:rPr>
      </w:pPr>
      <w:r w:rsidRPr="00C86B76">
        <w:rPr>
          <w:sz w:val="24"/>
        </w:rPr>
        <w:t>7</w:t>
      </w:r>
      <w:r w:rsidRPr="00C86B76">
        <w:rPr>
          <w:sz w:val="24"/>
        </w:rPr>
        <w:tab/>
        <w:t>to assist developing countries in the implementation of recommendations, technical reports and guidelines related to IoT and SC&amp;C,</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65DF5DB4" w14:textId="77777777" w:rsidTr="325E09A9">
        <w:trPr>
          <w:tblHeader/>
        </w:trPr>
        <w:tc>
          <w:tcPr>
            <w:tcW w:w="1130" w:type="dxa"/>
            <w:tcBorders>
              <w:top w:val="single" w:sz="12" w:space="0" w:color="auto"/>
              <w:bottom w:val="single" w:sz="12" w:space="0" w:color="auto"/>
            </w:tcBorders>
            <w:shd w:val="clear" w:color="auto" w:fill="auto"/>
          </w:tcPr>
          <w:p w14:paraId="37783AF7"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1A7AE4C8"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77A7985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738BE04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826DC5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06C5FC9" w14:textId="77777777" w:rsidTr="325E09A9">
        <w:tc>
          <w:tcPr>
            <w:tcW w:w="1130" w:type="dxa"/>
            <w:vMerge w:val="restart"/>
            <w:tcBorders>
              <w:top w:val="single" w:sz="12" w:space="0" w:color="auto"/>
            </w:tcBorders>
            <w:shd w:val="clear" w:color="auto" w:fill="auto"/>
          </w:tcPr>
          <w:p w14:paraId="451A9E67" w14:textId="77777777" w:rsidR="00C97C01" w:rsidRPr="00C86B76" w:rsidRDefault="00C97C01" w:rsidP="00FB37F4">
            <w:pPr>
              <w:pStyle w:val="Tabletext"/>
              <w:rPr>
                <w:b/>
                <w:bCs/>
                <w:sz w:val="24"/>
                <w:szCs w:val="24"/>
              </w:rPr>
            </w:pPr>
            <w:r w:rsidRPr="00C86B76">
              <w:rPr>
                <w:b/>
                <w:bCs/>
                <w:sz w:val="24"/>
                <w:szCs w:val="24"/>
              </w:rPr>
              <w:t>98-01</w:t>
            </w:r>
          </w:p>
        </w:tc>
        <w:tc>
          <w:tcPr>
            <w:tcW w:w="4988" w:type="dxa"/>
            <w:tcBorders>
              <w:top w:val="single" w:sz="12" w:space="0" w:color="auto"/>
              <w:bottom w:val="single" w:sz="2" w:space="0" w:color="auto"/>
            </w:tcBorders>
            <w:shd w:val="clear" w:color="auto" w:fill="auto"/>
          </w:tcPr>
          <w:p w14:paraId="293BB15B" w14:textId="77777777" w:rsidR="00C97C01" w:rsidRPr="00C86B76" w:rsidRDefault="00C97C01" w:rsidP="00FB37F4">
            <w:pPr>
              <w:pStyle w:val="Tabletext"/>
              <w:rPr>
                <w:b/>
                <w:bCs/>
                <w:sz w:val="24"/>
                <w:szCs w:val="24"/>
              </w:rPr>
            </w:pPr>
            <w:r w:rsidRPr="00C86B76">
              <w:rPr>
                <w:b/>
                <w:bCs/>
                <w:sz w:val="24"/>
                <w:szCs w:val="24"/>
              </w:rPr>
              <w:t>SG20 to develop ITU-T Recommendations aimed at implementing IoT and SC&amp;C, including, but not limited to, on issues related to emerging technologies and vertical industries (resolves SG20 1)</w:t>
            </w:r>
          </w:p>
        </w:tc>
        <w:tc>
          <w:tcPr>
            <w:tcW w:w="1335" w:type="dxa"/>
            <w:tcBorders>
              <w:top w:val="single" w:sz="12" w:space="0" w:color="auto"/>
              <w:bottom w:val="single" w:sz="2" w:space="0" w:color="auto"/>
            </w:tcBorders>
            <w:shd w:val="clear" w:color="auto" w:fill="auto"/>
          </w:tcPr>
          <w:p w14:paraId="720FC5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20676A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2D01FDA5" w14:textId="77777777" w:rsidR="00C97C01" w:rsidRPr="00C86B76" w:rsidRDefault="00C97C01" w:rsidP="00FB37F4">
            <w:pPr>
              <w:pStyle w:val="Tabletext"/>
              <w:jc w:val="center"/>
              <w:rPr>
                <w:b/>
                <w:bCs/>
                <w:sz w:val="24"/>
                <w:szCs w:val="24"/>
              </w:rPr>
            </w:pPr>
          </w:p>
        </w:tc>
      </w:tr>
      <w:tr w:rsidR="00C97C01" w:rsidRPr="00C86B76" w14:paraId="52C7355E" w14:textId="77777777" w:rsidTr="325E09A9">
        <w:tc>
          <w:tcPr>
            <w:tcW w:w="1130" w:type="dxa"/>
            <w:vMerge/>
          </w:tcPr>
          <w:p w14:paraId="18A36861"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4FE81A38" w14:textId="7A3FCCC6" w:rsidR="00C97C01" w:rsidRPr="00941E9B" w:rsidRDefault="00632FB8" w:rsidP="00FB37F4">
            <w:pPr>
              <w:tabs>
                <w:tab w:val="left" w:pos="720"/>
              </w:tabs>
              <w:snapToGrid w:val="0"/>
              <w:spacing w:before="40" w:after="120"/>
            </w:pPr>
            <w:hyperlink r:id="rId244">
              <w:r w:rsidR="00C97C01" w:rsidRPr="00941E9B">
                <w:rPr>
                  <w:rStyle w:val="Hyperlink"/>
                </w:rPr>
                <w:t>SG20</w:t>
              </w:r>
            </w:hyperlink>
            <w:r w:rsidR="00C97C01" w:rsidRPr="00950926">
              <w:rPr>
                <w:color w:val="4F81BD" w:themeColor="accent1"/>
              </w:rPr>
              <w:t xml:space="preserve"> </w:t>
            </w:r>
            <w:r w:rsidR="00C97C01" w:rsidRPr="00941E9B">
              <w:t xml:space="preserve">continues to develop standards that leverage IoT </w:t>
            </w:r>
            <w:r w:rsidR="00C97C01">
              <w:t xml:space="preserve">and digital </w:t>
            </w:r>
            <w:r w:rsidR="00C97C01" w:rsidRPr="00941E9B">
              <w:t xml:space="preserve">technologies </w:t>
            </w:r>
            <w:r w:rsidR="00C97C01">
              <w:t>to</w:t>
            </w:r>
            <w:r w:rsidR="00C97C01" w:rsidRPr="00941E9B">
              <w:t xml:space="preserve"> address urban</w:t>
            </w:r>
            <w:r w:rsidR="00C97C01">
              <w:t xml:space="preserve"> and rural </w:t>
            </w:r>
            <w:r w:rsidR="00C97C01" w:rsidRPr="00941E9B">
              <w:t>development challenges</w:t>
            </w:r>
            <w:r w:rsidR="00C97C01">
              <w:t xml:space="preserve"> and to accelerate digital transformation</w:t>
            </w:r>
            <w:r w:rsidR="00C97C01" w:rsidRPr="00941E9B">
              <w:t>. A key part of this study is the standardization of end-to-end architectures for IoT and mechanisms for the interoperability of IoT applications</w:t>
            </w:r>
            <w:r w:rsidR="00C97C01">
              <w:t>, digital services</w:t>
            </w:r>
            <w:r w:rsidR="00C97C01" w:rsidRPr="00941E9B">
              <w:t xml:space="preserve"> and datasets employed by various vertically oriented industry sectors.</w:t>
            </w:r>
          </w:p>
          <w:p w14:paraId="40FAEBBE" w14:textId="1C257F93" w:rsidR="00C97C01" w:rsidRDefault="00C97C01" w:rsidP="00FB37F4">
            <w:pPr>
              <w:rPr>
                <w:rFonts w:cstheme="minorHAnsi"/>
                <w:szCs w:val="22"/>
              </w:rPr>
            </w:pPr>
            <w:r>
              <w:rPr>
                <w:rFonts w:cstheme="minorHAnsi"/>
                <w:szCs w:val="22"/>
              </w:rPr>
              <w:t xml:space="preserve">SG20 </w:t>
            </w:r>
            <w:r w:rsidRPr="00647A68">
              <w:rPr>
                <w:rFonts w:cstheme="minorHAnsi"/>
                <w:szCs w:val="22"/>
              </w:rPr>
              <w:t>approved</w:t>
            </w:r>
            <w:r w:rsidRPr="00D6401A">
              <w:rPr>
                <w:rFonts w:cstheme="minorHAnsi"/>
                <w:szCs w:val="22"/>
              </w:rPr>
              <w:t xml:space="preserve"> Recommendations on IoT and SC&amp;C</w:t>
            </w:r>
            <w:r>
              <w:rPr>
                <w:rFonts w:cstheme="minorHAnsi"/>
                <w:szCs w:val="22"/>
              </w:rPr>
              <w:t xml:space="preserve"> are</w:t>
            </w:r>
            <w:r w:rsidRPr="00D6401A">
              <w:rPr>
                <w:rFonts w:cstheme="minorHAnsi"/>
                <w:szCs w:val="22"/>
              </w:rPr>
              <w:t xml:space="preserve"> </w:t>
            </w:r>
            <w:r>
              <w:rPr>
                <w:rFonts w:cstheme="minorHAnsi"/>
                <w:szCs w:val="22"/>
              </w:rPr>
              <w:t xml:space="preserve">available </w:t>
            </w:r>
            <w:hyperlink r:id="rId245" w:history="1">
              <w:r w:rsidRPr="00B40B67">
                <w:rPr>
                  <w:rStyle w:val="Hyperlink"/>
                  <w:rFonts w:cstheme="minorHAnsi"/>
                  <w:szCs w:val="22"/>
                </w:rPr>
                <w:t>here</w:t>
              </w:r>
            </w:hyperlink>
            <w:r>
              <w:rPr>
                <w:rFonts w:cstheme="minorHAnsi"/>
                <w:szCs w:val="22"/>
              </w:rPr>
              <w:t xml:space="preserve">.SG20 ongoing work items are available </w:t>
            </w:r>
            <w:hyperlink r:id="rId246" w:history="1">
              <w:r w:rsidRPr="00126BC6">
                <w:rPr>
                  <w:rStyle w:val="Hyperlink"/>
                  <w:rFonts w:cstheme="minorHAnsi"/>
                  <w:szCs w:val="22"/>
                </w:rPr>
                <w:t>here</w:t>
              </w:r>
            </w:hyperlink>
            <w:r>
              <w:rPr>
                <w:rFonts w:cstheme="minorHAnsi"/>
                <w:szCs w:val="22"/>
              </w:rPr>
              <w:t>.</w:t>
            </w:r>
          </w:p>
          <w:p w14:paraId="56F43C9C" w14:textId="42FA8D9B" w:rsidR="00866F0D" w:rsidRPr="00EA0C73" w:rsidRDefault="00866F0D" w:rsidP="00866F0D">
            <w:pPr>
              <w:keepNext/>
              <w:keepLines/>
              <w:spacing w:before="40" w:after="4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SG17 approved</w:t>
            </w:r>
          </w:p>
          <w:p w14:paraId="72C60995" w14:textId="77777777" w:rsidR="00866F0D" w:rsidRPr="00EA0C73" w:rsidRDefault="00866F0D" w:rsidP="00EA0C73">
            <w:pPr>
              <w:keepNext/>
              <w:keepLines/>
              <w:spacing w:before="40" w:after="40"/>
              <w:ind w:left="567"/>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w:t>
            </w:r>
            <w:r w:rsidRPr="00EA0C73">
              <w:rPr>
                <w:rFonts w:asciiTheme="majorBidi" w:hAnsiTheme="majorBidi" w:cstheme="majorBidi"/>
                <w:szCs w:val="22"/>
              </w:rPr>
              <w:t xml:space="preserve"> </w:t>
            </w:r>
            <w:r w:rsidRPr="00EA0C73">
              <w:rPr>
                <w:rFonts w:asciiTheme="majorBidi" w:eastAsia="Malgun Gothic" w:hAnsiTheme="majorBidi" w:cstheme="majorBidi"/>
                <w:szCs w:val="22"/>
                <w:lang w:eastAsia="ko-KR"/>
              </w:rPr>
              <w:t xml:space="preserve">X.1352 (9/2022), </w:t>
            </w:r>
            <w:r w:rsidRPr="00EA0C73">
              <w:rPr>
                <w:rFonts w:asciiTheme="majorBidi" w:eastAsia="Malgun Gothic" w:hAnsiTheme="majorBidi" w:cstheme="majorBidi"/>
                <w:i/>
                <w:szCs w:val="22"/>
                <w:lang w:eastAsia="ko-KR"/>
              </w:rPr>
              <w:t>Security requirements for IoT device and gateway</w:t>
            </w:r>
            <w:r w:rsidRPr="00EA0C73">
              <w:rPr>
                <w:rFonts w:asciiTheme="majorBidi" w:eastAsia="Malgun Gothic" w:hAnsiTheme="majorBidi" w:cstheme="majorBidi"/>
                <w:szCs w:val="22"/>
                <w:lang w:eastAsia="ko-KR"/>
              </w:rPr>
              <w:t>.</w:t>
            </w:r>
          </w:p>
          <w:p w14:paraId="326A7BF6" w14:textId="50BD4E84" w:rsidR="00866F0D" w:rsidRPr="00EA0C73" w:rsidRDefault="00866F0D" w:rsidP="00866F0D">
            <w:pPr>
              <w:keepNext/>
              <w:keepLines/>
              <w:spacing w:before="40" w:after="40"/>
              <w:rPr>
                <w:rFonts w:asciiTheme="majorBidi" w:hAnsiTheme="majorBidi" w:cstheme="majorBidi"/>
                <w:szCs w:val="22"/>
              </w:rPr>
            </w:pPr>
            <w:r w:rsidRPr="00EA0C73">
              <w:rPr>
                <w:rFonts w:asciiTheme="majorBidi" w:hAnsiTheme="majorBidi" w:cstheme="majorBidi"/>
                <w:szCs w:val="22"/>
              </w:rPr>
              <w:t>Q6/17 is working on</w:t>
            </w:r>
          </w:p>
          <w:p w14:paraId="3A225652" w14:textId="77777777"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X.ra-iot, </w:t>
            </w:r>
            <w:r w:rsidRPr="00EA0C73">
              <w:rPr>
                <w:rFonts w:asciiTheme="majorBidi" w:hAnsiTheme="majorBidi" w:cstheme="majorBidi"/>
                <w:i/>
                <w:szCs w:val="22"/>
              </w:rPr>
              <w:t>Security risk analysis framework for IoT devices</w:t>
            </w:r>
            <w:r w:rsidRPr="00EA0C73">
              <w:rPr>
                <w:rFonts w:asciiTheme="majorBidi" w:hAnsiTheme="majorBidi" w:cstheme="majorBidi"/>
                <w:szCs w:val="22"/>
              </w:rPr>
              <w:t>,</w:t>
            </w:r>
          </w:p>
          <w:p w14:paraId="52566C58" w14:textId="66C71C7C"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X.sc-iot, </w:t>
            </w:r>
            <w:r w:rsidRPr="00EA0C73">
              <w:rPr>
                <w:rFonts w:asciiTheme="majorBidi" w:hAnsiTheme="majorBidi" w:cstheme="majorBidi"/>
                <w:i/>
                <w:szCs w:val="22"/>
              </w:rPr>
              <w:t>Security controls for Internet of Things (IoT) systems</w:t>
            </w:r>
            <w:r w:rsidRPr="00EA0C73">
              <w:rPr>
                <w:rFonts w:asciiTheme="majorBidi" w:hAnsiTheme="majorBidi" w:cstheme="majorBidi"/>
                <w:szCs w:val="22"/>
              </w:rPr>
              <w:t>,</w:t>
            </w:r>
          </w:p>
          <w:p w14:paraId="58873CAA" w14:textId="1D6F1F81"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X.ztd-iot, </w:t>
            </w:r>
            <w:r w:rsidRPr="00EA0C73">
              <w:rPr>
                <w:rFonts w:asciiTheme="majorBidi" w:hAnsiTheme="majorBidi" w:cstheme="majorBidi"/>
                <w:i/>
                <w:szCs w:val="22"/>
              </w:rPr>
              <w:t>Security methodology for zero-touch massive IoT deployment</w:t>
            </w:r>
            <w:r w:rsidRPr="00EA0C73">
              <w:rPr>
                <w:rFonts w:asciiTheme="majorBidi" w:hAnsiTheme="majorBidi" w:cstheme="majorBidi"/>
                <w:szCs w:val="22"/>
              </w:rPr>
              <w:t>, and</w:t>
            </w:r>
          </w:p>
          <w:p w14:paraId="16F5122E" w14:textId="572F37A6" w:rsidR="00866F0D" w:rsidRPr="006E4A7E" w:rsidRDefault="00866F0D" w:rsidP="00EA0C73">
            <w:pPr>
              <w:ind w:left="567"/>
              <w:rPr>
                <w:rFonts w:cstheme="minorHAnsi"/>
                <w:szCs w:val="22"/>
              </w:rPr>
            </w:pPr>
            <w:r w:rsidRPr="00EA0C73">
              <w:rPr>
                <w:rFonts w:asciiTheme="majorBidi" w:hAnsiTheme="majorBidi" w:cstheme="majorBidi"/>
                <w:szCs w:val="22"/>
              </w:rPr>
              <w:t xml:space="preserve">- TR.ba-iot, </w:t>
            </w:r>
            <w:r w:rsidRPr="00EA0C73">
              <w:rPr>
                <w:rFonts w:asciiTheme="majorBidi" w:hAnsiTheme="majorBidi" w:cstheme="majorBidi"/>
                <w:i/>
                <w:szCs w:val="22"/>
              </w:rPr>
              <w:t>Technical Report: Broadcast authentication scheme for IoT system</w:t>
            </w:r>
            <w:r w:rsidRPr="00EA0C73">
              <w:rPr>
                <w:rFonts w:asciiTheme="majorBidi" w:hAnsiTheme="majorBidi" w:cstheme="majorBidi"/>
                <w:szCs w:val="22"/>
              </w:rPr>
              <w:t>.</w:t>
            </w:r>
          </w:p>
        </w:tc>
      </w:tr>
      <w:tr w:rsidR="00C97C01" w:rsidRPr="00C86B76" w14:paraId="24BC867A" w14:textId="77777777" w:rsidTr="325E09A9">
        <w:tc>
          <w:tcPr>
            <w:tcW w:w="1130" w:type="dxa"/>
            <w:vMerge w:val="restart"/>
            <w:tcBorders>
              <w:top w:val="single" w:sz="12" w:space="0" w:color="auto"/>
            </w:tcBorders>
            <w:shd w:val="clear" w:color="auto" w:fill="auto"/>
          </w:tcPr>
          <w:p w14:paraId="3F573C01" w14:textId="77777777" w:rsidR="00C97C01" w:rsidRPr="00C86B76" w:rsidRDefault="00C97C01" w:rsidP="00FB37F4">
            <w:pPr>
              <w:pStyle w:val="Tabletext"/>
              <w:rPr>
                <w:b/>
                <w:bCs/>
                <w:sz w:val="24"/>
                <w:szCs w:val="24"/>
              </w:rPr>
            </w:pPr>
            <w:r w:rsidRPr="00C86B76">
              <w:rPr>
                <w:b/>
                <w:bCs/>
                <w:sz w:val="24"/>
                <w:szCs w:val="24"/>
              </w:rPr>
              <w:t>98-02</w:t>
            </w:r>
          </w:p>
        </w:tc>
        <w:tc>
          <w:tcPr>
            <w:tcW w:w="4988" w:type="dxa"/>
            <w:tcBorders>
              <w:top w:val="single" w:sz="12" w:space="0" w:color="auto"/>
              <w:bottom w:val="single" w:sz="4" w:space="0" w:color="auto"/>
            </w:tcBorders>
            <w:shd w:val="clear" w:color="auto" w:fill="auto"/>
          </w:tcPr>
          <w:p w14:paraId="10A5B893" w14:textId="77777777" w:rsidR="00C97C01" w:rsidRPr="00C86B76" w:rsidRDefault="00C97C01" w:rsidP="00FB37F4">
            <w:pPr>
              <w:pStyle w:val="Tabletext"/>
              <w:keepNext/>
              <w:keepLines/>
              <w:rPr>
                <w:b/>
                <w:bCs/>
                <w:sz w:val="24"/>
                <w:szCs w:val="24"/>
              </w:rPr>
            </w:pPr>
            <w:r w:rsidRPr="00C86B76">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Member States, as well as the wide variety of use cases and applications, and the need for IoT to be open and adaptable, and fostering a competitive environment (resolves SG20 2)</w:t>
            </w:r>
          </w:p>
        </w:tc>
        <w:tc>
          <w:tcPr>
            <w:tcW w:w="1335" w:type="dxa"/>
            <w:tcBorders>
              <w:top w:val="single" w:sz="12" w:space="0" w:color="auto"/>
              <w:bottom w:val="single" w:sz="4" w:space="0" w:color="auto"/>
            </w:tcBorders>
            <w:shd w:val="clear" w:color="auto" w:fill="auto"/>
          </w:tcPr>
          <w:p w14:paraId="40A69A7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7FE65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B4C37F" w14:textId="77777777" w:rsidR="00C97C01" w:rsidRPr="00C86B76" w:rsidRDefault="00C97C01" w:rsidP="00FB37F4">
            <w:pPr>
              <w:pStyle w:val="Tabletext"/>
              <w:jc w:val="center"/>
              <w:rPr>
                <w:b/>
                <w:bCs/>
                <w:sz w:val="24"/>
                <w:szCs w:val="24"/>
              </w:rPr>
            </w:pPr>
          </w:p>
        </w:tc>
      </w:tr>
      <w:tr w:rsidR="00C97C01" w:rsidRPr="00C86B76" w14:paraId="7CE10F8C" w14:textId="77777777" w:rsidTr="325E09A9">
        <w:tc>
          <w:tcPr>
            <w:tcW w:w="1130" w:type="dxa"/>
            <w:vMerge/>
          </w:tcPr>
          <w:p w14:paraId="6F7FB7A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1B590DC" w14:textId="3C2ACFF3" w:rsidR="00C97C01" w:rsidRPr="00073574" w:rsidRDefault="00C97C01" w:rsidP="00FB37F4">
            <w:pPr>
              <w:rPr>
                <w:szCs w:val="22"/>
              </w:rPr>
            </w:pPr>
            <w:r w:rsidRPr="00073574">
              <w:rPr>
                <w:rFonts w:asciiTheme="majorBidi" w:hAnsiTheme="majorBidi" w:cstheme="majorBidi"/>
              </w:rPr>
              <w:t xml:space="preserve">The </w:t>
            </w:r>
            <w:hyperlink r:id="rId247" w:anchor="?topic=0&amp;workgroup=1&amp;searchValue=&amp;page=1&amp;sort=Revelance">
              <w:r w:rsidRPr="00073574">
                <w:t>IoT and Smart Cities and Communities Standards Roadmap</w:t>
              </w:r>
            </w:hyperlink>
            <w:r w:rsidRPr="00073574">
              <w:rPr>
                <w:rFonts w:asciiTheme="majorBidi" w:hAnsiTheme="majorBidi" w:cstheme="majorBidi"/>
              </w:rPr>
              <w:t xml:space="preserve"> documents complete as well as ongoing work on IoT and Smart Cities and Communities by ITU-T as well as a range of standards other standards bodies.</w:t>
            </w:r>
            <w:r w:rsidRPr="00073574">
              <w:rPr>
                <w:rFonts w:asciiTheme="majorBidi" w:hAnsiTheme="majorBidi" w:cstheme="majorBidi"/>
                <w:i/>
                <w:iCs/>
              </w:rPr>
              <w:t xml:space="preserve"> </w:t>
            </w:r>
            <w:r w:rsidRPr="00073574">
              <w:rPr>
                <w:rFonts w:asciiTheme="majorBidi" w:hAnsiTheme="majorBidi" w:cstheme="majorBidi"/>
              </w:rPr>
              <w:t xml:space="preserve">This roadmap is maintained by the </w:t>
            </w:r>
            <w:hyperlink r:id="rId248">
              <w:r w:rsidRPr="00073574">
                <w:rPr>
                  <w:rStyle w:val="Hyperlink"/>
                  <w:rFonts w:asciiTheme="majorBidi" w:hAnsiTheme="majorBidi" w:cstheme="majorBidi"/>
                </w:rPr>
                <w:t>Joint Coordination Activity on Internet of Things and Smart Cities and Communities (JCA-IoT and SC&amp;C)</w:t>
              </w:r>
            </w:hyperlink>
            <w:r w:rsidRPr="00073574">
              <w:rPr>
                <w:rStyle w:val="Hyperlink"/>
                <w:rFonts w:asciiTheme="majorBidi" w:hAnsiTheme="majorBidi" w:cstheme="majorBidi"/>
              </w:rPr>
              <w:t xml:space="preserve"> </w:t>
            </w:r>
            <w:r w:rsidRPr="00073574">
              <w:rPr>
                <w:rStyle w:val="Hyperlink"/>
                <w:rFonts w:asciiTheme="majorBidi" w:hAnsiTheme="majorBidi" w:cstheme="majorBidi"/>
                <w:color w:val="auto"/>
                <w:u w:val="none"/>
              </w:rPr>
              <w:t>and is available</w:t>
            </w:r>
            <w:r w:rsidRPr="00073574">
              <w:rPr>
                <w:rStyle w:val="Hyperlink"/>
                <w:rFonts w:asciiTheme="majorBidi" w:hAnsiTheme="majorBidi" w:cstheme="majorBidi"/>
                <w:color w:val="auto"/>
              </w:rPr>
              <w:t xml:space="preserve"> </w:t>
            </w:r>
            <w:hyperlink r:id="rId249" w:anchor="?topic=0.78&amp;workgroup=1&amp;searchValue=&amp;page=1&amp;sort=Revelance">
              <w:r w:rsidRPr="00073574">
                <w:rPr>
                  <w:rStyle w:val="Hyperlink"/>
                  <w:rFonts w:asciiTheme="majorBidi" w:hAnsiTheme="majorBidi" w:cstheme="majorBidi"/>
                </w:rPr>
                <w:t>online</w:t>
              </w:r>
            </w:hyperlink>
            <w:r w:rsidRPr="00073574">
              <w:rPr>
                <w:rStyle w:val="Hyperlink"/>
                <w:rFonts w:asciiTheme="majorBidi" w:hAnsiTheme="majorBidi" w:cstheme="majorBidi"/>
              </w:rPr>
              <w:t xml:space="preserve">. </w:t>
            </w:r>
            <w:r w:rsidRPr="00073574">
              <w:rPr>
                <w:rFonts w:eastAsia="Times New Roman"/>
                <w:szCs w:val="22"/>
              </w:rPr>
              <w:t xml:space="preserve">The JCA IoT and SC&amp;C Roadmap is also available as </w:t>
            </w:r>
            <w:hyperlink r:id="rId250" w:history="1">
              <w:r w:rsidRPr="00073574">
                <w:rPr>
                  <w:rStyle w:val="Hyperlink"/>
                  <w:rFonts w:eastAsia="Times New Roman"/>
                  <w:szCs w:val="22"/>
                </w:rPr>
                <w:t>Supplement ITU-T Y.Suppl.58</w:t>
              </w:r>
            </w:hyperlink>
            <w:r w:rsidRPr="00073574">
              <w:rPr>
                <w:rFonts w:eastAsia="Times New Roman"/>
                <w:szCs w:val="22"/>
              </w:rPr>
              <w:t>: Internet of Things and smart cities and communities standards roadmap.</w:t>
            </w:r>
          </w:p>
          <w:p w14:paraId="7D82FFE4" w14:textId="77777777" w:rsidR="00C97C01" w:rsidRPr="00073574" w:rsidRDefault="00C97C01" w:rsidP="00FB37F4">
            <w:pPr>
              <w:rPr>
                <w:rFonts w:eastAsia="Times New Roman"/>
                <w:szCs w:val="22"/>
              </w:rPr>
            </w:pPr>
            <w:r w:rsidRPr="00073574">
              <w:rPr>
                <w:rFonts w:eastAsia="Times New Roman"/>
              </w:rPr>
              <w:t>Joint Coordination Activity on Internet of Things and Smart Cities and Communities (JCA-IoT and SC&amp;C) meetings took place as follows:</w:t>
            </w:r>
          </w:p>
          <w:p w14:paraId="564BB349" w14:textId="06C597D7" w:rsidR="00C97C01" w:rsidRDefault="00C97C01"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DD1639">
              <w:rPr>
                <w:rStyle w:val="Hyperlink"/>
                <w:rFonts w:asciiTheme="majorBidi" w:hAnsiTheme="majorBidi" w:cstheme="majorBidi"/>
                <w:color w:val="auto"/>
                <w:u w:val="none"/>
              </w:rPr>
              <w:t>Geneva, 19 July 2022</w:t>
            </w:r>
          </w:p>
          <w:p w14:paraId="259FC1F8" w14:textId="13A78DB8" w:rsidR="00C97C01" w:rsidRPr="00DD1639" w:rsidRDefault="1597F71D"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EA0C73">
              <w:rPr>
                <w:rStyle w:val="Hyperlink"/>
                <w:rFonts w:asciiTheme="majorBidi" w:hAnsiTheme="majorBidi" w:cstheme="majorBidi"/>
                <w:color w:val="auto"/>
                <w:u w:val="none"/>
              </w:rPr>
              <w:lastRenderedPageBreak/>
              <w:t xml:space="preserve">Geneva, </w:t>
            </w:r>
            <w:r w:rsidRPr="00EA0C73">
              <w:rPr>
                <w:rFonts w:asciiTheme="majorBidi" w:hAnsiTheme="majorBidi" w:cstheme="majorBidi"/>
              </w:rPr>
              <w:t>31 January 2023</w:t>
            </w:r>
            <w:r w:rsidR="0F18ECDB" w:rsidRPr="325E09A9">
              <w:rPr>
                <w:rFonts w:asciiTheme="majorBidi" w:hAnsiTheme="majorBidi" w:cstheme="majorBidi"/>
              </w:rPr>
              <w:t>.</w:t>
            </w:r>
          </w:p>
        </w:tc>
      </w:tr>
      <w:tr w:rsidR="00C97C01" w:rsidRPr="00C86B76" w14:paraId="5B2FFA7D" w14:textId="77777777" w:rsidTr="325E09A9">
        <w:tc>
          <w:tcPr>
            <w:tcW w:w="1130" w:type="dxa"/>
            <w:vMerge w:val="restart"/>
            <w:tcBorders>
              <w:top w:val="single" w:sz="12" w:space="0" w:color="auto"/>
            </w:tcBorders>
            <w:shd w:val="clear" w:color="auto" w:fill="auto"/>
          </w:tcPr>
          <w:p w14:paraId="611E607F" w14:textId="77777777" w:rsidR="00C97C01" w:rsidRPr="00C86B76" w:rsidRDefault="00C97C01" w:rsidP="00FB37F4">
            <w:pPr>
              <w:pStyle w:val="Tabletext"/>
              <w:keepNext/>
              <w:keepLines/>
              <w:rPr>
                <w:b/>
                <w:bCs/>
                <w:sz w:val="24"/>
                <w:szCs w:val="24"/>
              </w:rPr>
            </w:pPr>
            <w:r w:rsidRPr="00C86B76">
              <w:rPr>
                <w:b/>
                <w:bCs/>
                <w:sz w:val="24"/>
                <w:szCs w:val="24"/>
              </w:rPr>
              <w:lastRenderedPageBreak/>
              <w:t>98-03</w:t>
            </w:r>
          </w:p>
        </w:tc>
        <w:tc>
          <w:tcPr>
            <w:tcW w:w="4988" w:type="dxa"/>
            <w:tcBorders>
              <w:top w:val="single" w:sz="12" w:space="0" w:color="auto"/>
              <w:bottom w:val="single" w:sz="4" w:space="0" w:color="auto"/>
            </w:tcBorders>
            <w:shd w:val="clear" w:color="auto" w:fill="auto"/>
          </w:tcPr>
          <w:p w14:paraId="6568E50A" w14:textId="77777777" w:rsidR="00C97C01" w:rsidRPr="00C86B76" w:rsidRDefault="00C97C01" w:rsidP="00FB37F4">
            <w:pPr>
              <w:pStyle w:val="Tabletext"/>
              <w:rPr>
                <w:b/>
                <w:bCs/>
                <w:sz w:val="24"/>
                <w:szCs w:val="24"/>
              </w:rPr>
            </w:pPr>
            <w:r w:rsidRPr="00C86B76">
              <w:rPr>
                <w:b/>
                <w:bCs/>
                <w:sz w:val="24"/>
                <w:szCs w:val="24"/>
              </w:rPr>
              <w:t>SG20 to collaborate with IoT-related standards organizations and other stakeholders such as industry forums and associations, consortia and SDOs, as well as other relevant ITU-T study groups, and taking into account relevant work (resolves SG20 3)</w:t>
            </w:r>
          </w:p>
        </w:tc>
        <w:tc>
          <w:tcPr>
            <w:tcW w:w="1335" w:type="dxa"/>
            <w:tcBorders>
              <w:top w:val="single" w:sz="12" w:space="0" w:color="auto"/>
              <w:bottom w:val="single" w:sz="4" w:space="0" w:color="auto"/>
            </w:tcBorders>
            <w:shd w:val="clear" w:color="auto" w:fill="auto"/>
          </w:tcPr>
          <w:p w14:paraId="0427A8F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08A00FF"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954F461" w14:textId="77777777" w:rsidR="00C97C01" w:rsidRPr="00C86B76" w:rsidRDefault="00C97C01" w:rsidP="00FB37F4">
            <w:pPr>
              <w:pStyle w:val="Tabletext"/>
              <w:jc w:val="center"/>
              <w:rPr>
                <w:b/>
                <w:bCs/>
                <w:sz w:val="24"/>
                <w:szCs w:val="24"/>
              </w:rPr>
            </w:pPr>
          </w:p>
        </w:tc>
      </w:tr>
      <w:tr w:rsidR="00C97C01" w:rsidRPr="00C86B76" w14:paraId="322D4A99" w14:textId="77777777" w:rsidTr="325E09A9">
        <w:tc>
          <w:tcPr>
            <w:tcW w:w="1130" w:type="dxa"/>
            <w:vMerge/>
          </w:tcPr>
          <w:p w14:paraId="5AA97D2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3322E29" w14:textId="262ED84D" w:rsidR="00C97C01" w:rsidRPr="00073574" w:rsidRDefault="00C97C01" w:rsidP="00FB37F4">
            <w:pPr>
              <w:pStyle w:val="ListParagraph"/>
              <w:numPr>
                <w:ilvl w:val="0"/>
                <w:numId w:val="33"/>
              </w:numPr>
              <w:contextualSpacing w:val="0"/>
              <w:rPr>
                <w:rFonts w:eastAsia="Times New Roman"/>
              </w:rPr>
            </w:pPr>
            <w:r w:rsidRPr="00073574">
              <w:t xml:space="preserve">The </w:t>
            </w:r>
            <w:hyperlink r:id="rId251">
              <w:r w:rsidRPr="00073574">
                <w:rPr>
                  <w:rStyle w:val="Hyperlink"/>
                </w:rPr>
                <w:t>Joint Coordination Activity on Internet of Things and Smart Cities and Communities (JCA-IoT and SC&amp;C)</w:t>
              </w:r>
            </w:hyperlink>
            <w:r w:rsidRPr="00073574">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IoT and SC&amp;C standards roadmap is available online </w:t>
            </w:r>
            <w:hyperlink r:id="rId252" w:anchor="?topic=0.78&amp;workgroup=1&amp;searchValue=&amp;page=1&amp;sort=Revelance">
              <w:r w:rsidRPr="00073574">
                <w:rPr>
                  <w:rStyle w:val="Hyperlink"/>
                </w:rPr>
                <w:t>here</w:t>
              </w:r>
            </w:hyperlink>
            <w:r w:rsidRPr="00073574">
              <w:t xml:space="preserve">. </w:t>
            </w:r>
            <w:r w:rsidRPr="00073574">
              <w:rPr>
                <w:rFonts w:eastAsia="Times New Roman"/>
              </w:rPr>
              <w:t xml:space="preserve">The JCA IoT and SC&amp;C Roadmap is also available as </w:t>
            </w:r>
            <w:hyperlink r:id="rId253">
              <w:r w:rsidRPr="00073574">
                <w:rPr>
                  <w:rStyle w:val="Hyperlink"/>
                  <w:rFonts w:eastAsia="Times New Roman"/>
                </w:rPr>
                <w:t>Supplement ITU-T Y.Suppl.58</w:t>
              </w:r>
            </w:hyperlink>
            <w:r w:rsidRPr="00073574">
              <w:rPr>
                <w:rFonts w:eastAsia="Times New Roman"/>
              </w:rPr>
              <w:t>: Internet of Things and smart cities and communities standards roadmap.</w:t>
            </w:r>
          </w:p>
          <w:p w14:paraId="2721A633" w14:textId="77777777" w:rsidR="00C97C01" w:rsidRDefault="00C97C01" w:rsidP="00FB37F4">
            <w:pPr>
              <w:pStyle w:val="Tabletext"/>
              <w:numPr>
                <w:ilvl w:val="0"/>
                <w:numId w:val="33"/>
              </w:numPr>
              <w:tabs>
                <w:tab w:val="clear" w:pos="284"/>
                <w:tab w:val="left" w:pos="403"/>
              </w:tabs>
              <w:spacing w:before="0"/>
            </w:pPr>
            <w:r w:rsidRPr="00073574">
              <w:rPr>
                <w:rFonts w:asciiTheme="majorBidi" w:hAnsiTheme="majorBidi" w:cstheme="majorBidi"/>
              </w:rPr>
              <w:t>SG20 is closely collaborating with oneM2M</w:t>
            </w:r>
            <w:r>
              <w:rPr>
                <w:rFonts w:asciiTheme="majorBidi" w:hAnsiTheme="majorBidi" w:cstheme="majorBidi"/>
              </w:rPr>
              <w:t xml:space="preserve">, IEEE, </w:t>
            </w:r>
            <w:r>
              <w:rPr>
                <w:bCs/>
              </w:rPr>
              <w:t>IEC SyC Smart Cities</w:t>
            </w:r>
            <w:r>
              <w:rPr>
                <w:rFonts w:asciiTheme="majorBidi" w:hAnsiTheme="majorBidi" w:cstheme="majorBidi"/>
              </w:rPr>
              <w:t xml:space="preserve"> and TMForum</w:t>
            </w:r>
            <w:r w:rsidRPr="00073574">
              <w:rPr>
                <w:rFonts w:asciiTheme="majorBidi" w:hAnsiTheme="majorBidi" w:cstheme="majorBidi"/>
              </w:rPr>
              <w:t>.</w:t>
            </w:r>
          </w:p>
          <w:p w14:paraId="50F1BB0F" w14:textId="77777777" w:rsidR="00C97C01" w:rsidRPr="00073574" w:rsidRDefault="00C97C01" w:rsidP="00FB37F4">
            <w:pPr>
              <w:pStyle w:val="Tabletext"/>
              <w:numPr>
                <w:ilvl w:val="0"/>
                <w:numId w:val="33"/>
              </w:numPr>
              <w:tabs>
                <w:tab w:val="clear" w:pos="284"/>
                <w:tab w:val="left" w:pos="403"/>
              </w:tabs>
              <w:spacing w:before="0"/>
            </w:pPr>
            <w:r w:rsidRPr="00C656DF">
              <w:rPr>
                <w:rFonts w:asciiTheme="majorBidi" w:hAnsiTheme="majorBidi" w:cstheme="majorBidi"/>
              </w:rPr>
              <w:t xml:space="preserve">ITU-T SG20 is also closely collaborating with ISO and IEC. </w:t>
            </w:r>
            <w:r>
              <w:t>T</w:t>
            </w:r>
            <w:r w:rsidRPr="00073574">
              <w:t>he Joint IEC-ISO-ITU Smart Cities Task Force (J-SCTF) has held the following meetings:</w:t>
            </w:r>
          </w:p>
          <w:p w14:paraId="64A201B1" w14:textId="77777777" w:rsidR="00C97C01" w:rsidRDefault="00C97C01" w:rsidP="00FB37F4">
            <w:pPr>
              <w:pStyle w:val="Tabletext"/>
              <w:numPr>
                <w:ilvl w:val="1"/>
                <w:numId w:val="33"/>
              </w:numPr>
              <w:tabs>
                <w:tab w:val="clear" w:pos="284"/>
                <w:tab w:val="left" w:pos="403"/>
              </w:tabs>
            </w:pPr>
            <w:r>
              <w:t>Virtual 10 and 12 May 2022</w:t>
            </w:r>
          </w:p>
          <w:p w14:paraId="727EEB0C" w14:textId="655ECA07" w:rsidR="00C97C01" w:rsidRPr="00EA0C73" w:rsidRDefault="00C97C01" w:rsidP="00FB37F4">
            <w:pPr>
              <w:pStyle w:val="Tabletext"/>
              <w:numPr>
                <w:ilvl w:val="1"/>
                <w:numId w:val="33"/>
              </w:numPr>
              <w:tabs>
                <w:tab w:val="clear" w:pos="284"/>
                <w:tab w:val="left" w:pos="403"/>
              </w:tabs>
            </w:pPr>
            <w:r>
              <w:t xml:space="preserve">Korea, </w:t>
            </w:r>
            <w:r>
              <w:rPr>
                <w:color w:val="000000" w:themeColor="text1"/>
                <w:lang w:val="en-US"/>
              </w:rPr>
              <w:t>28-30 November 2022</w:t>
            </w:r>
          </w:p>
          <w:p w14:paraId="3627DBF0" w14:textId="5037324D" w:rsidR="00C97C01" w:rsidRPr="00C86B76" w:rsidRDefault="149923BE" w:rsidP="00FB37F4">
            <w:pPr>
              <w:pStyle w:val="Tabletext"/>
              <w:numPr>
                <w:ilvl w:val="1"/>
                <w:numId w:val="33"/>
              </w:numPr>
              <w:tabs>
                <w:tab w:val="clear" w:pos="284"/>
                <w:tab w:val="left" w:pos="403"/>
              </w:tabs>
            </w:pPr>
            <w:r w:rsidRPr="325E09A9">
              <w:rPr>
                <w:color w:val="000000" w:themeColor="text1"/>
              </w:rPr>
              <w:t>Geneva, 27-28 January 2023</w:t>
            </w:r>
            <w:r w:rsidR="1D4EC65E" w:rsidRPr="325E09A9">
              <w:rPr>
                <w:color w:val="000000" w:themeColor="text1"/>
              </w:rPr>
              <w:t>.</w:t>
            </w:r>
          </w:p>
        </w:tc>
      </w:tr>
      <w:tr w:rsidR="00C97C01" w:rsidRPr="00C86B76" w14:paraId="66BB6CC1" w14:textId="77777777" w:rsidTr="325E09A9">
        <w:tc>
          <w:tcPr>
            <w:tcW w:w="1130" w:type="dxa"/>
            <w:vMerge w:val="restart"/>
            <w:tcBorders>
              <w:top w:val="single" w:sz="12" w:space="0" w:color="auto"/>
            </w:tcBorders>
            <w:shd w:val="clear" w:color="auto" w:fill="auto"/>
          </w:tcPr>
          <w:p w14:paraId="0E93A335" w14:textId="77777777" w:rsidR="00C97C01" w:rsidRPr="00C86B76" w:rsidRDefault="00C97C01" w:rsidP="00FB37F4">
            <w:pPr>
              <w:pStyle w:val="Tabletext"/>
              <w:rPr>
                <w:b/>
                <w:bCs/>
                <w:sz w:val="24"/>
                <w:szCs w:val="24"/>
              </w:rPr>
            </w:pPr>
            <w:r w:rsidRPr="00C86B76">
              <w:rPr>
                <w:b/>
                <w:bCs/>
                <w:sz w:val="24"/>
                <w:szCs w:val="24"/>
              </w:rPr>
              <w:t>98-04</w:t>
            </w:r>
          </w:p>
        </w:tc>
        <w:tc>
          <w:tcPr>
            <w:tcW w:w="4988" w:type="dxa"/>
            <w:tcBorders>
              <w:top w:val="single" w:sz="12" w:space="0" w:color="auto"/>
              <w:bottom w:val="single" w:sz="4" w:space="0" w:color="auto"/>
            </w:tcBorders>
            <w:shd w:val="clear" w:color="auto" w:fill="auto"/>
          </w:tcPr>
          <w:p w14:paraId="50E8D0A4" w14:textId="77777777" w:rsidR="00C97C01" w:rsidRPr="00C86B76" w:rsidRDefault="00C97C01" w:rsidP="00FB37F4">
            <w:pPr>
              <w:pStyle w:val="Tabletext"/>
              <w:rPr>
                <w:b/>
                <w:bCs/>
                <w:sz w:val="24"/>
                <w:szCs w:val="24"/>
              </w:rPr>
            </w:pPr>
            <w:r w:rsidRPr="00C86B76">
              <w:rPr>
                <w:b/>
                <w:bCs/>
                <w:sz w:val="24"/>
                <w:szCs w:val="24"/>
              </w:rPr>
              <w:t>SG20 to collate, evaluate, assess and share IoT use cases from the interoperability and standardization standpoints for data and information exchange (resolves SG20 4)</w:t>
            </w:r>
          </w:p>
        </w:tc>
        <w:tc>
          <w:tcPr>
            <w:tcW w:w="1335" w:type="dxa"/>
            <w:tcBorders>
              <w:top w:val="single" w:sz="12" w:space="0" w:color="auto"/>
              <w:bottom w:val="single" w:sz="4" w:space="0" w:color="auto"/>
            </w:tcBorders>
            <w:shd w:val="clear" w:color="auto" w:fill="auto"/>
          </w:tcPr>
          <w:p w14:paraId="0E98F9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DB1E9E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D66403E" w14:textId="77777777" w:rsidR="00C97C01" w:rsidRPr="00C86B76" w:rsidRDefault="00C97C01" w:rsidP="00FB37F4">
            <w:pPr>
              <w:pStyle w:val="Tabletext"/>
              <w:jc w:val="center"/>
              <w:rPr>
                <w:b/>
                <w:bCs/>
                <w:sz w:val="24"/>
                <w:szCs w:val="24"/>
              </w:rPr>
            </w:pPr>
          </w:p>
        </w:tc>
      </w:tr>
      <w:tr w:rsidR="00C97C01" w:rsidRPr="00C86B76" w14:paraId="768CE444" w14:textId="77777777" w:rsidTr="325E09A9">
        <w:tc>
          <w:tcPr>
            <w:tcW w:w="1130" w:type="dxa"/>
            <w:vMerge/>
          </w:tcPr>
          <w:p w14:paraId="3F4806F9"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4056A6" w14:textId="77777777" w:rsidR="00C97C01" w:rsidRDefault="00C97C01" w:rsidP="00FB37F4">
            <w:pPr>
              <w:rPr>
                <w:rFonts w:asciiTheme="majorBidi" w:hAnsiTheme="majorBidi" w:cstheme="majorBidi"/>
                <w:szCs w:val="22"/>
              </w:rPr>
            </w:pPr>
            <w:r>
              <w:rPr>
                <w:rFonts w:asciiTheme="majorBidi" w:hAnsiTheme="majorBidi" w:cstheme="majorBidi"/>
                <w:szCs w:val="22"/>
              </w:rPr>
              <w:t xml:space="preserve">The </w:t>
            </w:r>
            <w:r w:rsidRPr="00FB1F8B">
              <w:rPr>
                <w:rFonts w:asciiTheme="majorBidi" w:hAnsiTheme="majorBidi" w:cstheme="majorBidi"/>
                <w:szCs w:val="22"/>
              </w:rPr>
              <w:t>Correspondence Group on Artificial intelligence of Things (CG-AIoT)</w:t>
            </w:r>
            <w:r>
              <w:rPr>
                <w:rFonts w:asciiTheme="majorBidi" w:hAnsiTheme="majorBidi" w:cstheme="majorBidi"/>
                <w:szCs w:val="22"/>
              </w:rPr>
              <w:t xml:space="preserve"> carries out several activities to </w:t>
            </w:r>
            <w:r w:rsidRPr="001377FD">
              <w:rPr>
                <w:rFonts w:asciiTheme="majorBidi" w:hAnsiTheme="majorBidi" w:cstheme="majorBidi"/>
                <w:szCs w:val="22"/>
              </w:rPr>
              <w:t>provide guidelines for future AIoT standardization in a timely and strategical way</w:t>
            </w:r>
            <w:r>
              <w:rPr>
                <w:rFonts w:asciiTheme="majorBidi" w:hAnsiTheme="majorBidi" w:cstheme="majorBidi"/>
                <w:szCs w:val="22"/>
              </w:rPr>
              <w:t>. The correspondence group has held the following meetings:</w:t>
            </w:r>
          </w:p>
          <w:p w14:paraId="4448F020" w14:textId="77777777" w:rsidR="00C97C01" w:rsidRDefault="00C97C01"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Geneva, 20 July 2022</w:t>
            </w:r>
          </w:p>
          <w:p w14:paraId="3D30E2F4" w14:textId="77777777" w:rsidR="00C97C01" w:rsidRPr="00DD1639" w:rsidRDefault="00C97C01"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Virtual, 5 October 2022</w:t>
            </w:r>
          </w:p>
          <w:p w14:paraId="5E50F759" w14:textId="2550D8E4" w:rsidR="00D06D5E" w:rsidRDefault="00D06D5E"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 xml:space="preserve">Virtual, </w:t>
            </w:r>
            <w:r w:rsidR="00570B2E">
              <w:rPr>
                <w:rFonts w:asciiTheme="majorBidi" w:hAnsiTheme="majorBidi" w:cstheme="majorBidi"/>
                <w:szCs w:val="22"/>
              </w:rPr>
              <w:t>7 December 2023</w:t>
            </w:r>
          </w:p>
          <w:p w14:paraId="50E3F1D6" w14:textId="41A19F1F" w:rsidR="00570B2E" w:rsidRDefault="00BC1A2C"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Geneva, 1 February 2023</w:t>
            </w:r>
          </w:p>
          <w:p w14:paraId="6B6483EA" w14:textId="5EEC45F5" w:rsidR="00062E31" w:rsidRPr="00DD1639" w:rsidRDefault="6B40C019" w:rsidP="00FB37F4">
            <w:pPr>
              <w:pStyle w:val="ListParagraph"/>
              <w:numPr>
                <w:ilvl w:val="0"/>
                <w:numId w:val="48"/>
              </w:numPr>
              <w:ind w:left="308" w:hanging="284"/>
              <w:contextualSpacing w:val="0"/>
              <w:rPr>
                <w:rFonts w:asciiTheme="majorBidi" w:hAnsiTheme="majorBidi" w:cstheme="majorBidi"/>
                <w:szCs w:val="22"/>
              </w:rPr>
            </w:pPr>
            <w:r w:rsidRPr="325E09A9">
              <w:rPr>
                <w:rFonts w:asciiTheme="majorBidi" w:hAnsiTheme="majorBidi" w:cstheme="majorBidi"/>
              </w:rPr>
              <w:t>Virtual, 4 April 2023</w:t>
            </w:r>
            <w:r w:rsidR="0044368F">
              <w:rPr>
                <w:rFonts w:asciiTheme="majorBidi" w:hAnsiTheme="majorBidi" w:cstheme="majorBidi"/>
              </w:rPr>
              <w:t>.</w:t>
            </w:r>
          </w:p>
          <w:p w14:paraId="177F70A0" w14:textId="45F75A67" w:rsidR="00C97C01" w:rsidRDefault="00C97C01" w:rsidP="00FB37F4">
            <w:pPr>
              <w:rPr>
                <w:rFonts w:asciiTheme="majorBidi" w:hAnsiTheme="majorBidi" w:cstheme="majorBidi"/>
                <w:szCs w:val="22"/>
              </w:rPr>
            </w:pPr>
            <w:r>
              <w:rPr>
                <w:rFonts w:asciiTheme="majorBidi" w:hAnsiTheme="majorBidi" w:cstheme="majorBidi"/>
                <w:szCs w:val="22"/>
              </w:rPr>
              <w:t>S</w:t>
            </w:r>
            <w:r w:rsidRPr="00941E9B">
              <w:rPr>
                <w:rFonts w:asciiTheme="majorBidi" w:hAnsiTheme="majorBidi" w:cstheme="majorBidi"/>
                <w:szCs w:val="22"/>
              </w:rPr>
              <w:t xml:space="preserve">everal </w:t>
            </w:r>
            <w:r>
              <w:rPr>
                <w:rFonts w:asciiTheme="majorBidi" w:hAnsiTheme="majorBidi" w:cstheme="majorBidi"/>
                <w:szCs w:val="22"/>
              </w:rPr>
              <w:t>United for Smart Sustainable Cities (U4SSC) K</w:t>
            </w:r>
            <w:r w:rsidRPr="006755E7">
              <w:rPr>
                <w:rFonts w:asciiTheme="majorBidi" w:hAnsiTheme="majorBidi" w:cstheme="majorBidi"/>
                <w:szCs w:val="22"/>
              </w:rPr>
              <w:t>ey Performance Indicators</w:t>
            </w:r>
            <w:r>
              <w:rPr>
                <w:rFonts w:asciiTheme="majorBidi" w:hAnsiTheme="majorBidi" w:cstheme="majorBidi"/>
                <w:szCs w:val="22"/>
              </w:rPr>
              <w:t xml:space="preserve">’ </w:t>
            </w:r>
            <w:r w:rsidRPr="00941E9B">
              <w:rPr>
                <w:rFonts w:asciiTheme="majorBidi" w:hAnsiTheme="majorBidi" w:cstheme="majorBidi"/>
                <w:szCs w:val="22"/>
              </w:rPr>
              <w:t>city</w:t>
            </w:r>
            <w:r>
              <w:rPr>
                <w:rFonts w:asciiTheme="majorBidi" w:hAnsiTheme="majorBidi" w:cstheme="majorBidi"/>
                <w:szCs w:val="22"/>
              </w:rPr>
              <w:t xml:space="preserve"> snapshots, city verification reports and city</w:t>
            </w:r>
            <w:r w:rsidRPr="00941E9B">
              <w:rPr>
                <w:rFonts w:asciiTheme="majorBidi" w:hAnsiTheme="majorBidi" w:cstheme="majorBidi"/>
                <w:szCs w:val="22"/>
              </w:rPr>
              <w:t xml:space="preserve"> factsheets </w:t>
            </w:r>
            <w:r>
              <w:rPr>
                <w:rFonts w:asciiTheme="majorBidi" w:hAnsiTheme="majorBidi" w:cstheme="majorBidi"/>
                <w:szCs w:val="22"/>
              </w:rPr>
              <w:t>have been</w:t>
            </w:r>
            <w:r w:rsidRPr="00941E9B">
              <w:rPr>
                <w:rFonts w:asciiTheme="majorBidi" w:hAnsiTheme="majorBidi" w:cstheme="majorBidi"/>
                <w:szCs w:val="22"/>
              </w:rPr>
              <w:t xml:space="preserve"> developed </w:t>
            </w:r>
            <w:r>
              <w:rPr>
                <w:rFonts w:asciiTheme="majorBidi" w:hAnsiTheme="majorBidi" w:cstheme="majorBidi"/>
                <w:szCs w:val="22"/>
              </w:rPr>
              <w:t xml:space="preserve">and are continuously being developed </w:t>
            </w:r>
            <w:r w:rsidRPr="00941E9B">
              <w:rPr>
                <w:rFonts w:asciiTheme="majorBidi" w:hAnsiTheme="majorBidi" w:cstheme="majorBidi"/>
                <w:szCs w:val="22"/>
              </w:rPr>
              <w:t>to highlight the SSC initiative and experience of other cities in implementing the KPIs for SSC.</w:t>
            </w:r>
            <w:r>
              <w:rPr>
                <w:rFonts w:asciiTheme="majorBidi" w:hAnsiTheme="majorBidi" w:cstheme="majorBidi"/>
                <w:szCs w:val="22"/>
              </w:rPr>
              <w:t xml:space="preserve"> Find out more on </w:t>
            </w:r>
            <w:r w:rsidRPr="00B44833">
              <w:rPr>
                <w:rFonts w:asciiTheme="majorBidi" w:hAnsiTheme="majorBidi" w:cstheme="majorBidi"/>
                <w:szCs w:val="22"/>
              </w:rPr>
              <w:t>ITU’s implementation of the U4SSC KPIs</w:t>
            </w:r>
            <w:r>
              <w:rPr>
                <w:rFonts w:asciiTheme="majorBidi" w:hAnsiTheme="majorBidi" w:cstheme="majorBidi"/>
                <w:szCs w:val="22"/>
              </w:rPr>
              <w:t xml:space="preserve"> </w:t>
            </w:r>
            <w:hyperlink r:id="rId254" w:history="1">
              <w:r w:rsidRPr="004236AB">
                <w:rPr>
                  <w:rStyle w:val="Hyperlink"/>
                  <w:rFonts w:asciiTheme="majorBidi" w:hAnsiTheme="majorBidi" w:cstheme="majorBidi"/>
                  <w:szCs w:val="22"/>
                </w:rPr>
                <w:t>here</w:t>
              </w:r>
            </w:hyperlink>
            <w:r>
              <w:rPr>
                <w:rFonts w:asciiTheme="majorBidi" w:hAnsiTheme="majorBidi" w:cstheme="majorBidi"/>
                <w:szCs w:val="22"/>
              </w:rPr>
              <w:t>.</w:t>
            </w:r>
          </w:p>
          <w:p w14:paraId="0F1076A1" w14:textId="5BCF0E25" w:rsidR="00C97C01" w:rsidRDefault="00C97C01" w:rsidP="00FB37F4">
            <w:pPr>
              <w:rPr>
                <w:rFonts w:eastAsia="Times New Roman"/>
              </w:rPr>
            </w:pPr>
            <w:r>
              <w:t xml:space="preserve">U4SSC KPIs reports are available </w:t>
            </w:r>
            <w:hyperlink r:id="rId255" w:history="1">
              <w:r w:rsidRPr="004236AB">
                <w:rPr>
                  <w:rStyle w:val="Hyperlink"/>
                </w:rPr>
                <w:t>here</w:t>
              </w:r>
            </w:hyperlink>
            <w:r>
              <w:t>.</w:t>
            </w:r>
          </w:p>
          <w:p w14:paraId="05A3C36D" w14:textId="77777777" w:rsidR="00C97C01" w:rsidRPr="00C86B76" w:rsidRDefault="00C97C01" w:rsidP="00FB37F4">
            <w:pPr>
              <w:rPr>
                <w:rFonts w:eastAsia="Times New Roman"/>
                <w:szCs w:val="22"/>
              </w:rPr>
            </w:pPr>
            <w:r w:rsidRPr="00C86B76">
              <w:rPr>
                <w:rFonts w:eastAsia="Times New Roman"/>
              </w:rPr>
              <w:t>See 98-03</w:t>
            </w:r>
            <w:r>
              <w:rPr>
                <w:rFonts w:eastAsia="Times New Roman"/>
              </w:rPr>
              <w:t>.</w:t>
            </w:r>
          </w:p>
        </w:tc>
      </w:tr>
      <w:tr w:rsidR="00C97C01" w:rsidRPr="00C86B76" w14:paraId="3D4F287E" w14:textId="77777777" w:rsidTr="325E09A9">
        <w:tc>
          <w:tcPr>
            <w:tcW w:w="1130" w:type="dxa"/>
            <w:vMerge w:val="restart"/>
            <w:tcBorders>
              <w:top w:val="single" w:sz="12" w:space="0" w:color="auto"/>
            </w:tcBorders>
            <w:shd w:val="clear" w:color="auto" w:fill="auto"/>
          </w:tcPr>
          <w:p w14:paraId="161E0356" w14:textId="77777777" w:rsidR="00C97C01" w:rsidRPr="00C86B76" w:rsidRDefault="00C97C01" w:rsidP="00EF60D4">
            <w:pPr>
              <w:pStyle w:val="Tabletext"/>
              <w:keepNext/>
              <w:keepLines/>
              <w:widowControl w:val="0"/>
              <w:rPr>
                <w:b/>
                <w:bCs/>
                <w:sz w:val="24"/>
                <w:szCs w:val="24"/>
              </w:rPr>
            </w:pPr>
            <w:r w:rsidRPr="00C86B76">
              <w:rPr>
                <w:b/>
                <w:bCs/>
                <w:sz w:val="24"/>
                <w:szCs w:val="24"/>
              </w:rPr>
              <w:lastRenderedPageBreak/>
              <w:t>98-05</w:t>
            </w:r>
          </w:p>
        </w:tc>
        <w:tc>
          <w:tcPr>
            <w:tcW w:w="4988" w:type="dxa"/>
            <w:tcBorders>
              <w:top w:val="single" w:sz="12" w:space="0" w:color="auto"/>
              <w:bottom w:val="single" w:sz="4" w:space="0" w:color="auto"/>
            </w:tcBorders>
            <w:shd w:val="clear" w:color="auto" w:fill="auto"/>
          </w:tcPr>
          <w:p w14:paraId="1872ACD2" w14:textId="77777777" w:rsidR="00C97C01" w:rsidRPr="00C86B76" w:rsidRDefault="00C97C01" w:rsidP="00EF60D4">
            <w:pPr>
              <w:pStyle w:val="Tabletext"/>
              <w:keepNext/>
              <w:keepLines/>
              <w:widowControl w:val="0"/>
              <w:rPr>
                <w:b/>
                <w:bCs/>
                <w:sz w:val="24"/>
                <w:szCs w:val="24"/>
              </w:rPr>
            </w:pPr>
            <w:r w:rsidRPr="00C86B76">
              <w:rPr>
                <w:b/>
                <w:bCs/>
                <w:sz w:val="24"/>
                <w:szCs w:val="24"/>
              </w:rPr>
              <w:t>TSBDir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(instructs TSBDir 1)</w:t>
            </w:r>
          </w:p>
        </w:tc>
        <w:tc>
          <w:tcPr>
            <w:tcW w:w="1335" w:type="dxa"/>
            <w:tcBorders>
              <w:top w:val="single" w:sz="12" w:space="0" w:color="auto"/>
              <w:bottom w:val="single" w:sz="4" w:space="0" w:color="auto"/>
            </w:tcBorders>
            <w:shd w:val="clear" w:color="auto" w:fill="auto"/>
          </w:tcPr>
          <w:p w14:paraId="025CBF12" w14:textId="77777777" w:rsidR="00C97C01" w:rsidRPr="00C86B76" w:rsidRDefault="00C97C01" w:rsidP="00EA0C73">
            <w:pPr>
              <w:pStyle w:val="Tabletext"/>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B1AD3A8" w14:textId="77777777" w:rsidR="00C97C01" w:rsidRPr="00C86B76" w:rsidRDefault="00C97C01" w:rsidP="00EA0C73">
            <w:pPr>
              <w:pStyle w:val="Tabletext"/>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369DC4" w14:textId="77777777" w:rsidR="00C97C01" w:rsidRPr="00C86B76" w:rsidRDefault="00C97C01" w:rsidP="00EA0C73">
            <w:pPr>
              <w:pStyle w:val="Tabletext"/>
              <w:widowControl w:val="0"/>
              <w:jc w:val="center"/>
              <w:rPr>
                <w:b/>
                <w:bCs/>
                <w:sz w:val="24"/>
                <w:szCs w:val="24"/>
              </w:rPr>
            </w:pPr>
          </w:p>
        </w:tc>
      </w:tr>
      <w:tr w:rsidR="00C97C01" w:rsidRPr="00C86B76" w14:paraId="3BB48376" w14:textId="77777777" w:rsidTr="325E09A9">
        <w:tc>
          <w:tcPr>
            <w:tcW w:w="1130" w:type="dxa"/>
            <w:vMerge/>
          </w:tcPr>
          <w:p w14:paraId="20D13DC5" w14:textId="77777777" w:rsidR="00C97C01" w:rsidRPr="00C86B76" w:rsidRDefault="00C97C01" w:rsidP="00EA0C73">
            <w:pPr>
              <w:pStyle w:val="Tabletext"/>
              <w:widowControl w:val="0"/>
              <w:rPr>
                <w:sz w:val="24"/>
                <w:szCs w:val="24"/>
              </w:rPr>
            </w:pPr>
          </w:p>
        </w:tc>
        <w:tc>
          <w:tcPr>
            <w:tcW w:w="8802" w:type="dxa"/>
            <w:gridSpan w:val="4"/>
            <w:tcBorders>
              <w:top w:val="single" w:sz="4" w:space="0" w:color="auto"/>
              <w:bottom w:val="single" w:sz="12" w:space="0" w:color="auto"/>
            </w:tcBorders>
            <w:shd w:val="clear" w:color="auto" w:fill="auto"/>
          </w:tcPr>
          <w:p w14:paraId="10422BF8" w14:textId="1261372C" w:rsidR="0065079A" w:rsidRPr="0065079A" w:rsidRDefault="0065079A" w:rsidP="00EA0C73">
            <w:pPr>
              <w:pStyle w:val="Tabletext"/>
              <w:widowControl w:val="0"/>
            </w:pPr>
            <w:r w:rsidRPr="0065079A">
              <w:t>The newly created Digital Transformation Resource Hub provides a wide range of quality publications on digital transformation topics, including smart sustainable cities, cities' actions to tackle COVID-19, artificial intelligence, Internet of things, blockchain, digital twin, metaverse and digital transformation trends. All resources are freely available to all. It can be found at: </w:t>
            </w:r>
            <w:hyperlink r:id="rId256" w:history="1">
              <w:r w:rsidRPr="0065079A">
                <w:rPr>
                  <w:rStyle w:val="Hyperlink"/>
                </w:rPr>
                <w:t>https://www.itu.int/cities/dt-resource-hub/</w:t>
              </w:r>
            </w:hyperlink>
            <w:r w:rsidRPr="0065079A">
              <w:t>.</w:t>
            </w:r>
          </w:p>
          <w:p w14:paraId="02BC48AD" w14:textId="77777777" w:rsidR="00C97C01" w:rsidRDefault="00C97C01" w:rsidP="00EA0C73">
            <w:pPr>
              <w:widowControl w:val="0"/>
              <w:spacing w:line="257" w:lineRule="auto"/>
              <w:rPr>
                <w:rFonts w:eastAsia="Times New Roman"/>
              </w:rPr>
            </w:pPr>
            <w:r w:rsidRPr="00073574">
              <w:rPr>
                <w:rFonts w:eastAsia="Times New Roman"/>
              </w:rPr>
              <w:t>The following events and activities have been organized:</w:t>
            </w:r>
          </w:p>
          <w:p w14:paraId="0C3CC5DB" w14:textId="77777777" w:rsidR="00C97C01" w:rsidRPr="00073574" w:rsidRDefault="00C97C01" w:rsidP="00EA0C73">
            <w:pPr>
              <w:widowControl w:val="0"/>
              <w:spacing w:line="257" w:lineRule="auto"/>
              <w:rPr>
                <w:rFonts w:eastAsia="Times New Roman"/>
              </w:rPr>
            </w:pPr>
            <w:r>
              <w:rPr>
                <w:rFonts w:eastAsia="Times New Roman"/>
              </w:rPr>
              <w:t>2022:</w:t>
            </w:r>
          </w:p>
          <w:p w14:paraId="127F0E19" w14:textId="0EFD82D5" w:rsidR="00C97C01" w:rsidRPr="00DD1639" w:rsidRDefault="00632FB8" w:rsidP="00EA0C73">
            <w:pPr>
              <w:pStyle w:val="ListParagraph"/>
              <w:widowControl w:val="0"/>
              <w:numPr>
                <w:ilvl w:val="0"/>
                <w:numId w:val="78"/>
              </w:numPr>
              <w:rPr>
                <w:rStyle w:val="Hyperlink"/>
                <w:rFonts w:eastAsia="Times New Roman"/>
                <w:szCs w:val="22"/>
              </w:rPr>
            </w:pPr>
            <w:hyperlink r:id="rId257" w:history="1">
              <w:r w:rsidR="00C97C01" w:rsidRPr="002C0853">
                <w:rPr>
                  <w:rStyle w:val="Hyperlink"/>
                  <w:rFonts w:eastAsia="Times New Roman"/>
                  <w:szCs w:val="22"/>
                </w:rPr>
                <w:t>Webinar series on Digital transformation for cities and communities</w:t>
              </w:r>
            </w:hyperlink>
            <w:r w:rsidR="00C97C01" w:rsidRPr="00DD1639">
              <w:rPr>
                <w:rStyle w:val="Hyperlink"/>
                <w:rFonts w:eastAsia="Times New Roman"/>
                <w:color w:val="auto"/>
                <w:szCs w:val="22"/>
                <w:u w:val="none"/>
              </w:rPr>
              <w:t xml:space="preserve"> </w:t>
            </w:r>
            <w:r w:rsidR="00C97C01" w:rsidRPr="00DD1639">
              <w:rPr>
                <w:rStyle w:val="Hyperlink"/>
                <w:rFonts w:eastAsia="Times New Roman"/>
                <w:color w:val="auto"/>
                <w:u w:val="none"/>
              </w:rPr>
              <w:t>(</w:t>
            </w:r>
            <w:r w:rsidR="00C97C01" w:rsidRPr="00DD1639">
              <w:rPr>
                <w:rStyle w:val="Hyperlink"/>
                <w:rFonts w:eastAsia="Times New Roman"/>
                <w:color w:val="auto"/>
                <w:szCs w:val="22"/>
                <w:u w:val="none"/>
              </w:rPr>
              <w:t>Virtual, 2022)</w:t>
            </w:r>
          </w:p>
          <w:p w14:paraId="2F4C8DA5" w14:textId="0404B072"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58" w:history="1">
              <w:r w:rsidR="00C97C01" w:rsidRPr="00D06E41">
                <w:rPr>
                  <w:rStyle w:val="Hyperlink"/>
                  <w:rFonts w:eastAsia="Times New Roman"/>
                  <w:szCs w:val="22"/>
                </w:rPr>
                <w:t>WSIS Forum 2022 workshop on "Towards People-Oriented Cities"</w:t>
              </w:r>
            </w:hyperlink>
            <w:r w:rsidR="00C97C01" w:rsidRPr="00DD1639">
              <w:rPr>
                <w:rStyle w:val="Hyperlink"/>
                <w:rFonts w:eastAsia="Times New Roman"/>
                <w:color w:val="auto"/>
                <w:szCs w:val="22"/>
                <w:u w:val="none"/>
              </w:rPr>
              <w:t xml:space="preserve"> (Virtual, 29 March 2022)</w:t>
            </w:r>
          </w:p>
          <w:p w14:paraId="26E2C2DB" w14:textId="4C0A2EA0"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59" w:history="1">
              <w:r w:rsidR="00C97C01" w:rsidRPr="00D06E41">
                <w:rPr>
                  <w:rStyle w:val="Hyperlink"/>
                  <w:rFonts w:eastAsia="Times New Roman"/>
                  <w:szCs w:val="22"/>
                </w:rPr>
                <w:t>DT4CC Episode #14: Accelerating agricultural digital transformation through AI and IoT</w:t>
              </w:r>
            </w:hyperlink>
            <w:r w:rsidR="00C97C01" w:rsidRPr="00DD1639">
              <w:rPr>
                <w:rStyle w:val="Hyperlink"/>
                <w:rFonts w:eastAsia="Times New Roman"/>
                <w:color w:val="auto"/>
                <w:szCs w:val="22"/>
                <w:u w:val="none"/>
              </w:rPr>
              <w:t xml:space="preserve"> (Virtual, 29 March 2022)</w:t>
            </w:r>
          </w:p>
          <w:p w14:paraId="645A0776" w14:textId="770CAF17"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60" w:history="1">
              <w:r w:rsidR="00C97C01" w:rsidRPr="00BF5466">
                <w:rPr>
                  <w:rStyle w:val="Hyperlink"/>
                  <w:rFonts w:eastAsia="Times New Roman"/>
                  <w:szCs w:val="22"/>
                </w:rPr>
                <w:t>DT4CC Episode #15: Smart city platforms for an integrated management in smart sustainable cities</w:t>
              </w:r>
            </w:hyperlink>
            <w:r w:rsidR="00C97C01" w:rsidRPr="00DD1639">
              <w:rPr>
                <w:rStyle w:val="Hyperlink"/>
                <w:rFonts w:eastAsia="Times New Roman"/>
                <w:color w:val="auto"/>
                <w:szCs w:val="22"/>
                <w:u w:val="none"/>
              </w:rPr>
              <w:t xml:space="preserve"> (Virtual, 28 April 2022)</w:t>
            </w:r>
          </w:p>
          <w:p w14:paraId="6CDD2F64" w14:textId="4932C50E"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61" w:history="1">
              <w:r w:rsidR="00C97C01" w:rsidRPr="00BF5466">
                <w:rPr>
                  <w:rStyle w:val="Hyperlink"/>
                  <w:rFonts w:eastAsia="Times New Roman"/>
                  <w:szCs w:val="22"/>
                </w:rPr>
                <w:t>STI Forum 2022 - Side Event on Building People-Oriented Cities Through Digital Transformation</w:t>
              </w:r>
            </w:hyperlink>
            <w:r w:rsidR="00C97C01" w:rsidRPr="00DD1639">
              <w:rPr>
                <w:rStyle w:val="Hyperlink"/>
                <w:rFonts w:eastAsia="Times New Roman"/>
                <w:color w:val="auto"/>
                <w:szCs w:val="22"/>
                <w:u w:val="none"/>
              </w:rPr>
              <w:t xml:space="preserve"> (Virtual, 6 May 2022)</w:t>
            </w:r>
          </w:p>
          <w:p w14:paraId="7C6FF8AD" w14:textId="19BAAB89"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62" w:history="1">
              <w:r w:rsidR="00C97C01" w:rsidRPr="00BF5466">
                <w:rPr>
                  <w:rStyle w:val="Hyperlink"/>
                  <w:rFonts w:eastAsia="Times New Roman"/>
                  <w:szCs w:val="22"/>
                </w:rPr>
                <w:t>WSIS 2022 - Beyond smart cities = “Smart for all”</w:t>
              </w:r>
            </w:hyperlink>
            <w:r w:rsidR="00C97C01" w:rsidRPr="00DD1639">
              <w:rPr>
                <w:rStyle w:val="Hyperlink"/>
                <w:rFonts w:eastAsia="Times New Roman"/>
                <w:color w:val="auto"/>
                <w:szCs w:val="22"/>
                <w:u w:val="none"/>
              </w:rPr>
              <w:t xml:space="preserve"> (Virtual, 10 May 2022)</w:t>
            </w:r>
          </w:p>
          <w:p w14:paraId="6EA3EDAB" w14:textId="7FEA7B56"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63" w:history="1">
              <w:r w:rsidR="00C97C01" w:rsidRPr="00BF5466">
                <w:rPr>
                  <w:rStyle w:val="Hyperlink"/>
                  <w:rFonts w:eastAsia="Times New Roman"/>
                  <w:szCs w:val="22"/>
                </w:rPr>
                <w:t>Information Session on Toolkit on Digital Transformation for People-oriented Cities and Communities</w:t>
              </w:r>
            </w:hyperlink>
            <w:r w:rsidR="00C97C01" w:rsidRPr="00DD1639">
              <w:rPr>
                <w:rStyle w:val="Hyperlink"/>
                <w:rFonts w:eastAsia="Times New Roman"/>
                <w:color w:val="auto"/>
                <w:szCs w:val="22"/>
                <w:u w:val="none"/>
              </w:rPr>
              <w:t xml:space="preserve"> (Virtual, 21 June 2022)</w:t>
            </w:r>
          </w:p>
          <w:p w14:paraId="21E1BDD2" w14:textId="1C5D4E5F"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64" w:history="1">
              <w:r w:rsidR="00C97C01" w:rsidRPr="00BF5466">
                <w:rPr>
                  <w:rStyle w:val="Hyperlink"/>
                  <w:rFonts w:eastAsia="Times New Roman"/>
                  <w:szCs w:val="22"/>
                </w:rPr>
                <w:t>Forum on Strengthening digital transformation in Latin America</w:t>
              </w:r>
            </w:hyperlink>
            <w:r w:rsidR="00C97C01" w:rsidRPr="00DD1639">
              <w:rPr>
                <w:rStyle w:val="Hyperlink"/>
                <w:rFonts w:eastAsia="Times New Roman"/>
                <w:color w:val="auto"/>
                <w:szCs w:val="22"/>
                <w:u w:val="none"/>
              </w:rPr>
              <w:t xml:space="preserve"> (Guatemala, 7-8 July 2022)</w:t>
            </w:r>
          </w:p>
          <w:p w14:paraId="6C3BEF23" w14:textId="5183BC16"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65" w:history="1">
              <w:r w:rsidR="00C97C01" w:rsidRPr="00BF5466">
                <w:rPr>
                  <w:rStyle w:val="Hyperlink"/>
                  <w:rFonts w:eastAsia="Times New Roman"/>
                  <w:szCs w:val="22"/>
                </w:rPr>
                <w:t>DT4CC Episode 16: Procurement for Smart and Sustainable Cities: Innovative mechanisms for Digital Transformation</w:t>
              </w:r>
            </w:hyperlink>
            <w:r w:rsidR="00C97C01" w:rsidRPr="00DD1639">
              <w:rPr>
                <w:rStyle w:val="Hyperlink"/>
                <w:rFonts w:eastAsia="Times New Roman"/>
                <w:color w:val="auto"/>
                <w:szCs w:val="22"/>
                <w:u w:val="none"/>
              </w:rPr>
              <w:t xml:space="preserve"> (Virtual, 9 September 2022)</w:t>
            </w:r>
          </w:p>
          <w:p w14:paraId="5252075A" w14:textId="5A10BD94" w:rsidR="00C97C01" w:rsidRPr="00DD1639" w:rsidRDefault="00632FB8" w:rsidP="00EA0C73">
            <w:pPr>
              <w:pStyle w:val="ListParagraph"/>
              <w:widowControl w:val="0"/>
              <w:numPr>
                <w:ilvl w:val="0"/>
                <w:numId w:val="78"/>
              </w:numPr>
              <w:jc w:val="both"/>
              <w:rPr>
                <w:rStyle w:val="Hyperlink"/>
                <w:rFonts w:eastAsia="Times New Roman"/>
                <w:color w:val="auto"/>
                <w:szCs w:val="22"/>
                <w:u w:val="none"/>
              </w:rPr>
            </w:pPr>
            <w:hyperlink r:id="rId266" w:history="1">
              <w:r w:rsidR="00C97C01" w:rsidRPr="63098399">
                <w:rPr>
                  <w:rStyle w:val="Hyperlink"/>
                  <w:rFonts w:eastAsia="Times New Roman"/>
                </w:rPr>
                <w:t>Workshop on “Digital Agriculture at Scale: Sustainable Food Systems with IoT and AI”</w:t>
              </w:r>
            </w:hyperlink>
            <w:r w:rsidR="00C97C01" w:rsidRPr="00DD1639">
              <w:rPr>
                <w:rStyle w:val="Hyperlink"/>
                <w:rFonts w:eastAsia="Times New Roman"/>
                <w:color w:val="auto"/>
                <w:u w:val="none"/>
              </w:rPr>
              <w:t xml:space="preserve"> (Seongnam, Korea, 24 August 2022)</w:t>
            </w:r>
          </w:p>
          <w:p w14:paraId="76566CC7" w14:textId="40C88E25" w:rsidR="0045141D" w:rsidRPr="00DD1639" w:rsidRDefault="00632FB8" w:rsidP="00EA0C73">
            <w:pPr>
              <w:pStyle w:val="ListParagraph"/>
              <w:widowControl w:val="0"/>
              <w:numPr>
                <w:ilvl w:val="0"/>
                <w:numId w:val="78"/>
              </w:numPr>
              <w:rPr>
                <w:rStyle w:val="Hyperlink"/>
                <w:rFonts w:eastAsia="Times New Roman"/>
                <w:color w:val="auto"/>
                <w:szCs w:val="22"/>
                <w:u w:val="none"/>
              </w:rPr>
            </w:pPr>
            <w:hyperlink r:id="rId267" w:history="1">
              <w:r w:rsidR="0045141D" w:rsidRPr="002E32F2">
                <w:rPr>
                  <w:rStyle w:val="Hyperlink"/>
                  <w:rFonts w:eastAsia="Times New Roman"/>
                  <w:szCs w:val="22"/>
                </w:rPr>
                <w:t>RECI Roundtable on “Sustainable and smart cities towards digital transformation”</w:t>
              </w:r>
            </w:hyperlink>
            <w:r w:rsidR="0045141D" w:rsidRPr="00DD1639">
              <w:rPr>
                <w:rStyle w:val="Hyperlink"/>
                <w:rFonts w:eastAsia="Times New Roman"/>
                <w:color w:val="auto"/>
                <w:szCs w:val="22"/>
                <w:u w:val="none"/>
              </w:rPr>
              <w:t xml:space="preserve"> (Palma de Mallorca, 10 October 2022)</w:t>
            </w:r>
          </w:p>
          <w:p w14:paraId="2FF0E86E" w14:textId="09294C54" w:rsidR="00C97C01" w:rsidRPr="00DD1639" w:rsidRDefault="00632FB8" w:rsidP="00EA0C73">
            <w:pPr>
              <w:pStyle w:val="ListParagraph"/>
              <w:widowControl w:val="0"/>
              <w:numPr>
                <w:ilvl w:val="0"/>
                <w:numId w:val="78"/>
              </w:numPr>
              <w:rPr>
                <w:rStyle w:val="Hyperlink"/>
                <w:rFonts w:eastAsia="Times New Roman"/>
                <w:color w:val="auto"/>
                <w:szCs w:val="22"/>
                <w:u w:val="none"/>
              </w:rPr>
            </w:pPr>
            <w:hyperlink r:id="rId268" w:history="1">
              <w:r w:rsidR="00C97C01" w:rsidRPr="001557A5">
                <w:rPr>
                  <w:rStyle w:val="Hyperlink"/>
                  <w:rFonts w:eastAsia="Times New Roman"/>
                  <w:szCs w:val="22"/>
                </w:rPr>
                <w:t>RECI Special Session on U4SSC</w:t>
              </w:r>
            </w:hyperlink>
            <w:r w:rsidR="00C97C01" w:rsidRPr="00DD1639">
              <w:rPr>
                <w:rStyle w:val="Hyperlink"/>
                <w:rFonts w:eastAsia="Times New Roman"/>
                <w:color w:val="auto"/>
                <w:szCs w:val="22"/>
                <w:u w:val="none"/>
              </w:rPr>
              <w:t xml:space="preserve"> (Palma de Mallorca, 11 October 2022)</w:t>
            </w:r>
          </w:p>
          <w:p w14:paraId="19FB53A9" w14:textId="15AA3F7E" w:rsidR="0045141D" w:rsidRPr="0045141D" w:rsidRDefault="00632FB8" w:rsidP="00EA0C73">
            <w:pPr>
              <w:pStyle w:val="ListParagraph"/>
              <w:widowControl w:val="0"/>
              <w:numPr>
                <w:ilvl w:val="0"/>
                <w:numId w:val="78"/>
              </w:numPr>
              <w:rPr>
                <w:rStyle w:val="Hyperlink"/>
                <w:rFonts w:eastAsia="Times New Roman"/>
                <w:color w:val="auto"/>
                <w:szCs w:val="22"/>
                <w:u w:val="none"/>
              </w:rPr>
            </w:pPr>
            <w:hyperlink r:id="rId269" w:history="1">
              <w:r w:rsidR="120C5803" w:rsidRPr="623C50CD">
                <w:rPr>
                  <w:rStyle w:val="Hyperlink"/>
                  <w:rFonts w:eastAsia="Times New Roman"/>
                </w:rPr>
                <w:t>ITU@COP27 Climate classroom - “Digital Transformation for People-oriented Cities and Communities”</w:t>
              </w:r>
            </w:hyperlink>
            <w:r w:rsidR="120C5803" w:rsidRPr="623C50CD">
              <w:rPr>
                <w:rStyle w:val="Hyperlink"/>
                <w:rFonts w:eastAsia="Times New Roman"/>
                <w:color w:val="auto"/>
                <w:u w:val="none"/>
              </w:rPr>
              <w:t xml:space="preserve"> </w:t>
            </w:r>
            <w:r w:rsidR="120C5803" w:rsidRPr="00EA0C73">
              <w:rPr>
                <w:rStyle w:val="Hyperlink"/>
                <w:rFonts w:eastAsia="Times New Roman"/>
                <w:color w:val="auto"/>
                <w:u w:val="none"/>
              </w:rPr>
              <w:t>(</w:t>
            </w:r>
            <w:r w:rsidR="120C5803" w:rsidRPr="623C50CD">
              <w:rPr>
                <w:rStyle w:val="Hyperlink"/>
                <w:rFonts w:eastAsia="Times New Roman"/>
                <w:color w:val="auto"/>
                <w:u w:val="none"/>
              </w:rPr>
              <w:t>Virtual, 10 November 2022)</w:t>
            </w:r>
          </w:p>
          <w:p w14:paraId="63FCD461" w14:textId="5C34C5E4" w:rsidR="00C97C01" w:rsidRPr="00DD1639" w:rsidRDefault="00632FB8" w:rsidP="00EA0C73">
            <w:pPr>
              <w:pStyle w:val="ListParagraph"/>
              <w:widowControl w:val="0"/>
              <w:numPr>
                <w:ilvl w:val="0"/>
                <w:numId w:val="78"/>
              </w:numPr>
              <w:rPr>
                <w:rStyle w:val="Hyperlink"/>
                <w:rFonts w:eastAsia="Times New Roman"/>
                <w:szCs w:val="22"/>
              </w:rPr>
            </w:pPr>
            <w:hyperlink r:id="rId270" w:history="1">
              <w:r w:rsidR="4AA242A8" w:rsidRPr="623C50CD">
                <w:rPr>
                  <w:rStyle w:val="Hyperlink"/>
                  <w:rFonts w:eastAsia="Times New Roman"/>
                </w:rPr>
                <w:t>DTC4CC Episode #17:</w:t>
              </w:r>
              <w:r w:rsidR="4AA242A8" w:rsidRPr="623C50CD">
                <w:rPr>
                  <w:rStyle w:val="Hyperlink"/>
                </w:rPr>
                <w:t xml:space="preserve"> </w:t>
              </w:r>
              <w:r w:rsidR="4AA242A8" w:rsidRPr="623C50CD">
                <w:rPr>
                  <w:rStyle w:val="Hyperlink"/>
                  <w:rFonts w:eastAsia="Times New Roman"/>
                </w:rPr>
                <w:t>Emergency responses in smart cities: Driving resilience in the post-pandemic era</w:t>
              </w:r>
            </w:hyperlink>
            <w:r w:rsidR="1155CA7C" w:rsidRPr="623C50CD">
              <w:rPr>
                <w:rStyle w:val="Hyperlink"/>
                <w:rFonts w:eastAsia="Times New Roman"/>
                <w:color w:val="auto"/>
                <w:u w:val="none"/>
              </w:rPr>
              <w:t xml:space="preserve"> </w:t>
            </w:r>
            <w:r w:rsidR="456373EE" w:rsidRPr="623C50CD">
              <w:rPr>
                <w:rStyle w:val="Hyperlink"/>
                <w:rFonts w:eastAsia="Times New Roman"/>
                <w:color w:val="auto"/>
                <w:u w:val="none"/>
              </w:rPr>
              <w:t>(Virtual, 22 November 2022</w:t>
            </w:r>
            <w:r w:rsidR="456373EE" w:rsidRPr="00EA0C73">
              <w:rPr>
                <w:rStyle w:val="Hyperlink"/>
                <w:rFonts w:eastAsia="Times New Roman"/>
                <w:color w:val="auto"/>
                <w:u w:val="none"/>
              </w:rPr>
              <w:t>)</w:t>
            </w:r>
          </w:p>
          <w:p w14:paraId="756C7DED" w14:textId="4EC90F3A" w:rsidR="00C97C01" w:rsidRPr="001E45E2" w:rsidRDefault="00632FB8" w:rsidP="00EA0C73">
            <w:pPr>
              <w:pStyle w:val="ListParagraph"/>
              <w:widowControl w:val="0"/>
              <w:numPr>
                <w:ilvl w:val="0"/>
                <w:numId w:val="78"/>
              </w:numPr>
              <w:rPr>
                <w:rStyle w:val="Hyperlink"/>
                <w:rFonts w:eastAsia="Times New Roman"/>
                <w:szCs w:val="22"/>
              </w:rPr>
            </w:pPr>
            <w:hyperlink r:id="rId271" w:history="1">
              <w:r w:rsidR="00C97C01" w:rsidRPr="009814B5">
                <w:rPr>
                  <w:rStyle w:val="Hyperlink"/>
                  <w:rFonts w:eastAsia="Times New Roman"/>
                  <w:szCs w:val="22"/>
                </w:rPr>
                <w:t>DTC4CC Episode #18: Cities in the age of artificial intelligence: How to leverage technology for digital transformation</w:t>
              </w:r>
            </w:hyperlink>
            <w:r w:rsidR="0045141D">
              <w:rPr>
                <w:rStyle w:val="Hyperlink"/>
                <w:rFonts w:eastAsia="Times New Roman"/>
                <w:color w:val="auto"/>
                <w:szCs w:val="22"/>
                <w:u w:val="none"/>
              </w:rPr>
              <w:t xml:space="preserve"> </w:t>
            </w:r>
            <w:r w:rsidR="0045141D" w:rsidRPr="00EA0C73">
              <w:rPr>
                <w:rStyle w:val="Hyperlink"/>
                <w:rFonts w:eastAsia="Times New Roman"/>
                <w:color w:val="auto"/>
                <w:szCs w:val="22"/>
                <w:u w:val="none"/>
              </w:rPr>
              <w:t>(Virtual, 23 November 2022)</w:t>
            </w:r>
          </w:p>
          <w:p w14:paraId="7A1ACAF5" w14:textId="2340977C" w:rsidR="0079262F" w:rsidRPr="00EA0C73" w:rsidRDefault="0079262F" w:rsidP="00EA0C73">
            <w:pPr>
              <w:pStyle w:val="ListParagraph"/>
              <w:widowControl w:val="0"/>
              <w:numPr>
                <w:ilvl w:val="0"/>
                <w:numId w:val="78"/>
              </w:numPr>
              <w:rPr>
                <w:rStyle w:val="Hyperlink"/>
                <w:rFonts w:eastAsia="Times New Roman"/>
                <w:szCs w:val="22"/>
              </w:rPr>
            </w:pPr>
            <w:r w:rsidRPr="0079262F">
              <w:rPr>
                <w:rStyle w:val="Hyperlink"/>
                <w:rFonts w:eastAsia="Times New Roman"/>
                <w:szCs w:val="22"/>
              </w:rPr>
              <w:t>AI for Good webinar: Digital transformation for people-oriented cities and communities</w:t>
            </w:r>
            <w:r>
              <w:rPr>
                <w:rStyle w:val="Hyperlink"/>
                <w:rFonts w:eastAsia="Times New Roman"/>
                <w:szCs w:val="22"/>
              </w:rPr>
              <w:t xml:space="preserve"> </w:t>
            </w:r>
            <w:r w:rsidRPr="0079262F">
              <w:rPr>
                <w:rStyle w:val="Hyperlink"/>
                <w:rFonts w:eastAsia="Times New Roman"/>
                <w:color w:val="auto"/>
                <w:szCs w:val="22"/>
                <w:u w:val="none"/>
              </w:rPr>
              <w:t>(Virtual, 29 November 2022)</w:t>
            </w:r>
          </w:p>
          <w:p w14:paraId="5E27F47E" w14:textId="2403C793" w:rsidR="00C97C01" w:rsidRPr="00647F88" w:rsidRDefault="00632FB8" w:rsidP="00EA0C73">
            <w:pPr>
              <w:pStyle w:val="ListParagraph"/>
              <w:widowControl w:val="0"/>
              <w:numPr>
                <w:ilvl w:val="0"/>
                <w:numId w:val="78"/>
              </w:numPr>
              <w:rPr>
                <w:rStyle w:val="Hyperlink"/>
                <w:rFonts w:eastAsia="Times New Roman"/>
                <w:szCs w:val="22"/>
              </w:rPr>
            </w:pPr>
            <w:hyperlink r:id="rId272" w:history="1">
              <w:r w:rsidR="4AA242A8" w:rsidRPr="623C50CD">
                <w:rPr>
                  <w:rStyle w:val="Hyperlink"/>
                  <w:rFonts w:eastAsia="Times New Roman"/>
                </w:rPr>
                <w:t>DTC4CC Episode #19: Tourism in smart cities: Reimagining the road to digital tourism</w:t>
              </w:r>
            </w:hyperlink>
            <w:r w:rsidR="456373EE" w:rsidRPr="623C50CD">
              <w:rPr>
                <w:rStyle w:val="Hyperlink"/>
                <w:rFonts w:eastAsia="Times New Roman"/>
                <w:color w:val="auto"/>
                <w:u w:val="none"/>
              </w:rPr>
              <w:t xml:space="preserve"> </w:t>
            </w:r>
            <w:r w:rsidR="456373EE" w:rsidRPr="00EA0C73">
              <w:rPr>
                <w:rStyle w:val="Hyperlink"/>
                <w:rFonts w:eastAsia="Times New Roman"/>
                <w:color w:val="auto"/>
                <w:u w:val="none"/>
              </w:rPr>
              <w:t>(Virtual, 7 December 2022)</w:t>
            </w:r>
          </w:p>
          <w:p w14:paraId="3DDB684E" w14:textId="29E847CA" w:rsidR="00C97C01" w:rsidRPr="001E45E2" w:rsidRDefault="00632FB8" w:rsidP="00EA0C73">
            <w:pPr>
              <w:pStyle w:val="ListParagraph"/>
              <w:widowControl w:val="0"/>
              <w:numPr>
                <w:ilvl w:val="0"/>
                <w:numId w:val="78"/>
              </w:numPr>
              <w:rPr>
                <w:rStyle w:val="Hyperlink"/>
                <w:rFonts w:eastAsia="Times New Roman"/>
                <w:szCs w:val="22"/>
              </w:rPr>
            </w:pPr>
            <w:hyperlink r:id="rId273" w:history="1">
              <w:r w:rsidR="00C97C01" w:rsidRPr="009814B5">
                <w:rPr>
                  <w:rStyle w:val="Hyperlink"/>
                  <w:rFonts w:eastAsia="Times New Roman"/>
                  <w:szCs w:val="22"/>
                </w:rPr>
                <w:t>DTC4CC Episode #20: A one-of-a-kind platform for digital transformation: the U4SSC Austrian Country Hub</w:t>
              </w:r>
            </w:hyperlink>
            <w:r w:rsidR="008616F3">
              <w:rPr>
                <w:rStyle w:val="Hyperlink"/>
                <w:rFonts w:eastAsia="Times New Roman"/>
                <w:color w:val="auto"/>
                <w:szCs w:val="22"/>
                <w:u w:val="none"/>
              </w:rPr>
              <w:t xml:space="preserve"> </w:t>
            </w:r>
            <w:r w:rsidR="008616F3" w:rsidRPr="007D7159">
              <w:rPr>
                <w:rStyle w:val="Hyperlink"/>
                <w:rFonts w:eastAsia="Times New Roman"/>
                <w:color w:val="auto"/>
                <w:szCs w:val="22"/>
                <w:u w:val="none"/>
              </w:rPr>
              <w:t>(Virtual, 7 December 2022)</w:t>
            </w:r>
          </w:p>
          <w:p w14:paraId="7AECDD24" w14:textId="7B44677C" w:rsidR="0079262F" w:rsidRPr="00D6264D" w:rsidRDefault="0079262F" w:rsidP="00EA0C73">
            <w:pPr>
              <w:widowControl w:val="0"/>
              <w:rPr>
                <w:rStyle w:val="Hyperlink"/>
                <w:rFonts w:eastAsia="Times New Roman"/>
                <w:szCs w:val="22"/>
              </w:rPr>
            </w:pPr>
            <w:r w:rsidRPr="00EA0C73">
              <w:rPr>
                <w:rStyle w:val="Hyperlink"/>
                <w:rFonts w:eastAsia="Times New Roman"/>
                <w:color w:val="auto"/>
                <w:szCs w:val="22"/>
                <w:u w:val="none"/>
              </w:rPr>
              <w:lastRenderedPageBreak/>
              <w:t>2023:</w:t>
            </w:r>
          </w:p>
          <w:p w14:paraId="199C5F02" w14:textId="3A613E32" w:rsidR="00430699" w:rsidRPr="00EA0C73" w:rsidRDefault="00632FB8" w:rsidP="00EF60D4">
            <w:pPr>
              <w:numPr>
                <w:ilvl w:val="0"/>
                <w:numId w:val="78"/>
              </w:numPr>
              <w:shd w:val="clear" w:color="auto" w:fill="FFFFFF"/>
              <w:spacing w:before="0"/>
              <w:textAlignment w:val="baseline"/>
              <w:rPr>
                <w:rFonts w:eastAsia="Times New Roman"/>
                <w:color w:val="444444"/>
                <w:szCs w:val="22"/>
                <w:lang w:eastAsia="en-GB"/>
              </w:rPr>
            </w:pPr>
            <w:hyperlink r:id="rId274" w:tgtFrame="_blank" w:history="1">
              <w:r w:rsidR="00430699" w:rsidRPr="00EA0C73">
                <w:rPr>
                  <w:rStyle w:val="Hyperlink"/>
                  <w:rFonts w:eastAsia="Times New Roman"/>
                  <w:szCs w:val="22"/>
                </w:rPr>
                <w:t>DT4CC Episode #21: Digital Agriculture: Driving Digital Transformation for Food Security​​​​​</w:t>
              </w:r>
            </w:hyperlink>
            <w:r w:rsidR="00430699" w:rsidRPr="00EA0C73">
              <w:rPr>
                <w:color w:val="444444"/>
                <w:szCs w:val="22"/>
              </w:rPr>
              <w:br/>
            </w:r>
            <w:r w:rsidR="00430699" w:rsidRPr="00EA0C73">
              <w:rPr>
                <w:szCs w:val="22"/>
              </w:rPr>
              <w:t>Geneva, 17 February 2023</w:t>
            </w:r>
          </w:p>
          <w:p w14:paraId="56B752F1" w14:textId="564244D5" w:rsidR="0079262F" w:rsidRPr="00EA0C73" w:rsidRDefault="00632FB8" w:rsidP="00EF60D4">
            <w:pPr>
              <w:numPr>
                <w:ilvl w:val="0"/>
                <w:numId w:val="78"/>
              </w:numPr>
              <w:shd w:val="clear" w:color="auto" w:fill="FFFFFF"/>
              <w:spacing w:before="0"/>
              <w:textAlignment w:val="baseline"/>
              <w:rPr>
                <w:rFonts w:eastAsia="Times New Roman"/>
                <w:color w:val="444444"/>
                <w:szCs w:val="22"/>
                <w:lang w:eastAsia="en-GB"/>
              </w:rPr>
            </w:pPr>
            <w:hyperlink r:id="rId275" w:history="1">
              <w:r w:rsidR="007D26E2" w:rsidRPr="00EA0C73">
                <w:rPr>
                  <w:rStyle w:val="Hyperlink"/>
                  <w:rFonts w:eastAsia="Times New Roman"/>
                  <w:szCs w:val="22"/>
                </w:rPr>
                <w:t>DT Episode #22: Digital water in smart sustainable cities​</w:t>
              </w:r>
            </w:hyperlink>
            <w:r w:rsidR="007D26E2" w:rsidRPr="00EA0C73">
              <w:rPr>
                <w:color w:val="444444"/>
                <w:szCs w:val="22"/>
              </w:rPr>
              <w:br/>
            </w:r>
            <w:r w:rsidR="007D26E2" w:rsidRPr="00EA0C73">
              <w:rPr>
                <w:szCs w:val="22"/>
              </w:rPr>
              <w:t>Virtual, 14 March 2023​</w:t>
            </w:r>
          </w:p>
          <w:p w14:paraId="6757818F" w14:textId="030E5CCB" w:rsidR="006440E5" w:rsidRPr="00EA0C73" w:rsidRDefault="00632FB8" w:rsidP="00EF60D4">
            <w:pPr>
              <w:numPr>
                <w:ilvl w:val="0"/>
                <w:numId w:val="78"/>
              </w:numPr>
              <w:shd w:val="clear" w:color="auto" w:fill="FFFFFF"/>
              <w:spacing w:before="0"/>
              <w:textAlignment w:val="baseline"/>
              <w:rPr>
                <w:rStyle w:val="Hyperlink"/>
                <w:rFonts w:eastAsia="Times New Roman"/>
                <w:color w:val="auto"/>
                <w:szCs w:val="22"/>
                <w:u w:val="none"/>
                <w:lang w:eastAsia="en-GB"/>
              </w:rPr>
            </w:pPr>
            <w:hyperlink r:id="rId276" w:history="1">
              <w:r w:rsidR="009F200C" w:rsidRPr="00EA0C73">
                <w:rPr>
                  <w:rStyle w:val="Hyperlink"/>
                  <w:rFonts w:eastAsia="Times New Roman"/>
                  <w:szCs w:val="22"/>
                  <w:lang w:eastAsia="en-GB"/>
                </w:rPr>
                <w:t>DT Episode #23: STI Forum Side event on Building the pathway to sustainable digital transformation</w:t>
              </w:r>
            </w:hyperlink>
            <w:r w:rsidR="009F200C">
              <w:rPr>
                <w:rStyle w:val="Hyperlink"/>
                <w:rFonts w:eastAsia="Times New Roman"/>
                <w:color w:val="auto"/>
                <w:szCs w:val="22"/>
                <w:u w:val="none"/>
                <w:lang w:eastAsia="en-GB"/>
              </w:rPr>
              <w:br/>
              <w:t xml:space="preserve">Virtual, </w:t>
            </w:r>
            <w:r w:rsidR="00E600E5">
              <w:rPr>
                <w:rStyle w:val="Hyperlink"/>
                <w:rFonts w:eastAsia="Times New Roman"/>
                <w:color w:val="auto"/>
                <w:szCs w:val="22"/>
                <w:u w:val="none"/>
                <w:lang w:eastAsia="en-GB"/>
              </w:rPr>
              <w:t>2 May 2023</w:t>
            </w:r>
          </w:p>
          <w:p w14:paraId="3446A976" w14:textId="0588D001" w:rsidR="009F200C" w:rsidRPr="00EA0C73" w:rsidRDefault="00632FB8" w:rsidP="00EF60D4">
            <w:pPr>
              <w:numPr>
                <w:ilvl w:val="0"/>
                <w:numId w:val="78"/>
              </w:numPr>
              <w:shd w:val="clear" w:color="auto" w:fill="FFFFFF"/>
              <w:spacing w:before="0"/>
              <w:textAlignment w:val="baseline"/>
              <w:rPr>
                <w:rStyle w:val="Hyperlink"/>
                <w:rFonts w:eastAsia="Times New Roman"/>
                <w:color w:val="auto"/>
                <w:szCs w:val="22"/>
                <w:u w:val="none"/>
                <w:lang w:eastAsia="en-GB"/>
              </w:rPr>
            </w:pPr>
            <w:hyperlink r:id="rId277" w:history="1">
              <w:r w:rsidR="009F200C" w:rsidRPr="00EA0C73">
                <w:rPr>
                  <w:rStyle w:val="Hyperlink"/>
                  <w:rFonts w:eastAsia="Times New Roman"/>
                  <w:szCs w:val="22"/>
                  <w:lang w:eastAsia="en-GB"/>
                </w:rPr>
                <w:t>Episode #24: STI Forum Side event on Building back smarter and more sustainable cities through the United for Smart Sustainable Cities Initiative</w:t>
              </w:r>
            </w:hyperlink>
            <w:r w:rsidR="00E600E5">
              <w:rPr>
                <w:rStyle w:val="Hyperlink"/>
                <w:rFonts w:eastAsia="Times New Roman"/>
                <w:color w:val="auto"/>
                <w:szCs w:val="22"/>
                <w:u w:val="none"/>
                <w:lang w:eastAsia="en-GB"/>
              </w:rPr>
              <w:br/>
              <w:t>Virtual, 3 May 2023</w:t>
            </w:r>
          </w:p>
          <w:p w14:paraId="09814659" w14:textId="61CF85DA" w:rsidR="009F200C" w:rsidRPr="00EA0C73" w:rsidRDefault="00632FB8" w:rsidP="00EA0C73">
            <w:pPr>
              <w:numPr>
                <w:ilvl w:val="0"/>
                <w:numId w:val="78"/>
              </w:numPr>
              <w:shd w:val="clear" w:color="auto" w:fill="FFFFFF"/>
              <w:spacing w:before="0"/>
              <w:textAlignment w:val="baseline"/>
              <w:rPr>
                <w:rStyle w:val="Hyperlink"/>
                <w:rFonts w:eastAsia="Times New Roman"/>
                <w:color w:val="auto"/>
                <w:szCs w:val="22"/>
                <w:u w:val="none"/>
                <w:lang w:eastAsia="en-GB"/>
              </w:rPr>
            </w:pPr>
            <w:hyperlink r:id="rId278" w:history="1">
              <w:r w:rsidR="009F200C" w:rsidRPr="00EA0C73">
                <w:rPr>
                  <w:rStyle w:val="Hyperlink"/>
                  <w:rFonts w:eastAsia="Times New Roman"/>
                  <w:szCs w:val="22"/>
                  <w:lang w:eastAsia="en-GB"/>
                </w:rPr>
                <w:t>Episode #25: STI Forum Side event on Leveraging the metaverse in cities to achieve the SDGs</w:t>
              </w:r>
            </w:hyperlink>
            <w:r w:rsidR="00E600E5">
              <w:rPr>
                <w:rStyle w:val="Hyperlink"/>
                <w:rFonts w:eastAsia="Times New Roman"/>
                <w:color w:val="auto"/>
                <w:szCs w:val="22"/>
                <w:u w:val="none"/>
                <w:lang w:eastAsia="en-GB"/>
              </w:rPr>
              <w:br/>
              <w:t>Virtual, 4 May 2023</w:t>
            </w:r>
          </w:p>
          <w:p w14:paraId="253D4CB5" w14:textId="499BED9C" w:rsidR="00C97C01" w:rsidRPr="00465F1D" w:rsidRDefault="00C97C01" w:rsidP="00EA0C73">
            <w:pPr>
              <w:widowControl w:val="0"/>
              <w:rPr>
                <w:rStyle w:val="Hyperlink"/>
                <w:rFonts w:eastAsia="Times New Roman"/>
                <w:szCs w:val="22"/>
              </w:rPr>
            </w:pPr>
            <w:r w:rsidRPr="00073574">
              <w:rPr>
                <w:rFonts w:eastAsia="Times New Roman"/>
              </w:rPr>
              <w:t>Other event</w:t>
            </w:r>
            <w:r>
              <w:rPr>
                <w:rFonts w:eastAsia="Times New Roman"/>
              </w:rPr>
              <w:t xml:space="preserve">s </w:t>
            </w:r>
            <w:r w:rsidRPr="00073574">
              <w:rPr>
                <w:rFonts w:eastAsia="Times New Roman"/>
              </w:rPr>
              <w:t xml:space="preserve">can be found </w:t>
            </w:r>
            <w:hyperlink r:id="rId279" w:history="1">
              <w:r w:rsidRPr="00D32808">
                <w:rPr>
                  <w:rStyle w:val="Hyperlink"/>
                  <w:rFonts w:eastAsia="Times New Roman"/>
                </w:rPr>
                <w:t>here</w:t>
              </w:r>
            </w:hyperlink>
            <w:r>
              <w:rPr>
                <w:rFonts w:eastAsia="Times New Roman"/>
              </w:rPr>
              <w:t>.</w:t>
            </w:r>
            <w:r w:rsidR="00E26C7B">
              <w:rPr>
                <w:rFonts w:eastAsia="Times New Roman"/>
              </w:rPr>
              <w:t xml:space="preserve"> Upcoming events available at:</w:t>
            </w:r>
            <w:r w:rsidR="006440E5">
              <w:rPr>
                <w:rFonts w:eastAsia="Times New Roman"/>
              </w:rPr>
              <w:t xml:space="preserve"> </w:t>
            </w:r>
            <w:hyperlink r:id="rId280" w:history="1">
              <w:r w:rsidR="006440E5" w:rsidRPr="006440E5">
                <w:rPr>
                  <w:rStyle w:val="Hyperlink"/>
                  <w:rFonts w:eastAsia="Times New Roman"/>
                </w:rPr>
                <w:t>https://www.itu.int/cities/meetings/</w:t>
              </w:r>
            </w:hyperlink>
            <w:r w:rsidR="006440E5">
              <w:rPr>
                <w:rFonts w:eastAsia="Times New Roman"/>
              </w:rPr>
              <w:t xml:space="preserve"> </w:t>
            </w:r>
          </w:p>
        </w:tc>
      </w:tr>
      <w:tr w:rsidR="00C97C01" w:rsidRPr="00C86B76" w14:paraId="385B7EB7" w14:textId="77777777" w:rsidTr="325E09A9">
        <w:tc>
          <w:tcPr>
            <w:tcW w:w="1130" w:type="dxa"/>
            <w:vMerge w:val="restart"/>
            <w:tcBorders>
              <w:top w:val="single" w:sz="12" w:space="0" w:color="auto"/>
            </w:tcBorders>
            <w:shd w:val="clear" w:color="auto" w:fill="auto"/>
          </w:tcPr>
          <w:p w14:paraId="17241931" w14:textId="2B30CF8A" w:rsidR="00C97C01" w:rsidRPr="00C86B76" w:rsidRDefault="00C97C01" w:rsidP="00FB37F4">
            <w:pPr>
              <w:pStyle w:val="Tabletext"/>
              <w:keepNext/>
              <w:keepLines/>
              <w:rPr>
                <w:b/>
                <w:bCs/>
                <w:sz w:val="24"/>
                <w:szCs w:val="24"/>
              </w:rPr>
            </w:pPr>
            <w:r w:rsidRPr="00C86B76">
              <w:rPr>
                <w:b/>
                <w:bCs/>
                <w:sz w:val="24"/>
                <w:szCs w:val="24"/>
              </w:rPr>
              <w:lastRenderedPageBreak/>
              <w:t>98-06</w:t>
            </w:r>
          </w:p>
        </w:tc>
        <w:tc>
          <w:tcPr>
            <w:tcW w:w="4988" w:type="dxa"/>
            <w:tcBorders>
              <w:top w:val="single" w:sz="12" w:space="0" w:color="auto"/>
              <w:bottom w:val="single" w:sz="4" w:space="0" w:color="auto"/>
            </w:tcBorders>
            <w:shd w:val="clear" w:color="auto" w:fill="auto"/>
          </w:tcPr>
          <w:p w14:paraId="5EE71FAD" w14:textId="77777777" w:rsidR="00C97C01" w:rsidRPr="00C86B76" w:rsidRDefault="00C97C01" w:rsidP="00FB37F4">
            <w:pPr>
              <w:pStyle w:val="Tabletext"/>
              <w:keepNext/>
              <w:keepLines/>
              <w:rPr>
                <w:b/>
                <w:bCs/>
                <w:sz w:val="24"/>
                <w:szCs w:val="24"/>
              </w:rPr>
            </w:pPr>
            <w:r w:rsidRPr="00C86B76">
              <w:rPr>
                <w:b/>
                <w:bCs/>
                <w:sz w:val="24"/>
                <w:szCs w:val="24"/>
              </w:rPr>
              <w:t>TSBDir to carry out, in collaboration with Member States and cities, pilot projects in cities related to SC&amp;C key performance indicator (KPI) assessment activities, aimed at facilitating the deployment and implementation of IoT and SC&amp;C standards worldwide (instructs TSBDir 2)</w:t>
            </w:r>
          </w:p>
        </w:tc>
        <w:tc>
          <w:tcPr>
            <w:tcW w:w="1335" w:type="dxa"/>
            <w:tcBorders>
              <w:top w:val="single" w:sz="12" w:space="0" w:color="auto"/>
              <w:bottom w:val="single" w:sz="4" w:space="0" w:color="auto"/>
            </w:tcBorders>
            <w:shd w:val="clear" w:color="auto" w:fill="auto"/>
          </w:tcPr>
          <w:p w14:paraId="63B7167F"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1E70080"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60AD35E" w14:textId="77777777" w:rsidR="00C97C01" w:rsidRPr="00C86B76" w:rsidRDefault="00C97C01" w:rsidP="00FB37F4">
            <w:pPr>
              <w:pStyle w:val="Tabletext"/>
              <w:keepNext/>
              <w:keepLines/>
              <w:jc w:val="center"/>
              <w:rPr>
                <w:b/>
                <w:bCs/>
                <w:sz w:val="24"/>
                <w:szCs w:val="24"/>
              </w:rPr>
            </w:pPr>
          </w:p>
        </w:tc>
      </w:tr>
      <w:tr w:rsidR="00C97C01" w:rsidRPr="00C86B76" w14:paraId="23EDF8F2" w14:textId="77777777" w:rsidTr="325E09A9">
        <w:tc>
          <w:tcPr>
            <w:tcW w:w="1130" w:type="dxa"/>
            <w:vMerge/>
          </w:tcPr>
          <w:p w14:paraId="2918FA7D"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3E4E563E" w14:textId="77777777" w:rsidR="00C97C01" w:rsidRDefault="00C97C01" w:rsidP="00FB37F4">
            <w:pPr>
              <w:keepNext/>
              <w:keepLines/>
              <w:rPr>
                <w:rFonts w:eastAsia="Times New Roman"/>
              </w:rPr>
            </w:pPr>
            <w:r w:rsidRPr="00073574">
              <w:rPr>
                <w:rFonts w:eastAsia="Times New Roman"/>
              </w:rPr>
              <w:t>United for Smart Sustainable Cities Key Performance Indicators based on Recommendation ITU-T Y.4903 “Key performance indicators for smart sustainable cities to assess the achievement of sustainable development goals" are being implemented in over 150 cities worldwide.</w:t>
            </w:r>
          </w:p>
          <w:p w14:paraId="5E4F5147" w14:textId="16C11DF1" w:rsidR="00C97C01" w:rsidRPr="00C86B76" w:rsidRDefault="00C97C01" w:rsidP="00FB37F4">
            <w:pPr>
              <w:keepNext/>
              <w:keepLines/>
              <w:rPr>
                <w:rFonts w:eastAsia="Times New Roman"/>
              </w:rPr>
            </w:pPr>
            <w:r w:rsidRPr="00A02CA9">
              <w:rPr>
                <w:rFonts w:eastAsia="Times New Roman"/>
              </w:rPr>
              <w:t>Please find ITU’s implementation of the U4SSC KPIs</w:t>
            </w:r>
            <w:r>
              <w:rPr>
                <w:rFonts w:eastAsia="Times New Roman"/>
              </w:rPr>
              <w:t xml:space="preserve"> </w:t>
            </w:r>
            <w:r>
              <w:t>(city snapshots, verification reports, case studies and factsheets)</w:t>
            </w:r>
            <w:r w:rsidRPr="00A02CA9">
              <w:rPr>
                <w:rFonts w:eastAsia="Times New Roman"/>
              </w:rPr>
              <w:t xml:space="preserve"> available</w:t>
            </w:r>
            <w:r>
              <w:rPr>
                <w:rFonts w:eastAsia="Times New Roman"/>
              </w:rPr>
              <w:t xml:space="preserve"> </w:t>
            </w:r>
            <w:hyperlink r:id="rId281" w:history="1">
              <w:r w:rsidRPr="002430EC">
                <w:rPr>
                  <w:rStyle w:val="Hyperlink"/>
                </w:rPr>
                <w:t>here</w:t>
              </w:r>
            </w:hyperlink>
            <w:r>
              <w:t>.</w:t>
            </w:r>
          </w:p>
        </w:tc>
      </w:tr>
      <w:tr w:rsidR="00C97C01" w:rsidRPr="00C86B76" w14:paraId="7B914EF3" w14:textId="77777777" w:rsidTr="325E09A9">
        <w:tc>
          <w:tcPr>
            <w:tcW w:w="1130" w:type="dxa"/>
            <w:vMerge w:val="restart"/>
            <w:tcBorders>
              <w:top w:val="single" w:sz="12" w:space="0" w:color="auto"/>
            </w:tcBorders>
            <w:shd w:val="clear" w:color="auto" w:fill="auto"/>
          </w:tcPr>
          <w:p w14:paraId="7B7421D2" w14:textId="77777777" w:rsidR="00C97C01" w:rsidRPr="00C86B76" w:rsidRDefault="00C97C01" w:rsidP="00FB37F4">
            <w:pPr>
              <w:pStyle w:val="Tabletext"/>
              <w:keepNext/>
              <w:keepLines/>
              <w:rPr>
                <w:b/>
                <w:bCs/>
                <w:sz w:val="24"/>
                <w:szCs w:val="24"/>
              </w:rPr>
            </w:pPr>
            <w:r w:rsidRPr="00C86B76">
              <w:rPr>
                <w:b/>
                <w:bCs/>
                <w:sz w:val="24"/>
                <w:szCs w:val="24"/>
              </w:rPr>
              <w:t>98-07</w:t>
            </w:r>
          </w:p>
        </w:tc>
        <w:tc>
          <w:tcPr>
            <w:tcW w:w="4988" w:type="dxa"/>
            <w:tcBorders>
              <w:top w:val="single" w:sz="12" w:space="0" w:color="auto"/>
              <w:bottom w:val="single" w:sz="4" w:space="0" w:color="auto"/>
            </w:tcBorders>
            <w:shd w:val="clear" w:color="auto" w:fill="auto"/>
          </w:tcPr>
          <w:p w14:paraId="31426130" w14:textId="77777777" w:rsidR="00C97C01" w:rsidRPr="00C86B76" w:rsidRDefault="00C97C01" w:rsidP="00FB37F4">
            <w:pPr>
              <w:pStyle w:val="Tabletext"/>
              <w:rPr>
                <w:b/>
                <w:bCs/>
                <w:sz w:val="24"/>
                <w:szCs w:val="24"/>
              </w:rPr>
            </w:pPr>
            <w:r w:rsidRPr="00C86B76">
              <w:rPr>
                <w:b/>
                <w:bCs/>
                <w:sz w:val="24"/>
                <w:szCs w:val="24"/>
              </w:rPr>
              <w:t>TSBDir to continue to support U4SSC and share its deliverables with Study Group 20 and other study groups concerned;</w:t>
            </w:r>
          </w:p>
          <w:p w14:paraId="5A97377E" w14:textId="77777777" w:rsidR="00C97C01" w:rsidRPr="00C86B76" w:rsidRDefault="00C97C01" w:rsidP="00FB37F4">
            <w:pPr>
              <w:pStyle w:val="Tabletext"/>
              <w:rPr>
                <w:b/>
                <w:bCs/>
                <w:sz w:val="24"/>
                <w:szCs w:val="24"/>
              </w:rPr>
            </w:pPr>
            <w:r w:rsidRPr="00C86B76">
              <w:rPr>
                <w:b/>
                <w:bCs/>
                <w:sz w:val="24"/>
                <w:szCs w:val="24"/>
              </w:rPr>
              <w:t>to promote and encourage the implementation of U4SSC KPIs as a standard for smart sustainable cities' self-assessment in collaboration with Member States. (instructs TSBDir 3, 4)</w:t>
            </w:r>
          </w:p>
        </w:tc>
        <w:tc>
          <w:tcPr>
            <w:tcW w:w="1335" w:type="dxa"/>
            <w:tcBorders>
              <w:top w:val="single" w:sz="12" w:space="0" w:color="auto"/>
              <w:bottom w:val="single" w:sz="4" w:space="0" w:color="auto"/>
            </w:tcBorders>
            <w:shd w:val="clear" w:color="auto" w:fill="auto"/>
          </w:tcPr>
          <w:p w14:paraId="7638BA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955101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F57EFA4" w14:textId="77777777" w:rsidR="00C97C01" w:rsidRPr="00C86B76" w:rsidRDefault="00C97C01" w:rsidP="00FB37F4">
            <w:pPr>
              <w:pStyle w:val="Tabletext"/>
              <w:jc w:val="center"/>
              <w:rPr>
                <w:b/>
                <w:bCs/>
                <w:sz w:val="24"/>
                <w:szCs w:val="24"/>
              </w:rPr>
            </w:pPr>
          </w:p>
        </w:tc>
      </w:tr>
      <w:tr w:rsidR="00C97C01" w:rsidRPr="00C86B76" w14:paraId="77EB4EBA" w14:textId="77777777" w:rsidTr="325E09A9">
        <w:tc>
          <w:tcPr>
            <w:tcW w:w="1130" w:type="dxa"/>
            <w:vMerge/>
          </w:tcPr>
          <w:p w14:paraId="108EC17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FA05EAC" w14:textId="5084B16F" w:rsidR="00C97C01" w:rsidRDefault="00C97C01" w:rsidP="00FB37F4">
            <w:pPr>
              <w:tabs>
                <w:tab w:val="left" w:pos="720"/>
              </w:tabs>
              <w:snapToGrid w:val="0"/>
              <w:spacing w:before="40" w:after="120"/>
              <w:rPr>
                <w:rFonts w:asciiTheme="majorBidi" w:hAnsiTheme="majorBidi" w:cstheme="majorBidi"/>
              </w:rPr>
            </w:pPr>
            <w:r w:rsidRPr="00073574">
              <w:rPr>
                <w:rFonts w:asciiTheme="majorBidi" w:hAnsiTheme="majorBidi" w:cstheme="majorBidi"/>
              </w:rPr>
              <w:t xml:space="preserve">The </w:t>
            </w:r>
            <w:hyperlink r:id="rId282">
              <w:r w:rsidRPr="00073574">
                <w:rPr>
                  <w:rStyle w:val="Hyperlink"/>
                  <w:rFonts w:asciiTheme="majorBidi" w:hAnsiTheme="majorBidi" w:cstheme="majorBidi"/>
                </w:rPr>
                <w:t>United for Smart Sustainable Cities (U4SSC)</w:t>
              </w:r>
            </w:hyperlink>
            <w:r w:rsidRPr="00073574">
              <w:rPr>
                <w:rFonts w:asciiTheme="majorBidi" w:hAnsiTheme="majorBidi" w:cstheme="majorBidi"/>
              </w:rPr>
              <w:t xml:space="preserve"> is a UN initiative coordinated by ITU, UNECE and UN-Habitat and supported by 1</w:t>
            </w:r>
            <w:r w:rsidR="00332613">
              <w:rPr>
                <w:rFonts w:asciiTheme="majorBidi" w:hAnsiTheme="majorBidi" w:cstheme="majorBidi"/>
              </w:rPr>
              <w:t>6</w:t>
            </w:r>
            <w:r w:rsidRPr="00073574">
              <w:rPr>
                <w:rFonts w:asciiTheme="majorBidi" w:hAnsiTheme="majorBidi" w:cstheme="majorBidi"/>
              </w:rPr>
              <w:t xml:space="preserve"> other UN Agencies and Programmes namely: CBD, ECLAC, FAO, </w:t>
            </w:r>
            <w:r w:rsidR="00332613">
              <w:rPr>
                <w:rFonts w:asciiTheme="majorBidi" w:hAnsiTheme="majorBidi" w:cstheme="majorBidi"/>
              </w:rPr>
              <w:t xml:space="preserve">UNDESA, </w:t>
            </w:r>
            <w:r w:rsidRPr="00073574">
              <w:rPr>
                <w:rFonts w:asciiTheme="majorBidi" w:hAnsiTheme="majorBidi" w:cstheme="majorBidi"/>
              </w:rPr>
              <w:t>UNDP, UNECA, UNESCO, UNEP, UNEP-FI, UNFCCC, UNIDO, UNOP, UNU-EGOV, UN-Women</w:t>
            </w:r>
            <w:r>
              <w:rPr>
                <w:rFonts w:asciiTheme="majorBidi" w:hAnsiTheme="majorBidi" w:cstheme="majorBidi"/>
              </w:rPr>
              <w:t>, UNWTO</w:t>
            </w:r>
            <w:r w:rsidRPr="00073574">
              <w:rPr>
                <w:rFonts w:asciiTheme="majorBidi" w:hAnsiTheme="majorBidi" w:cstheme="majorBidi"/>
              </w:rPr>
              <w:t xml:space="preserve"> and WMO. The U4SSC advocates for public policies aimed at ensuring a catalytic role for information and communication technologies (ICTs) in enabling the transition to smart sustainable cities and also to achieve SDG11 “Make cities and human settlements inclusive, safe, resilient and sustainable”.</w:t>
            </w:r>
          </w:p>
          <w:p w14:paraId="565CDD07" w14:textId="77777777" w:rsidR="00C97C01" w:rsidRPr="00941E9B" w:rsidRDefault="00C97C01" w:rsidP="00FB37F4">
            <w:pPr>
              <w:pStyle w:val="normalWSIS"/>
              <w:numPr>
                <w:ilvl w:val="0"/>
                <w:numId w:val="0"/>
              </w:numPr>
              <w:spacing w:after="120"/>
              <w:jc w:val="left"/>
              <w:rPr>
                <w:rFonts w:asciiTheme="majorBidi" w:hAnsiTheme="majorBidi" w:cstheme="majorBidi"/>
              </w:rPr>
            </w:pPr>
            <w:r w:rsidRPr="00941E9B">
              <w:rPr>
                <w:rFonts w:asciiTheme="majorBidi" w:hAnsiTheme="majorBidi" w:cstheme="majorBidi"/>
              </w:rPr>
              <w:t>U4SSC is currently working on the following Thematic Groups:</w:t>
            </w:r>
          </w:p>
          <w:p w14:paraId="439828A3" w14:textId="77777777" w:rsidR="00C97C01" w:rsidRPr="00941E9B" w:rsidRDefault="00C97C01" w:rsidP="00FB37F4">
            <w:pPr>
              <w:pStyle w:val="normalWSIS"/>
              <w:numPr>
                <w:ilvl w:val="0"/>
                <w:numId w:val="50"/>
              </w:numPr>
              <w:spacing w:after="0"/>
              <w:ind w:left="782" w:hanging="357"/>
              <w:rPr>
                <w:rFonts w:eastAsia="Times New Roman"/>
              </w:rPr>
            </w:pPr>
            <w:r w:rsidRPr="00941E9B">
              <w:t>Economic recovery in cities and urban resilience building in the time of COVID-19</w:t>
            </w:r>
          </w:p>
          <w:p w14:paraId="42A9E0A9" w14:textId="77777777" w:rsidR="00C97C01" w:rsidRPr="00941E9B" w:rsidRDefault="00C97C01" w:rsidP="00FB37F4">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lastRenderedPageBreak/>
              <w:t>Guiding principles for artificial intelligence in cities</w:t>
            </w:r>
          </w:p>
          <w:p w14:paraId="0A1C8645" w14:textId="77777777" w:rsidR="00C97C01" w:rsidRPr="00941E9B" w:rsidRDefault="00C97C01" w:rsidP="00FB37F4">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t>Procurement Guidelines for Smart Sustainable Cities</w:t>
            </w:r>
          </w:p>
          <w:p w14:paraId="0357B480" w14:textId="77777777" w:rsidR="00C97C01" w:rsidRDefault="00C97C01" w:rsidP="00FB37F4">
            <w:pPr>
              <w:pStyle w:val="normalWSIS"/>
              <w:numPr>
                <w:ilvl w:val="0"/>
                <w:numId w:val="50"/>
              </w:numPr>
              <w:spacing w:after="0"/>
              <w:ind w:left="782" w:hanging="357"/>
              <w:jc w:val="left"/>
              <w:rPr>
                <w:rFonts w:asciiTheme="majorBidi" w:hAnsiTheme="majorBidi" w:cstheme="majorBidi"/>
              </w:rPr>
            </w:pPr>
            <w:r w:rsidRPr="00941E9B">
              <w:rPr>
                <w:rFonts w:asciiTheme="majorBidi" w:hAnsiTheme="majorBidi" w:cstheme="majorBidi"/>
              </w:rPr>
              <w:t>City Platforms</w:t>
            </w:r>
          </w:p>
          <w:p w14:paraId="56B44527" w14:textId="77777777" w:rsidR="00C97C01" w:rsidRPr="00941E9B" w:rsidRDefault="00C97C01" w:rsidP="00FB37F4">
            <w:pPr>
              <w:pStyle w:val="normalWSIS"/>
              <w:numPr>
                <w:ilvl w:val="0"/>
                <w:numId w:val="50"/>
              </w:numPr>
              <w:spacing w:after="0"/>
              <w:ind w:left="782" w:hanging="357"/>
              <w:jc w:val="left"/>
              <w:rPr>
                <w:rFonts w:asciiTheme="majorBidi" w:hAnsiTheme="majorBidi" w:cstheme="majorBidi"/>
              </w:rPr>
            </w:pPr>
            <w:r>
              <w:rPr>
                <w:rFonts w:asciiTheme="majorBidi" w:hAnsiTheme="majorBidi" w:cstheme="majorBidi"/>
              </w:rPr>
              <w:t>E</w:t>
            </w:r>
            <w:r w:rsidRPr="001178E4">
              <w:rPr>
                <w:rFonts w:asciiTheme="majorBidi" w:hAnsiTheme="majorBidi" w:cstheme="majorBidi"/>
              </w:rPr>
              <w:t>nabling People-Centred Cities through Digital Transformation</w:t>
            </w:r>
          </w:p>
          <w:p w14:paraId="5CCDBAEA" w14:textId="77777777" w:rsidR="00C97C01" w:rsidRPr="00941E9B" w:rsidRDefault="00C97C01" w:rsidP="00FB37F4">
            <w:pPr>
              <w:pStyle w:val="normalWSIS"/>
              <w:numPr>
                <w:ilvl w:val="0"/>
                <w:numId w:val="0"/>
              </w:numPr>
              <w:spacing w:after="120"/>
              <w:rPr>
                <w:rFonts w:asciiTheme="majorBidi" w:hAnsiTheme="majorBidi" w:cstheme="majorBidi"/>
              </w:rPr>
            </w:pPr>
            <w:r w:rsidRPr="00941E9B">
              <w:rPr>
                <w:rFonts w:asciiTheme="majorBidi" w:hAnsiTheme="majorBidi" w:cstheme="majorBidi"/>
              </w:rPr>
              <w:t>The U4SSC has developed the following deliverables:</w:t>
            </w:r>
          </w:p>
          <w:p w14:paraId="5B88835D" w14:textId="157A0600" w:rsidR="00C97C01" w:rsidRDefault="00632FB8" w:rsidP="00FB37F4">
            <w:pPr>
              <w:pStyle w:val="ListParagraph"/>
              <w:numPr>
                <w:ilvl w:val="0"/>
                <w:numId w:val="49"/>
              </w:numPr>
              <w:tabs>
                <w:tab w:val="left" w:pos="308"/>
              </w:tabs>
              <w:snapToGrid w:val="0"/>
              <w:spacing w:before="40" w:after="120"/>
              <w:ind w:hanging="697"/>
              <w:contextualSpacing w:val="0"/>
              <w:rPr>
                <w:rFonts w:asciiTheme="majorBidi" w:hAnsiTheme="majorBidi" w:cstheme="majorBidi"/>
              </w:rPr>
            </w:pPr>
            <w:hyperlink r:id="rId283" w:anchor="p=1" w:history="1">
              <w:r w:rsidR="00C97C01" w:rsidRPr="00185A99">
                <w:rPr>
                  <w:rStyle w:val="Hyperlink"/>
                  <w:rFonts w:asciiTheme="majorBidi" w:hAnsiTheme="majorBidi" w:cstheme="majorBidi"/>
                </w:rPr>
                <w:t>Redefining smart city platforms: Setting the stage for Minimal Interoperability Mechanisms</w:t>
              </w:r>
            </w:hyperlink>
          </w:p>
          <w:p w14:paraId="1F247741" w14:textId="3D4EA538" w:rsidR="00C97C01" w:rsidRPr="00DD1639" w:rsidRDefault="00632FB8" w:rsidP="00FB37F4">
            <w:pPr>
              <w:pStyle w:val="ListParagraph"/>
              <w:numPr>
                <w:ilvl w:val="0"/>
                <w:numId w:val="49"/>
              </w:numPr>
              <w:tabs>
                <w:tab w:val="left" w:pos="308"/>
              </w:tabs>
              <w:snapToGrid w:val="0"/>
              <w:spacing w:before="40" w:after="120"/>
              <w:ind w:hanging="697"/>
              <w:contextualSpacing w:val="0"/>
              <w:rPr>
                <w:szCs w:val="22"/>
              </w:rPr>
            </w:pPr>
            <w:hyperlink r:id="rId284" w:anchor="p=1" w:history="1">
              <w:r w:rsidR="00C97C01" w:rsidRPr="00185A99">
                <w:rPr>
                  <w:rStyle w:val="Hyperlink"/>
                  <w:rFonts w:asciiTheme="majorBidi" w:hAnsiTheme="majorBidi" w:cstheme="majorBidi"/>
                </w:rPr>
                <w:t>Smart tourism: A path to more secure and resilient destinations</w:t>
              </w:r>
            </w:hyperlink>
          </w:p>
          <w:p w14:paraId="54FFC4BD" w14:textId="65707CAD" w:rsidR="00C97C01" w:rsidRPr="006E4A7E" w:rsidRDefault="00632FB8" w:rsidP="00FB37F4">
            <w:pPr>
              <w:pStyle w:val="ListParagraph"/>
              <w:numPr>
                <w:ilvl w:val="0"/>
                <w:numId w:val="49"/>
              </w:numPr>
              <w:tabs>
                <w:tab w:val="left" w:pos="308"/>
              </w:tabs>
              <w:snapToGrid w:val="0"/>
              <w:spacing w:before="40" w:after="120"/>
              <w:ind w:hanging="697"/>
              <w:contextualSpacing w:val="0"/>
              <w:rPr>
                <w:szCs w:val="22"/>
              </w:rPr>
            </w:pPr>
            <w:hyperlink r:id="rId285" w:anchor="p=1" w:history="1">
              <w:r w:rsidR="00C97C01" w:rsidRPr="002167A5">
                <w:rPr>
                  <w:rStyle w:val="Hyperlink"/>
                  <w:szCs w:val="22"/>
                </w:rPr>
                <w:t>Compendium of practices on innovative financing for smart sustainable cities projects</w:t>
              </w:r>
            </w:hyperlink>
          </w:p>
          <w:p w14:paraId="2FB92587" w14:textId="00AF34B8" w:rsidR="002167A5" w:rsidRPr="006E4A7E" w:rsidRDefault="6ABE973C" w:rsidP="00FB37F4">
            <w:pPr>
              <w:pStyle w:val="ListParagraph"/>
              <w:numPr>
                <w:ilvl w:val="0"/>
                <w:numId w:val="49"/>
              </w:numPr>
              <w:tabs>
                <w:tab w:val="left" w:pos="308"/>
              </w:tabs>
              <w:snapToGrid w:val="0"/>
              <w:spacing w:before="40" w:after="120"/>
              <w:ind w:hanging="697"/>
              <w:contextualSpacing w:val="0"/>
              <w:rPr>
                <w:szCs w:val="22"/>
              </w:rPr>
            </w:pPr>
            <w:r>
              <w:t>Procurement guideline for smart sustainable cities</w:t>
            </w:r>
          </w:p>
          <w:p w14:paraId="732B757A" w14:textId="72B18B3D" w:rsidR="00C97C01" w:rsidRDefault="00C97C01" w:rsidP="00FB37F4">
            <w:pPr>
              <w:spacing w:after="120" w:line="257" w:lineRule="auto"/>
              <w:rPr>
                <w:rStyle w:val="Hyperlink"/>
                <w:rFonts w:eastAsia="Times New Roman"/>
              </w:rPr>
            </w:pPr>
            <w:r w:rsidRPr="00073574">
              <w:rPr>
                <w:rFonts w:eastAsia="Times New Roman"/>
              </w:rPr>
              <w:t xml:space="preserve">Please find all U4SSC deliverables available </w:t>
            </w:r>
            <w:hyperlink r:id="rId286" w:history="1">
              <w:r w:rsidRPr="008B5417">
                <w:rPr>
                  <w:rStyle w:val="Hyperlink"/>
                  <w:rFonts w:eastAsia="Times New Roman"/>
                </w:rPr>
                <w:t>here</w:t>
              </w:r>
            </w:hyperlink>
            <w:r>
              <w:t>.</w:t>
            </w:r>
          </w:p>
          <w:p w14:paraId="6546BBF5" w14:textId="77777777" w:rsidR="00C97C01" w:rsidRDefault="00C97C01" w:rsidP="00FB37F4">
            <w:pPr>
              <w:pStyle w:val="Tabletext"/>
              <w:spacing w:before="120"/>
            </w:pPr>
            <w:r w:rsidRPr="00941E9B">
              <w:t>The first United for Smart Sustainable Cities (U4SSC) Austrian U4SSC Country Hub will be hosted by the Austrian Economics Center in Vienna, Austria. The main objective of this country hub is to promote the work of U4SSC.</w:t>
            </w:r>
            <w:r>
              <w:t xml:space="preserve"> The following events are co-organized with the Austrian U4SSC Country Hub:</w:t>
            </w:r>
          </w:p>
          <w:p w14:paraId="65A5A2E8" w14:textId="77777777" w:rsidR="00C97C01" w:rsidRPr="00647F88" w:rsidRDefault="00C97C01" w:rsidP="00FB37F4">
            <w:pPr>
              <w:pStyle w:val="ListParagraph"/>
              <w:widowControl w:val="0"/>
              <w:numPr>
                <w:ilvl w:val="0"/>
                <w:numId w:val="33"/>
              </w:numPr>
              <w:ind w:left="357" w:hanging="357"/>
              <w:contextualSpacing w:val="0"/>
              <w:rPr>
                <w:rStyle w:val="Hyperlink"/>
                <w:rFonts w:eastAsia="Times New Roman"/>
                <w:szCs w:val="22"/>
                <w:lang w:eastAsia="en-US"/>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#18: </w:t>
            </w:r>
            <w:r w:rsidRPr="00137FB6">
              <w:rPr>
                <w:rStyle w:val="Hyperlink"/>
                <w:rFonts w:eastAsia="Times New Roman"/>
                <w:color w:val="auto"/>
                <w:szCs w:val="22"/>
                <w:u w:val="none"/>
              </w:rPr>
              <w:t>Cities in the age of artificial intelligence: How to leverage technology for digital transformation</w:t>
            </w:r>
          </w:p>
          <w:p w14:paraId="1E67969E" w14:textId="77777777" w:rsidR="00C97C01" w:rsidRPr="00647F88" w:rsidRDefault="00C97C01" w:rsidP="00FB37F4">
            <w:pPr>
              <w:pStyle w:val="ListParagraph"/>
              <w:widowControl w:val="0"/>
              <w:numPr>
                <w:ilvl w:val="0"/>
                <w:numId w:val="33"/>
              </w:numPr>
              <w:ind w:left="357" w:hanging="357"/>
              <w:contextualSpacing w:val="0"/>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#20: </w:t>
            </w:r>
            <w:r w:rsidRPr="00C158AE">
              <w:rPr>
                <w:rStyle w:val="Hyperlink"/>
                <w:rFonts w:eastAsia="Times New Roman"/>
                <w:color w:val="auto"/>
                <w:szCs w:val="22"/>
                <w:u w:val="none"/>
              </w:rPr>
              <w:t>A one-of-a-kind platform for digital transformation: the U4SSC Austrian Country Hub</w:t>
            </w:r>
            <w:r>
              <w:rPr>
                <w:rStyle w:val="Hyperlink"/>
                <w:rFonts w:eastAsia="Times New Roman"/>
                <w:color w:val="auto"/>
                <w:szCs w:val="22"/>
                <w:u w:val="none"/>
              </w:rPr>
              <w:t>.</w:t>
            </w:r>
          </w:p>
          <w:p w14:paraId="0709FA4D" w14:textId="106F04F3" w:rsidR="00C97C01" w:rsidRPr="00073574" w:rsidRDefault="00C97C01" w:rsidP="00FB37F4">
            <w:pPr>
              <w:pStyle w:val="Tabletext"/>
              <w:spacing w:before="120"/>
              <w:rPr>
                <w:rFonts w:asciiTheme="majorBidi" w:hAnsiTheme="majorBidi" w:cstheme="majorBidi"/>
              </w:rPr>
            </w:pPr>
            <w:r w:rsidRPr="00073574">
              <w:rPr>
                <w:szCs w:val="22"/>
              </w:rPr>
              <w:t xml:space="preserve">A </w:t>
            </w:r>
            <w:hyperlink r:id="rId287" w:history="1">
              <w:r w:rsidR="002167A5" w:rsidRPr="002167A5">
                <w:rPr>
                  <w:rStyle w:val="Hyperlink"/>
                </w:rPr>
                <w:t>Digital Transformation Resource Hub</w:t>
              </w:r>
            </w:hyperlink>
            <w:r w:rsidRPr="00073574">
              <w:rPr>
                <w:szCs w:val="22"/>
              </w:rPr>
              <w:t xml:space="preserve"> has been created and provides references to external resources on these issues.</w:t>
            </w:r>
          </w:p>
          <w:p w14:paraId="24D419B7" w14:textId="77777777" w:rsidR="00C97C01" w:rsidRPr="00DD1639" w:rsidRDefault="00C97C01" w:rsidP="00FB37F4">
            <w:pPr>
              <w:spacing w:after="120" w:line="257" w:lineRule="auto"/>
              <w:rPr>
                <w:color w:val="0000FF"/>
                <w:szCs w:val="22"/>
                <w:u w:val="single"/>
              </w:rPr>
            </w:pPr>
            <w:r w:rsidRPr="00073574">
              <w:rPr>
                <w:szCs w:val="22"/>
              </w:rPr>
              <w:t>See also 98-06.</w:t>
            </w:r>
          </w:p>
        </w:tc>
      </w:tr>
      <w:tr w:rsidR="00C97C01" w:rsidRPr="00C86B76" w14:paraId="2D4207FD" w14:textId="77777777" w:rsidTr="325E09A9">
        <w:tc>
          <w:tcPr>
            <w:tcW w:w="1130" w:type="dxa"/>
            <w:vMerge w:val="restart"/>
            <w:tcBorders>
              <w:top w:val="single" w:sz="12" w:space="0" w:color="auto"/>
            </w:tcBorders>
            <w:shd w:val="clear" w:color="auto" w:fill="auto"/>
          </w:tcPr>
          <w:p w14:paraId="19384031" w14:textId="77777777" w:rsidR="00C97C01" w:rsidRPr="00C86B76" w:rsidRDefault="00C97C01" w:rsidP="00FB37F4">
            <w:pPr>
              <w:pStyle w:val="Tabletext"/>
              <w:keepNext/>
              <w:keepLines/>
              <w:rPr>
                <w:b/>
                <w:bCs/>
                <w:sz w:val="24"/>
                <w:szCs w:val="24"/>
              </w:rPr>
            </w:pPr>
            <w:r w:rsidRPr="00C86B76">
              <w:rPr>
                <w:b/>
                <w:bCs/>
                <w:sz w:val="24"/>
                <w:szCs w:val="24"/>
              </w:rPr>
              <w:lastRenderedPageBreak/>
              <w:t>98-08</w:t>
            </w:r>
          </w:p>
        </w:tc>
        <w:tc>
          <w:tcPr>
            <w:tcW w:w="4988" w:type="dxa"/>
            <w:tcBorders>
              <w:top w:val="single" w:sz="12" w:space="0" w:color="auto"/>
              <w:bottom w:val="single" w:sz="4" w:space="0" w:color="auto"/>
            </w:tcBorders>
            <w:shd w:val="clear" w:color="auto" w:fill="auto"/>
          </w:tcPr>
          <w:p w14:paraId="1E034CC7" w14:textId="77777777" w:rsidR="00C97C01" w:rsidRPr="00C86B76" w:rsidRDefault="00C97C01" w:rsidP="00FB37F4">
            <w:pPr>
              <w:pStyle w:val="Tabletext"/>
              <w:rPr>
                <w:b/>
                <w:bCs/>
                <w:sz w:val="24"/>
                <w:szCs w:val="24"/>
              </w:rPr>
            </w:pPr>
            <w:r w:rsidRPr="00C86B76">
              <w:rPr>
                <w:b/>
                <w:bCs/>
                <w:sz w:val="24"/>
                <w:szCs w:val="24"/>
              </w:rPr>
              <w:t>TSBDir to continue encouraging cooperation with other international SDOs, industry forums, and other related organizations, and global projects and initiatives, in order to increase the development of international telecommunication standards and reports that facilitate the interoperability of IoT services (instructs TSBDir 4)</w:t>
            </w:r>
          </w:p>
        </w:tc>
        <w:tc>
          <w:tcPr>
            <w:tcW w:w="1335" w:type="dxa"/>
            <w:tcBorders>
              <w:top w:val="single" w:sz="12" w:space="0" w:color="auto"/>
              <w:bottom w:val="single" w:sz="4" w:space="0" w:color="auto"/>
            </w:tcBorders>
            <w:shd w:val="clear" w:color="auto" w:fill="auto"/>
          </w:tcPr>
          <w:p w14:paraId="7FA531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77586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88701F" w14:textId="77777777" w:rsidR="00C97C01" w:rsidRPr="00C86B76" w:rsidRDefault="00C97C01" w:rsidP="00FB37F4">
            <w:pPr>
              <w:pStyle w:val="Tabletext"/>
              <w:jc w:val="center"/>
              <w:rPr>
                <w:b/>
                <w:bCs/>
                <w:sz w:val="24"/>
                <w:szCs w:val="24"/>
              </w:rPr>
            </w:pPr>
          </w:p>
        </w:tc>
      </w:tr>
      <w:tr w:rsidR="00C97C01" w:rsidRPr="00C86B76" w14:paraId="1505C150" w14:textId="77777777" w:rsidTr="325E09A9">
        <w:trPr>
          <w:trHeight w:val="333"/>
        </w:trPr>
        <w:tc>
          <w:tcPr>
            <w:tcW w:w="1130" w:type="dxa"/>
            <w:vMerge/>
          </w:tcPr>
          <w:p w14:paraId="59394DA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63CF5E" w14:textId="77777777" w:rsidR="00C97C01" w:rsidRPr="00073574" w:rsidRDefault="00C97C01" w:rsidP="00FB37F4">
            <w:r w:rsidRPr="00073574">
              <w:rPr>
                <w:rFonts w:eastAsia="Times New Roman"/>
              </w:rPr>
              <w:t>Ongoing collaboration with ISO and IEC on the organization of World Smart City Forums and working team on Smart City Terminology and the recently created IEC-ISO-ITU Joint Smart City Task Force.</w:t>
            </w:r>
          </w:p>
          <w:p w14:paraId="3E16ED44" w14:textId="77777777" w:rsidR="00C97C01" w:rsidRPr="00073574" w:rsidRDefault="00C97C01" w:rsidP="00FB37F4">
            <w:r w:rsidRPr="00073574">
              <w:rPr>
                <w:rFonts w:eastAsia="Times New Roman"/>
              </w:rPr>
              <w:t>Ongoing collaboration with TM Forum.</w:t>
            </w:r>
          </w:p>
          <w:p w14:paraId="10991250" w14:textId="77777777" w:rsidR="00C97C01" w:rsidRPr="00073574" w:rsidRDefault="00C97C01" w:rsidP="00FB37F4">
            <w:pPr>
              <w:pStyle w:val="Tabletext"/>
            </w:pPr>
            <w:r w:rsidRPr="00073574">
              <w:t>Ongoing collaboration with oneM2M.</w:t>
            </w:r>
          </w:p>
          <w:p w14:paraId="5B603AE9" w14:textId="77777777" w:rsidR="00C97C01" w:rsidRPr="00073574" w:rsidRDefault="00C97C01" w:rsidP="00FB37F4">
            <w:pPr>
              <w:pStyle w:val="Tabletext"/>
            </w:pPr>
            <w:r w:rsidRPr="00073574">
              <w:t>Ongoing collaboration with IEEE.</w:t>
            </w:r>
          </w:p>
          <w:p w14:paraId="15C0F129" w14:textId="77777777" w:rsidR="00C97C01" w:rsidRPr="00073574" w:rsidRDefault="00C97C01" w:rsidP="00FB37F4">
            <w:pPr>
              <w:pStyle w:val="Tabletext"/>
            </w:pPr>
            <w:r w:rsidRPr="00073574">
              <w:t>Ongoing collaboration with LoRa Alliance.</w:t>
            </w:r>
          </w:p>
          <w:p w14:paraId="25F076AE" w14:textId="77777777" w:rsidR="00C97C01" w:rsidRPr="00C86B76" w:rsidRDefault="00C97C01" w:rsidP="00FB37F4">
            <w:pPr>
              <w:pStyle w:val="Tabletext"/>
              <w:rPr>
                <w:szCs w:val="22"/>
              </w:rPr>
            </w:pPr>
            <w:r w:rsidRPr="00073574">
              <w:rPr>
                <w:szCs w:val="22"/>
              </w:rPr>
              <w:t>See 98-03</w:t>
            </w:r>
            <w:r>
              <w:rPr>
                <w:szCs w:val="22"/>
              </w:rPr>
              <w:t>.</w:t>
            </w:r>
          </w:p>
        </w:tc>
      </w:tr>
      <w:tr w:rsidR="00C97C01" w:rsidRPr="00C86B76" w14:paraId="4795D86F" w14:textId="77777777" w:rsidTr="325E09A9">
        <w:tc>
          <w:tcPr>
            <w:tcW w:w="1130" w:type="dxa"/>
            <w:vMerge w:val="restart"/>
            <w:tcBorders>
              <w:top w:val="single" w:sz="12" w:space="0" w:color="auto"/>
            </w:tcBorders>
            <w:shd w:val="clear" w:color="auto" w:fill="auto"/>
          </w:tcPr>
          <w:p w14:paraId="18D5D436" w14:textId="77777777" w:rsidR="00C97C01" w:rsidRPr="00C86B76" w:rsidRDefault="00C97C01" w:rsidP="00FB37F4">
            <w:pPr>
              <w:pStyle w:val="Tabletext"/>
              <w:keepNext/>
              <w:keepLines/>
              <w:rPr>
                <w:b/>
                <w:bCs/>
                <w:sz w:val="24"/>
                <w:szCs w:val="24"/>
              </w:rPr>
            </w:pPr>
            <w:r w:rsidRPr="00C86B76">
              <w:rPr>
                <w:b/>
                <w:bCs/>
                <w:sz w:val="24"/>
                <w:szCs w:val="24"/>
              </w:rPr>
              <w:lastRenderedPageBreak/>
              <w:t>98-09</w:t>
            </w:r>
          </w:p>
        </w:tc>
        <w:tc>
          <w:tcPr>
            <w:tcW w:w="4988" w:type="dxa"/>
            <w:tcBorders>
              <w:top w:val="single" w:sz="12" w:space="0" w:color="auto"/>
              <w:bottom w:val="single" w:sz="4" w:space="0" w:color="auto"/>
            </w:tcBorders>
            <w:shd w:val="clear" w:color="auto" w:fill="auto"/>
          </w:tcPr>
          <w:p w14:paraId="5E3ACD4B" w14:textId="77777777" w:rsidR="00C97C01" w:rsidRPr="00C86B76" w:rsidRDefault="00C97C01" w:rsidP="00FB37F4">
            <w:pPr>
              <w:pStyle w:val="Tabletext"/>
              <w:rPr>
                <w:b/>
                <w:bCs/>
                <w:sz w:val="24"/>
                <w:szCs w:val="24"/>
              </w:rPr>
            </w:pPr>
            <w:r w:rsidRPr="00C86B76">
              <w:rPr>
                <w:b/>
                <w:bCs/>
                <w:sz w:val="24"/>
                <w:szCs w:val="24"/>
              </w:rPr>
              <w:t>TSBDir to prepare reports considering, in particular, the needs of developing countries in terms of the study of IoT and its applications, sensor networks, services and infrastructure, taking into account the results of work being done in ITU-R and ITU-D to ensure coordination of efforts. (instructs TSBDir 1)</w:t>
            </w:r>
          </w:p>
        </w:tc>
        <w:tc>
          <w:tcPr>
            <w:tcW w:w="1335" w:type="dxa"/>
            <w:tcBorders>
              <w:top w:val="single" w:sz="12" w:space="0" w:color="auto"/>
              <w:bottom w:val="single" w:sz="4" w:space="0" w:color="auto"/>
            </w:tcBorders>
            <w:shd w:val="clear" w:color="auto" w:fill="auto"/>
          </w:tcPr>
          <w:p w14:paraId="10E2A0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133F157"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BE8234" w14:textId="77777777" w:rsidR="00C97C01" w:rsidRPr="00C86B76" w:rsidRDefault="00C97C01" w:rsidP="00FB37F4">
            <w:pPr>
              <w:pStyle w:val="Tabletext"/>
              <w:jc w:val="center"/>
              <w:rPr>
                <w:b/>
                <w:bCs/>
                <w:sz w:val="24"/>
                <w:szCs w:val="24"/>
              </w:rPr>
            </w:pPr>
          </w:p>
        </w:tc>
      </w:tr>
      <w:tr w:rsidR="00C97C01" w:rsidRPr="00C86B76" w14:paraId="6E65B75E" w14:textId="77777777" w:rsidTr="325E09A9">
        <w:tc>
          <w:tcPr>
            <w:tcW w:w="1130" w:type="dxa"/>
            <w:vMerge/>
          </w:tcPr>
          <w:p w14:paraId="5A9D087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5ABDE2" w14:textId="22336AD8" w:rsidR="00C97C01" w:rsidRPr="00073574" w:rsidRDefault="00C97C01" w:rsidP="00FB37F4">
            <w:pPr>
              <w:pStyle w:val="normalWSIS"/>
              <w:numPr>
                <w:ilvl w:val="0"/>
                <w:numId w:val="0"/>
              </w:numPr>
              <w:spacing w:after="40"/>
              <w:jc w:val="left"/>
              <w:rPr>
                <w:rStyle w:val="Hyperlink"/>
                <w:rFonts w:eastAsia="Times New Roman"/>
                <w:szCs w:val="24"/>
              </w:rPr>
            </w:pPr>
            <w:r w:rsidRPr="00073574">
              <w:rPr>
                <w:rFonts w:eastAsia="Times New Roman"/>
              </w:rPr>
              <w:t xml:space="preserve">Other events can be found </w:t>
            </w:r>
            <w:hyperlink r:id="rId288" w:history="1">
              <w:r w:rsidRPr="006964A5">
                <w:rPr>
                  <w:rStyle w:val="Hyperlink"/>
                  <w:rFonts w:eastAsia="Times New Roman"/>
                </w:rPr>
                <w:t>here</w:t>
              </w:r>
            </w:hyperlink>
            <w:r>
              <w:rPr>
                <w:rFonts w:eastAsia="Times New Roman"/>
              </w:rPr>
              <w:t>.</w:t>
            </w:r>
          </w:p>
          <w:p w14:paraId="1B0DAE74" w14:textId="13543E75" w:rsidR="00C97C01" w:rsidRDefault="00C97C01" w:rsidP="00FB37F4">
            <w:pPr>
              <w:pStyle w:val="normalWSIS"/>
              <w:numPr>
                <w:ilvl w:val="0"/>
                <w:numId w:val="0"/>
              </w:numPr>
              <w:spacing w:after="40"/>
              <w:jc w:val="left"/>
            </w:pPr>
            <w:r w:rsidRPr="00073574">
              <w:t xml:space="preserve">All ITU-T publications on IoT and Smart Sustainable Cities are available </w:t>
            </w:r>
            <w:hyperlink r:id="rId289" w:history="1">
              <w:r w:rsidRPr="00073574">
                <w:rPr>
                  <w:rStyle w:val="Hyperlink"/>
                </w:rPr>
                <w:t>here</w:t>
              </w:r>
            </w:hyperlink>
            <w:r w:rsidRPr="00073574">
              <w:t>.</w:t>
            </w:r>
          </w:p>
          <w:p w14:paraId="23D3D704" w14:textId="77777777" w:rsidR="00CA5B99" w:rsidRDefault="00CA5B99" w:rsidP="00FB37F4">
            <w:pPr>
              <w:pStyle w:val="normalWSIS"/>
              <w:numPr>
                <w:ilvl w:val="0"/>
                <w:numId w:val="0"/>
              </w:numPr>
              <w:spacing w:after="40"/>
              <w:jc w:val="left"/>
            </w:pPr>
            <w:r>
              <w:t>Latest publication:</w:t>
            </w:r>
          </w:p>
          <w:p w14:paraId="15335C39" w14:textId="1D4181F5" w:rsidR="00C97C01" w:rsidRPr="00C86B76" w:rsidRDefault="659F48A3" w:rsidP="00EA0C73">
            <w:pPr>
              <w:pStyle w:val="normalWSIS"/>
              <w:numPr>
                <w:ilvl w:val="0"/>
                <w:numId w:val="81"/>
              </w:numPr>
              <w:spacing w:after="40"/>
              <w:jc w:val="left"/>
            </w:pPr>
            <w:r>
              <w:t>Building a people-</w:t>
            </w:r>
            <w:r w:rsidR="212CC0B6">
              <w:t>centred</w:t>
            </w:r>
            <w:r>
              <w:t xml:space="preserve"> digital future for cities and communities</w:t>
            </w:r>
            <w:r w:rsidR="3757D6F3">
              <w:t>.</w:t>
            </w:r>
          </w:p>
        </w:tc>
      </w:tr>
      <w:tr w:rsidR="00C97C01" w:rsidRPr="00C86B76" w14:paraId="17F7A0C3" w14:textId="77777777" w:rsidTr="325E09A9">
        <w:tc>
          <w:tcPr>
            <w:tcW w:w="1130" w:type="dxa"/>
            <w:vMerge w:val="restart"/>
            <w:tcBorders>
              <w:top w:val="single" w:sz="12" w:space="0" w:color="auto"/>
            </w:tcBorders>
            <w:shd w:val="clear" w:color="auto" w:fill="auto"/>
          </w:tcPr>
          <w:p w14:paraId="4F3887FC" w14:textId="77777777" w:rsidR="00C97C01" w:rsidRPr="00C86B76" w:rsidRDefault="00C97C01" w:rsidP="00FB37F4">
            <w:pPr>
              <w:pStyle w:val="Tabletext"/>
              <w:keepNext/>
              <w:keepLines/>
              <w:rPr>
                <w:b/>
                <w:bCs/>
                <w:sz w:val="24"/>
                <w:szCs w:val="24"/>
              </w:rPr>
            </w:pPr>
            <w:r w:rsidRPr="00C86B76">
              <w:rPr>
                <w:b/>
                <w:bCs/>
                <w:sz w:val="24"/>
                <w:szCs w:val="24"/>
              </w:rPr>
              <w:t>98-10</w:t>
            </w:r>
          </w:p>
        </w:tc>
        <w:tc>
          <w:tcPr>
            <w:tcW w:w="4988" w:type="dxa"/>
            <w:tcBorders>
              <w:top w:val="single" w:sz="12" w:space="0" w:color="auto"/>
              <w:bottom w:val="single" w:sz="4" w:space="0" w:color="auto"/>
            </w:tcBorders>
            <w:shd w:val="clear" w:color="auto" w:fill="auto"/>
          </w:tcPr>
          <w:p w14:paraId="46C5ABAF" w14:textId="77777777" w:rsidR="00C97C01" w:rsidRPr="00C86B76" w:rsidRDefault="00C97C01" w:rsidP="00FB37F4">
            <w:pPr>
              <w:pStyle w:val="Tabletext"/>
              <w:keepNext/>
              <w:keepLines/>
              <w:rPr>
                <w:b/>
                <w:bCs/>
                <w:sz w:val="24"/>
                <w:szCs w:val="24"/>
              </w:rPr>
            </w:pPr>
            <w:r w:rsidRPr="00C86B76">
              <w:rPr>
                <w:b/>
                <w:bCs/>
                <w:sz w:val="24"/>
                <w:szCs w:val="24"/>
              </w:rPr>
              <w:t>TSBDir to continue disseminating ITU publications on IoT and SC&amp;C, as well as organizing forums, seminars and workshops on the subject, taking into account the needs of developing countries, in particular (instructs TSBDir 4)</w:t>
            </w:r>
          </w:p>
        </w:tc>
        <w:tc>
          <w:tcPr>
            <w:tcW w:w="1335" w:type="dxa"/>
            <w:tcBorders>
              <w:top w:val="single" w:sz="12" w:space="0" w:color="auto"/>
              <w:bottom w:val="single" w:sz="4" w:space="0" w:color="auto"/>
            </w:tcBorders>
            <w:shd w:val="clear" w:color="auto" w:fill="auto"/>
          </w:tcPr>
          <w:p w14:paraId="285829F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94E0CCB"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24DA675" w14:textId="77777777" w:rsidR="00C97C01" w:rsidRPr="00C86B76" w:rsidRDefault="00C97C01" w:rsidP="00FB37F4">
            <w:pPr>
              <w:pStyle w:val="Tabletext"/>
              <w:keepNext/>
              <w:keepLines/>
              <w:jc w:val="center"/>
              <w:rPr>
                <w:b/>
                <w:bCs/>
                <w:sz w:val="24"/>
                <w:szCs w:val="24"/>
              </w:rPr>
            </w:pPr>
          </w:p>
        </w:tc>
      </w:tr>
      <w:tr w:rsidR="00C97C01" w:rsidRPr="00C86B76" w14:paraId="53E479EF" w14:textId="77777777" w:rsidTr="325E09A9">
        <w:tc>
          <w:tcPr>
            <w:tcW w:w="1130" w:type="dxa"/>
            <w:vMerge/>
          </w:tcPr>
          <w:p w14:paraId="11DF0C8B"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34F0F0B6" w14:textId="129E2E93" w:rsidR="00C97C01" w:rsidRPr="00073574" w:rsidRDefault="00C97C01" w:rsidP="00FB37F4">
            <w:pPr>
              <w:pStyle w:val="normalWSIS"/>
              <w:keepNext/>
              <w:keepLines/>
              <w:numPr>
                <w:ilvl w:val="0"/>
                <w:numId w:val="0"/>
              </w:numPr>
              <w:spacing w:after="40"/>
              <w:jc w:val="left"/>
              <w:rPr>
                <w:rStyle w:val="Hyperlink"/>
                <w:rFonts w:eastAsia="Times New Roman"/>
                <w:szCs w:val="20"/>
                <w:lang w:eastAsia="en-US"/>
              </w:rPr>
            </w:pPr>
            <w:r w:rsidRPr="00073574">
              <w:rPr>
                <w:rFonts w:eastAsia="Times New Roman"/>
              </w:rPr>
              <w:t xml:space="preserve">Other events can be found </w:t>
            </w:r>
            <w:hyperlink r:id="rId290" w:history="1">
              <w:r w:rsidRPr="006964A5">
                <w:rPr>
                  <w:rStyle w:val="Hyperlink"/>
                  <w:rFonts w:eastAsia="Times New Roman"/>
                </w:rPr>
                <w:t>here</w:t>
              </w:r>
            </w:hyperlink>
            <w:r>
              <w:rPr>
                <w:rFonts w:eastAsia="Times New Roman"/>
              </w:rPr>
              <w:t>.</w:t>
            </w:r>
          </w:p>
          <w:p w14:paraId="1A4F4325" w14:textId="57F7893E" w:rsidR="00C97C01" w:rsidRDefault="00C97C01" w:rsidP="00FB37F4">
            <w:pPr>
              <w:pStyle w:val="normalWSIS"/>
              <w:keepNext/>
              <w:keepLines/>
              <w:numPr>
                <w:ilvl w:val="0"/>
                <w:numId w:val="0"/>
              </w:numPr>
              <w:spacing w:after="40"/>
              <w:ind w:left="6"/>
              <w:jc w:val="left"/>
            </w:pPr>
            <w:r w:rsidRPr="00073574">
              <w:t xml:space="preserve">All ITU-T publications on IoT and Smart Sustainable Cities are available </w:t>
            </w:r>
            <w:hyperlink r:id="rId291" w:history="1">
              <w:r w:rsidRPr="00073574">
                <w:rPr>
                  <w:rStyle w:val="Hyperlink"/>
                </w:rPr>
                <w:t>here</w:t>
              </w:r>
            </w:hyperlink>
            <w:r w:rsidRPr="00073574">
              <w:t>.</w:t>
            </w:r>
          </w:p>
          <w:p w14:paraId="67E6C980" w14:textId="77777777" w:rsidR="001C3F67" w:rsidRDefault="001C3F67" w:rsidP="001C3F67">
            <w:pPr>
              <w:pStyle w:val="normalWSIS"/>
              <w:numPr>
                <w:ilvl w:val="0"/>
                <w:numId w:val="0"/>
              </w:numPr>
              <w:spacing w:after="40"/>
              <w:jc w:val="left"/>
            </w:pPr>
            <w:r>
              <w:t>Latest publication:</w:t>
            </w:r>
          </w:p>
          <w:p w14:paraId="4BA8B40F" w14:textId="09720000" w:rsidR="001C3F67" w:rsidRDefault="16B7C355" w:rsidP="00EA0C73">
            <w:pPr>
              <w:pStyle w:val="normalWSIS"/>
              <w:keepNext/>
              <w:keepLines/>
              <w:numPr>
                <w:ilvl w:val="0"/>
                <w:numId w:val="81"/>
              </w:numPr>
              <w:spacing w:after="40"/>
              <w:jc w:val="left"/>
            </w:pPr>
            <w:r>
              <w:t>Building a people-</w:t>
            </w:r>
            <w:r w:rsidR="212CC0B6">
              <w:t>cantered</w:t>
            </w:r>
            <w:r>
              <w:t xml:space="preserve"> digital future for cities and communities</w:t>
            </w:r>
          </w:p>
          <w:p w14:paraId="6DCFB1CA" w14:textId="77777777" w:rsidR="00C97C01" w:rsidRPr="00C86B76" w:rsidRDefault="00C97C01" w:rsidP="00FB37F4">
            <w:pPr>
              <w:pStyle w:val="normalWSIS"/>
              <w:keepNext/>
              <w:keepLines/>
              <w:numPr>
                <w:ilvl w:val="0"/>
                <w:numId w:val="0"/>
              </w:numPr>
              <w:spacing w:after="40"/>
              <w:ind w:left="6"/>
              <w:jc w:val="left"/>
            </w:pPr>
            <w:r>
              <w:t>See also 98-05.</w:t>
            </w:r>
          </w:p>
        </w:tc>
      </w:tr>
      <w:tr w:rsidR="00C97C01" w:rsidRPr="00C86B76" w14:paraId="2DE76C4C" w14:textId="77777777" w:rsidTr="325E09A9">
        <w:tc>
          <w:tcPr>
            <w:tcW w:w="1130" w:type="dxa"/>
            <w:vMerge w:val="restart"/>
            <w:tcBorders>
              <w:top w:val="single" w:sz="12" w:space="0" w:color="auto"/>
            </w:tcBorders>
            <w:shd w:val="clear" w:color="auto" w:fill="auto"/>
          </w:tcPr>
          <w:p w14:paraId="7F26A0DC" w14:textId="77777777" w:rsidR="00C97C01" w:rsidRPr="00C86B76" w:rsidRDefault="00C97C01" w:rsidP="00FB37F4">
            <w:pPr>
              <w:pStyle w:val="Tabletext"/>
              <w:rPr>
                <w:b/>
                <w:bCs/>
                <w:sz w:val="24"/>
                <w:szCs w:val="24"/>
              </w:rPr>
            </w:pPr>
            <w:r w:rsidRPr="00C86B76">
              <w:rPr>
                <w:b/>
                <w:bCs/>
                <w:sz w:val="24"/>
                <w:szCs w:val="24"/>
              </w:rPr>
              <w:t>98-11</w:t>
            </w:r>
          </w:p>
        </w:tc>
        <w:tc>
          <w:tcPr>
            <w:tcW w:w="4988" w:type="dxa"/>
            <w:tcBorders>
              <w:top w:val="single" w:sz="12" w:space="0" w:color="auto"/>
              <w:bottom w:val="single" w:sz="4" w:space="0" w:color="auto"/>
            </w:tcBorders>
            <w:shd w:val="clear" w:color="auto" w:fill="auto"/>
          </w:tcPr>
          <w:p w14:paraId="07F60C5D" w14:textId="77777777" w:rsidR="00C97C01" w:rsidRPr="00C86B76" w:rsidRDefault="00C97C01" w:rsidP="00FB37F4">
            <w:pPr>
              <w:pStyle w:val="Tabletext"/>
              <w:rPr>
                <w:b/>
                <w:bCs/>
                <w:sz w:val="24"/>
                <w:szCs w:val="24"/>
              </w:rPr>
            </w:pPr>
            <w:r w:rsidRPr="00C86B76">
              <w:rPr>
                <w:b/>
                <w:bCs/>
                <w:sz w:val="24"/>
                <w:szCs w:val="24"/>
              </w:rPr>
              <w:t>TSBDir to provide support to Member States to implement U4SSC KPIs for smart sustainable cities (instructs TSBDir 2)</w:t>
            </w:r>
          </w:p>
        </w:tc>
        <w:tc>
          <w:tcPr>
            <w:tcW w:w="1335" w:type="dxa"/>
            <w:tcBorders>
              <w:top w:val="single" w:sz="12" w:space="0" w:color="auto"/>
              <w:bottom w:val="single" w:sz="4" w:space="0" w:color="auto"/>
            </w:tcBorders>
            <w:shd w:val="clear" w:color="auto" w:fill="auto"/>
          </w:tcPr>
          <w:p w14:paraId="054509C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493ECE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9F4582B" w14:textId="77777777" w:rsidR="00C97C01" w:rsidRPr="00C86B76" w:rsidRDefault="00C97C01" w:rsidP="00FB37F4">
            <w:pPr>
              <w:pStyle w:val="Tabletext"/>
              <w:jc w:val="center"/>
              <w:rPr>
                <w:b/>
                <w:bCs/>
                <w:sz w:val="24"/>
                <w:szCs w:val="24"/>
              </w:rPr>
            </w:pPr>
          </w:p>
        </w:tc>
      </w:tr>
      <w:tr w:rsidR="00C97C01" w:rsidRPr="00C86B76" w14:paraId="101E7B6A" w14:textId="77777777" w:rsidTr="325E09A9">
        <w:tc>
          <w:tcPr>
            <w:tcW w:w="1130" w:type="dxa"/>
            <w:vMerge/>
          </w:tcPr>
          <w:p w14:paraId="2232710F"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42810F0" w14:textId="77777777" w:rsidR="00C97C01" w:rsidRPr="00C86B76" w:rsidRDefault="00C97C01" w:rsidP="00FB37F4">
            <w:pPr>
              <w:pStyle w:val="normalWSIS"/>
              <w:numPr>
                <w:ilvl w:val="0"/>
                <w:numId w:val="0"/>
              </w:numPr>
              <w:spacing w:after="40"/>
              <w:ind w:left="6"/>
              <w:jc w:val="left"/>
            </w:pPr>
            <w:r>
              <w:t>See 98-07.</w:t>
            </w:r>
          </w:p>
        </w:tc>
      </w:tr>
      <w:tr w:rsidR="00C97C01" w:rsidRPr="00C86B76" w14:paraId="06E4F499" w14:textId="77777777" w:rsidTr="325E09A9">
        <w:tc>
          <w:tcPr>
            <w:tcW w:w="1130" w:type="dxa"/>
            <w:vMerge w:val="restart"/>
            <w:tcBorders>
              <w:top w:val="single" w:sz="12" w:space="0" w:color="auto"/>
            </w:tcBorders>
            <w:shd w:val="clear" w:color="auto" w:fill="auto"/>
          </w:tcPr>
          <w:p w14:paraId="7C715C22" w14:textId="77777777" w:rsidR="00C97C01" w:rsidRPr="00C86B76" w:rsidRDefault="00C97C01" w:rsidP="00FB37F4">
            <w:pPr>
              <w:pStyle w:val="Tabletext"/>
              <w:rPr>
                <w:b/>
                <w:bCs/>
                <w:sz w:val="24"/>
                <w:szCs w:val="24"/>
              </w:rPr>
            </w:pPr>
            <w:r w:rsidRPr="00C86B76">
              <w:rPr>
                <w:b/>
                <w:bCs/>
                <w:sz w:val="24"/>
                <w:szCs w:val="24"/>
              </w:rPr>
              <w:t>98-12</w:t>
            </w:r>
          </w:p>
        </w:tc>
        <w:tc>
          <w:tcPr>
            <w:tcW w:w="4988" w:type="dxa"/>
            <w:tcBorders>
              <w:top w:val="single" w:sz="12" w:space="0" w:color="auto"/>
              <w:bottom w:val="single" w:sz="4" w:space="0" w:color="auto"/>
            </w:tcBorders>
            <w:shd w:val="clear" w:color="auto" w:fill="auto"/>
          </w:tcPr>
          <w:p w14:paraId="23E88142" w14:textId="77777777" w:rsidR="00C97C01" w:rsidRPr="00C86B76" w:rsidRDefault="00C97C01" w:rsidP="00FB37F4">
            <w:pPr>
              <w:pStyle w:val="Tabletext"/>
              <w:rPr>
                <w:b/>
                <w:bCs/>
                <w:sz w:val="24"/>
                <w:szCs w:val="24"/>
              </w:rPr>
            </w:pPr>
            <w:r w:rsidRPr="00C86B76">
              <w:rPr>
                <w:b/>
                <w:bCs/>
                <w:sz w:val="24"/>
                <w:szCs w:val="24"/>
              </w:rPr>
              <w:t>TSBDir to foster joint work among ITU Sectors to discuss the various aspects related to the development of the IoT ecosystem and solutions for SC&amp;C, in the context of the achievement of the SDGs and within the framework of the World Summit on the Information Society (instructs TSBDir 3)</w:t>
            </w:r>
          </w:p>
        </w:tc>
        <w:tc>
          <w:tcPr>
            <w:tcW w:w="1335" w:type="dxa"/>
            <w:tcBorders>
              <w:top w:val="single" w:sz="12" w:space="0" w:color="auto"/>
              <w:bottom w:val="single" w:sz="4" w:space="0" w:color="auto"/>
            </w:tcBorders>
            <w:shd w:val="clear" w:color="auto" w:fill="auto"/>
          </w:tcPr>
          <w:p w14:paraId="29B393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91C230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7796357" w14:textId="77777777" w:rsidR="00C97C01" w:rsidRPr="00C86B76" w:rsidRDefault="00C97C01" w:rsidP="00FB37F4">
            <w:pPr>
              <w:pStyle w:val="Tabletext"/>
              <w:jc w:val="center"/>
              <w:rPr>
                <w:b/>
                <w:bCs/>
                <w:sz w:val="24"/>
                <w:szCs w:val="24"/>
              </w:rPr>
            </w:pPr>
          </w:p>
        </w:tc>
      </w:tr>
      <w:tr w:rsidR="00C97C01" w:rsidRPr="00C86B76" w14:paraId="597E0512" w14:textId="77777777" w:rsidTr="325E09A9">
        <w:tc>
          <w:tcPr>
            <w:tcW w:w="1130" w:type="dxa"/>
            <w:vMerge/>
          </w:tcPr>
          <w:p w14:paraId="18884BF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FD69639" w14:textId="77777777" w:rsidR="00C97C01" w:rsidRDefault="00C97C01" w:rsidP="00FB37F4">
            <w:pPr>
              <w:widowControl w:val="0"/>
              <w:spacing w:line="257" w:lineRule="auto"/>
              <w:rPr>
                <w:rFonts w:eastAsia="Times New Roman"/>
              </w:rPr>
            </w:pPr>
            <w:r w:rsidRPr="00073574">
              <w:rPr>
                <w:rFonts w:eastAsia="Times New Roman"/>
              </w:rPr>
              <w:t>The following events and activities have been organized:</w:t>
            </w:r>
          </w:p>
          <w:p w14:paraId="264DE698" w14:textId="77777777" w:rsidR="00C97C01" w:rsidRPr="00073574" w:rsidRDefault="00C97C01" w:rsidP="00FB37F4">
            <w:pPr>
              <w:widowControl w:val="0"/>
              <w:spacing w:line="257" w:lineRule="auto"/>
              <w:rPr>
                <w:rFonts w:eastAsia="Times New Roman"/>
              </w:rPr>
            </w:pPr>
            <w:r>
              <w:rPr>
                <w:rFonts w:eastAsia="Times New Roman"/>
              </w:rPr>
              <w:t>2022:</w:t>
            </w:r>
          </w:p>
          <w:p w14:paraId="15941F8D" w14:textId="47366157" w:rsidR="00C97C01" w:rsidRPr="00AF1CDD" w:rsidRDefault="00632FB8" w:rsidP="00FB37F4">
            <w:pPr>
              <w:pStyle w:val="ListParagraph"/>
              <w:widowControl w:val="0"/>
              <w:numPr>
                <w:ilvl w:val="0"/>
                <w:numId w:val="33"/>
              </w:numPr>
              <w:rPr>
                <w:rStyle w:val="Hyperlink"/>
                <w:rFonts w:eastAsia="Times New Roman"/>
                <w:color w:val="auto"/>
                <w:szCs w:val="22"/>
                <w:u w:val="none"/>
              </w:rPr>
            </w:pPr>
            <w:hyperlink r:id="rId292" w:history="1">
              <w:r w:rsidR="00C97C01" w:rsidRPr="00AF1CDD">
                <w:rPr>
                  <w:rStyle w:val="Hyperlink"/>
                  <w:rFonts w:eastAsia="Times New Roman"/>
                  <w:szCs w:val="22"/>
                </w:rPr>
                <w:t>WSIS Forum 2022 workshop on "Towards People-Oriented Cities"</w:t>
              </w:r>
            </w:hyperlink>
            <w:r w:rsidR="00C97C01" w:rsidRPr="00AF1CDD">
              <w:rPr>
                <w:rStyle w:val="Hyperlink"/>
                <w:rFonts w:eastAsia="Times New Roman"/>
                <w:color w:val="auto"/>
                <w:szCs w:val="22"/>
                <w:u w:val="none"/>
              </w:rPr>
              <w:t xml:space="preserve"> (Virtual, 29 March 2022)</w:t>
            </w:r>
          </w:p>
          <w:p w14:paraId="6E8B1EE4" w14:textId="3A6F5C9C" w:rsidR="00C97C01" w:rsidRPr="00647F88" w:rsidRDefault="00632FB8" w:rsidP="00FB37F4">
            <w:pPr>
              <w:pStyle w:val="ListParagraph"/>
              <w:widowControl w:val="0"/>
              <w:numPr>
                <w:ilvl w:val="0"/>
                <w:numId w:val="33"/>
              </w:numPr>
              <w:rPr>
                <w:rStyle w:val="Hyperlink"/>
                <w:rFonts w:eastAsia="Times New Roman"/>
                <w:color w:val="auto"/>
                <w:szCs w:val="22"/>
                <w:u w:val="none"/>
              </w:rPr>
            </w:pPr>
            <w:hyperlink r:id="rId293" w:history="1">
              <w:r w:rsidR="00C97C01" w:rsidRPr="00647F88">
                <w:rPr>
                  <w:rStyle w:val="Hyperlink"/>
                  <w:rFonts w:eastAsia="Times New Roman"/>
                  <w:szCs w:val="22"/>
                </w:rPr>
                <w:t>WSIS 2022 - Beyond smart cities = “Smart for all”</w:t>
              </w:r>
            </w:hyperlink>
            <w:r w:rsidR="00C97C01" w:rsidRPr="00647F88">
              <w:rPr>
                <w:rStyle w:val="Hyperlink"/>
                <w:rFonts w:eastAsia="Times New Roman"/>
                <w:color w:val="auto"/>
                <w:szCs w:val="22"/>
                <w:u w:val="none"/>
              </w:rPr>
              <w:t xml:space="preserve"> (Virtual, 10 May 2022)</w:t>
            </w:r>
          </w:p>
          <w:p w14:paraId="29728489" w14:textId="15E74E41" w:rsidR="00AC1A85" w:rsidRPr="00647F88" w:rsidRDefault="00632FB8" w:rsidP="00FB37F4">
            <w:pPr>
              <w:pStyle w:val="ListParagraph"/>
              <w:widowControl w:val="0"/>
              <w:numPr>
                <w:ilvl w:val="0"/>
                <w:numId w:val="33"/>
              </w:numPr>
              <w:rPr>
                <w:rStyle w:val="Hyperlink"/>
                <w:rFonts w:eastAsia="Times New Roman"/>
                <w:color w:val="auto"/>
                <w:szCs w:val="22"/>
                <w:u w:val="none"/>
              </w:rPr>
            </w:pPr>
            <w:hyperlink r:id="rId294" w:history="1">
              <w:r w:rsidR="0C1EA288" w:rsidRPr="325E09A9">
                <w:rPr>
                  <w:rStyle w:val="Hyperlink"/>
                  <w:rFonts w:eastAsia="Times New Roman"/>
                </w:rPr>
                <w:t xml:space="preserve">WSIS 2023 </w:t>
              </w:r>
              <w:r w:rsidR="252C8B12" w:rsidRPr="325E09A9">
                <w:rPr>
                  <w:rStyle w:val="Hyperlink"/>
                  <w:rFonts w:eastAsia="Times New Roman"/>
                </w:rPr>
                <w:t>–</w:t>
              </w:r>
              <w:r w:rsidR="0C1EA288" w:rsidRPr="325E09A9">
                <w:rPr>
                  <w:rStyle w:val="Hyperlink"/>
                  <w:rFonts w:eastAsia="Times New Roman"/>
                </w:rPr>
                <w:t xml:space="preserve"> Mayors High-Level Dialogue</w:t>
              </w:r>
            </w:hyperlink>
            <w:r w:rsidR="252C8B12" w:rsidRPr="325E09A9">
              <w:rPr>
                <w:rStyle w:val="Hyperlink"/>
                <w:rFonts w:eastAsia="Times New Roman"/>
              </w:rPr>
              <w:t xml:space="preserve"> (Geneva, 13 March 2023)</w:t>
            </w:r>
          </w:p>
          <w:p w14:paraId="6A2CF348"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52BE60E6" w14:textId="77777777" w:rsidTr="325E09A9">
        <w:tc>
          <w:tcPr>
            <w:tcW w:w="1130" w:type="dxa"/>
            <w:vMerge w:val="restart"/>
            <w:tcBorders>
              <w:top w:val="single" w:sz="12" w:space="0" w:color="auto"/>
            </w:tcBorders>
            <w:shd w:val="clear" w:color="auto" w:fill="auto"/>
          </w:tcPr>
          <w:p w14:paraId="52955D4D" w14:textId="77777777" w:rsidR="00C97C01" w:rsidRPr="00C86B76" w:rsidRDefault="00C97C01" w:rsidP="00FB37F4">
            <w:pPr>
              <w:pStyle w:val="Tabletext"/>
              <w:rPr>
                <w:b/>
                <w:bCs/>
                <w:sz w:val="24"/>
                <w:szCs w:val="24"/>
              </w:rPr>
            </w:pPr>
            <w:r w:rsidRPr="00C86B76">
              <w:rPr>
                <w:b/>
                <w:bCs/>
                <w:sz w:val="24"/>
                <w:szCs w:val="24"/>
              </w:rPr>
              <w:lastRenderedPageBreak/>
              <w:t>98-13</w:t>
            </w:r>
          </w:p>
        </w:tc>
        <w:tc>
          <w:tcPr>
            <w:tcW w:w="4988" w:type="dxa"/>
            <w:tcBorders>
              <w:top w:val="single" w:sz="12" w:space="0" w:color="auto"/>
              <w:bottom w:val="single" w:sz="4" w:space="0" w:color="auto"/>
            </w:tcBorders>
            <w:shd w:val="clear" w:color="auto" w:fill="auto"/>
          </w:tcPr>
          <w:p w14:paraId="4729440A" w14:textId="77777777" w:rsidR="00C97C01" w:rsidRPr="00C86B76" w:rsidRDefault="00C97C01" w:rsidP="00FB37F4">
            <w:pPr>
              <w:pStyle w:val="Tabletext"/>
              <w:rPr>
                <w:b/>
                <w:bCs/>
                <w:sz w:val="24"/>
                <w:szCs w:val="24"/>
              </w:rPr>
            </w:pPr>
            <w:r w:rsidRPr="00C86B76">
              <w:rPr>
                <w:b/>
                <w:bCs/>
                <w:sz w:val="24"/>
                <w:szCs w:val="24"/>
              </w:rPr>
              <w:t>TSBDir to support Member States, especially developing countries, in the organization of forums, seminars and workshops on IoT and SC&amp;C to promote innovation, development and growth in IoT technologies and solutions (instructs TSBDir 5)</w:t>
            </w:r>
          </w:p>
        </w:tc>
        <w:tc>
          <w:tcPr>
            <w:tcW w:w="1335" w:type="dxa"/>
            <w:tcBorders>
              <w:top w:val="single" w:sz="12" w:space="0" w:color="auto"/>
              <w:bottom w:val="single" w:sz="4" w:space="0" w:color="auto"/>
            </w:tcBorders>
            <w:shd w:val="clear" w:color="auto" w:fill="auto"/>
          </w:tcPr>
          <w:p w14:paraId="1524112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3B2864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D6BA86" w14:textId="77777777" w:rsidR="00C97C01" w:rsidRPr="00C86B76" w:rsidRDefault="00C97C01" w:rsidP="00FB37F4">
            <w:pPr>
              <w:pStyle w:val="Tabletext"/>
              <w:jc w:val="center"/>
              <w:rPr>
                <w:b/>
                <w:bCs/>
                <w:sz w:val="24"/>
                <w:szCs w:val="24"/>
              </w:rPr>
            </w:pPr>
          </w:p>
        </w:tc>
      </w:tr>
      <w:tr w:rsidR="00C97C01" w:rsidRPr="00C86B76" w14:paraId="022070B6" w14:textId="77777777" w:rsidTr="325E09A9">
        <w:tc>
          <w:tcPr>
            <w:tcW w:w="1130" w:type="dxa"/>
            <w:vMerge/>
          </w:tcPr>
          <w:p w14:paraId="6C98369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6721871"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0B2EEB67" w14:textId="77777777" w:rsidTr="325E09A9">
        <w:tc>
          <w:tcPr>
            <w:tcW w:w="1130" w:type="dxa"/>
            <w:vMerge w:val="restart"/>
            <w:tcBorders>
              <w:top w:val="single" w:sz="12" w:space="0" w:color="auto"/>
            </w:tcBorders>
            <w:shd w:val="clear" w:color="auto" w:fill="auto"/>
          </w:tcPr>
          <w:p w14:paraId="31909870" w14:textId="77777777" w:rsidR="00C97C01" w:rsidRPr="00C86B76" w:rsidRDefault="00C97C01" w:rsidP="00FB37F4">
            <w:pPr>
              <w:pStyle w:val="Tabletext"/>
              <w:rPr>
                <w:b/>
                <w:bCs/>
                <w:sz w:val="24"/>
                <w:szCs w:val="24"/>
              </w:rPr>
            </w:pPr>
            <w:r w:rsidRPr="00C86B76">
              <w:rPr>
                <w:b/>
                <w:bCs/>
                <w:sz w:val="24"/>
                <w:szCs w:val="24"/>
              </w:rPr>
              <w:t>98-14</w:t>
            </w:r>
          </w:p>
        </w:tc>
        <w:tc>
          <w:tcPr>
            <w:tcW w:w="4988" w:type="dxa"/>
            <w:tcBorders>
              <w:top w:val="single" w:sz="12" w:space="0" w:color="auto"/>
              <w:bottom w:val="single" w:sz="4" w:space="0" w:color="auto"/>
            </w:tcBorders>
            <w:shd w:val="clear" w:color="auto" w:fill="auto"/>
          </w:tcPr>
          <w:p w14:paraId="1334BB83" w14:textId="77777777" w:rsidR="00C97C01" w:rsidRPr="00C86B76" w:rsidRDefault="00C97C01" w:rsidP="00FB37F4">
            <w:pPr>
              <w:pStyle w:val="Tabletext"/>
              <w:rPr>
                <w:b/>
                <w:bCs/>
                <w:sz w:val="24"/>
                <w:szCs w:val="24"/>
              </w:rPr>
            </w:pPr>
            <w:r w:rsidRPr="00C86B76">
              <w:rPr>
                <w:b/>
                <w:bCs/>
                <w:sz w:val="24"/>
                <w:szCs w:val="24"/>
              </w:rPr>
              <w:t>TSBDir to report to the next WTSA on progress made in the organization of forums, seminars and workshops dedicated to developing the capacity of developing countries (instructs TSBDir 6)</w:t>
            </w:r>
          </w:p>
        </w:tc>
        <w:tc>
          <w:tcPr>
            <w:tcW w:w="1335" w:type="dxa"/>
            <w:tcBorders>
              <w:top w:val="single" w:sz="12" w:space="0" w:color="auto"/>
              <w:bottom w:val="single" w:sz="4" w:space="0" w:color="auto"/>
            </w:tcBorders>
            <w:shd w:val="clear" w:color="auto" w:fill="auto"/>
          </w:tcPr>
          <w:p w14:paraId="690A4B42"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4AF6056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3B40B9" w14:textId="77777777" w:rsidR="00C97C01" w:rsidRPr="00C86B76" w:rsidRDefault="00C97C01" w:rsidP="00FB37F4">
            <w:pPr>
              <w:pStyle w:val="Tabletext"/>
              <w:jc w:val="center"/>
              <w:rPr>
                <w:b/>
                <w:bCs/>
                <w:sz w:val="24"/>
                <w:szCs w:val="24"/>
              </w:rPr>
            </w:pPr>
          </w:p>
        </w:tc>
      </w:tr>
      <w:tr w:rsidR="00C97C01" w:rsidRPr="00C86B76" w14:paraId="55BE8CBC" w14:textId="77777777" w:rsidTr="325E09A9">
        <w:tc>
          <w:tcPr>
            <w:tcW w:w="1130" w:type="dxa"/>
            <w:vMerge/>
          </w:tcPr>
          <w:p w14:paraId="22097B01"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0C08BC2" w14:textId="77777777" w:rsidR="00C97C01" w:rsidRPr="00C86B76" w:rsidRDefault="00C97C01" w:rsidP="00FB37F4">
            <w:pPr>
              <w:pStyle w:val="normalWSIS"/>
              <w:numPr>
                <w:ilvl w:val="0"/>
                <w:numId w:val="0"/>
              </w:numPr>
              <w:spacing w:after="40"/>
              <w:ind w:left="6"/>
              <w:jc w:val="left"/>
            </w:pPr>
          </w:p>
        </w:tc>
      </w:tr>
      <w:tr w:rsidR="00C97C01" w:rsidRPr="00C86B76" w14:paraId="014B906B" w14:textId="77777777" w:rsidTr="325E09A9">
        <w:tc>
          <w:tcPr>
            <w:tcW w:w="1130" w:type="dxa"/>
            <w:vMerge w:val="restart"/>
            <w:tcBorders>
              <w:top w:val="single" w:sz="12" w:space="0" w:color="auto"/>
            </w:tcBorders>
            <w:shd w:val="clear" w:color="auto" w:fill="auto"/>
          </w:tcPr>
          <w:p w14:paraId="0A29DA6C" w14:textId="77777777" w:rsidR="00C97C01" w:rsidRPr="00C86B76" w:rsidRDefault="00C97C01" w:rsidP="00FB37F4">
            <w:pPr>
              <w:pStyle w:val="Tabletext"/>
              <w:keepNext/>
              <w:keepLines/>
              <w:rPr>
                <w:b/>
                <w:bCs/>
                <w:sz w:val="24"/>
                <w:szCs w:val="24"/>
              </w:rPr>
            </w:pPr>
            <w:r w:rsidRPr="00C86B76">
              <w:rPr>
                <w:b/>
                <w:bCs/>
                <w:sz w:val="24"/>
                <w:szCs w:val="24"/>
              </w:rPr>
              <w:t>98-15</w:t>
            </w:r>
          </w:p>
        </w:tc>
        <w:tc>
          <w:tcPr>
            <w:tcW w:w="4988" w:type="dxa"/>
            <w:tcBorders>
              <w:top w:val="single" w:sz="12" w:space="0" w:color="auto"/>
              <w:bottom w:val="single" w:sz="4" w:space="0" w:color="auto"/>
            </w:tcBorders>
            <w:shd w:val="clear" w:color="auto" w:fill="auto"/>
          </w:tcPr>
          <w:p w14:paraId="02AD17B6" w14:textId="77777777" w:rsidR="00C97C01" w:rsidRPr="00C86B76" w:rsidRDefault="00C97C01" w:rsidP="00FB37F4">
            <w:pPr>
              <w:pStyle w:val="Tabletext"/>
              <w:keepNext/>
              <w:keepLines/>
              <w:rPr>
                <w:b/>
                <w:bCs/>
                <w:sz w:val="24"/>
                <w:szCs w:val="24"/>
              </w:rPr>
            </w:pPr>
            <w:r w:rsidRPr="00C86B76">
              <w:rPr>
                <w:b/>
                <w:bCs/>
                <w:sz w:val="24"/>
                <w:szCs w:val="24"/>
              </w:rPr>
              <w:t>TSBDir to assist developing countries in the implementation of recommendations, technical reports and guidelines related to IoT and SC&amp;C (instructs TSBDir 7)</w:t>
            </w:r>
          </w:p>
        </w:tc>
        <w:tc>
          <w:tcPr>
            <w:tcW w:w="1335" w:type="dxa"/>
            <w:tcBorders>
              <w:top w:val="single" w:sz="12" w:space="0" w:color="auto"/>
              <w:bottom w:val="single" w:sz="4" w:space="0" w:color="auto"/>
            </w:tcBorders>
            <w:shd w:val="clear" w:color="auto" w:fill="auto"/>
          </w:tcPr>
          <w:p w14:paraId="4573569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4CEB96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9AB7245" w14:textId="77777777" w:rsidR="00C97C01" w:rsidRPr="00C86B76" w:rsidRDefault="00C97C01" w:rsidP="00FB37F4">
            <w:pPr>
              <w:pStyle w:val="Tabletext"/>
              <w:keepNext/>
              <w:keepLines/>
              <w:jc w:val="center"/>
              <w:rPr>
                <w:b/>
                <w:bCs/>
                <w:sz w:val="24"/>
                <w:szCs w:val="24"/>
              </w:rPr>
            </w:pPr>
          </w:p>
        </w:tc>
      </w:tr>
      <w:tr w:rsidR="00C97C01" w:rsidRPr="00C86B76" w14:paraId="2D28B136" w14:textId="77777777" w:rsidTr="325E09A9">
        <w:tc>
          <w:tcPr>
            <w:tcW w:w="1130" w:type="dxa"/>
            <w:vMerge/>
          </w:tcPr>
          <w:p w14:paraId="4AF01A0F"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78248C56" w14:textId="77777777" w:rsidR="00C97C01" w:rsidRPr="00C86B76" w:rsidRDefault="00C97C01" w:rsidP="00FB37F4">
            <w:pPr>
              <w:pStyle w:val="normalWSIS"/>
              <w:keepNext/>
              <w:keepLines/>
              <w:numPr>
                <w:ilvl w:val="0"/>
                <w:numId w:val="0"/>
              </w:numPr>
              <w:spacing w:after="40"/>
              <w:ind w:left="6"/>
              <w:jc w:val="left"/>
            </w:pPr>
            <w:r>
              <w:t>See also 98-06.</w:t>
            </w:r>
          </w:p>
        </w:tc>
      </w:tr>
    </w:tbl>
    <w:p w14:paraId="0D2322BC" w14:textId="7151E1F6" w:rsidR="00C97C01" w:rsidRPr="00C86B76" w:rsidRDefault="00632FB8"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17F85007" w14:textId="77777777" w:rsidR="008E2058" w:rsidRPr="00C86B76" w:rsidRDefault="008E2058" w:rsidP="008E2058">
      <w:pPr>
        <w:rPr>
          <w:sz w:val="24"/>
        </w:rPr>
      </w:pPr>
    </w:p>
    <w:p w14:paraId="2C22EC31" w14:textId="77777777" w:rsidR="00270C39" w:rsidRPr="00C86B76" w:rsidRDefault="008E2058" w:rsidP="00E02D35">
      <w:pPr>
        <w:pStyle w:val="Heading1"/>
        <w:keepNext/>
        <w:keepLines/>
        <w:rPr>
          <w:sz w:val="24"/>
          <w:szCs w:val="24"/>
          <w:lang w:val="en-GB"/>
        </w:rPr>
      </w:pPr>
      <w:bookmarkStart w:id="785" w:name="_Resolution_99_-"/>
      <w:bookmarkStart w:id="786" w:name="_Toc134795544"/>
      <w:bookmarkEnd w:id="785"/>
      <w:r w:rsidRPr="00C86B76">
        <w:rPr>
          <w:sz w:val="24"/>
          <w:szCs w:val="24"/>
          <w:lang w:val="en-GB"/>
        </w:rPr>
        <w:t xml:space="preserve">Resolution 99 - </w:t>
      </w:r>
      <w:r w:rsidR="00270C39" w:rsidRPr="00C86B76">
        <w:rPr>
          <w:sz w:val="24"/>
          <w:szCs w:val="24"/>
          <w:lang w:val="en-GB"/>
        </w:rPr>
        <w:t>Consideration of organizational reform of the ITU Telecommunication Standardization Sector study groups</w:t>
      </w:r>
      <w:bookmarkEnd w:id="786"/>
    </w:p>
    <w:p w14:paraId="52CBF0DC" w14:textId="77777777" w:rsidR="003A3CE9" w:rsidRPr="003A3CE9" w:rsidRDefault="003A3CE9" w:rsidP="00E02D35">
      <w:pPr>
        <w:pStyle w:val="Call"/>
        <w:rPr>
          <w:sz w:val="24"/>
          <w:szCs w:val="24"/>
          <w:lang w:val="en-GB" w:eastAsia="en-AU"/>
        </w:rPr>
      </w:pPr>
      <w:r w:rsidRPr="003A3CE9">
        <w:rPr>
          <w:sz w:val="24"/>
          <w:szCs w:val="24"/>
          <w:lang w:val="en-GB" w:eastAsia="en-AU"/>
        </w:rPr>
        <w:t>resolves</w:t>
      </w:r>
    </w:p>
    <w:p w14:paraId="74E418B0" w14:textId="77777777" w:rsidR="003A3CE9" w:rsidRPr="003A3CE9" w:rsidRDefault="003A3CE9" w:rsidP="004C620F">
      <w:pPr>
        <w:spacing w:after="240"/>
        <w:rPr>
          <w:sz w:val="24"/>
        </w:rPr>
      </w:pPr>
      <w:r w:rsidRPr="003A3CE9">
        <w:rPr>
          <w:sz w:val="24"/>
        </w:rPr>
        <w:t>1</w:t>
      </w:r>
      <w:r w:rsidR="004C620F" w:rsidRPr="00C86B76">
        <w:rPr>
          <w:sz w:val="24"/>
        </w:rPr>
        <w:tab/>
      </w:r>
      <w:r w:rsidRPr="003A3CE9">
        <w:rPr>
          <w:sz w:val="24"/>
        </w:rPr>
        <w:t>to implement the action plan for the analysis of ITU-T study group restructuring that was produced by TSAG;</w:t>
      </w:r>
    </w:p>
    <w:p w14:paraId="6D93FFEF" w14:textId="77777777" w:rsidR="003A3CE9" w:rsidRPr="003A3CE9" w:rsidRDefault="003A3CE9" w:rsidP="004C620F">
      <w:pPr>
        <w:spacing w:after="240"/>
        <w:rPr>
          <w:sz w:val="24"/>
        </w:rPr>
      </w:pPr>
      <w:r w:rsidRPr="003A3CE9">
        <w:rPr>
          <w:sz w:val="24"/>
        </w:rPr>
        <w:t>2</w:t>
      </w:r>
      <w:r w:rsidR="004C620F" w:rsidRPr="00C86B76">
        <w:rPr>
          <w:sz w:val="24"/>
        </w:rPr>
        <w:tab/>
      </w:r>
      <w:r w:rsidRPr="003A3CE9">
        <w:rPr>
          <w:sz w:val="24"/>
        </w:rPr>
        <w:t>that TSAG has the responsibility to manage the analysis of ITU-T study group restructuring based upon contributions to TSAG from Member States and ITU-T Sector Members;</w:t>
      </w:r>
    </w:p>
    <w:p w14:paraId="61CE7885" w14:textId="77777777" w:rsidR="003A3CE9" w:rsidRPr="003A3CE9" w:rsidRDefault="003A3CE9" w:rsidP="004C620F">
      <w:pPr>
        <w:spacing w:after="240"/>
        <w:rPr>
          <w:sz w:val="24"/>
        </w:rPr>
      </w:pPr>
      <w:r w:rsidRPr="003A3CE9">
        <w:rPr>
          <w:sz w:val="24"/>
        </w:rPr>
        <w:t>3</w:t>
      </w:r>
      <w:r w:rsidR="004C620F" w:rsidRPr="00C86B76">
        <w:rPr>
          <w:sz w:val="24"/>
        </w:rPr>
        <w:tab/>
      </w:r>
      <w:r w:rsidRPr="003A3CE9">
        <w:rPr>
          <w:sz w:val="24"/>
        </w:rPr>
        <w:t>that the output of the possible reform and review is guidance for the next WTSA and its implementation is not mandatory,</w:t>
      </w:r>
    </w:p>
    <w:p w14:paraId="48F27A88" w14:textId="77777777" w:rsidR="003A3CE9" w:rsidRPr="003A3CE9" w:rsidRDefault="003A3CE9" w:rsidP="00EA0C73">
      <w:pPr>
        <w:pStyle w:val="Call"/>
        <w:keepNext w:val="0"/>
        <w:keepLines w:val="0"/>
        <w:rPr>
          <w:sz w:val="24"/>
          <w:szCs w:val="24"/>
          <w:lang w:val="en-GB" w:eastAsia="en-AU"/>
        </w:rPr>
      </w:pPr>
      <w:r w:rsidRPr="003A3CE9">
        <w:rPr>
          <w:sz w:val="24"/>
          <w:szCs w:val="24"/>
          <w:lang w:val="en-GB" w:eastAsia="en-AU"/>
        </w:rPr>
        <w:t>instructs the Telecommunication Standardization Advisory Group</w:t>
      </w:r>
    </w:p>
    <w:p w14:paraId="195382AF" w14:textId="77777777" w:rsidR="003A3CE9" w:rsidRPr="003A3CE9" w:rsidRDefault="003A3CE9" w:rsidP="00EA0C73">
      <w:pPr>
        <w:spacing w:after="240"/>
        <w:rPr>
          <w:sz w:val="24"/>
        </w:rPr>
      </w:pPr>
      <w:r w:rsidRPr="003A3CE9">
        <w:rPr>
          <w:sz w:val="24"/>
        </w:rPr>
        <w:t>1</w:t>
      </w:r>
      <w:r w:rsidR="004C620F" w:rsidRPr="00C86B76">
        <w:rPr>
          <w:sz w:val="24"/>
        </w:rPr>
        <w:tab/>
      </w:r>
      <w:r w:rsidRPr="003A3CE9">
        <w:rPr>
          <w:sz w:val="24"/>
        </w:rPr>
        <w:t>to undertake, monitor and guide the work through a rapporteur group or other appropriate group, and make a progress report on the analysis at each TSAG meeting;</w:t>
      </w:r>
    </w:p>
    <w:p w14:paraId="33C92DCB" w14:textId="77777777" w:rsidR="003A3CE9" w:rsidRPr="003A3CE9" w:rsidRDefault="003A3CE9" w:rsidP="00EA0C73">
      <w:pPr>
        <w:spacing w:after="240"/>
        <w:rPr>
          <w:sz w:val="24"/>
        </w:rPr>
      </w:pPr>
      <w:r w:rsidRPr="003A3CE9">
        <w:rPr>
          <w:sz w:val="24"/>
        </w:rPr>
        <w:t>2</w:t>
      </w:r>
      <w:r w:rsidR="004C620F" w:rsidRPr="00C86B76">
        <w:rPr>
          <w:sz w:val="24"/>
        </w:rPr>
        <w:tab/>
      </w:r>
      <w:r w:rsidRPr="003A3CE9">
        <w:rPr>
          <w:sz w:val="24"/>
        </w:rPr>
        <w:t>to provide a progress report on the analysis to the study groups after each TSAG meeting;</w:t>
      </w:r>
    </w:p>
    <w:p w14:paraId="47EEA3C1" w14:textId="77777777" w:rsidR="003A3CE9" w:rsidRPr="003A3CE9" w:rsidRDefault="003A3CE9" w:rsidP="00EA0C73">
      <w:pPr>
        <w:spacing w:after="240"/>
        <w:rPr>
          <w:sz w:val="24"/>
        </w:rPr>
      </w:pPr>
      <w:r w:rsidRPr="003A3CE9">
        <w:rPr>
          <w:sz w:val="24"/>
        </w:rPr>
        <w:t>3</w:t>
      </w:r>
      <w:r w:rsidR="004C620F" w:rsidRPr="00C86B76">
        <w:rPr>
          <w:sz w:val="24"/>
        </w:rPr>
        <w:tab/>
      </w:r>
      <w:r w:rsidRPr="003A3CE9">
        <w:rPr>
          <w:sz w:val="24"/>
        </w:rPr>
        <w:t>to submit a report with recommendations for consideration by the next WTSA,</w:t>
      </w:r>
    </w:p>
    <w:p w14:paraId="290D093E" w14:textId="77777777" w:rsidR="003A3CE9" w:rsidRPr="003A3CE9" w:rsidRDefault="003A3CE9" w:rsidP="00643594">
      <w:pPr>
        <w:pStyle w:val="Call"/>
        <w:rPr>
          <w:sz w:val="24"/>
          <w:szCs w:val="24"/>
          <w:lang w:val="en-GB" w:eastAsia="en-AU"/>
        </w:rPr>
      </w:pPr>
      <w:r w:rsidRPr="003A3CE9">
        <w:rPr>
          <w:sz w:val="24"/>
          <w:szCs w:val="24"/>
          <w:lang w:val="en-GB" w:eastAsia="en-AU"/>
        </w:rPr>
        <w:lastRenderedPageBreak/>
        <w:t>instructs study groups</w:t>
      </w:r>
    </w:p>
    <w:p w14:paraId="7428591A" w14:textId="77777777" w:rsidR="003A3CE9" w:rsidRPr="003A3CE9" w:rsidRDefault="003A3CE9" w:rsidP="00643594">
      <w:pPr>
        <w:keepNext/>
        <w:keepLines/>
        <w:spacing w:after="240"/>
        <w:rPr>
          <w:sz w:val="24"/>
        </w:rPr>
      </w:pPr>
      <w:r w:rsidRPr="003A3CE9">
        <w:rPr>
          <w:sz w:val="24"/>
        </w:rPr>
        <w:t>1</w:t>
      </w:r>
      <w:r w:rsidR="004C620F" w:rsidRPr="00C86B76">
        <w:rPr>
          <w:sz w:val="24"/>
        </w:rPr>
        <w:tab/>
      </w:r>
      <w:r w:rsidRPr="003A3CE9">
        <w:rPr>
          <w:sz w:val="24"/>
        </w:rPr>
        <w:t>to consider the progress reports from TSAG;</w:t>
      </w:r>
    </w:p>
    <w:p w14:paraId="4AEF2285" w14:textId="77777777" w:rsidR="003A3CE9" w:rsidRPr="003A3CE9" w:rsidRDefault="003A3CE9" w:rsidP="00643594">
      <w:pPr>
        <w:keepNext/>
        <w:keepLines/>
        <w:spacing w:after="240"/>
        <w:rPr>
          <w:sz w:val="24"/>
        </w:rPr>
      </w:pPr>
      <w:r w:rsidRPr="003A3CE9">
        <w:rPr>
          <w:sz w:val="24"/>
        </w:rPr>
        <w:t>2</w:t>
      </w:r>
      <w:r w:rsidR="004C620F" w:rsidRPr="00C86B76">
        <w:rPr>
          <w:sz w:val="24"/>
        </w:rPr>
        <w:tab/>
      </w:r>
      <w:r w:rsidRPr="003A3CE9">
        <w:rPr>
          <w:sz w:val="24"/>
        </w:rPr>
        <w:t>to review and share feedback, as appropriate, on the progress reports to TSAG,</w:t>
      </w:r>
    </w:p>
    <w:p w14:paraId="530C2DB2" w14:textId="77777777" w:rsidR="003A3CE9" w:rsidRPr="003A3CE9" w:rsidRDefault="003A3CE9" w:rsidP="00643594">
      <w:pPr>
        <w:pStyle w:val="Call"/>
        <w:rPr>
          <w:rFonts w:eastAsia="Malgun Gothic"/>
          <w:color w:val="000000"/>
          <w:sz w:val="23"/>
          <w:szCs w:val="23"/>
          <w:lang w:val="en-GB" w:eastAsia="zh-CN"/>
        </w:rPr>
      </w:pPr>
      <w:r w:rsidRPr="003A3CE9">
        <w:rPr>
          <w:sz w:val="24"/>
          <w:szCs w:val="24"/>
          <w:lang w:val="en-GB" w:eastAsia="en-AU"/>
        </w:rPr>
        <w:t>instructs the Director of the Telecommunication Standardization Bureau</w:t>
      </w:r>
    </w:p>
    <w:p w14:paraId="1541D64A" w14:textId="77777777" w:rsidR="003A3CE9" w:rsidRPr="003A3CE9" w:rsidRDefault="003A3CE9" w:rsidP="00643594">
      <w:pPr>
        <w:keepNext/>
        <w:keepLines/>
        <w:spacing w:after="240"/>
        <w:rPr>
          <w:sz w:val="24"/>
        </w:rPr>
      </w:pPr>
      <w:r w:rsidRPr="003A3CE9">
        <w:rPr>
          <w:sz w:val="24"/>
        </w:rPr>
        <w:t>to provide the necessary assistance to TSAG in the implementation of this resolution,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7A2DC2BC" w14:textId="77777777" w:rsidTr="325E09A9">
        <w:trPr>
          <w:tblHeader/>
        </w:trPr>
        <w:tc>
          <w:tcPr>
            <w:tcW w:w="1129" w:type="dxa"/>
            <w:tcBorders>
              <w:top w:val="single" w:sz="12" w:space="0" w:color="auto"/>
              <w:bottom w:val="single" w:sz="12" w:space="0" w:color="auto"/>
            </w:tcBorders>
            <w:shd w:val="clear" w:color="auto" w:fill="auto"/>
          </w:tcPr>
          <w:p w14:paraId="19C69972" w14:textId="77777777" w:rsidR="00C97C01" w:rsidRPr="00C86B76" w:rsidRDefault="00C97C01" w:rsidP="00EA0C73">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72F9659B"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4BBD82D"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56133B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D0955C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FB19D85" w14:textId="77777777" w:rsidTr="325E09A9">
        <w:tc>
          <w:tcPr>
            <w:tcW w:w="1129" w:type="dxa"/>
            <w:vMerge w:val="restart"/>
            <w:tcBorders>
              <w:top w:val="single" w:sz="12" w:space="0" w:color="auto"/>
            </w:tcBorders>
            <w:shd w:val="clear" w:color="auto" w:fill="auto"/>
          </w:tcPr>
          <w:p w14:paraId="48948CA6" w14:textId="77777777" w:rsidR="00C97C01" w:rsidRPr="00C86B76" w:rsidRDefault="00C97C01" w:rsidP="00FB37F4">
            <w:pPr>
              <w:pStyle w:val="Tabletext"/>
              <w:rPr>
                <w:b/>
                <w:bCs/>
                <w:sz w:val="24"/>
                <w:szCs w:val="24"/>
              </w:rPr>
            </w:pPr>
            <w:r w:rsidRPr="00C86B76">
              <w:rPr>
                <w:b/>
                <w:bCs/>
                <w:sz w:val="24"/>
                <w:szCs w:val="24"/>
              </w:rPr>
              <w:t>99-01</w:t>
            </w:r>
          </w:p>
        </w:tc>
        <w:tc>
          <w:tcPr>
            <w:tcW w:w="4974" w:type="dxa"/>
            <w:tcBorders>
              <w:top w:val="single" w:sz="12" w:space="0" w:color="auto"/>
              <w:bottom w:val="single" w:sz="2" w:space="0" w:color="auto"/>
            </w:tcBorders>
            <w:shd w:val="clear" w:color="auto" w:fill="auto"/>
          </w:tcPr>
          <w:p w14:paraId="05E49AF1" w14:textId="77777777" w:rsidR="00C97C01" w:rsidRPr="00C86B76" w:rsidRDefault="00C97C01" w:rsidP="00FB37F4">
            <w:pPr>
              <w:pStyle w:val="Tabletext"/>
              <w:rPr>
                <w:b/>
                <w:bCs/>
                <w:sz w:val="24"/>
                <w:szCs w:val="24"/>
              </w:rPr>
            </w:pPr>
            <w:r w:rsidRPr="00C86B76">
              <w:rPr>
                <w:b/>
                <w:bCs/>
                <w:sz w:val="24"/>
                <w:szCs w:val="24"/>
              </w:rPr>
              <w:t>TSAG to implement the action plan for the analysis of ITU-T study group restructuring, and to undertake, monitor and guide the work through a rapporteur group or other appropriate group, and make a progress report on the analysis at each TSAG meeting (instructs TSAG 1)</w:t>
            </w:r>
          </w:p>
        </w:tc>
        <w:tc>
          <w:tcPr>
            <w:tcW w:w="1350" w:type="dxa"/>
            <w:tcBorders>
              <w:top w:val="single" w:sz="12" w:space="0" w:color="auto"/>
              <w:bottom w:val="single" w:sz="2" w:space="0" w:color="auto"/>
            </w:tcBorders>
            <w:shd w:val="clear" w:color="auto" w:fill="auto"/>
          </w:tcPr>
          <w:p w14:paraId="2E18D2D6" w14:textId="7576B100" w:rsidR="00C97C01" w:rsidRPr="00C86B76" w:rsidRDefault="00C97C01" w:rsidP="00FB37F4">
            <w:pPr>
              <w:pStyle w:val="Tabletext"/>
              <w:jc w:val="center"/>
              <w:rPr>
                <w:b/>
                <w:bCs/>
                <w:sz w:val="24"/>
                <w:szCs w:val="24"/>
              </w:rPr>
            </w:pPr>
            <w:r w:rsidRPr="00C86B76">
              <w:rPr>
                <w:b/>
                <w:bCs/>
                <w:sz w:val="24"/>
                <w:szCs w:val="24"/>
              </w:rPr>
              <w:t>TSAG202</w:t>
            </w:r>
            <w:r w:rsidR="00C34091">
              <w:rPr>
                <w:b/>
                <w:bCs/>
                <w:sz w:val="24"/>
                <w:szCs w:val="24"/>
              </w:rPr>
              <w:t>3</w:t>
            </w:r>
          </w:p>
        </w:tc>
        <w:tc>
          <w:tcPr>
            <w:tcW w:w="1143" w:type="dxa"/>
            <w:tcBorders>
              <w:top w:val="single" w:sz="12" w:space="0" w:color="auto"/>
              <w:bottom w:val="single" w:sz="2" w:space="0" w:color="auto"/>
            </w:tcBorders>
            <w:shd w:val="clear" w:color="auto" w:fill="auto"/>
          </w:tcPr>
          <w:p w14:paraId="095D39E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58841F4C" w14:textId="77777777" w:rsidR="00C97C01" w:rsidRPr="00C86B76" w:rsidRDefault="00C97C01" w:rsidP="00FB37F4">
            <w:pPr>
              <w:pStyle w:val="Tabletext"/>
              <w:jc w:val="center"/>
              <w:rPr>
                <w:b/>
                <w:bCs/>
                <w:sz w:val="24"/>
                <w:szCs w:val="24"/>
              </w:rPr>
            </w:pPr>
          </w:p>
        </w:tc>
      </w:tr>
      <w:tr w:rsidR="00C97C01" w:rsidRPr="00C86B76" w14:paraId="23712486" w14:textId="77777777" w:rsidTr="325E09A9">
        <w:tc>
          <w:tcPr>
            <w:tcW w:w="1129" w:type="dxa"/>
            <w:vMerge/>
          </w:tcPr>
          <w:p w14:paraId="3BF4DB45"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49BA7C0" w14:textId="783D9203" w:rsidR="00C97C01" w:rsidRDefault="00C97C01" w:rsidP="00FB37F4">
            <w:pPr>
              <w:tabs>
                <w:tab w:val="left" w:pos="720"/>
              </w:tabs>
              <w:snapToGrid w:val="0"/>
              <w:spacing w:after="120"/>
            </w:pPr>
            <w:r>
              <w:t>TSAG Rapporteur Group "Work Programme and Restructuring, SG work, SG Coordination (RG-WPR)"</w:t>
            </w:r>
            <w:r w:rsidR="00233AC5">
              <w:t xml:space="preserve"> is </w:t>
            </w:r>
            <w:r w:rsidR="00773151">
              <w:t>progressing the discussion and reporting as appropriate</w:t>
            </w:r>
            <w:r>
              <w:t>.</w:t>
            </w:r>
          </w:p>
          <w:p w14:paraId="3B8CCBBF" w14:textId="26B04281" w:rsidR="00246166" w:rsidRPr="006E6BDB" w:rsidRDefault="00296704" w:rsidP="00FB37F4">
            <w:pPr>
              <w:tabs>
                <w:tab w:val="left" w:pos="720"/>
              </w:tabs>
              <w:snapToGrid w:val="0"/>
              <w:spacing w:after="120"/>
            </w:pPr>
            <w:r>
              <w:t>TSAG-RG-</w:t>
            </w:r>
            <w:r w:rsidR="0024262F">
              <w:t xml:space="preserve">WPR developed in </w:t>
            </w:r>
            <w:hyperlink r:id="rId295" w:history="1">
              <w:r w:rsidR="0024262F" w:rsidRPr="000C6DA6">
                <w:rPr>
                  <w:rStyle w:val="Hyperlink"/>
                  <w:rFonts w:eastAsia="Malgun Gothic"/>
                </w:rPr>
                <w:t>T</w:t>
              </w:r>
              <w:r w:rsidR="0024262F">
                <w:rPr>
                  <w:rStyle w:val="Hyperlink"/>
                  <w:rFonts w:eastAsia="Malgun Gothic"/>
                </w:rPr>
                <w:t>S</w:t>
              </w:r>
              <w:r w:rsidR="0024262F">
                <w:rPr>
                  <w:rStyle w:val="Hyperlink"/>
                </w:rPr>
                <w:t>AG-T</w:t>
              </w:r>
              <w:r w:rsidR="0024262F" w:rsidRPr="000C6DA6">
                <w:rPr>
                  <w:rStyle w:val="Hyperlink"/>
                  <w:rFonts w:eastAsia="Malgun Gothic"/>
                </w:rPr>
                <w:t>D</w:t>
              </w:r>
              <w:r w:rsidR="0024262F" w:rsidRPr="000C6DA6">
                <w:rPr>
                  <w:rStyle w:val="Hyperlink"/>
                  <w:rFonts w:eastAsia="Malgun Gothic"/>
                  <w:lang w:val="en-US"/>
                </w:rPr>
                <w:t>152-R1</w:t>
              </w:r>
            </w:hyperlink>
            <w:r w:rsidR="0024262F">
              <w:t xml:space="preserve"> a </w:t>
            </w:r>
            <w:r w:rsidR="0024262F" w:rsidRPr="00F63BDC">
              <w:rPr>
                <w:rFonts w:eastAsia="Malgun Gothic"/>
                <w:i/>
                <w:iCs/>
              </w:rPr>
              <w:t>project plan to implement the action plan for the analysis of ITU-T study group restructuring</w:t>
            </w:r>
            <w:r w:rsidR="006E6BDB">
              <w:rPr>
                <w:i/>
                <w:iCs/>
              </w:rPr>
              <w:t xml:space="preserve">, </w:t>
            </w:r>
            <w:r w:rsidR="006E6BDB">
              <w:t xml:space="preserve">which was liaised </w:t>
            </w:r>
            <w:r w:rsidR="009A4AE0">
              <w:t xml:space="preserve">(in </w:t>
            </w:r>
            <w:hyperlink r:id="rId296" w:history="1">
              <w:r w:rsidR="009A4AE0">
                <w:rPr>
                  <w:rStyle w:val="Hyperlink"/>
                  <w:szCs w:val="22"/>
                </w:rPr>
                <w:t>TSAG-L</w:t>
              </w:r>
              <w:r w:rsidR="009A4AE0" w:rsidRPr="009F019F">
                <w:rPr>
                  <w:rStyle w:val="Hyperlink"/>
                  <w:szCs w:val="22"/>
                </w:rPr>
                <w:t>S05</w:t>
              </w:r>
            </w:hyperlink>
            <w:r w:rsidR="009A4AE0">
              <w:t>) w</w:t>
            </w:r>
            <w:r w:rsidR="006E6BDB">
              <w:t xml:space="preserve">ith </w:t>
            </w:r>
            <w:r w:rsidR="00F36063">
              <w:t xml:space="preserve">all </w:t>
            </w:r>
            <w:r w:rsidR="009A4AE0">
              <w:t>ITU-T SGs.</w:t>
            </w:r>
          </w:p>
        </w:tc>
      </w:tr>
      <w:tr w:rsidR="00C97C01" w:rsidRPr="00C86B76" w14:paraId="1B613D4A" w14:textId="77777777" w:rsidTr="325E09A9">
        <w:tc>
          <w:tcPr>
            <w:tcW w:w="1129" w:type="dxa"/>
            <w:vMerge w:val="restart"/>
            <w:tcBorders>
              <w:top w:val="single" w:sz="12" w:space="0" w:color="auto"/>
            </w:tcBorders>
            <w:shd w:val="clear" w:color="auto" w:fill="auto"/>
          </w:tcPr>
          <w:p w14:paraId="4692DCC1" w14:textId="77777777" w:rsidR="00C97C01" w:rsidRPr="00C86B76" w:rsidRDefault="00C97C01" w:rsidP="00FB37F4">
            <w:pPr>
              <w:pStyle w:val="Tabletext"/>
              <w:rPr>
                <w:b/>
                <w:bCs/>
                <w:sz w:val="24"/>
                <w:szCs w:val="24"/>
              </w:rPr>
            </w:pPr>
            <w:r w:rsidRPr="00C86B76">
              <w:rPr>
                <w:b/>
                <w:bCs/>
                <w:sz w:val="24"/>
                <w:szCs w:val="24"/>
              </w:rPr>
              <w:t>99-02</w:t>
            </w:r>
          </w:p>
        </w:tc>
        <w:tc>
          <w:tcPr>
            <w:tcW w:w="4974" w:type="dxa"/>
            <w:tcBorders>
              <w:top w:val="single" w:sz="12" w:space="0" w:color="auto"/>
              <w:bottom w:val="single" w:sz="4" w:space="0" w:color="auto"/>
            </w:tcBorders>
            <w:shd w:val="clear" w:color="auto" w:fill="auto"/>
          </w:tcPr>
          <w:p w14:paraId="0B2BBB2C" w14:textId="77777777" w:rsidR="00C97C01" w:rsidRPr="00C86B76" w:rsidRDefault="00C97C01" w:rsidP="00FB37F4">
            <w:pPr>
              <w:pStyle w:val="Tabletext"/>
              <w:keepNext/>
              <w:keepLines/>
              <w:rPr>
                <w:b/>
                <w:bCs/>
                <w:sz w:val="24"/>
                <w:szCs w:val="24"/>
              </w:rPr>
            </w:pPr>
            <w:r w:rsidRPr="00C86B76">
              <w:rPr>
                <w:b/>
                <w:bCs/>
                <w:sz w:val="24"/>
                <w:szCs w:val="24"/>
              </w:rPr>
              <w:t>TSAG to provide a progress report on the analysis to the study groups after each TSAG meeting (instructs TSAG 2)</w:t>
            </w:r>
          </w:p>
        </w:tc>
        <w:tc>
          <w:tcPr>
            <w:tcW w:w="1350" w:type="dxa"/>
            <w:tcBorders>
              <w:top w:val="single" w:sz="12" w:space="0" w:color="auto"/>
              <w:bottom w:val="single" w:sz="4" w:space="0" w:color="auto"/>
            </w:tcBorders>
            <w:shd w:val="clear" w:color="auto" w:fill="auto"/>
          </w:tcPr>
          <w:p w14:paraId="27B83F68" w14:textId="6D17653D" w:rsidR="00C97C01" w:rsidRPr="00C86B76" w:rsidRDefault="00C97C01" w:rsidP="00FB37F4">
            <w:pPr>
              <w:pStyle w:val="Tabletext"/>
              <w:jc w:val="center"/>
              <w:rPr>
                <w:b/>
                <w:bCs/>
                <w:sz w:val="24"/>
                <w:szCs w:val="24"/>
              </w:rPr>
            </w:pPr>
            <w:r w:rsidRPr="00C86B76">
              <w:rPr>
                <w:b/>
                <w:bCs/>
                <w:sz w:val="24"/>
                <w:szCs w:val="24"/>
              </w:rPr>
              <w:t>TSAG202</w:t>
            </w:r>
            <w:r w:rsidR="00934C50">
              <w:rPr>
                <w:b/>
                <w:bCs/>
                <w:sz w:val="24"/>
                <w:szCs w:val="24"/>
              </w:rPr>
              <w:t>3</w:t>
            </w:r>
          </w:p>
        </w:tc>
        <w:tc>
          <w:tcPr>
            <w:tcW w:w="1143" w:type="dxa"/>
            <w:tcBorders>
              <w:top w:val="single" w:sz="12" w:space="0" w:color="auto"/>
              <w:bottom w:val="single" w:sz="4" w:space="0" w:color="auto"/>
            </w:tcBorders>
            <w:shd w:val="clear" w:color="auto" w:fill="auto"/>
          </w:tcPr>
          <w:p w14:paraId="62654A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D4DE4E" w14:textId="77777777" w:rsidR="00C97C01" w:rsidRPr="00C86B76" w:rsidRDefault="00C97C01" w:rsidP="00FB37F4">
            <w:pPr>
              <w:pStyle w:val="Tabletext"/>
              <w:jc w:val="center"/>
              <w:rPr>
                <w:b/>
                <w:bCs/>
                <w:sz w:val="24"/>
                <w:szCs w:val="24"/>
              </w:rPr>
            </w:pPr>
          </w:p>
        </w:tc>
      </w:tr>
      <w:tr w:rsidR="00C97C01" w:rsidRPr="00C86B76" w14:paraId="5EF827F6" w14:textId="77777777" w:rsidTr="325E09A9">
        <w:tc>
          <w:tcPr>
            <w:tcW w:w="1129" w:type="dxa"/>
            <w:vMerge/>
          </w:tcPr>
          <w:p w14:paraId="7C79096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CAEF66C" w14:textId="77777777" w:rsidR="00C97C01" w:rsidRDefault="00C97C01" w:rsidP="00FB37F4">
            <w:r w:rsidRPr="00DD1639">
              <w:t>TSAG Rapporteur Group "Work Programme and Restructuring, SG work, SG Coordination (RG-WPR)" will follow</w:t>
            </w:r>
            <w:r>
              <w:t>-</w:t>
            </w:r>
            <w:r w:rsidRPr="00DD1639">
              <w:t>up.</w:t>
            </w:r>
          </w:p>
          <w:p w14:paraId="4A69FC12" w14:textId="0346CF59" w:rsidR="00002F82" w:rsidRPr="00EA0C73" w:rsidRDefault="00002F82" w:rsidP="00FB37F4">
            <w:pPr>
              <w:rPr>
                <w:rStyle w:val="Hyperlink"/>
                <w:rFonts w:asciiTheme="majorBidi" w:hAnsiTheme="majorBidi" w:cstheme="majorBidi"/>
                <w:color w:val="auto"/>
                <w:szCs w:val="20"/>
                <w:u w:val="none"/>
                <w:lang w:eastAsia="en-US"/>
              </w:rPr>
            </w:pPr>
            <w:r w:rsidRPr="00EA0C73">
              <w:rPr>
                <w:rStyle w:val="Hyperlink"/>
                <w:rFonts w:asciiTheme="majorBidi" w:hAnsiTheme="majorBidi" w:cstheme="majorBidi"/>
                <w:color w:val="auto"/>
                <w:szCs w:val="20"/>
                <w:u w:val="none"/>
                <w:lang w:eastAsia="en-US"/>
              </w:rPr>
              <w:t xml:space="preserve">TSAG RG-WPR </w:t>
            </w:r>
            <w:r w:rsidR="000147BE" w:rsidRPr="00EA0C73">
              <w:rPr>
                <w:rStyle w:val="Hyperlink"/>
                <w:rFonts w:asciiTheme="majorBidi" w:hAnsiTheme="majorBidi" w:cstheme="majorBidi"/>
                <w:color w:val="auto"/>
                <w:szCs w:val="20"/>
                <w:u w:val="none"/>
                <w:lang w:eastAsia="en-US"/>
              </w:rPr>
              <w:t xml:space="preserve">provides report from each interim meeting and </w:t>
            </w:r>
            <w:r w:rsidR="00624589" w:rsidRPr="00EA0C73">
              <w:rPr>
                <w:rStyle w:val="Hyperlink"/>
                <w:rFonts w:asciiTheme="majorBidi" w:hAnsiTheme="majorBidi" w:cstheme="majorBidi"/>
                <w:color w:val="auto"/>
                <w:szCs w:val="20"/>
                <w:u w:val="none"/>
                <w:lang w:eastAsia="en-US"/>
              </w:rPr>
              <w:t>from sessions during TSAG meetings.</w:t>
            </w:r>
          </w:p>
        </w:tc>
      </w:tr>
      <w:tr w:rsidR="00C97C01" w:rsidRPr="00C86B76" w14:paraId="0069AA0D" w14:textId="77777777" w:rsidTr="325E09A9">
        <w:tc>
          <w:tcPr>
            <w:tcW w:w="1129" w:type="dxa"/>
            <w:vMerge w:val="restart"/>
            <w:tcBorders>
              <w:top w:val="single" w:sz="12" w:space="0" w:color="auto"/>
            </w:tcBorders>
            <w:shd w:val="clear" w:color="auto" w:fill="auto"/>
          </w:tcPr>
          <w:p w14:paraId="7121F802" w14:textId="77777777" w:rsidR="00C97C01" w:rsidRPr="00C86B76" w:rsidRDefault="00C97C01" w:rsidP="00FB37F4">
            <w:pPr>
              <w:pStyle w:val="Tabletext"/>
              <w:keepNext/>
              <w:keepLines/>
              <w:rPr>
                <w:b/>
                <w:bCs/>
                <w:sz w:val="24"/>
                <w:szCs w:val="24"/>
              </w:rPr>
            </w:pPr>
            <w:r w:rsidRPr="00C86B76">
              <w:rPr>
                <w:b/>
                <w:bCs/>
                <w:sz w:val="24"/>
                <w:szCs w:val="24"/>
              </w:rPr>
              <w:t>99-03</w:t>
            </w:r>
          </w:p>
        </w:tc>
        <w:tc>
          <w:tcPr>
            <w:tcW w:w="4974" w:type="dxa"/>
            <w:tcBorders>
              <w:top w:val="single" w:sz="12" w:space="0" w:color="auto"/>
              <w:bottom w:val="single" w:sz="4" w:space="0" w:color="auto"/>
            </w:tcBorders>
            <w:shd w:val="clear" w:color="auto" w:fill="auto"/>
          </w:tcPr>
          <w:p w14:paraId="3F34574B" w14:textId="77777777" w:rsidR="00C97C01" w:rsidRPr="00C86B76" w:rsidRDefault="00C97C01" w:rsidP="00FB37F4">
            <w:pPr>
              <w:pStyle w:val="Tabletext"/>
              <w:rPr>
                <w:b/>
                <w:bCs/>
                <w:sz w:val="24"/>
                <w:szCs w:val="24"/>
              </w:rPr>
            </w:pPr>
            <w:r w:rsidRPr="00C86B76">
              <w:rPr>
                <w:b/>
                <w:bCs/>
                <w:sz w:val="24"/>
                <w:szCs w:val="24"/>
              </w:rPr>
              <w:t>TSAG to submit a report with recommendations for consideration by the next WTSA (instructs TSAG 3)</w:t>
            </w:r>
          </w:p>
        </w:tc>
        <w:tc>
          <w:tcPr>
            <w:tcW w:w="1350" w:type="dxa"/>
            <w:tcBorders>
              <w:top w:val="single" w:sz="12" w:space="0" w:color="auto"/>
              <w:bottom w:val="single" w:sz="4" w:space="0" w:color="auto"/>
            </w:tcBorders>
            <w:shd w:val="clear" w:color="auto" w:fill="auto"/>
          </w:tcPr>
          <w:p w14:paraId="5605A7BE"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3201198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F3C893C" w14:textId="77777777" w:rsidR="00C97C01" w:rsidRPr="00C86B76" w:rsidRDefault="00C97C01" w:rsidP="00FB37F4">
            <w:pPr>
              <w:pStyle w:val="Tabletext"/>
              <w:jc w:val="center"/>
              <w:rPr>
                <w:b/>
                <w:bCs/>
                <w:sz w:val="24"/>
                <w:szCs w:val="24"/>
              </w:rPr>
            </w:pPr>
          </w:p>
        </w:tc>
      </w:tr>
      <w:tr w:rsidR="00C97C01" w:rsidRPr="00C86B76" w14:paraId="43DE993F" w14:textId="77777777" w:rsidTr="325E09A9">
        <w:tc>
          <w:tcPr>
            <w:tcW w:w="1129" w:type="dxa"/>
            <w:vMerge/>
          </w:tcPr>
          <w:p w14:paraId="70AD73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943AA07" w14:textId="77777777" w:rsidR="00C97C01" w:rsidRPr="00C86B76" w:rsidRDefault="00C97C01" w:rsidP="00FB37F4">
            <w:pPr>
              <w:pStyle w:val="Tabletext"/>
              <w:tabs>
                <w:tab w:val="clear" w:pos="284"/>
                <w:tab w:val="left" w:pos="403"/>
              </w:tabs>
              <w:spacing w:before="0"/>
            </w:pPr>
          </w:p>
        </w:tc>
      </w:tr>
      <w:tr w:rsidR="00C97C01" w:rsidRPr="00C86B76" w14:paraId="29EB7A9E" w14:textId="77777777" w:rsidTr="325E09A9">
        <w:tc>
          <w:tcPr>
            <w:tcW w:w="1129" w:type="dxa"/>
            <w:vMerge w:val="restart"/>
            <w:tcBorders>
              <w:top w:val="single" w:sz="12" w:space="0" w:color="auto"/>
            </w:tcBorders>
            <w:shd w:val="clear" w:color="auto" w:fill="auto"/>
          </w:tcPr>
          <w:p w14:paraId="4DA9E366" w14:textId="77777777" w:rsidR="00C97C01" w:rsidRPr="00C86B76" w:rsidRDefault="00C97C01" w:rsidP="00FB37F4">
            <w:pPr>
              <w:pStyle w:val="Tabletext"/>
              <w:rPr>
                <w:b/>
                <w:bCs/>
                <w:sz w:val="24"/>
                <w:szCs w:val="24"/>
              </w:rPr>
            </w:pPr>
            <w:r w:rsidRPr="00C86B76">
              <w:rPr>
                <w:b/>
                <w:bCs/>
                <w:sz w:val="24"/>
                <w:szCs w:val="24"/>
              </w:rPr>
              <w:t>99-04</w:t>
            </w:r>
          </w:p>
        </w:tc>
        <w:tc>
          <w:tcPr>
            <w:tcW w:w="4974" w:type="dxa"/>
            <w:tcBorders>
              <w:top w:val="single" w:sz="12" w:space="0" w:color="auto"/>
              <w:bottom w:val="single" w:sz="4" w:space="0" w:color="auto"/>
            </w:tcBorders>
            <w:shd w:val="clear" w:color="auto" w:fill="auto"/>
          </w:tcPr>
          <w:p w14:paraId="09858DE9" w14:textId="77777777" w:rsidR="00C97C01" w:rsidRPr="00C86B76" w:rsidRDefault="00C97C01" w:rsidP="00FB37F4">
            <w:pPr>
              <w:pStyle w:val="Tabletext"/>
              <w:rPr>
                <w:b/>
                <w:bCs/>
                <w:sz w:val="24"/>
                <w:szCs w:val="24"/>
              </w:rPr>
            </w:pPr>
            <w:r w:rsidRPr="00C86B76">
              <w:rPr>
                <w:b/>
                <w:bCs/>
                <w:sz w:val="24"/>
                <w:szCs w:val="24"/>
              </w:rPr>
              <w:t>ITU-T SGs to consider the progress reports from TSAG, for SGs to review and share feedback, as appropriate, on the progress reports to TSAG (instructs SGs 1, 2)</w:t>
            </w:r>
          </w:p>
        </w:tc>
        <w:tc>
          <w:tcPr>
            <w:tcW w:w="1350" w:type="dxa"/>
            <w:tcBorders>
              <w:top w:val="single" w:sz="12" w:space="0" w:color="auto"/>
              <w:bottom w:val="single" w:sz="4" w:space="0" w:color="auto"/>
            </w:tcBorders>
            <w:shd w:val="clear" w:color="auto" w:fill="auto"/>
          </w:tcPr>
          <w:p w14:paraId="63A1CC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31442B" w14:textId="3C36D9F4" w:rsidR="00C97C01" w:rsidRPr="00C86B76" w:rsidRDefault="004D292F"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A1104A1" w14:textId="77777777" w:rsidR="00C97C01" w:rsidRPr="00C86B76" w:rsidRDefault="00C97C01" w:rsidP="00FB37F4">
            <w:pPr>
              <w:pStyle w:val="Tabletext"/>
              <w:jc w:val="center"/>
              <w:rPr>
                <w:b/>
                <w:bCs/>
                <w:sz w:val="24"/>
                <w:szCs w:val="24"/>
              </w:rPr>
            </w:pPr>
          </w:p>
        </w:tc>
      </w:tr>
      <w:tr w:rsidR="00C97C01" w:rsidRPr="00C86B76" w14:paraId="1217647F" w14:textId="77777777" w:rsidTr="325E09A9">
        <w:trPr>
          <w:trHeight w:val="190"/>
        </w:trPr>
        <w:tc>
          <w:tcPr>
            <w:tcW w:w="1129" w:type="dxa"/>
            <w:vMerge/>
          </w:tcPr>
          <w:p w14:paraId="49CBC8F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A0CDB5A" w14:textId="6B9869DE" w:rsidR="00C97C01" w:rsidRPr="00C86B76" w:rsidRDefault="70EB5213" w:rsidP="325E09A9">
            <w:pPr>
              <w:spacing w:line="257" w:lineRule="auto"/>
              <w:rPr>
                <w:rFonts w:eastAsia="Times New Roman"/>
              </w:rPr>
            </w:pPr>
            <w:r w:rsidRPr="325E09A9">
              <w:rPr>
                <w:rFonts w:eastAsia="Times New Roman"/>
              </w:rPr>
              <w:t>TSAG RG-WPR consults with SGs as appropriate</w:t>
            </w:r>
            <w:r w:rsidR="5D1B7427" w:rsidRPr="325E09A9">
              <w:rPr>
                <w:rFonts w:eastAsia="Times New Roman"/>
              </w:rPr>
              <w:t xml:space="preserve"> for SGs to review outputs from RG-WPR and </w:t>
            </w:r>
            <w:r w:rsidR="748C2D93" w:rsidRPr="325E09A9">
              <w:rPr>
                <w:rFonts w:eastAsia="Times New Roman"/>
              </w:rPr>
              <w:t>to reflect feedbacks from SGs.</w:t>
            </w:r>
          </w:p>
          <w:p w14:paraId="29EA06E6" w14:textId="3593C195" w:rsidR="00C97C01" w:rsidRPr="00C86B76" w:rsidRDefault="2387E998" w:rsidP="325E09A9">
            <w:pPr>
              <w:spacing w:line="257" w:lineRule="auto"/>
              <w:rPr>
                <w:rFonts w:eastAsia="Times New Roman"/>
              </w:rPr>
            </w:pPr>
            <w:r w:rsidRPr="325E09A9">
              <w:rPr>
                <w:rFonts w:eastAsia="Times New Roman"/>
              </w:rPr>
              <w:t xml:space="preserve">SG13 has a recurrent TD with TSAG </w:t>
            </w:r>
            <w:r w:rsidR="3D09AB69" w:rsidRPr="325E09A9">
              <w:rPr>
                <w:rFonts w:eastAsia="Times New Roman"/>
              </w:rPr>
              <w:t>highlights,</w:t>
            </w:r>
            <w:r w:rsidR="581690F4" w:rsidRPr="325E09A9">
              <w:rPr>
                <w:rFonts w:eastAsia="Times New Roman"/>
              </w:rPr>
              <w:t xml:space="preserve"> including the restruct</w:t>
            </w:r>
            <w:r w:rsidR="4CA5C007" w:rsidRPr="325E09A9">
              <w:rPr>
                <w:rFonts w:eastAsia="Times New Roman"/>
              </w:rPr>
              <w:t>ur</w:t>
            </w:r>
            <w:r w:rsidR="581690F4" w:rsidRPr="325E09A9">
              <w:rPr>
                <w:rFonts w:eastAsia="Times New Roman"/>
              </w:rPr>
              <w:t>ing</w:t>
            </w:r>
            <w:r w:rsidR="5BB885FD" w:rsidRPr="325E09A9">
              <w:rPr>
                <w:rFonts w:eastAsia="Times New Roman"/>
              </w:rPr>
              <w:t xml:space="preserve">, </w:t>
            </w:r>
            <w:r w:rsidR="581690F4" w:rsidRPr="325E09A9">
              <w:rPr>
                <w:rFonts w:eastAsia="Times New Roman"/>
              </w:rPr>
              <w:t>at its each SG meeting.</w:t>
            </w:r>
          </w:p>
        </w:tc>
      </w:tr>
      <w:tr w:rsidR="00C97C01" w:rsidRPr="00C86B76" w14:paraId="190011A9" w14:textId="77777777" w:rsidTr="325E09A9">
        <w:tc>
          <w:tcPr>
            <w:tcW w:w="1129" w:type="dxa"/>
            <w:vMerge w:val="restart"/>
            <w:tcBorders>
              <w:top w:val="single" w:sz="12" w:space="0" w:color="auto"/>
            </w:tcBorders>
            <w:shd w:val="clear" w:color="auto" w:fill="auto"/>
          </w:tcPr>
          <w:p w14:paraId="267725CB" w14:textId="77777777" w:rsidR="00C97C01" w:rsidRPr="00C86B76" w:rsidRDefault="00C97C01" w:rsidP="00EA0C73">
            <w:pPr>
              <w:pStyle w:val="Tabletext"/>
              <w:keepNext/>
              <w:keepLines/>
              <w:widowControl w:val="0"/>
              <w:rPr>
                <w:b/>
                <w:bCs/>
                <w:sz w:val="24"/>
                <w:szCs w:val="24"/>
              </w:rPr>
            </w:pPr>
            <w:r w:rsidRPr="00C86B76">
              <w:rPr>
                <w:b/>
                <w:bCs/>
                <w:sz w:val="24"/>
                <w:szCs w:val="24"/>
              </w:rPr>
              <w:lastRenderedPageBreak/>
              <w:t>99-05</w:t>
            </w:r>
          </w:p>
        </w:tc>
        <w:tc>
          <w:tcPr>
            <w:tcW w:w="4974" w:type="dxa"/>
            <w:tcBorders>
              <w:top w:val="single" w:sz="12" w:space="0" w:color="auto"/>
              <w:bottom w:val="single" w:sz="4" w:space="0" w:color="auto"/>
            </w:tcBorders>
            <w:shd w:val="clear" w:color="auto" w:fill="auto"/>
          </w:tcPr>
          <w:p w14:paraId="43F1A56D" w14:textId="77777777" w:rsidR="00C97C01" w:rsidRPr="00C86B76" w:rsidRDefault="00C97C01">
            <w:pPr>
              <w:pStyle w:val="Tabletext"/>
              <w:keepNext/>
              <w:keepLines/>
              <w:widowControl w:val="0"/>
              <w:rPr>
                <w:b/>
                <w:bCs/>
                <w:sz w:val="24"/>
                <w:szCs w:val="24"/>
              </w:rPr>
            </w:pPr>
            <w:r w:rsidRPr="00C86B76">
              <w:rPr>
                <w:b/>
                <w:bCs/>
                <w:sz w:val="24"/>
                <w:szCs w:val="24"/>
              </w:rPr>
              <w:t>TSBDir to provide the necessary assistance to TSAG in the implementation of this resolution (instructs TSBDir 1)</w:t>
            </w:r>
          </w:p>
        </w:tc>
        <w:tc>
          <w:tcPr>
            <w:tcW w:w="1350" w:type="dxa"/>
            <w:tcBorders>
              <w:top w:val="single" w:sz="12" w:space="0" w:color="auto"/>
              <w:bottom w:val="single" w:sz="4" w:space="0" w:color="auto"/>
            </w:tcBorders>
            <w:shd w:val="clear" w:color="auto" w:fill="auto"/>
          </w:tcPr>
          <w:p w14:paraId="286427C8"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56EDB0"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E93E19" w14:textId="77777777" w:rsidR="00C97C01" w:rsidRPr="00C86B76" w:rsidRDefault="00C97C01" w:rsidP="00EA0C73">
            <w:pPr>
              <w:pStyle w:val="Tabletext"/>
              <w:keepNext/>
              <w:keepLines/>
              <w:widowControl w:val="0"/>
              <w:jc w:val="center"/>
              <w:rPr>
                <w:b/>
                <w:bCs/>
                <w:sz w:val="24"/>
                <w:szCs w:val="24"/>
              </w:rPr>
            </w:pPr>
          </w:p>
        </w:tc>
      </w:tr>
      <w:tr w:rsidR="00C97C01" w:rsidRPr="00C86B76" w14:paraId="3016C252" w14:textId="77777777" w:rsidTr="325E09A9">
        <w:tc>
          <w:tcPr>
            <w:tcW w:w="1129" w:type="dxa"/>
            <w:vMerge/>
          </w:tcPr>
          <w:p w14:paraId="32B24C4C" w14:textId="77777777" w:rsidR="00C97C01" w:rsidRPr="00C86B76" w:rsidRDefault="00C97C01" w:rsidP="00EA0C73">
            <w:pPr>
              <w:pStyle w:val="Tabletext"/>
              <w:keepNext/>
              <w:keepLines/>
              <w:widowControl w:val="0"/>
              <w:rPr>
                <w:sz w:val="24"/>
                <w:szCs w:val="24"/>
              </w:rPr>
            </w:pPr>
          </w:p>
        </w:tc>
        <w:tc>
          <w:tcPr>
            <w:tcW w:w="8803" w:type="dxa"/>
            <w:gridSpan w:val="4"/>
            <w:tcBorders>
              <w:top w:val="single" w:sz="4" w:space="0" w:color="auto"/>
              <w:bottom w:val="single" w:sz="12" w:space="0" w:color="auto"/>
            </w:tcBorders>
            <w:shd w:val="clear" w:color="auto" w:fill="auto"/>
          </w:tcPr>
          <w:p w14:paraId="7D25D985" w14:textId="77777777" w:rsidR="00C97C01" w:rsidRPr="00C86B76" w:rsidRDefault="00C97C01" w:rsidP="00EA0C73">
            <w:pPr>
              <w:keepNext/>
              <w:keepLines/>
              <w:widowControl w:val="0"/>
              <w:rPr>
                <w:rStyle w:val="Hyperlink"/>
                <w:rFonts w:eastAsia="Times New Roman"/>
                <w:szCs w:val="22"/>
                <w:lang w:eastAsia="en-US"/>
              </w:rPr>
            </w:pPr>
            <w:r w:rsidRPr="00DD1639">
              <w:t>TSBDir will be providing the necessary assistance to TSAG in the implementation of this resolution.</w:t>
            </w:r>
          </w:p>
        </w:tc>
      </w:tr>
    </w:tbl>
    <w:p w14:paraId="74299921" w14:textId="7632D377" w:rsidR="00C97C01" w:rsidRPr="00C86B76" w:rsidRDefault="00632FB8"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7AE482EB" w14:textId="77777777" w:rsidR="00BA337E" w:rsidRPr="00C86B76" w:rsidRDefault="00BA337E" w:rsidP="00F0236A"/>
    <w:p w14:paraId="2B7F5BFF" w14:textId="77777777" w:rsidR="00BA337E" w:rsidRPr="00C86B76" w:rsidRDefault="00BA337E" w:rsidP="00C97C01">
      <w:pPr>
        <w:pStyle w:val="Heading1"/>
        <w:ind w:left="357" w:hanging="357"/>
        <w:rPr>
          <w:sz w:val="24"/>
          <w:szCs w:val="24"/>
          <w:lang w:val="en-GB"/>
        </w:rPr>
      </w:pPr>
      <w:bookmarkStart w:id="787" w:name="_Resolution_100_-"/>
      <w:bookmarkStart w:id="788" w:name="_Toc134795545"/>
      <w:bookmarkEnd w:id="787"/>
      <w:r w:rsidRPr="00C86B76">
        <w:rPr>
          <w:sz w:val="24"/>
          <w:szCs w:val="24"/>
          <w:lang w:val="en-GB"/>
        </w:rPr>
        <w:t xml:space="preserve">Resolution 100 - </w:t>
      </w:r>
      <w:r w:rsidR="00577E9B" w:rsidRPr="00C86B76">
        <w:rPr>
          <w:sz w:val="24"/>
          <w:szCs w:val="24"/>
          <w:lang w:val="en-GB"/>
        </w:rPr>
        <w:t>A common emergency number for Africa</w:t>
      </w:r>
      <w:bookmarkEnd w:id="788"/>
    </w:p>
    <w:p w14:paraId="4FF90B65" w14:textId="77777777" w:rsidR="001F6D1B" w:rsidRPr="001F6D1B" w:rsidRDefault="001F6D1B" w:rsidP="00C97C01">
      <w:pPr>
        <w:pStyle w:val="Call"/>
        <w:keepNext w:val="0"/>
        <w:keepLines w:val="0"/>
        <w:rPr>
          <w:sz w:val="24"/>
          <w:szCs w:val="24"/>
          <w:lang w:val="en-GB" w:eastAsia="en-AU"/>
        </w:rPr>
      </w:pPr>
      <w:r w:rsidRPr="001F6D1B">
        <w:rPr>
          <w:sz w:val="24"/>
          <w:szCs w:val="24"/>
          <w:lang w:val="en-GB" w:eastAsia="en-AU"/>
        </w:rPr>
        <w:t>resolves to instruct the Director of Telecommunication Standardization Bureau in cooperation with the Director of the Telecommunications Development Bureau</w:t>
      </w:r>
    </w:p>
    <w:p w14:paraId="2036FFA7" w14:textId="77777777" w:rsidR="001F6D1B" w:rsidRPr="001F6D1B" w:rsidRDefault="001F6D1B" w:rsidP="00C97C01">
      <w:pPr>
        <w:spacing w:after="240"/>
        <w:rPr>
          <w:sz w:val="24"/>
        </w:rPr>
      </w:pPr>
      <w:r w:rsidRPr="001F6D1B">
        <w:rPr>
          <w:sz w:val="24"/>
        </w:rPr>
        <w:t>1</w:t>
      </w:r>
      <w:r w:rsidR="00F0531B" w:rsidRPr="00C86B76">
        <w:rPr>
          <w:sz w:val="24"/>
        </w:rPr>
        <w:tab/>
      </w:r>
      <w:r w:rsidRPr="001F6D1B">
        <w:rPr>
          <w:sz w:val="24"/>
        </w:rPr>
        <w:t>to provide technical assistance to Member States in Africa in the implementation of a common emergency number in line with Recommendation ITU-T E.161.1;</w:t>
      </w:r>
    </w:p>
    <w:p w14:paraId="78FA7AF6" w14:textId="77777777" w:rsidR="00BA337E" w:rsidRPr="00C86B76" w:rsidRDefault="001F6D1B" w:rsidP="00C97C01">
      <w:pPr>
        <w:spacing w:after="240"/>
        <w:rPr>
          <w:sz w:val="24"/>
        </w:rPr>
      </w:pPr>
      <w:r w:rsidRPr="00C86B76">
        <w:rPr>
          <w:sz w:val="24"/>
        </w:rPr>
        <w:t>2</w:t>
      </w:r>
      <w:r w:rsidR="00F0531B" w:rsidRPr="00C86B76">
        <w:rPr>
          <w:sz w:val="24"/>
        </w:rPr>
        <w:tab/>
      </w:r>
      <w:r w:rsidRPr="00C86B76">
        <w:rPr>
          <w:sz w:val="24"/>
        </w:rPr>
        <w:t>to report to the World Telecommunication Standardization Assembly on the progress achieved in implementing this resolution, which is intended to improve access to emergency services,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2272CE35" w14:textId="77777777" w:rsidTr="00FB37F4">
        <w:trPr>
          <w:tblHeader/>
        </w:trPr>
        <w:tc>
          <w:tcPr>
            <w:tcW w:w="1129" w:type="dxa"/>
            <w:tcBorders>
              <w:top w:val="single" w:sz="12" w:space="0" w:color="auto"/>
              <w:bottom w:val="single" w:sz="12" w:space="0" w:color="auto"/>
            </w:tcBorders>
            <w:shd w:val="clear" w:color="auto" w:fill="auto"/>
          </w:tcPr>
          <w:p w14:paraId="3C4C32A4" w14:textId="77777777" w:rsidR="00C97C01" w:rsidRPr="00C86B76" w:rsidRDefault="00C97C01" w:rsidP="00FB37F4">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523FA068"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DF9A60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D6311C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CAD6118"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88ED4AF" w14:textId="77777777" w:rsidTr="00FB37F4">
        <w:tc>
          <w:tcPr>
            <w:tcW w:w="1129" w:type="dxa"/>
            <w:vMerge w:val="restart"/>
            <w:tcBorders>
              <w:top w:val="single" w:sz="12" w:space="0" w:color="auto"/>
            </w:tcBorders>
            <w:shd w:val="clear" w:color="auto" w:fill="auto"/>
          </w:tcPr>
          <w:p w14:paraId="295D7DBA" w14:textId="77777777" w:rsidR="00C97C01" w:rsidRPr="00C86B76" w:rsidRDefault="00C97C01" w:rsidP="00FB37F4">
            <w:pPr>
              <w:pStyle w:val="Tabletext"/>
              <w:rPr>
                <w:b/>
                <w:bCs/>
                <w:sz w:val="24"/>
                <w:szCs w:val="24"/>
              </w:rPr>
            </w:pPr>
            <w:r w:rsidRPr="00C86B76">
              <w:rPr>
                <w:b/>
                <w:bCs/>
                <w:sz w:val="24"/>
                <w:szCs w:val="24"/>
              </w:rPr>
              <w:t>100-01</w:t>
            </w:r>
          </w:p>
        </w:tc>
        <w:tc>
          <w:tcPr>
            <w:tcW w:w="4974" w:type="dxa"/>
            <w:tcBorders>
              <w:top w:val="single" w:sz="12" w:space="0" w:color="auto"/>
              <w:bottom w:val="single" w:sz="2" w:space="0" w:color="auto"/>
            </w:tcBorders>
            <w:shd w:val="clear" w:color="auto" w:fill="auto"/>
          </w:tcPr>
          <w:p w14:paraId="02AD2470" w14:textId="77777777" w:rsidR="00C97C01" w:rsidRPr="00C86B76" w:rsidRDefault="00C97C01" w:rsidP="00FB37F4">
            <w:pPr>
              <w:pStyle w:val="Tabletext"/>
              <w:rPr>
                <w:b/>
                <w:bCs/>
                <w:sz w:val="24"/>
                <w:szCs w:val="24"/>
              </w:rPr>
            </w:pPr>
            <w:r w:rsidRPr="00C86B76">
              <w:rPr>
                <w:b/>
                <w:bCs/>
                <w:sz w:val="24"/>
                <w:szCs w:val="24"/>
              </w:rPr>
              <w:t>TSBDir, in cooperation with BDTDir, to provide technical assistance to Member States in Africa in the implementation of a common emergency number in line with Recommendation ITU-T E.161.1 (resolves 1)</w:t>
            </w:r>
          </w:p>
        </w:tc>
        <w:tc>
          <w:tcPr>
            <w:tcW w:w="1350" w:type="dxa"/>
            <w:tcBorders>
              <w:top w:val="single" w:sz="12" w:space="0" w:color="auto"/>
              <w:bottom w:val="single" w:sz="2" w:space="0" w:color="auto"/>
            </w:tcBorders>
            <w:shd w:val="clear" w:color="auto" w:fill="auto"/>
          </w:tcPr>
          <w:p w14:paraId="475B84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CF0415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48087C21" w14:textId="77777777" w:rsidR="00C97C01" w:rsidRPr="00C86B76" w:rsidRDefault="00C97C01" w:rsidP="00FB37F4">
            <w:pPr>
              <w:pStyle w:val="Tabletext"/>
              <w:jc w:val="center"/>
              <w:rPr>
                <w:b/>
                <w:bCs/>
                <w:sz w:val="24"/>
                <w:szCs w:val="24"/>
              </w:rPr>
            </w:pPr>
          </w:p>
        </w:tc>
      </w:tr>
      <w:tr w:rsidR="00C97C01" w:rsidRPr="00C86B76" w14:paraId="62CBEA39" w14:textId="77777777" w:rsidTr="00FB37F4">
        <w:tc>
          <w:tcPr>
            <w:tcW w:w="1129" w:type="dxa"/>
            <w:vMerge/>
          </w:tcPr>
          <w:p w14:paraId="6A81F71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6F226EC" w14:textId="77777777" w:rsidR="00C97C01" w:rsidRPr="00C86B76" w:rsidRDefault="00C97C01" w:rsidP="00FB37F4">
            <w:pPr>
              <w:pStyle w:val="ListParagraph"/>
              <w:tabs>
                <w:tab w:val="left" w:pos="720"/>
              </w:tabs>
              <w:snapToGrid w:val="0"/>
              <w:spacing w:after="120"/>
              <w:ind w:left="0"/>
            </w:pPr>
            <w:r>
              <w:t>Initial study is in progress to investigate the technical, regulatory, policy and practical issues addressed in East African countries that have recently harmonized their emergency number(s), and to outline the steps/technical assistance that would be required for other Member States in Africa to implement WTSA Resolution 100.</w:t>
            </w:r>
          </w:p>
        </w:tc>
      </w:tr>
      <w:tr w:rsidR="00C97C01" w:rsidRPr="00C86B76" w14:paraId="2315CAF8" w14:textId="77777777" w:rsidTr="00FB37F4">
        <w:tc>
          <w:tcPr>
            <w:tcW w:w="1129" w:type="dxa"/>
            <w:vMerge w:val="restart"/>
            <w:tcBorders>
              <w:top w:val="single" w:sz="12" w:space="0" w:color="auto"/>
            </w:tcBorders>
            <w:shd w:val="clear" w:color="auto" w:fill="auto"/>
          </w:tcPr>
          <w:p w14:paraId="43E57947" w14:textId="77777777" w:rsidR="00C97C01" w:rsidRPr="00C86B76" w:rsidRDefault="00C97C01" w:rsidP="00FB37F4">
            <w:pPr>
              <w:pStyle w:val="Tabletext"/>
              <w:rPr>
                <w:b/>
                <w:bCs/>
                <w:sz w:val="24"/>
                <w:szCs w:val="24"/>
              </w:rPr>
            </w:pPr>
            <w:r w:rsidRPr="00C86B76">
              <w:rPr>
                <w:b/>
                <w:bCs/>
                <w:sz w:val="24"/>
                <w:szCs w:val="24"/>
              </w:rPr>
              <w:t>100-02</w:t>
            </w:r>
          </w:p>
        </w:tc>
        <w:tc>
          <w:tcPr>
            <w:tcW w:w="4974" w:type="dxa"/>
            <w:tcBorders>
              <w:top w:val="single" w:sz="12" w:space="0" w:color="auto"/>
              <w:bottom w:val="single" w:sz="4" w:space="0" w:color="auto"/>
            </w:tcBorders>
            <w:shd w:val="clear" w:color="auto" w:fill="auto"/>
          </w:tcPr>
          <w:p w14:paraId="556A7A33" w14:textId="77777777" w:rsidR="00C97C01" w:rsidRPr="00C86B76" w:rsidRDefault="00C97C01" w:rsidP="00FB37F4">
            <w:pPr>
              <w:pStyle w:val="Tabletext"/>
              <w:keepNext/>
              <w:keepLines/>
              <w:rPr>
                <w:b/>
                <w:bCs/>
                <w:sz w:val="24"/>
                <w:szCs w:val="24"/>
              </w:rPr>
            </w:pPr>
            <w:r w:rsidRPr="00C86B76">
              <w:rPr>
                <w:b/>
                <w:bCs/>
                <w:sz w:val="24"/>
                <w:szCs w:val="24"/>
              </w:rPr>
              <w:t>TSBDir to report to WTSA on the progress achieved in implementing this resolution, which is intended to improve access to emergency services (resolves 2)</w:t>
            </w:r>
          </w:p>
        </w:tc>
        <w:tc>
          <w:tcPr>
            <w:tcW w:w="1350" w:type="dxa"/>
            <w:tcBorders>
              <w:top w:val="single" w:sz="12" w:space="0" w:color="auto"/>
              <w:bottom w:val="single" w:sz="4" w:space="0" w:color="auto"/>
            </w:tcBorders>
            <w:shd w:val="clear" w:color="auto" w:fill="auto"/>
          </w:tcPr>
          <w:p w14:paraId="70DED575"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2FAFEF0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B71AD66" w14:textId="77777777" w:rsidR="00C97C01" w:rsidRPr="00C86B76" w:rsidRDefault="00C97C01" w:rsidP="00FB37F4">
            <w:pPr>
              <w:pStyle w:val="Tabletext"/>
              <w:jc w:val="center"/>
              <w:rPr>
                <w:b/>
                <w:bCs/>
                <w:sz w:val="24"/>
                <w:szCs w:val="24"/>
              </w:rPr>
            </w:pPr>
          </w:p>
        </w:tc>
      </w:tr>
      <w:tr w:rsidR="00C97C01" w:rsidRPr="00C86B76" w14:paraId="227C7AAB" w14:textId="77777777" w:rsidTr="00FB37F4">
        <w:tc>
          <w:tcPr>
            <w:tcW w:w="1129" w:type="dxa"/>
            <w:vMerge/>
          </w:tcPr>
          <w:p w14:paraId="1618465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C4E4A12" w14:textId="77777777" w:rsidR="00C97C01" w:rsidRPr="0078562E" w:rsidRDefault="00C97C01" w:rsidP="00FB37F4">
            <w:pPr>
              <w:rPr>
                <w:rStyle w:val="Hyperlink"/>
                <w:rFonts w:asciiTheme="majorBidi" w:hAnsiTheme="majorBidi" w:cstheme="majorBidi"/>
                <w:color w:val="auto"/>
                <w:szCs w:val="20"/>
                <w:lang w:eastAsia="en-US"/>
              </w:rPr>
            </w:pPr>
          </w:p>
        </w:tc>
      </w:tr>
    </w:tbl>
    <w:p w14:paraId="1C7ABBB4" w14:textId="46A6A237" w:rsidR="00C97C01" w:rsidRPr="00C86B76" w:rsidRDefault="00632FB8"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B7FAA1B" w14:textId="77777777" w:rsidR="00762002" w:rsidRPr="00C86B76" w:rsidRDefault="00762002" w:rsidP="00F0236A"/>
    <w:p w14:paraId="5BAD8CBF" w14:textId="77777777" w:rsidR="00F0236A" w:rsidRPr="00C86B76" w:rsidRDefault="00F0236A" w:rsidP="00F7654D">
      <w:pPr>
        <w:pStyle w:val="Heading1"/>
        <w:keepNext/>
        <w:keepLines/>
        <w:rPr>
          <w:sz w:val="24"/>
          <w:szCs w:val="24"/>
          <w:lang w:val="en-GB"/>
        </w:rPr>
      </w:pPr>
      <w:bookmarkStart w:id="789" w:name="_Toc471715413"/>
      <w:bookmarkStart w:id="790" w:name="_Toc134795546"/>
      <w:r w:rsidRPr="00C86B76">
        <w:rPr>
          <w:sz w:val="24"/>
          <w:szCs w:val="24"/>
          <w:lang w:val="en-GB"/>
        </w:rPr>
        <w:lastRenderedPageBreak/>
        <w:t>Opinion 1 - Practical application of network externality premium</w:t>
      </w:r>
      <w:bookmarkEnd w:id="789"/>
      <w:bookmarkEnd w:id="790"/>
    </w:p>
    <w:p w14:paraId="2BFD6B68" w14:textId="77777777" w:rsidR="00F0236A" w:rsidRPr="00C86B76" w:rsidRDefault="00F0236A" w:rsidP="00F7654D">
      <w:pPr>
        <w:keepNext/>
        <w:keepLines/>
        <w:rPr>
          <w:b/>
          <w:bCs/>
          <w:sz w:val="24"/>
        </w:rPr>
      </w:pPr>
      <w:r w:rsidRPr="00C86B76">
        <w:rPr>
          <w:b/>
          <w:bCs/>
          <w:sz w:val="24"/>
        </w:rPr>
        <w:t>Opinion 1</w:t>
      </w:r>
    </w:p>
    <w:p w14:paraId="340E3D76" w14:textId="77777777" w:rsidR="00F0236A" w:rsidRPr="00C86B76" w:rsidRDefault="00F0236A" w:rsidP="00F7654D">
      <w:pPr>
        <w:keepNext/>
        <w:keepLines/>
        <w:rPr>
          <w:i/>
          <w:iCs/>
          <w:sz w:val="24"/>
        </w:rPr>
      </w:pPr>
      <w:r w:rsidRPr="00C86B76">
        <w:rPr>
          <w:i/>
          <w:iCs/>
          <w:sz w:val="24"/>
        </w:rPr>
        <w:t>is of the opinion that</w:t>
      </w:r>
    </w:p>
    <w:p w14:paraId="2158B90D" w14:textId="77777777" w:rsidR="00F0236A" w:rsidRPr="00C86B76" w:rsidRDefault="00F0236A" w:rsidP="00F7654D">
      <w:pPr>
        <w:keepNext/>
        <w:keepLines/>
        <w:ind w:left="284"/>
        <w:rPr>
          <w:i/>
          <w:iCs/>
          <w:sz w:val="24"/>
        </w:rPr>
      </w:pPr>
      <w:r w:rsidRPr="00C86B76">
        <w:rPr>
          <w:i/>
          <w:iCs/>
          <w:sz w:val="24"/>
        </w:rPr>
        <w:t>considering the progress achieved so far within Study Group 3 those Member States concerned may wish to review the respective positions at the WTSA 2008 and possibly withdraw the reservations about Recommendation ITU-T D.156,</w:t>
      </w:r>
    </w:p>
    <w:p w14:paraId="63BFF1C0" w14:textId="77777777" w:rsidR="00F0236A" w:rsidRPr="00C86B76" w:rsidRDefault="00F0236A" w:rsidP="00F0236A">
      <w:pPr>
        <w:rPr>
          <w:i/>
          <w:iCs/>
          <w:sz w:val="24"/>
        </w:rPr>
      </w:pPr>
      <w:r w:rsidRPr="00C86B76">
        <w:rPr>
          <w:i/>
          <w:iCs/>
          <w:sz w:val="24"/>
        </w:rPr>
        <w:t>invites Member States</w:t>
      </w:r>
    </w:p>
    <w:p w14:paraId="55AA3E45" w14:textId="77777777" w:rsidR="00F0236A" w:rsidRPr="00C86B76" w:rsidRDefault="00F0236A" w:rsidP="00F0236A">
      <w:pPr>
        <w:ind w:left="284"/>
        <w:rPr>
          <w:i/>
          <w:iCs/>
          <w:sz w:val="24"/>
        </w:rPr>
      </w:pPr>
      <w:r w:rsidRPr="00C86B76">
        <w:rPr>
          <w:i/>
          <w:iCs/>
          <w:sz w:val="24"/>
        </w:rPr>
        <w:t>to take all measures necessary for the effective implementation of Recommendation ITU-T D.156,</w:t>
      </w:r>
    </w:p>
    <w:p w14:paraId="7F23D001" w14:textId="77777777" w:rsidR="00F0236A" w:rsidRPr="00C86B76" w:rsidRDefault="00F0236A" w:rsidP="00F0236A">
      <w:pPr>
        <w:rPr>
          <w:i/>
          <w:iCs/>
          <w:sz w:val="24"/>
        </w:rPr>
      </w:pPr>
      <w:r w:rsidRPr="00C86B76">
        <w:rPr>
          <w:i/>
          <w:iCs/>
          <w:sz w:val="24"/>
        </w:rPr>
        <w:t>invites the Council</w:t>
      </w:r>
    </w:p>
    <w:p w14:paraId="1BEFA8A2" w14:textId="77777777" w:rsidR="00F0236A" w:rsidRPr="00C86B76" w:rsidRDefault="00F0236A" w:rsidP="00F0236A">
      <w:pPr>
        <w:spacing w:after="240"/>
        <w:ind w:left="284"/>
        <w:rPr>
          <w:i/>
          <w:iCs/>
          <w:sz w:val="24"/>
        </w:rPr>
      </w:pPr>
      <w:r w:rsidRPr="00C86B76">
        <w:rPr>
          <w:i/>
          <w:iCs/>
          <w:sz w:val="24"/>
        </w:rPr>
        <w:t>in its session of 2013, to report on this subject to the Plenipotentiary Conference 2014, in accordance with Plenipotentiary Resolution 22 (Rev. Antalya, 2006).</w:t>
      </w:r>
    </w:p>
    <w:bookmarkStart w:id="791" w:name="ItemOp_02"/>
    <w:bookmarkEnd w:id="791"/>
    <w:p w14:paraId="5425027A" w14:textId="6CFA1620"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2ADCE1EE" w14:textId="77777777" w:rsidR="00F90F31" w:rsidRPr="00C86B76" w:rsidRDefault="00F90F31" w:rsidP="00F90F31">
      <w:pPr>
        <w:pStyle w:val="Heading1"/>
        <w:keepNext/>
        <w:keepLines/>
        <w:pageBreakBefore/>
        <w:numPr>
          <w:ilvl w:val="0"/>
          <w:numId w:val="0"/>
        </w:numPr>
        <w:ind w:left="357" w:hanging="357"/>
        <w:jc w:val="center"/>
        <w:rPr>
          <w:szCs w:val="24"/>
          <w:lang w:val="en-GB"/>
        </w:rPr>
      </w:pPr>
      <w:bookmarkStart w:id="792" w:name="_Toc134795547"/>
      <w:r w:rsidRPr="00C86B76">
        <w:rPr>
          <w:szCs w:val="24"/>
          <w:lang w:val="en-GB"/>
        </w:rPr>
        <w:lastRenderedPageBreak/>
        <w:t>Appendix I – Obsolete action items from WTSA-16 Action Plan</w:t>
      </w:r>
      <w:bookmarkEnd w:id="792"/>
    </w:p>
    <w:p w14:paraId="76D4389B" w14:textId="77777777" w:rsidR="00F90F31" w:rsidRPr="00C86B76" w:rsidRDefault="00F90F31" w:rsidP="00F90F31">
      <w:pPr>
        <w:spacing w:before="100" w:beforeAutospacing="1" w:after="120"/>
        <w:rPr>
          <w:sz w:val="24"/>
        </w:rPr>
      </w:pPr>
      <w:r w:rsidRPr="00C86B76">
        <w:rPr>
          <w:sz w:val="24"/>
        </w:rPr>
        <w:t xml:space="preserve">Note – Action items from the WTSA-16 Action Plan, which are obsolete or were considered completed at WTSA-20, </w:t>
      </w:r>
      <w:r w:rsidR="005D1955" w:rsidRPr="00C86B76">
        <w:rPr>
          <w:sz w:val="24"/>
        </w:rPr>
        <w:t xml:space="preserve">or were consolidated </w:t>
      </w:r>
      <w:r w:rsidRPr="00C86B76">
        <w:rPr>
          <w:sz w:val="24"/>
        </w:rPr>
        <w:t>are no longer listed in this Action Plan</w:t>
      </w:r>
      <w:r w:rsidR="001C43C4">
        <w:rPr>
          <w:sz w:val="24"/>
        </w:rPr>
        <w:t xml:space="preserve">; some of the provisions </w:t>
      </w:r>
      <w:r w:rsidR="00AC753D">
        <w:rPr>
          <w:sz w:val="24"/>
        </w:rPr>
        <w:t>still exist in the in-force Resolutions</w:t>
      </w:r>
      <w:r w:rsidRPr="00C86B76">
        <w:rPr>
          <w:sz w:val="24"/>
        </w:rPr>
        <w:t>:</w:t>
      </w:r>
    </w:p>
    <w:p w14:paraId="468C87A5" w14:textId="77777777" w:rsidR="002E4CFD" w:rsidRPr="00C86B76" w:rsidRDefault="002E4CFD"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11-02;</w:t>
      </w:r>
    </w:p>
    <w:p w14:paraId="183CB02B" w14:textId="77777777" w:rsidR="00F67E16" w:rsidRPr="00C86B76" w:rsidRDefault="00F67E16"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22-10</w:t>
      </w:r>
      <w:r w:rsidR="0058463A" w:rsidRPr="00C86B76">
        <w:rPr>
          <w:rFonts w:asciiTheme="majorBidi" w:hAnsiTheme="majorBidi" w:cstheme="majorBidi"/>
          <w:sz w:val="24"/>
          <w:lang w:eastAsia="zh-CN"/>
        </w:rPr>
        <w:t>, 22-11, 22-12, 22-13</w:t>
      </w:r>
      <w:r w:rsidRPr="00C86B76">
        <w:rPr>
          <w:rFonts w:asciiTheme="majorBidi" w:hAnsiTheme="majorBidi" w:cstheme="majorBidi"/>
          <w:sz w:val="24"/>
          <w:lang w:eastAsia="zh-CN"/>
        </w:rPr>
        <w:t>;</w:t>
      </w:r>
    </w:p>
    <w:p w14:paraId="6B3F1252" w14:textId="77777777" w:rsidR="007724D5" w:rsidRPr="00C86B76" w:rsidRDefault="007724D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40-02;</w:t>
      </w:r>
    </w:p>
    <w:p w14:paraId="6DAED689" w14:textId="77777777" w:rsidR="0063045D" w:rsidRPr="00C86B76" w:rsidRDefault="00B37A0B"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44-22, </w:t>
      </w:r>
      <w:r w:rsidR="005E740A" w:rsidRPr="00C86B76">
        <w:rPr>
          <w:rFonts w:asciiTheme="majorBidi" w:hAnsiTheme="majorBidi" w:cstheme="majorBidi"/>
          <w:sz w:val="24"/>
          <w:lang w:eastAsia="zh-CN"/>
        </w:rPr>
        <w:t xml:space="preserve">44-25, </w:t>
      </w:r>
      <w:r w:rsidR="0063045D" w:rsidRPr="00C86B76">
        <w:rPr>
          <w:rFonts w:asciiTheme="majorBidi" w:hAnsiTheme="majorBidi" w:cstheme="majorBidi"/>
          <w:sz w:val="24"/>
          <w:lang w:eastAsia="zh-CN"/>
        </w:rPr>
        <w:t>44-26;</w:t>
      </w:r>
    </w:p>
    <w:p w14:paraId="6769449F" w14:textId="77777777" w:rsidR="00F90F31" w:rsidRPr="00C86B76" w:rsidRDefault="009368D8"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48-01;</w:t>
      </w:r>
    </w:p>
    <w:p w14:paraId="4C7A7588" w14:textId="77777777" w:rsidR="000672A7" w:rsidRPr="00C86B76" w:rsidRDefault="000672A7"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50-19;</w:t>
      </w:r>
    </w:p>
    <w:p w14:paraId="10FBC038" w14:textId="77777777" w:rsidR="00305B1C" w:rsidRPr="00C86B76" w:rsidRDefault="00305B1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52-04;</w:t>
      </w:r>
    </w:p>
    <w:p w14:paraId="2509E7B5" w14:textId="77777777" w:rsidR="00326BBD" w:rsidRPr="00C86B76" w:rsidRDefault="005E740A"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54-03, </w:t>
      </w:r>
      <w:r w:rsidR="00326BBD" w:rsidRPr="00C86B76">
        <w:rPr>
          <w:rFonts w:asciiTheme="majorBidi" w:hAnsiTheme="majorBidi" w:cstheme="majorBidi"/>
          <w:sz w:val="24"/>
          <w:lang w:eastAsia="zh-CN"/>
        </w:rPr>
        <w:t>54-08;</w:t>
      </w:r>
    </w:p>
    <w:p w14:paraId="080AC98C" w14:textId="77777777" w:rsidR="00900C05" w:rsidRPr="00C86B76" w:rsidRDefault="00900C0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61-01;</w:t>
      </w:r>
    </w:p>
    <w:p w14:paraId="20E2BB94" w14:textId="77777777" w:rsidR="00A36B31" w:rsidRPr="00C86B76" w:rsidRDefault="00A36B31"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64-01;</w:t>
      </w:r>
    </w:p>
    <w:p w14:paraId="3542EDB0" w14:textId="77777777" w:rsidR="00F02C90" w:rsidRPr="00C86B76" w:rsidRDefault="00F02C9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70-04, 70-05;</w:t>
      </w:r>
    </w:p>
    <w:p w14:paraId="63A5595E" w14:textId="77777777" w:rsidR="0035183A" w:rsidRPr="00C86B76" w:rsidRDefault="0035183A"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72-05</w:t>
      </w:r>
      <w:r w:rsidR="00A445CD" w:rsidRPr="00C86B76">
        <w:rPr>
          <w:rFonts w:asciiTheme="majorBidi" w:hAnsiTheme="majorBidi" w:cstheme="majorBidi"/>
          <w:sz w:val="24"/>
          <w:lang w:eastAsia="zh-CN"/>
        </w:rPr>
        <w:t>;</w:t>
      </w:r>
    </w:p>
    <w:p w14:paraId="59626295" w14:textId="77777777" w:rsidR="00FB019C" w:rsidRPr="00C86B76" w:rsidRDefault="00FB019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76-09, 76-10</w:t>
      </w:r>
      <w:r w:rsidR="00EE5707" w:rsidRPr="00C86B76">
        <w:rPr>
          <w:rFonts w:asciiTheme="majorBidi" w:hAnsiTheme="majorBidi" w:cstheme="majorBidi"/>
          <w:sz w:val="24"/>
          <w:lang w:eastAsia="zh-CN"/>
        </w:rPr>
        <w:t>, 76-17</w:t>
      </w:r>
      <w:r w:rsidRPr="00C86B76">
        <w:rPr>
          <w:rFonts w:asciiTheme="majorBidi" w:hAnsiTheme="majorBidi" w:cstheme="majorBidi"/>
          <w:sz w:val="24"/>
          <w:lang w:eastAsia="zh-CN"/>
        </w:rPr>
        <w:t>;</w:t>
      </w:r>
    </w:p>
    <w:p w14:paraId="2E6CDC80" w14:textId="77777777" w:rsidR="00A445CD" w:rsidRPr="00C86B76" w:rsidRDefault="003A110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77-03, </w:t>
      </w:r>
      <w:r w:rsidR="00A445CD" w:rsidRPr="00C86B76">
        <w:rPr>
          <w:rFonts w:asciiTheme="majorBidi" w:hAnsiTheme="majorBidi" w:cstheme="majorBidi"/>
          <w:sz w:val="24"/>
          <w:lang w:eastAsia="zh-CN"/>
        </w:rPr>
        <w:t>77-10;</w:t>
      </w:r>
    </w:p>
    <w:p w14:paraId="2153E355" w14:textId="77777777" w:rsidR="002F2139" w:rsidRPr="00C86B76" w:rsidRDefault="002F2139"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85-01;</w:t>
      </w:r>
    </w:p>
    <w:p w14:paraId="2A44FCA3" w14:textId="77777777" w:rsidR="009368D8" w:rsidRPr="00C86B76" w:rsidRDefault="00F8728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90-01, 90-02;</w:t>
      </w:r>
    </w:p>
    <w:p w14:paraId="339CBB01" w14:textId="77777777" w:rsidR="00861353" w:rsidRPr="00C86B76" w:rsidRDefault="00861353"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92-03</w:t>
      </w:r>
      <w:r w:rsidR="00B43ADA" w:rsidRPr="00C86B76">
        <w:rPr>
          <w:rFonts w:asciiTheme="majorBidi" w:hAnsiTheme="majorBidi" w:cstheme="majorBidi"/>
          <w:sz w:val="24"/>
          <w:lang w:eastAsia="zh-CN"/>
        </w:rPr>
        <w:t>, 92-05, 92-06</w:t>
      </w:r>
      <w:r w:rsidRPr="00C86B76">
        <w:rPr>
          <w:rFonts w:asciiTheme="majorBidi" w:hAnsiTheme="majorBidi" w:cstheme="majorBidi"/>
          <w:sz w:val="24"/>
          <w:lang w:eastAsia="zh-CN"/>
        </w:rPr>
        <w:t>;</w:t>
      </w:r>
    </w:p>
    <w:p w14:paraId="1EBEDB46" w14:textId="77777777" w:rsidR="002D47CD" w:rsidRPr="00C86B76" w:rsidRDefault="002D47CD" w:rsidP="002D47CD">
      <w:pPr>
        <w:rPr>
          <w:lang w:eastAsia="x-none"/>
        </w:rPr>
      </w:pPr>
    </w:p>
    <w:p w14:paraId="1AEED1F7" w14:textId="77777777" w:rsidR="00C61170" w:rsidRPr="00C86B76" w:rsidRDefault="00D5610F" w:rsidP="004F31C1">
      <w:pPr>
        <w:pStyle w:val="Heading1"/>
        <w:keepNext/>
        <w:keepLines/>
        <w:pageBreakBefore/>
        <w:numPr>
          <w:ilvl w:val="0"/>
          <w:numId w:val="0"/>
        </w:numPr>
        <w:ind w:left="357" w:hanging="357"/>
        <w:jc w:val="center"/>
        <w:rPr>
          <w:szCs w:val="24"/>
          <w:lang w:val="en-GB"/>
        </w:rPr>
      </w:pPr>
      <w:bookmarkStart w:id="793" w:name="_Toc134795548"/>
      <w:r w:rsidRPr="00C86B76">
        <w:rPr>
          <w:szCs w:val="24"/>
          <w:lang w:val="en-GB"/>
        </w:rPr>
        <w:lastRenderedPageBreak/>
        <w:t xml:space="preserve">Appendix </w:t>
      </w:r>
      <w:r w:rsidR="00F90F31" w:rsidRPr="00C86B76">
        <w:rPr>
          <w:szCs w:val="24"/>
          <w:lang w:val="en-GB"/>
        </w:rPr>
        <w:t xml:space="preserve">II </w:t>
      </w:r>
      <w:r w:rsidRPr="00C86B76">
        <w:rPr>
          <w:szCs w:val="24"/>
          <w:lang w:val="en-GB"/>
        </w:rPr>
        <w:t>– Obsole</w:t>
      </w:r>
      <w:r w:rsidR="00C61170" w:rsidRPr="00C86B76">
        <w:rPr>
          <w:szCs w:val="24"/>
          <w:lang w:val="en-GB"/>
        </w:rPr>
        <w:t>te action items from WTSA-12 Action Plan</w:t>
      </w:r>
      <w:bookmarkEnd w:id="793"/>
    </w:p>
    <w:p w14:paraId="56F9B9C9" w14:textId="77777777" w:rsidR="00C61170" w:rsidRPr="00C86B76" w:rsidRDefault="00C61170" w:rsidP="00C61170">
      <w:pPr>
        <w:spacing w:before="100" w:beforeAutospacing="1" w:after="120"/>
        <w:rPr>
          <w:sz w:val="24"/>
        </w:rPr>
      </w:pPr>
      <w:r w:rsidRPr="00C86B76">
        <w:rPr>
          <w:sz w:val="24"/>
        </w:rPr>
        <w:t>Note – Action items from the WTSA-12 Action Plan, which are obsolete or were considered completed at WTSA-16, are no longer listed in this Action Plan</w:t>
      </w:r>
      <w:r w:rsidR="00AC753D">
        <w:rPr>
          <w:sz w:val="24"/>
        </w:rPr>
        <w:t>; some of the provisions still exist in the in-force Resolutions</w:t>
      </w:r>
      <w:r w:rsidRPr="00C86B76">
        <w:rPr>
          <w:sz w:val="24"/>
        </w:rPr>
        <w:t>:</w:t>
      </w:r>
    </w:p>
    <w:p w14:paraId="455931AE" w14:textId="77777777" w:rsidR="00C61170" w:rsidRPr="00C86B76" w:rsidRDefault="00C61170" w:rsidP="0072539A">
      <w:pPr>
        <w:pStyle w:val="ListParagraph"/>
        <w:numPr>
          <w:ilvl w:val="0"/>
          <w:numId w:val="7"/>
        </w:numPr>
        <w:spacing w:before="0" w:after="100" w:afterAutospacing="1"/>
        <w:ind w:left="714" w:hanging="357"/>
        <w:contextualSpacing w:val="0"/>
        <w:rPr>
          <w:rFonts w:asciiTheme="majorBidi" w:hAnsiTheme="majorBidi" w:cstheme="majorBidi"/>
          <w:sz w:val="24"/>
          <w:lang w:eastAsia="zh-CN"/>
        </w:rPr>
      </w:pPr>
      <w:r w:rsidRPr="00C86B76">
        <w:rPr>
          <w:rFonts w:asciiTheme="majorBidi" w:hAnsiTheme="majorBidi" w:cstheme="majorBidi"/>
          <w:sz w:val="24"/>
          <w:lang w:eastAsia="zh-CN"/>
        </w:rPr>
        <w:t>07-02;</w:t>
      </w:r>
    </w:p>
    <w:p w14:paraId="09D3BC00" w14:textId="77777777" w:rsidR="00C61170" w:rsidRPr="00C86B76" w:rsidRDefault="00C61170">
      <w:pPr>
        <w:pStyle w:val="ListParagraph"/>
        <w:numPr>
          <w:ilvl w:val="0"/>
          <w:numId w:val="7"/>
        </w:numPr>
        <w:spacing w:before="0" w:after="100" w:afterAutospacing="1"/>
        <w:ind w:left="714" w:hanging="357"/>
        <w:contextualSpacing w:val="0"/>
        <w:rPr>
          <w:rFonts w:asciiTheme="majorBidi" w:hAnsiTheme="majorBidi" w:cstheme="majorBidi"/>
          <w:sz w:val="24"/>
          <w:lang w:eastAsia="zh-CN"/>
        </w:rPr>
      </w:pPr>
      <w:r w:rsidRPr="00C86B76">
        <w:rPr>
          <w:rFonts w:asciiTheme="majorBidi" w:hAnsiTheme="majorBidi" w:cstheme="majorBidi"/>
          <w:sz w:val="24"/>
          <w:lang w:eastAsia="zh-CN"/>
        </w:rPr>
        <w:t>22-01, 22-02, 22-03 (action item numbers reused);</w:t>
      </w:r>
    </w:p>
    <w:p w14:paraId="1AE01309"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31-01;</w:t>
      </w:r>
    </w:p>
    <w:p w14:paraId="2146FB3E"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33-02, 33-03, 33-04; (Resolution 33 suppressed)</w:t>
      </w:r>
    </w:p>
    <w:p w14:paraId="3B212B20"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35-01 (but provision still exists in Resolution);</w:t>
      </w:r>
    </w:p>
    <w:p w14:paraId="02804DE9"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43-01, 43-02, 43-03 (but provision still exists in Resolution);</w:t>
      </w:r>
    </w:p>
    <w:p w14:paraId="0F398A9C"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44-04, 44-06, 44-08, 44-09, 44-10, 44-16, 44-17, 44-18, 44-22 (but provision still exists in Resolution);</w:t>
      </w:r>
    </w:p>
    <w:p w14:paraId="2D874789"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54-02;</w:t>
      </w:r>
    </w:p>
    <w:p w14:paraId="39D01A7A"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55-05 (new action item);</w:t>
      </w:r>
    </w:p>
    <w:p w14:paraId="7F948DA3"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65-03 (but provision still exists in Resolution);</w:t>
      </w:r>
    </w:p>
    <w:p w14:paraId="010AA5D2"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67-04;</w:t>
      </w:r>
    </w:p>
    <w:p w14:paraId="108829A8"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69-02, 69-04 (but provision still exists in Resolution);</w:t>
      </w:r>
    </w:p>
    <w:p w14:paraId="52B2C6A2"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70-02 and 70-09 (but provision still exists in Resolution);</w:t>
      </w:r>
    </w:p>
    <w:p w14:paraId="2F7B0776"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71-01;</w:t>
      </w:r>
    </w:p>
    <w:p w14:paraId="1DDA0A7E"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74-01;</w:t>
      </w:r>
    </w:p>
    <w:p w14:paraId="50D14855" w14:textId="77777777" w:rsidR="00C61170" w:rsidRPr="00C86B76" w:rsidRDefault="00BF6DE9"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76-09, 76-10, </w:t>
      </w:r>
      <w:r w:rsidR="00C61170" w:rsidRPr="00C86B76">
        <w:rPr>
          <w:rFonts w:asciiTheme="majorBidi" w:hAnsiTheme="majorBidi" w:cstheme="majorBidi"/>
          <w:sz w:val="24"/>
          <w:lang w:eastAsia="zh-CN"/>
        </w:rPr>
        <w:t>76-11</w:t>
      </w:r>
      <w:r w:rsidR="00874DA0" w:rsidRPr="00C86B76">
        <w:rPr>
          <w:rFonts w:asciiTheme="majorBidi" w:hAnsiTheme="majorBidi" w:cstheme="majorBidi"/>
          <w:sz w:val="24"/>
          <w:lang w:eastAsia="zh-CN"/>
        </w:rPr>
        <w:t>, 76-17</w:t>
      </w:r>
      <w:r w:rsidR="00C61170" w:rsidRPr="00C86B76">
        <w:rPr>
          <w:rFonts w:asciiTheme="majorBidi" w:hAnsiTheme="majorBidi" w:cstheme="majorBidi"/>
          <w:sz w:val="24"/>
          <w:lang w:eastAsia="zh-CN"/>
        </w:rPr>
        <w:t>;</w:t>
      </w:r>
    </w:p>
    <w:p w14:paraId="07D0C670"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77-01, 77-02, 77-03 and 77-05 (but provision still exists in Resolution);</w:t>
      </w:r>
    </w:p>
    <w:p w14:paraId="6F597D31"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81-01, 81-02, 81-03 (Resolution 81 was suppressed);</w:t>
      </w:r>
    </w:p>
    <w:p w14:paraId="5724BE14"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82-01, 82-02, 82-03 (Resolution 82 was suppressed);</w:t>
      </w:r>
    </w:p>
    <w:p w14:paraId="379CFA14"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OP-01-02.</w:t>
      </w:r>
    </w:p>
    <w:p w14:paraId="1C32B1ED" w14:textId="77777777" w:rsidR="00C97C01" w:rsidRPr="00C86B76" w:rsidRDefault="00F0236A" w:rsidP="00C97C01">
      <w:pPr>
        <w:spacing w:before="0"/>
        <w:jc w:val="center"/>
      </w:pPr>
      <w:r w:rsidRPr="00C86B76">
        <w:t>___________</w:t>
      </w:r>
    </w:p>
    <w:p w14:paraId="68DBFFF2" w14:textId="3602DE4C" w:rsidR="00F0236A" w:rsidRPr="00C86B76" w:rsidRDefault="00F0236A" w:rsidP="00C97C01"/>
    <w:sectPr w:rsidR="00F0236A" w:rsidRPr="00C86B76" w:rsidSect="00056ABB">
      <w:footerReference w:type="default" r:id="rId297"/>
      <w:headerReference w:type="first" r:id="rId298"/>
      <w:footerReference w:type="first" r:id="rId299"/>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C05E4" w14:textId="77777777" w:rsidR="00D83A53" w:rsidRDefault="00D83A53" w:rsidP="00ED7621">
      <w:r>
        <w:separator/>
      </w:r>
    </w:p>
    <w:p w14:paraId="56EB0240" w14:textId="77777777" w:rsidR="00D83A53" w:rsidRDefault="00D83A53"/>
  </w:endnote>
  <w:endnote w:type="continuationSeparator" w:id="0">
    <w:p w14:paraId="03386BD3" w14:textId="77777777" w:rsidR="00D83A53" w:rsidRDefault="00D83A53" w:rsidP="00ED7621">
      <w:r>
        <w:continuationSeparator/>
      </w:r>
    </w:p>
    <w:p w14:paraId="268D3C5F" w14:textId="77777777" w:rsidR="00D83A53" w:rsidRDefault="00D83A53"/>
  </w:endnote>
  <w:endnote w:type="continuationNotice" w:id="1">
    <w:p w14:paraId="41D69F63" w14:textId="77777777" w:rsidR="00D83A53" w:rsidRDefault="00D83A53"/>
    <w:p w14:paraId="61AD6FF4" w14:textId="77777777" w:rsidR="00D83A53" w:rsidRDefault="00D83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7"/>
      <w:gridCol w:w="4857"/>
      <w:gridCol w:w="4857"/>
    </w:tblGrid>
    <w:tr w:rsidR="00827191" w14:paraId="03546BD0" w14:textId="77777777" w:rsidTr="00051864">
      <w:tc>
        <w:tcPr>
          <w:tcW w:w="4857" w:type="dxa"/>
        </w:tcPr>
        <w:p w14:paraId="6AEB4348" w14:textId="77777777" w:rsidR="00827191" w:rsidRDefault="00827191" w:rsidP="00051864">
          <w:pPr>
            <w:ind w:left="-115"/>
          </w:pPr>
        </w:p>
      </w:tc>
      <w:tc>
        <w:tcPr>
          <w:tcW w:w="4857" w:type="dxa"/>
        </w:tcPr>
        <w:p w14:paraId="5E81076F" w14:textId="77777777" w:rsidR="00827191" w:rsidRDefault="00827191" w:rsidP="00051864">
          <w:pPr>
            <w:jc w:val="center"/>
          </w:pPr>
        </w:p>
      </w:tc>
      <w:tc>
        <w:tcPr>
          <w:tcW w:w="4857" w:type="dxa"/>
        </w:tcPr>
        <w:p w14:paraId="170704EB" w14:textId="77777777" w:rsidR="00827191" w:rsidRDefault="00827191" w:rsidP="00051864">
          <w:pPr>
            <w:ind w:right="-115"/>
            <w:jc w:val="right"/>
          </w:pPr>
        </w:p>
      </w:tc>
    </w:tr>
  </w:tbl>
  <w:p w14:paraId="58B8C621" w14:textId="77777777" w:rsidR="00827191" w:rsidRDefault="00827191" w:rsidP="00051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00C97C01" w14:paraId="3FFC0A33" w14:textId="77777777" w:rsidTr="00DD1639">
      <w:tc>
        <w:tcPr>
          <w:tcW w:w="4855" w:type="dxa"/>
        </w:tcPr>
        <w:p w14:paraId="24295326" w14:textId="77777777" w:rsidR="00C97C01" w:rsidRDefault="00C97C01" w:rsidP="00DD1639">
          <w:pPr>
            <w:ind w:left="-115"/>
          </w:pPr>
        </w:p>
      </w:tc>
      <w:tc>
        <w:tcPr>
          <w:tcW w:w="4855" w:type="dxa"/>
        </w:tcPr>
        <w:p w14:paraId="6067A468" w14:textId="77777777" w:rsidR="00C97C01" w:rsidRDefault="00C97C01" w:rsidP="00DD1639">
          <w:pPr>
            <w:jc w:val="center"/>
          </w:pPr>
        </w:p>
      </w:tc>
      <w:tc>
        <w:tcPr>
          <w:tcW w:w="4855" w:type="dxa"/>
        </w:tcPr>
        <w:p w14:paraId="031B0E30" w14:textId="77777777" w:rsidR="00C97C01" w:rsidRDefault="00C97C01" w:rsidP="00DD1639">
          <w:pPr>
            <w:ind w:right="-115"/>
            <w:jc w:val="right"/>
          </w:pPr>
        </w:p>
      </w:tc>
    </w:tr>
  </w:tbl>
  <w:p w14:paraId="43201A4D" w14:textId="77777777" w:rsidR="00D40EB1" w:rsidRDefault="00D40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827191" w:rsidRPr="00C904F0" w:rsidRDefault="00827191" w:rsidP="00C904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18B09" w14:textId="77777777" w:rsidR="00D83A53" w:rsidRDefault="00D83A53" w:rsidP="00ED7621">
      <w:r>
        <w:separator/>
      </w:r>
    </w:p>
    <w:p w14:paraId="574FC4B1" w14:textId="77777777" w:rsidR="00D83A53" w:rsidRDefault="00D83A53"/>
  </w:footnote>
  <w:footnote w:type="continuationSeparator" w:id="0">
    <w:p w14:paraId="7D00A5BD" w14:textId="77777777" w:rsidR="00D83A53" w:rsidRDefault="00D83A53" w:rsidP="00ED7621">
      <w:r>
        <w:continuationSeparator/>
      </w:r>
    </w:p>
    <w:p w14:paraId="1CE34870" w14:textId="77777777" w:rsidR="00D83A53" w:rsidRDefault="00D83A53"/>
  </w:footnote>
  <w:footnote w:type="continuationNotice" w:id="1">
    <w:p w14:paraId="070939BA" w14:textId="77777777" w:rsidR="00D83A53" w:rsidRDefault="00D83A53"/>
    <w:p w14:paraId="07F8534A" w14:textId="77777777" w:rsidR="00D83A53" w:rsidRDefault="00D83A53"/>
  </w:footnote>
  <w:footnote w:id="2">
    <w:p w14:paraId="5FE090B6"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451C7820" w14:textId="4B9FA670" w:rsidR="00373B26" w:rsidRPr="008F53F2" w:rsidRDefault="00373B26" w:rsidP="00373B26">
      <w:pPr>
        <w:pStyle w:val="FootnoteText"/>
        <w:rPr>
          <w:lang w:val="en-US"/>
        </w:rPr>
      </w:pPr>
      <w:r>
        <w:rPr>
          <w:rStyle w:val="FootnoteReference"/>
        </w:rPr>
        <w:footnoteRef/>
      </w:r>
      <w:r w:rsidR="00C97C01">
        <w:t xml:space="preserve"> </w:t>
      </w:r>
      <w:hyperlink r:id="rId1" w:history="1">
        <w:r w:rsidR="00C97C01" w:rsidRPr="006A1A82">
          <w:rPr>
            <w:rStyle w:val="Hyperlink"/>
          </w:rPr>
          <w:t>http://itu.int/ITU-T/inr/enum/</w:t>
        </w:r>
      </w:hyperlink>
      <w:r w:rsidR="00C97C01">
        <w:t>.</w:t>
      </w:r>
    </w:p>
  </w:footnote>
  <w:footnote w:id="4">
    <w:p w14:paraId="70392D94" w14:textId="7FCBE1BA" w:rsidR="00827191" w:rsidRPr="00065FE2" w:rsidRDefault="00C97C0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5C966B51"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119FF9A4" w14:textId="77777777" w:rsidR="00AB4AF7" w:rsidRPr="00AB4AF7" w:rsidRDefault="00AB4AF7">
      <w:pPr>
        <w:pStyle w:val="FootnoteText"/>
        <w:rPr>
          <w:lang w:val="en-US"/>
        </w:rPr>
      </w:pPr>
      <w:r>
        <w:rPr>
          <w:rStyle w:val="FootnoteReference"/>
        </w:rPr>
        <w:footnoteRef/>
      </w:r>
      <w:r>
        <w:t xml:space="preserve"> </w:t>
      </w:r>
      <w:r w:rsidRPr="00AB4AF7">
        <w:t>These include the least developed countries, small island developing states, landlocked developing countries and countries with economic in transition.</w:t>
      </w:r>
    </w:p>
  </w:footnote>
  <w:footnote w:id="7">
    <w:p w14:paraId="4138BBAE" w14:textId="77777777" w:rsidR="00D72079" w:rsidRPr="00D72079" w:rsidRDefault="00D72079">
      <w:pPr>
        <w:pStyle w:val="FootnoteText"/>
        <w:rPr>
          <w:lang w:val="en-US"/>
        </w:rPr>
      </w:pPr>
      <w:r>
        <w:rPr>
          <w:rStyle w:val="FootnoteReference"/>
        </w:rPr>
        <w:footnoteRef/>
      </w:r>
      <w:r>
        <w:t xml:space="preserve"> </w:t>
      </w:r>
      <w:r w:rsidRPr="00D72079">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D768" w14:textId="5A1348B5" w:rsidR="00C97C01" w:rsidRPr="00222D2A" w:rsidRDefault="00963573" w:rsidP="00DD1639">
    <w:pPr>
      <w:pStyle w:val="Header"/>
      <w:spacing w:before="0"/>
      <w:jc w:val="center"/>
      <w:rPr>
        <w:sz w:val="16"/>
        <w:szCs w:val="16"/>
      </w:rPr>
    </w:pPr>
    <w:r w:rsidRPr="00963573">
      <w:rPr>
        <w:sz w:val="16"/>
        <w:szCs w:val="16"/>
      </w:rPr>
      <w:t xml:space="preserve">- </w:t>
    </w:r>
    <w:r w:rsidRPr="00963573">
      <w:rPr>
        <w:sz w:val="16"/>
        <w:szCs w:val="16"/>
      </w:rPr>
      <w:fldChar w:fldCharType="begin"/>
    </w:r>
    <w:r w:rsidRPr="00963573">
      <w:rPr>
        <w:sz w:val="16"/>
        <w:szCs w:val="16"/>
      </w:rPr>
      <w:instrText xml:space="preserve"> PAGE  \* MERGEFORMAT </w:instrText>
    </w:r>
    <w:r w:rsidRPr="00963573">
      <w:rPr>
        <w:sz w:val="16"/>
        <w:szCs w:val="16"/>
      </w:rPr>
      <w:fldChar w:fldCharType="separate"/>
    </w:r>
    <w:r w:rsidRPr="00963573">
      <w:rPr>
        <w:sz w:val="16"/>
        <w:szCs w:val="16"/>
      </w:rPr>
      <w:t>4</w:t>
    </w:r>
    <w:r w:rsidRPr="00963573">
      <w:rPr>
        <w:sz w:val="16"/>
        <w:szCs w:val="16"/>
      </w:rPr>
      <w:fldChar w:fldCharType="end"/>
    </w:r>
    <w:r w:rsidR="00C97C01" w:rsidRPr="00963573">
      <w:rPr>
        <w:sz w:val="16"/>
        <w:szCs w:val="16"/>
      </w:rPr>
      <w:t>-</w:t>
    </w:r>
    <w:r w:rsidR="00C97C01">
      <w:rPr>
        <w:sz w:val="16"/>
        <w:szCs w:val="16"/>
      </w:rPr>
      <w:br/>
    </w:r>
    <w:r w:rsidR="003900C6" w:rsidRPr="00222D2A">
      <w:rPr>
        <w:sz w:val="16"/>
        <w:szCs w:val="16"/>
      </w:rPr>
      <w:fldChar w:fldCharType="begin"/>
    </w:r>
    <w:r w:rsidR="003900C6" w:rsidRPr="00EA0C73">
      <w:rPr>
        <w:b/>
        <w:sz w:val="16"/>
        <w:szCs w:val="14"/>
      </w:rPr>
      <w:instrText xml:space="preserve"> STYLEREF  Docnumber  \* MERGEFORMAT </w:instrText>
    </w:r>
    <w:r w:rsidR="003900C6" w:rsidRPr="00222D2A">
      <w:rPr>
        <w:sz w:val="16"/>
        <w:szCs w:val="16"/>
      </w:rPr>
      <w:fldChar w:fldCharType="separate"/>
    </w:r>
    <w:r w:rsidR="00632FB8">
      <w:rPr>
        <w:b/>
        <w:noProof/>
        <w:sz w:val="16"/>
        <w:szCs w:val="14"/>
      </w:rPr>
      <w:t>TSAG-TD191 (2023-05) Att.1</w:t>
    </w:r>
    <w:r w:rsidR="003900C6" w:rsidRPr="00222D2A">
      <w:rPr>
        <w:sz w:val="16"/>
        <w:szCs w:val="16"/>
      </w:rPr>
      <w:fldChar w:fldCharType="end"/>
    </w:r>
  </w:p>
  <w:p w14:paraId="5B487869" w14:textId="77777777" w:rsidR="00827191" w:rsidRPr="00963573" w:rsidRDefault="00827191" w:rsidP="00963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E7EB" w14:textId="1FFBC2C8" w:rsidR="005F696B" w:rsidRPr="00F52A89" w:rsidRDefault="00C97C01" w:rsidP="00DD1639">
    <w:pPr>
      <w:pStyle w:val="Docnumber"/>
      <w:jc w:val="center"/>
      <w:rPr>
        <w:szCs w:val="22"/>
        <w:lang w:val="en-US"/>
      </w:rPr>
    </w:pPr>
    <w:r>
      <w:rPr>
        <w:b w:val="0"/>
        <w:bCs/>
        <w:sz w:val="22"/>
        <w:szCs w:val="22"/>
        <w:lang w:val="en-US"/>
      </w:rPr>
      <w:t>TSAG-TD</w:t>
    </w:r>
    <w:r w:rsidR="00362C1F">
      <w:rPr>
        <w:b w:val="0"/>
        <w:bCs/>
        <w:sz w:val="22"/>
        <w:szCs w:val="22"/>
        <w:lang w:val="en-US"/>
      </w:rPr>
      <w:t>191</w:t>
    </w:r>
    <w:r>
      <w:rPr>
        <w:b w:val="0"/>
        <w:bCs/>
        <w:sz w:val="22"/>
        <w:szCs w:val="22"/>
        <w:lang w:val="en-US"/>
      </w:rPr>
      <w:t xml:space="preserve"> (202</w:t>
    </w:r>
    <w:r w:rsidR="00E7523D">
      <w:rPr>
        <w:b w:val="0"/>
        <w:bCs/>
        <w:sz w:val="22"/>
        <w:szCs w:val="22"/>
        <w:lang w:val="en-US"/>
      </w:rPr>
      <w:t>3</w:t>
    </w:r>
    <w:r>
      <w:rPr>
        <w:b w:val="0"/>
        <w:bCs/>
        <w:sz w:val="22"/>
        <w:szCs w:val="22"/>
        <w:lang w:val="en-US"/>
      </w:rPr>
      <w:t>-</w:t>
    </w:r>
    <w:r w:rsidR="00B0518D">
      <w:rPr>
        <w:b w:val="0"/>
        <w:bCs/>
        <w:sz w:val="22"/>
        <w:szCs w:val="22"/>
        <w:lang w:val="en-US"/>
      </w:rPr>
      <w:t>05</w:t>
    </w:r>
    <w:r>
      <w:rPr>
        <w:b w:val="0"/>
        <w:bCs/>
        <w:sz w:val="22"/>
        <w:szCs w:val="22"/>
        <w:lang w:val="en-US"/>
      </w:rPr>
      <w:t xml:space="preserve">) Att. </w:t>
    </w:r>
    <w:r w:rsidRPr="00DD1639">
      <w:rPr>
        <w:b w:val="0"/>
        <w:bCs/>
        <w:sz w:val="22"/>
        <w:szCs w:val="22"/>
        <w:lang w:val="en-US"/>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148"/>
    <w:multiLevelType w:val="hybridMultilevel"/>
    <w:tmpl w:val="B10CB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2" w15:restartNumberingAfterBreak="0">
    <w:nsid w:val="046E2A77"/>
    <w:multiLevelType w:val="hybridMultilevel"/>
    <w:tmpl w:val="8674BA2A"/>
    <w:lvl w:ilvl="0" w:tplc="C9B23198">
      <w:start w:val="1"/>
      <w:numFmt w:val="bullet"/>
      <w:lvlText w:val=""/>
      <w:lvlJc w:val="left"/>
      <w:pPr>
        <w:tabs>
          <w:tab w:val="num" w:pos="720"/>
        </w:tabs>
        <w:ind w:left="720" w:hanging="360"/>
      </w:pPr>
      <w:rPr>
        <w:rFonts w:ascii="Symbol" w:hAnsi="Symbol" w:hint="default"/>
        <w:sz w:val="20"/>
      </w:rPr>
    </w:lvl>
    <w:lvl w:ilvl="1" w:tplc="F14ECFE2" w:tentative="1">
      <w:start w:val="1"/>
      <w:numFmt w:val="bullet"/>
      <w:lvlText w:val="o"/>
      <w:lvlJc w:val="left"/>
      <w:pPr>
        <w:tabs>
          <w:tab w:val="num" w:pos="1440"/>
        </w:tabs>
        <w:ind w:left="1440" w:hanging="360"/>
      </w:pPr>
      <w:rPr>
        <w:rFonts w:ascii="Courier New" w:hAnsi="Courier New" w:hint="default"/>
        <w:sz w:val="20"/>
      </w:rPr>
    </w:lvl>
    <w:lvl w:ilvl="2" w:tplc="9906F9BE" w:tentative="1">
      <w:start w:val="1"/>
      <w:numFmt w:val="bullet"/>
      <w:lvlText w:val=""/>
      <w:lvlJc w:val="left"/>
      <w:pPr>
        <w:tabs>
          <w:tab w:val="num" w:pos="2160"/>
        </w:tabs>
        <w:ind w:left="2160" w:hanging="360"/>
      </w:pPr>
      <w:rPr>
        <w:rFonts w:ascii="Wingdings" w:hAnsi="Wingdings" w:hint="default"/>
        <w:sz w:val="20"/>
      </w:rPr>
    </w:lvl>
    <w:lvl w:ilvl="3" w:tplc="A176A03E" w:tentative="1">
      <w:start w:val="1"/>
      <w:numFmt w:val="bullet"/>
      <w:lvlText w:val=""/>
      <w:lvlJc w:val="left"/>
      <w:pPr>
        <w:tabs>
          <w:tab w:val="num" w:pos="2880"/>
        </w:tabs>
        <w:ind w:left="2880" w:hanging="360"/>
      </w:pPr>
      <w:rPr>
        <w:rFonts w:ascii="Wingdings" w:hAnsi="Wingdings" w:hint="default"/>
        <w:sz w:val="20"/>
      </w:rPr>
    </w:lvl>
    <w:lvl w:ilvl="4" w:tplc="DF7AF794" w:tentative="1">
      <w:start w:val="1"/>
      <w:numFmt w:val="bullet"/>
      <w:lvlText w:val=""/>
      <w:lvlJc w:val="left"/>
      <w:pPr>
        <w:tabs>
          <w:tab w:val="num" w:pos="3600"/>
        </w:tabs>
        <w:ind w:left="3600" w:hanging="360"/>
      </w:pPr>
      <w:rPr>
        <w:rFonts w:ascii="Wingdings" w:hAnsi="Wingdings" w:hint="default"/>
        <w:sz w:val="20"/>
      </w:rPr>
    </w:lvl>
    <w:lvl w:ilvl="5" w:tplc="7ABCE1EA" w:tentative="1">
      <w:start w:val="1"/>
      <w:numFmt w:val="bullet"/>
      <w:lvlText w:val=""/>
      <w:lvlJc w:val="left"/>
      <w:pPr>
        <w:tabs>
          <w:tab w:val="num" w:pos="4320"/>
        </w:tabs>
        <w:ind w:left="4320" w:hanging="360"/>
      </w:pPr>
      <w:rPr>
        <w:rFonts w:ascii="Wingdings" w:hAnsi="Wingdings" w:hint="default"/>
        <w:sz w:val="20"/>
      </w:rPr>
    </w:lvl>
    <w:lvl w:ilvl="6" w:tplc="5948A5A8" w:tentative="1">
      <w:start w:val="1"/>
      <w:numFmt w:val="bullet"/>
      <w:lvlText w:val=""/>
      <w:lvlJc w:val="left"/>
      <w:pPr>
        <w:tabs>
          <w:tab w:val="num" w:pos="5040"/>
        </w:tabs>
        <w:ind w:left="5040" w:hanging="360"/>
      </w:pPr>
      <w:rPr>
        <w:rFonts w:ascii="Wingdings" w:hAnsi="Wingdings" w:hint="default"/>
        <w:sz w:val="20"/>
      </w:rPr>
    </w:lvl>
    <w:lvl w:ilvl="7" w:tplc="D116C242" w:tentative="1">
      <w:start w:val="1"/>
      <w:numFmt w:val="bullet"/>
      <w:lvlText w:val=""/>
      <w:lvlJc w:val="left"/>
      <w:pPr>
        <w:tabs>
          <w:tab w:val="num" w:pos="5760"/>
        </w:tabs>
        <w:ind w:left="5760" w:hanging="360"/>
      </w:pPr>
      <w:rPr>
        <w:rFonts w:ascii="Wingdings" w:hAnsi="Wingdings" w:hint="default"/>
        <w:sz w:val="20"/>
      </w:rPr>
    </w:lvl>
    <w:lvl w:ilvl="8" w:tplc="F7A4F04E"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37253"/>
    <w:multiLevelType w:val="hybridMultilevel"/>
    <w:tmpl w:val="57527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5582A4E"/>
    <w:multiLevelType w:val="multilevel"/>
    <w:tmpl w:val="4342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60643"/>
    <w:multiLevelType w:val="hybridMultilevel"/>
    <w:tmpl w:val="FFFFFFFF"/>
    <w:lvl w:ilvl="0" w:tplc="C340ED1A">
      <w:start w:val="1"/>
      <w:numFmt w:val="bullet"/>
      <w:lvlText w:val=""/>
      <w:lvlJc w:val="left"/>
      <w:pPr>
        <w:ind w:left="360" w:hanging="360"/>
      </w:pPr>
      <w:rPr>
        <w:rFonts w:ascii="Symbol" w:hAnsi="Symbol" w:hint="default"/>
      </w:rPr>
    </w:lvl>
    <w:lvl w:ilvl="1" w:tplc="98128C78">
      <w:start w:val="1"/>
      <w:numFmt w:val="bullet"/>
      <w:lvlText w:val="o"/>
      <w:lvlJc w:val="left"/>
      <w:pPr>
        <w:ind w:left="1080" w:hanging="360"/>
      </w:pPr>
      <w:rPr>
        <w:rFonts w:ascii="Courier New" w:hAnsi="Courier New" w:hint="default"/>
      </w:rPr>
    </w:lvl>
    <w:lvl w:ilvl="2" w:tplc="4F8C2C64">
      <w:start w:val="1"/>
      <w:numFmt w:val="bullet"/>
      <w:lvlText w:val=""/>
      <w:lvlJc w:val="left"/>
      <w:pPr>
        <w:ind w:left="1800" w:hanging="360"/>
      </w:pPr>
      <w:rPr>
        <w:rFonts w:ascii="Wingdings" w:hAnsi="Wingdings" w:hint="default"/>
      </w:rPr>
    </w:lvl>
    <w:lvl w:ilvl="3" w:tplc="3D507520">
      <w:start w:val="1"/>
      <w:numFmt w:val="bullet"/>
      <w:lvlText w:val=""/>
      <w:lvlJc w:val="left"/>
      <w:pPr>
        <w:ind w:left="2520" w:hanging="360"/>
      </w:pPr>
      <w:rPr>
        <w:rFonts w:ascii="Symbol" w:hAnsi="Symbol" w:hint="default"/>
      </w:rPr>
    </w:lvl>
    <w:lvl w:ilvl="4" w:tplc="EE8617B0">
      <w:start w:val="1"/>
      <w:numFmt w:val="bullet"/>
      <w:lvlText w:val="o"/>
      <w:lvlJc w:val="left"/>
      <w:pPr>
        <w:ind w:left="3240" w:hanging="360"/>
      </w:pPr>
      <w:rPr>
        <w:rFonts w:ascii="Courier New" w:hAnsi="Courier New" w:hint="default"/>
      </w:rPr>
    </w:lvl>
    <w:lvl w:ilvl="5" w:tplc="175A5CC2">
      <w:start w:val="1"/>
      <w:numFmt w:val="bullet"/>
      <w:lvlText w:val=""/>
      <w:lvlJc w:val="left"/>
      <w:pPr>
        <w:ind w:left="3960" w:hanging="360"/>
      </w:pPr>
      <w:rPr>
        <w:rFonts w:ascii="Wingdings" w:hAnsi="Wingdings" w:hint="default"/>
      </w:rPr>
    </w:lvl>
    <w:lvl w:ilvl="6" w:tplc="18BC2214">
      <w:start w:val="1"/>
      <w:numFmt w:val="bullet"/>
      <w:lvlText w:val=""/>
      <w:lvlJc w:val="left"/>
      <w:pPr>
        <w:ind w:left="4680" w:hanging="360"/>
      </w:pPr>
      <w:rPr>
        <w:rFonts w:ascii="Symbol" w:hAnsi="Symbol" w:hint="default"/>
      </w:rPr>
    </w:lvl>
    <w:lvl w:ilvl="7" w:tplc="C38A011C">
      <w:start w:val="1"/>
      <w:numFmt w:val="bullet"/>
      <w:lvlText w:val="o"/>
      <w:lvlJc w:val="left"/>
      <w:pPr>
        <w:ind w:left="5400" w:hanging="360"/>
      </w:pPr>
      <w:rPr>
        <w:rFonts w:ascii="Courier New" w:hAnsi="Courier New" w:hint="default"/>
      </w:rPr>
    </w:lvl>
    <w:lvl w:ilvl="8" w:tplc="CC80CF16">
      <w:start w:val="1"/>
      <w:numFmt w:val="bullet"/>
      <w:lvlText w:val=""/>
      <w:lvlJc w:val="left"/>
      <w:pPr>
        <w:ind w:left="6120" w:hanging="360"/>
      </w:pPr>
      <w:rPr>
        <w:rFonts w:ascii="Wingdings" w:hAnsi="Wingdings" w:hint="default"/>
      </w:rPr>
    </w:lvl>
  </w:abstractNum>
  <w:abstractNum w:abstractNumId="6" w15:restartNumberingAfterBreak="0">
    <w:nsid w:val="07FC7F38"/>
    <w:multiLevelType w:val="hybridMultilevel"/>
    <w:tmpl w:val="95E4C7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FA1F46"/>
    <w:multiLevelType w:val="hybridMultilevel"/>
    <w:tmpl w:val="FFFFFFFF"/>
    <w:lvl w:ilvl="0" w:tplc="C19AAA94">
      <w:start w:val="1"/>
      <w:numFmt w:val="lowerRoman"/>
      <w:lvlText w:val="%1."/>
      <w:lvlJc w:val="right"/>
      <w:pPr>
        <w:ind w:left="720" w:hanging="360"/>
      </w:pPr>
    </w:lvl>
    <w:lvl w:ilvl="1" w:tplc="8014E1DA">
      <w:start w:val="1"/>
      <w:numFmt w:val="lowerLetter"/>
      <w:lvlText w:val="%2."/>
      <w:lvlJc w:val="left"/>
      <w:pPr>
        <w:ind w:left="1440" w:hanging="360"/>
      </w:pPr>
    </w:lvl>
    <w:lvl w:ilvl="2" w:tplc="1E5AA570">
      <w:start w:val="1"/>
      <w:numFmt w:val="lowerRoman"/>
      <w:lvlText w:val="%3."/>
      <w:lvlJc w:val="right"/>
      <w:pPr>
        <w:ind w:left="2160" w:hanging="180"/>
      </w:pPr>
    </w:lvl>
    <w:lvl w:ilvl="3" w:tplc="5C489384">
      <w:start w:val="1"/>
      <w:numFmt w:val="decimal"/>
      <w:lvlText w:val="%4."/>
      <w:lvlJc w:val="left"/>
      <w:pPr>
        <w:ind w:left="2880" w:hanging="360"/>
      </w:pPr>
    </w:lvl>
    <w:lvl w:ilvl="4" w:tplc="D4E04F7E">
      <w:start w:val="1"/>
      <w:numFmt w:val="lowerLetter"/>
      <w:lvlText w:val="%5."/>
      <w:lvlJc w:val="left"/>
      <w:pPr>
        <w:ind w:left="3600" w:hanging="360"/>
      </w:pPr>
    </w:lvl>
    <w:lvl w:ilvl="5" w:tplc="0BDC6906">
      <w:start w:val="1"/>
      <w:numFmt w:val="lowerRoman"/>
      <w:lvlText w:val="%6."/>
      <w:lvlJc w:val="right"/>
      <w:pPr>
        <w:ind w:left="4320" w:hanging="180"/>
      </w:pPr>
    </w:lvl>
    <w:lvl w:ilvl="6" w:tplc="6C2A1D92">
      <w:start w:val="1"/>
      <w:numFmt w:val="decimal"/>
      <w:lvlText w:val="%7."/>
      <w:lvlJc w:val="left"/>
      <w:pPr>
        <w:ind w:left="5040" w:hanging="360"/>
      </w:pPr>
    </w:lvl>
    <w:lvl w:ilvl="7" w:tplc="B9DA81DC">
      <w:start w:val="1"/>
      <w:numFmt w:val="lowerLetter"/>
      <w:lvlText w:val="%8."/>
      <w:lvlJc w:val="left"/>
      <w:pPr>
        <w:ind w:left="5760" w:hanging="360"/>
      </w:pPr>
    </w:lvl>
    <w:lvl w:ilvl="8" w:tplc="3690ABE8">
      <w:start w:val="1"/>
      <w:numFmt w:val="lowerRoman"/>
      <w:lvlText w:val="%9."/>
      <w:lvlJc w:val="right"/>
      <w:pPr>
        <w:ind w:left="6480" w:hanging="180"/>
      </w:pPr>
    </w:lvl>
  </w:abstractNum>
  <w:abstractNum w:abstractNumId="9" w15:restartNumberingAfterBreak="0">
    <w:nsid w:val="0B422A95"/>
    <w:multiLevelType w:val="hybridMultilevel"/>
    <w:tmpl w:val="FFFFFFFF"/>
    <w:lvl w:ilvl="0" w:tplc="056A246E">
      <w:start w:val="1"/>
      <w:numFmt w:val="bullet"/>
      <w:lvlText w:val="-"/>
      <w:lvlJc w:val="left"/>
      <w:pPr>
        <w:ind w:left="720" w:hanging="360"/>
      </w:pPr>
      <w:rPr>
        <w:rFonts w:ascii="Calibri" w:hAnsi="Calibri" w:hint="default"/>
      </w:rPr>
    </w:lvl>
    <w:lvl w:ilvl="1" w:tplc="F39089E4">
      <w:start w:val="1"/>
      <w:numFmt w:val="bullet"/>
      <w:lvlText w:val="o"/>
      <w:lvlJc w:val="left"/>
      <w:pPr>
        <w:ind w:left="1440" w:hanging="360"/>
      </w:pPr>
      <w:rPr>
        <w:rFonts w:ascii="Courier New" w:hAnsi="Courier New" w:hint="default"/>
      </w:rPr>
    </w:lvl>
    <w:lvl w:ilvl="2" w:tplc="92ECE7A6">
      <w:start w:val="1"/>
      <w:numFmt w:val="bullet"/>
      <w:lvlText w:val=""/>
      <w:lvlJc w:val="left"/>
      <w:pPr>
        <w:ind w:left="2160" w:hanging="360"/>
      </w:pPr>
      <w:rPr>
        <w:rFonts w:ascii="Wingdings" w:hAnsi="Wingdings" w:hint="default"/>
      </w:rPr>
    </w:lvl>
    <w:lvl w:ilvl="3" w:tplc="55284780">
      <w:start w:val="1"/>
      <w:numFmt w:val="bullet"/>
      <w:lvlText w:val=""/>
      <w:lvlJc w:val="left"/>
      <w:pPr>
        <w:ind w:left="2880" w:hanging="360"/>
      </w:pPr>
      <w:rPr>
        <w:rFonts w:ascii="Symbol" w:hAnsi="Symbol" w:hint="default"/>
      </w:rPr>
    </w:lvl>
    <w:lvl w:ilvl="4" w:tplc="81CC1730">
      <w:start w:val="1"/>
      <w:numFmt w:val="bullet"/>
      <w:lvlText w:val="o"/>
      <w:lvlJc w:val="left"/>
      <w:pPr>
        <w:ind w:left="3600" w:hanging="360"/>
      </w:pPr>
      <w:rPr>
        <w:rFonts w:ascii="Courier New" w:hAnsi="Courier New" w:hint="default"/>
      </w:rPr>
    </w:lvl>
    <w:lvl w:ilvl="5" w:tplc="D3F614A0">
      <w:start w:val="1"/>
      <w:numFmt w:val="bullet"/>
      <w:lvlText w:val=""/>
      <w:lvlJc w:val="left"/>
      <w:pPr>
        <w:ind w:left="4320" w:hanging="360"/>
      </w:pPr>
      <w:rPr>
        <w:rFonts w:ascii="Wingdings" w:hAnsi="Wingdings" w:hint="default"/>
      </w:rPr>
    </w:lvl>
    <w:lvl w:ilvl="6" w:tplc="AD0089D2">
      <w:start w:val="1"/>
      <w:numFmt w:val="bullet"/>
      <w:lvlText w:val=""/>
      <w:lvlJc w:val="left"/>
      <w:pPr>
        <w:ind w:left="5040" w:hanging="360"/>
      </w:pPr>
      <w:rPr>
        <w:rFonts w:ascii="Symbol" w:hAnsi="Symbol" w:hint="default"/>
      </w:rPr>
    </w:lvl>
    <w:lvl w:ilvl="7" w:tplc="B9E8832A">
      <w:start w:val="1"/>
      <w:numFmt w:val="bullet"/>
      <w:lvlText w:val="o"/>
      <w:lvlJc w:val="left"/>
      <w:pPr>
        <w:ind w:left="5760" w:hanging="360"/>
      </w:pPr>
      <w:rPr>
        <w:rFonts w:ascii="Courier New" w:hAnsi="Courier New" w:hint="default"/>
      </w:rPr>
    </w:lvl>
    <w:lvl w:ilvl="8" w:tplc="4034857A">
      <w:start w:val="1"/>
      <w:numFmt w:val="bullet"/>
      <w:lvlText w:val=""/>
      <w:lvlJc w:val="left"/>
      <w:pPr>
        <w:ind w:left="6480" w:hanging="360"/>
      </w:pPr>
      <w:rPr>
        <w:rFonts w:ascii="Wingdings" w:hAnsi="Wingdings" w:hint="default"/>
      </w:rPr>
    </w:lvl>
  </w:abstractNum>
  <w:abstractNum w:abstractNumId="10"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1B689C"/>
    <w:multiLevelType w:val="multilevel"/>
    <w:tmpl w:val="42FAD09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E927B"/>
    <w:multiLevelType w:val="hybridMultilevel"/>
    <w:tmpl w:val="FFFFFFFF"/>
    <w:lvl w:ilvl="0" w:tplc="FA566BFC">
      <w:start w:val="1"/>
      <w:numFmt w:val="bullet"/>
      <w:lvlText w:val="-"/>
      <w:lvlJc w:val="left"/>
      <w:pPr>
        <w:ind w:left="720" w:hanging="360"/>
      </w:pPr>
      <w:rPr>
        <w:rFonts w:ascii="Calibri" w:hAnsi="Calibri" w:hint="default"/>
      </w:rPr>
    </w:lvl>
    <w:lvl w:ilvl="1" w:tplc="1FEE5514">
      <w:start w:val="1"/>
      <w:numFmt w:val="bullet"/>
      <w:lvlText w:val="o"/>
      <w:lvlJc w:val="left"/>
      <w:pPr>
        <w:ind w:left="1440" w:hanging="360"/>
      </w:pPr>
      <w:rPr>
        <w:rFonts w:ascii="Courier New" w:hAnsi="Courier New" w:hint="default"/>
      </w:rPr>
    </w:lvl>
    <w:lvl w:ilvl="2" w:tplc="3E140706">
      <w:start w:val="1"/>
      <w:numFmt w:val="bullet"/>
      <w:lvlText w:val=""/>
      <w:lvlJc w:val="left"/>
      <w:pPr>
        <w:ind w:left="2160" w:hanging="360"/>
      </w:pPr>
      <w:rPr>
        <w:rFonts w:ascii="Wingdings" w:hAnsi="Wingdings" w:hint="default"/>
      </w:rPr>
    </w:lvl>
    <w:lvl w:ilvl="3" w:tplc="C802AE3C">
      <w:start w:val="1"/>
      <w:numFmt w:val="bullet"/>
      <w:lvlText w:val=""/>
      <w:lvlJc w:val="left"/>
      <w:pPr>
        <w:ind w:left="2880" w:hanging="360"/>
      </w:pPr>
      <w:rPr>
        <w:rFonts w:ascii="Symbol" w:hAnsi="Symbol" w:hint="default"/>
      </w:rPr>
    </w:lvl>
    <w:lvl w:ilvl="4" w:tplc="B3BA5CCA">
      <w:start w:val="1"/>
      <w:numFmt w:val="bullet"/>
      <w:lvlText w:val="o"/>
      <w:lvlJc w:val="left"/>
      <w:pPr>
        <w:ind w:left="3600" w:hanging="360"/>
      </w:pPr>
      <w:rPr>
        <w:rFonts w:ascii="Courier New" w:hAnsi="Courier New" w:hint="default"/>
      </w:rPr>
    </w:lvl>
    <w:lvl w:ilvl="5" w:tplc="222688D4">
      <w:start w:val="1"/>
      <w:numFmt w:val="bullet"/>
      <w:lvlText w:val=""/>
      <w:lvlJc w:val="left"/>
      <w:pPr>
        <w:ind w:left="4320" w:hanging="360"/>
      </w:pPr>
      <w:rPr>
        <w:rFonts w:ascii="Wingdings" w:hAnsi="Wingdings" w:hint="default"/>
      </w:rPr>
    </w:lvl>
    <w:lvl w:ilvl="6" w:tplc="D79C00EE">
      <w:start w:val="1"/>
      <w:numFmt w:val="bullet"/>
      <w:lvlText w:val=""/>
      <w:lvlJc w:val="left"/>
      <w:pPr>
        <w:ind w:left="5040" w:hanging="360"/>
      </w:pPr>
      <w:rPr>
        <w:rFonts w:ascii="Symbol" w:hAnsi="Symbol" w:hint="default"/>
      </w:rPr>
    </w:lvl>
    <w:lvl w:ilvl="7" w:tplc="F4F63D4A">
      <w:start w:val="1"/>
      <w:numFmt w:val="bullet"/>
      <w:lvlText w:val="o"/>
      <w:lvlJc w:val="left"/>
      <w:pPr>
        <w:ind w:left="5760" w:hanging="360"/>
      </w:pPr>
      <w:rPr>
        <w:rFonts w:ascii="Courier New" w:hAnsi="Courier New" w:hint="default"/>
      </w:rPr>
    </w:lvl>
    <w:lvl w:ilvl="8" w:tplc="9E8AADB8">
      <w:start w:val="1"/>
      <w:numFmt w:val="bullet"/>
      <w:lvlText w:val=""/>
      <w:lvlJc w:val="left"/>
      <w:pPr>
        <w:ind w:left="6480" w:hanging="360"/>
      </w:pPr>
      <w:rPr>
        <w:rFonts w:ascii="Wingdings" w:hAnsi="Wingdings" w:hint="default"/>
      </w:rPr>
    </w:lvl>
  </w:abstractNum>
  <w:abstractNum w:abstractNumId="13"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14"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14BD5BD0"/>
    <w:multiLevelType w:val="hybridMultilevel"/>
    <w:tmpl w:val="89761E7A"/>
    <w:lvl w:ilvl="0" w:tplc="5FC210B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1C255CCD"/>
    <w:multiLevelType w:val="hybridMultilevel"/>
    <w:tmpl w:val="02A81F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1920485"/>
    <w:multiLevelType w:val="multilevel"/>
    <w:tmpl w:val="3E3C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96191A"/>
    <w:multiLevelType w:val="multilevel"/>
    <w:tmpl w:val="4682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2337E72E"/>
    <w:multiLevelType w:val="hybridMultilevel"/>
    <w:tmpl w:val="FFFFFFFF"/>
    <w:lvl w:ilvl="0" w:tplc="CE6CB398">
      <w:start w:val="1"/>
      <w:numFmt w:val="bullet"/>
      <w:lvlText w:val=""/>
      <w:lvlJc w:val="left"/>
      <w:pPr>
        <w:ind w:left="360" w:hanging="360"/>
      </w:pPr>
      <w:rPr>
        <w:rFonts w:ascii="Symbol" w:hAnsi="Symbol" w:hint="default"/>
      </w:rPr>
    </w:lvl>
    <w:lvl w:ilvl="1" w:tplc="3B42AFE6">
      <w:start w:val="1"/>
      <w:numFmt w:val="bullet"/>
      <w:lvlText w:val="o"/>
      <w:lvlJc w:val="left"/>
      <w:pPr>
        <w:ind w:left="1080" w:hanging="360"/>
      </w:pPr>
      <w:rPr>
        <w:rFonts w:ascii="Courier New" w:hAnsi="Courier New" w:hint="default"/>
      </w:rPr>
    </w:lvl>
    <w:lvl w:ilvl="2" w:tplc="9078F296">
      <w:start w:val="1"/>
      <w:numFmt w:val="bullet"/>
      <w:lvlText w:val=""/>
      <w:lvlJc w:val="left"/>
      <w:pPr>
        <w:ind w:left="1800" w:hanging="360"/>
      </w:pPr>
      <w:rPr>
        <w:rFonts w:ascii="Wingdings" w:hAnsi="Wingdings" w:hint="default"/>
      </w:rPr>
    </w:lvl>
    <w:lvl w:ilvl="3" w:tplc="11E6E7D2">
      <w:start w:val="1"/>
      <w:numFmt w:val="bullet"/>
      <w:lvlText w:val=""/>
      <w:lvlJc w:val="left"/>
      <w:pPr>
        <w:ind w:left="2520" w:hanging="360"/>
      </w:pPr>
      <w:rPr>
        <w:rFonts w:ascii="Symbol" w:hAnsi="Symbol" w:hint="default"/>
      </w:rPr>
    </w:lvl>
    <w:lvl w:ilvl="4" w:tplc="1764D852">
      <w:start w:val="1"/>
      <w:numFmt w:val="bullet"/>
      <w:lvlText w:val="o"/>
      <w:lvlJc w:val="left"/>
      <w:pPr>
        <w:ind w:left="3240" w:hanging="360"/>
      </w:pPr>
      <w:rPr>
        <w:rFonts w:ascii="Courier New" w:hAnsi="Courier New" w:hint="default"/>
      </w:rPr>
    </w:lvl>
    <w:lvl w:ilvl="5" w:tplc="540A91DC">
      <w:start w:val="1"/>
      <w:numFmt w:val="bullet"/>
      <w:lvlText w:val=""/>
      <w:lvlJc w:val="left"/>
      <w:pPr>
        <w:ind w:left="3960" w:hanging="360"/>
      </w:pPr>
      <w:rPr>
        <w:rFonts w:ascii="Wingdings" w:hAnsi="Wingdings" w:hint="default"/>
      </w:rPr>
    </w:lvl>
    <w:lvl w:ilvl="6" w:tplc="3292876E">
      <w:start w:val="1"/>
      <w:numFmt w:val="bullet"/>
      <w:lvlText w:val=""/>
      <w:lvlJc w:val="left"/>
      <w:pPr>
        <w:ind w:left="4680" w:hanging="360"/>
      </w:pPr>
      <w:rPr>
        <w:rFonts w:ascii="Symbol" w:hAnsi="Symbol" w:hint="default"/>
      </w:rPr>
    </w:lvl>
    <w:lvl w:ilvl="7" w:tplc="EF2A9DB0">
      <w:start w:val="1"/>
      <w:numFmt w:val="bullet"/>
      <w:lvlText w:val="o"/>
      <w:lvlJc w:val="left"/>
      <w:pPr>
        <w:ind w:left="5400" w:hanging="360"/>
      </w:pPr>
      <w:rPr>
        <w:rFonts w:ascii="Courier New" w:hAnsi="Courier New" w:hint="default"/>
      </w:rPr>
    </w:lvl>
    <w:lvl w:ilvl="8" w:tplc="EE12DCB2">
      <w:start w:val="1"/>
      <w:numFmt w:val="bullet"/>
      <w:lvlText w:val=""/>
      <w:lvlJc w:val="left"/>
      <w:pPr>
        <w:ind w:left="6120" w:hanging="360"/>
      </w:pPr>
      <w:rPr>
        <w:rFonts w:ascii="Wingdings" w:hAnsi="Wingdings" w:hint="default"/>
      </w:rPr>
    </w:lvl>
  </w:abstractNum>
  <w:abstractNum w:abstractNumId="25"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FD5E58"/>
    <w:multiLevelType w:val="multilevel"/>
    <w:tmpl w:val="56405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414857"/>
    <w:multiLevelType w:val="multilevel"/>
    <w:tmpl w:val="C4B0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9" w15:restartNumberingAfterBreak="0">
    <w:nsid w:val="2F90644E"/>
    <w:multiLevelType w:val="hybridMultilevel"/>
    <w:tmpl w:val="101EC28C"/>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15:restartNumberingAfterBreak="0">
    <w:nsid w:val="31762B23"/>
    <w:multiLevelType w:val="hybridMultilevel"/>
    <w:tmpl w:val="56AEAAA6"/>
    <w:lvl w:ilvl="0" w:tplc="175A1FD0">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9769E4"/>
    <w:multiLevelType w:val="hybridMultilevel"/>
    <w:tmpl w:val="FFFFFFFF"/>
    <w:lvl w:ilvl="0" w:tplc="5EA6881C">
      <w:start w:val="1"/>
      <w:numFmt w:val="bullet"/>
      <w:lvlText w:val=""/>
      <w:lvlJc w:val="left"/>
      <w:pPr>
        <w:ind w:left="360" w:hanging="360"/>
      </w:pPr>
      <w:rPr>
        <w:rFonts w:ascii="Symbol" w:hAnsi="Symbol" w:hint="default"/>
      </w:rPr>
    </w:lvl>
    <w:lvl w:ilvl="1" w:tplc="366E96A6">
      <w:start w:val="1"/>
      <w:numFmt w:val="bullet"/>
      <w:lvlText w:val="o"/>
      <w:lvlJc w:val="left"/>
      <w:pPr>
        <w:ind w:left="1080" w:hanging="360"/>
      </w:pPr>
      <w:rPr>
        <w:rFonts w:ascii="Courier New" w:hAnsi="Courier New" w:hint="default"/>
      </w:rPr>
    </w:lvl>
    <w:lvl w:ilvl="2" w:tplc="E3D05BC2">
      <w:start w:val="1"/>
      <w:numFmt w:val="bullet"/>
      <w:lvlText w:val=""/>
      <w:lvlJc w:val="left"/>
      <w:pPr>
        <w:ind w:left="1800" w:hanging="360"/>
      </w:pPr>
      <w:rPr>
        <w:rFonts w:ascii="Wingdings" w:hAnsi="Wingdings" w:hint="default"/>
      </w:rPr>
    </w:lvl>
    <w:lvl w:ilvl="3" w:tplc="7FA8AD44">
      <w:start w:val="1"/>
      <w:numFmt w:val="bullet"/>
      <w:lvlText w:val=""/>
      <w:lvlJc w:val="left"/>
      <w:pPr>
        <w:ind w:left="2520" w:hanging="360"/>
      </w:pPr>
      <w:rPr>
        <w:rFonts w:ascii="Symbol" w:hAnsi="Symbol" w:hint="default"/>
      </w:rPr>
    </w:lvl>
    <w:lvl w:ilvl="4" w:tplc="830CD048">
      <w:start w:val="1"/>
      <w:numFmt w:val="bullet"/>
      <w:lvlText w:val="o"/>
      <w:lvlJc w:val="left"/>
      <w:pPr>
        <w:ind w:left="3240" w:hanging="360"/>
      </w:pPr>
      <w:rPr>
        <w:rFonts w:ascii="Courier New" w:hAnsi="Courier New" w:hint="default"/>
      </w:rPr>
    </w:lvl>
    <w:lvl w:ilvl="5" w:tplc="DC0A12CE">
      <w:start w:val="1"/>
      <w:numFmt w:val="bullet"/>
      <w:lvlText w:val=""/>
      <w:lvlJc w:val="left"/>
      <w:pPr>
        <w:ind w:left="3960" w:hanging="360"/>
      </w:pPr>
      <w:rPr>
        <w:rFonts w:ascii="Wingdings" w:hAnsi="Wingdings" w:hint="default"/>
      </w:rPr>
    </w:lvl>
    <w:lvl w:ilvl="6" w:tplc="E51AB28E">
      <w:start w:val="1"/>
      <w:numFmt w:val="bullet"/>
      <w:lvlText w:val=""/>
      <w:lvlJc w:val="left"/>
      <w:pPr>
        <w:ind w:left="4680" w:hanging="360"/>
      </w:pPr>
      <w:rPr>
        <w:rFonts w:ascii="Symbol" w:hAnsi="Symbol" w:hint="default"/>
      </w:rPr>
    </w:lvl>
    <w:lvl w:ilvl="7" w:tplc="A69429C8">
      <w:start w:val="1"/>
      <w:numFmt w:val="bullet"/>
      <w:lvlText w:val="o"/>
      <w:lvlJc w:val="left"/>
      <w:pPr>
        <w:ind w:left="5400" w:hanging="360"/>
      </w:pPr>
      <w:rPr>
        <w:rFonts w:ascii="Courier New" w:hAnsi="Courier New" w:hint="default"/>
      </w:rPr>
    </w:lvl>
    <w:lvl w:ilvl="8" w:tplc="2ABA77D0">
      <w:start w:val="1"/>
      <w:numFmt w:val="bullet"/>
      <w:lvlText w:val=""/>
      <w:lvlJc w:val="left"/>
      <w:pPr>
        <w:ind w:left="6120" w:hanging="360"/>
      </w:pPr>
      <w:rPr>
        <w:rFonts w:ascii="Wingdings" w:hAnsi="Wingdings" w:hint="default"/>
      </w:rPr>
    </w:lvl>
  </w:abstractNum>
  <w:abstractNum w:abstractNumId="32" w15:restartNumberingAfterBreak="0">
    <w:nsid w:val="31CE6447"/>
    <w:multiLevelType w:val="hybridMultilevel"/>
    <w:tmpl w:val="88B4E5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37FC0F83"/>
    <w:multiLevelType w:val="multilevel"/>
    <w:tmpl w:val="6EB2041C"/>
    <w:lvl w:ilvl="0">
      <w:numFmt w:val="bullet"/>
      <w:lvlText w:val="-"/>
      <w:lvlJc w:val="left"/>
      <w:pPr>
        <w:tabs>
          <w:tab w:val="num" w:pos="360"/>
        </w:tabs>
        <w:ind w:left="360" w:hanging="360"/>
      </w:pPr>
      <w:rPr>
        <w:rFonts w:ascii="Calibri" w:eastAsia="Calibri" w:hAnsi="Calibri"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C5375F1"/>
    <w:multiLevelType w:val="hybridMultilevel"/>
    <w:tmpl w:val="EA1E00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3C887637"/>
    <w:multiLevelType w:val="multilevel"/>
    <w:tmpl w:val="C7A4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225AA9"/>
    <w:multiLevelType w:val="hybridMultilevel"/>
    <w:tmpl w:val="A0D45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59B0BD2"/>
    <w:multiLevelType w:val="hybridMultilevel"/>
    <w:tmpl w:val="2F10091E"/>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44" w15:restartNumberingAfterBreak="0">
    <w:nsid w:val="485637E8"/>
    <w:multiLevelType w:val="hybridMultilevel"/>
    <w:tmpl w:val="FFFFFFFF"/>
    <w:lvl w:ilvl="0" w:tplc="6EAEA5A6">
      <w:start w:val="1"/>
      <w:numFmt w:val="bullet"/>
      <w:lvlText w:val="-"/>
      <w:lvlJc w:val="left"/>
      <w:pPr>
        <w:ind w:left="720" w:hanging="360"/>
      </w:pPr>
      <w:rPr>
        <w:rFonts w:ascii="Calibri" w:hAnsi="Calibri" w:hint="default"/>
      </w:rPr>
    </w:lvl>
    <w:lvl w:ilvl="1" w:tplc="3E42CB84">
      <w:start w:val="1"/>
      <w:numFmt w:val="bullet"/>
      <w:lvlText w:val="o"/>
      <w:lvlJc w:val="left"/>
      <w:pPr>
        <w:ind w:left="1440" w:hanging="360"/>
      </w:pPr>
      <w:rPr>
        <w:rFonts w:ascii="Courier New" w:hAnsi="Courier New" w:hint="default"/>
      </w:rPr>
    </w:lvl>
    <w:lvl w:ilvl="2" w:tplc="0D6A1FF2">
      <w:start w:val="1"/>
      <w:numFmt w:val="bullet"/>
      <w:lvlText w:val=""/>
      <w:lvlJc w:val="left"/>
      <w:pPr>
        <w:ind w:left="2160" w:hanging="360"/>
      </w:pPr>
      <w:rPr>
        <w:rFonts w:ascii="Wingdings" w:hAnsi="Wingdings" w:hint="default"/>
      </w:rPr>
    </w:lvl>
    <w:lvl w:ilvl="3" w:tplc="EDF0B614">
      <w:start w:val="1"/>
      <w:numFmt w:val="bullet"/>
      <w:lvlText w:val=""/>
      <w:lvlJc w:val="left"/>
      <w:pPr>
        <w:ind w:left="2880" w:hanging="360"/>
      </w:pPr>
      <w:rPr>
        <w:rFonts w:ascii="Symbol" w:hAnsi="Symbol" w:hint="default"/>
      </w:rPr>
    </w:lvl>
    <w:lvl w:ilvl="4" w:tplc="A32E8F3C">
      <w:start w:val="1"/>
      <w:numFmt w:val="bullet"/>
      <w:lvlText w:val="o"/>
      <w:lvlJc w:val="left"/>
      <w:pPr>
        <w:ind w:left="3600" w:hanging="360"/>
      </w:pPr>
      <w:rPr>
        <w:rFonts w:ascii="Courier New" w:hAnsi="Courier New" w:hint="default"/>
      </w:rPr>
    </w:lvl>
    <w:lvl w:ilvl="5" w:tplc="83F266E6">
      <w:start w:val="1"/>
      <w:numFmt w:val="bullet"/>
      <w:lvlText w:val=""/>
      <w:lvlJc w:val="left"/>
      <w:pPr>
        <w:ind w:left="4320" w:hanging="360"/>
      </w:pPr>
      <w:rPr>
        <w:rFonts w:ascii="Wingdings" w:hAnsi="Wingdings" w:hint="default"/>
      </w:rPr>
    </w:lvl>
    <w:lvl w:ilvl="6" w:tplc="E7E28F26">
      <w:start w:val="1"/>
      <w:numFmt w:val="bullet"/>
      <w:lvlText w:val=""/>
      <w:lvlJc w:val="left"/>
      <w:pPr>
        <w:ind w:left="5040" w:hanging="360"/>
      </w:pPr>
      <w:rPr>
        <w:rFonts w:ascii="Symbol" w:hAnsi="Symbol" w:hint="default"/>
      </w:rPr>
    </w:lvl>
    <w:lvl w:ilvl="7" w:tplc="159C6DBE">
      <w:start w:val="1"/>
      <w:numFmt w:val="bullet"/>
      <w:lvlText w:val="o"/>
      <w:lvlJc w:val="left"/>
      <w:pPr>
        <w:ind w:left="5760" w:hanging="360"/>
      </w:pPr>
      <w:rPr>
        <w:rFonts w:ascii="Courier New" w:hAnsi="Courier New" w:hint="default"/>
      </w:rPr>
    </w:lvl>
    <w:lvl w:ilvl="8" w:tplc="A98CD8BE">
      <w:start w:val="1"/>
      <w:numFmt w:val="bullet"/>
      <w:lvlText w:val=""/>
      <w:lvlJc w:val="left"/>
      <w:pPr>
        <w:ind w:left="6480" w:hanging="360"/>
      </w:pPr>
      <w:rPr>
        <w:rFonts w:ascii="Wingdings" w:hAnsi="Wingdings" w:hint="default"/>
      </w:rPr>
    </w:lvl>
  </w:abstractNum>
  <w:abstractNum w:abstractNumId="45"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6"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372701"/>
    <w:multiLevelType w:val="hybridMultilevel"/>
    <w:tmpl w:val="B03ECE8E"/>
    <w:lvl w:ilvl="0" w:tplc="01162AD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0516973"/>
    <w:multiLevelType w:val="hybridMultilevel"/>
    <w:tmpl w:val="2ACA0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1E75D74"/>
    <w:multiLevelType w:val="multilevel"/>
    <w:tmpl w:val="D00AD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28046B8"/>
    <w:multiLevelType w:val="hybridMultilevel"/>
    <w:tmpl w:val="7322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368013E"/>
    <w:multiLevelType w:val="hybridMultilevel"/>
    <w:tmpl w:val="56DED2C6"/>
    <w:lvl w:ilvl="0" w:tplc="2E1AE74E">
      <w:start w:val="3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6" w15:restartNumberingAfterBreak="0">
    <w:nsid w:val="53F07012"/>
    <w:multiLevelType w:val="hybridMultilevel"/>
    <w:tmpl w:val="1D5250AA"/>
    <w:lvl w:ilvl="0" w:tplc="DA50AC06">
      <w:start w:val="1"/>
      <w:numFmt w:val="bullet"/>
      <w:lvlText w:val=""/>
      <w:lvlJc w:val="left"/>
      <w:pPr>
        <w:ind w:left="786" w:hanging="360"/>
      </w:pPr>
      <w:rPr>
        <w:rFonts w:ascii="Symbol" w:hAnsi="Symbol" w:hint="default"/>
        <w:color w:val="auto"/>
      </w:rPr>
    </w:lvl>
    <w:lvl w:ilvl="1" w:tplc="D1B47CEE">
      <w:start w:val="1"/>
      <w:numFmt w:val="bullet"/>
      <w:lvlText w:val="o"/>
      <w:lvlJc w:val="left"/>
      <w:pPr>
        <w:ind w:left="1506" w:hanging="360"/>
      </w:pPr>
      <w:rPr>
        <w:rFonts w:ascii="Courier New" w:hAnsi="Courier New" w:cs="Courier New" w:hint="default"/>
        <w:color w:val="auto"/>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7"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6722931"/>
    <w:multiLevelType w:val="hybridMultilevel"/>
    <w:tmpl w:val="DFE284F8"/>
    <w:lvl w:ilvl="0" w:tplc="7638A8A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A6179C6"/>
    <w:multiLevelType w:val="hybridMultilevel"/>
    <w:tmpl w:val="0A942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063447"/>
    <w:multiLevelType w:val="hybridMultilevel"/>
    <w:tmpl w:val="203AA426"/>
    <w:lvl w:ilvl="0" w:tplc="E76C9B54">
      <w:start w:val="1"/>
      <w:numFmt w:val="decimal"/>
      <w:lvlText w:val="%1"/>
      <w:lvlJc w:val="left"/>
      <w:pPr>
        <w:ind w:left="840" w:hanging="84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F254BAB"/>
    <w:multiLevelType w:val="hybridMultilevel"/>
    <w:tmpl w:val="460223DE"/>
    <w:lvl w:ilvl="0" w:tplc="4DC878AE">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1239B6B"/>
    <w:multiLevelType w:val="hybridMultilevel"/>
    <w:tmpl w:val="FFFFFFFF"/>
    <w:lvl w:ilvl="0" w:tplc="0A9A004E">
      <w:start w:val="1"/>
      <w:numFmt w:val="bullet"/>
      <w:lvlText w:val=""/>
      <w:lvlJc w:val="left"/>
      <w:pPr>
        <w:ind w:left="720" w:hanging="360"/>
      </w:pPr>
      <w:rPr>
        <w:rFonts w:ascii="Symbol" w:hAnsi="Symbol" w:hint="default"/>
      </w:rPr>
    </w:lvl>
    <w:lvl w:ilvl="1" w:tplc="22707FB2">
      <w:start w:val="1"/>
      <w:numFmt w:val="bullet"/>
      <w:lvlText w:val="o"/>
      <w:lvlJc w:val="left"/>
      <w:pPr>
        <w:ind w:left="1440" w:hanging="360"/>
      </w:pPr>
      <w:rPr>
        <w:rFonts w:ascii="Courier New" w:hAnsi="Courier New" w:hint="default"/>
      </w:rPr>
    </w:lvl>
    <w:lvl w:ilvl="2" w:tplc="766C9DB4">
      <w:start w:val="1"/>
      <w:numFmt w:val="bullet"/>
      <w:lvlText w:val=""/>
      <w:lvlJc w:val="left"/>
      <w:pPr>
        <w:ind w:left="2160" w:hanging="360"/>
      </w:pPr>
      <w:rPr>
        <w:rFonts w:ascii="Wingdings" w:hAnsi="Wingdings" w:hint="default"/>
      </w:rPr>
    </w:lvl>
    <w:lvl w:ilvl="3" w:tplc="8F78803E">
      <w:start w:val="1"/>
      <w:numFmt w:val="bullet"/>
      <w:lvlText w:val=""/>
      <w:lvlJc w:val="left"/>
      <w:pPr>
        <w:ind w:left="2880" w:hanging="360"/>
      </w:pPr>
      <w:rPr>
        <w:rFonts w:ascii="Symbol" w:hAnsi="Symbol" w:hint="default"/>
      </w:rPr>
    </w:lvl>
    <w:lvl w:ilvl="4" w:tplc="642A24CC">
      <w:start w:val="1"/>
      <w:numFmt w:val="bullet"/>
      <w:lvlText w:val="o"/>
      <w:lvlJc w:val="left"/>
      <w:pPr>
        <w:ind w:left="3600" w:hanging="360"/>
      </w:pPr>
      <w:rPr>
        <w:rFonts w:ascii="Courier New" w:hAnsi="Courier New" w:hint="default"/>
      </w:rPr>
    </w:lvl>
    <w:lvl w:ilvl="5" w:tplc="22C08DE6">
      <w:start w:val="1"/>
      <w:numFmt w:val="bullet"/>
      <w:lvlText w:val=""/>
      <w:lvlJc w:val="left"/>
      <w:pPr>
        <w:ind w:left="4320" w:hanging="360"/>
      </w:pPr>
      <w:rPr>
        <w:rFonts w:ascii="Wingdings" w:hAnsi="Wingdings" w:hint="default"/>
      </w:rPr>
    </w:lvl>
    <w:lvl w:ilvl="6" w:tplc="3A4CEA4C">
      <w:start w:val="1"/>
      <w:numFmt w:val="bullet"/>
      <w:lvlText w:val=""/>
      <w:lvlJc w:val="left"/>
      <w:pPr>
        <w:ind w:left="5040" w:hanging="360"/>
      </w:pPr>
      <w:rPr>
        <w:rFonts w:ascii="Symbol" w:hAnsi="Symbol" w:hint="default"/>
      </w:rPr>
    </w:lvl>
    <w:lvl w:ilvl="7" w:tplc="F7B0D500">
      <w:start w:val="1"/>
      <w:numFmt w:val="bullet"/>
      <w:lvlText w:val="o"/>
      <w:lvlJc w:val="left"/>
      <w:pPr>
        <w:ind w:left="5760" w:hanging="360"/>
      </w:pPr>
      <w:rPr>
        <w:rFonts w:ascii="Courier New" w:hAnsi="Courier New" w:hint="default"/>
      </w:rPr>
    </w:lvl>
    <w:lvl w:ilvl="8" w:tplc="1D7C7E96">
      <w:start w:val="1"/>
      <w:numFmt w:val="bullet"/>
      <w:lvlText w:val=""/>
      <w:lvlJc w:val="left"/>
      <w:pPr>
        <w:ind w:left="6480" w:hanging="360"/>
      </w:pPr>
      <w:rPr>
        <w:rFonts w:ascii="Wingdings" w:hAnsi="Wingdings" w:hint="default"/>
      </w:rPr>
    </w:lvl>
  </w:abstractNum>
  <w:abstractNum w:abstractNumId="65" w15:restartNumberingAfterBreak="0">
    <w:nsid w:val="624223C0"/>
    <w:multiLevelType w:val="hybridMultilevel"/>
    <w:tmpl w:val="FFFFFFFF"/>
    <w:lvl w:ilvl="0" w:tplc="7E7AAE26">
      <w:start w:val="1"/>
      <w:numFmt w:val="bullet"/>
      <w:lvlText w:val="·"/>
      <w:lvlJc w:val="left"/>
      <w:pPr>
        <w:ind w:left="720" w:hanging="360"/>
      </w:pPr>
      <w:rPr>
        <w:rFonts w:ascii="Symbol" w:hAnsi="Symbol" w:hint="default"/>
      </w:rPr>
    </w:lvl>
    <w:lvl w:ilvl="1" w:tplc="9EC213D0">
      <w:start w:val="1"/>
      <w:numFmt w:val="bullet"/>
      <w:lvlText w:val="o"/>
      <w:lvlJc w:val="left"/>
      <w:pPr>
        <w:ind w:left="1440" w:hanging="360"/>
      </w:pPr>
      <w:rPr>
        <w:rFonts w:ascii="Courier New" w:hAnsi="Courier New" w:hint="default"/>
      </w:rPr>
    </w:lvl>
    <w:lvl w:ilvl="2" w:tplc="78340042">
      <w:start w:val="1"/>
      <w:numFmt w:val="bullet"/>
      <w:lvlText w:val=""/>
      <w:lvlJc w:val="left"/>
      <w:pPr>
        <w:ind w:left="2160" w:hanging="360"/>
      </w:pPr>
      <w:rPr>
        <w:rFonts w:ascii="Wingdings" w:hAnsi="Wingdings" w:hint="default"/>
      </w:rPr>
    </w:lvl>
    <w:lvl w:ilvl="3" w:tplc="3F284390">
      <w:start w:val="1"/>
      <w:numFmt w:val="bullet"/>
      <w:lvlText w:val=""/>
      <w:lvlJc w:val="left"/>
      <w:pPr>
        <w:ind w:left="2880" w:hanging="360"/>
      </w:pPr>
      <w:rPr>
        <w:rFonts w:ascii="Symbol" w:hAnsi="Symbol" w:hint="default"/>
      </w:rPr>
    </w:lvl>
    <w:lvl w:ilvl="4" w:tplc="55424658">
      <w:start w:val="1"/>
      <w:numFmt w:val="bullet"/>
      <w:lvlText w:val="o"/>
      <w:lvlJc w:val="left"/>
      <w:pPr>
        <w:ind w:left="3600" w:hanging="360"/>
      </w:pPr>
      <w:rPr>
        <w:rFonts w:ascii="Courier New" w:hAnsi="Courier New" w:hint="default"/>
      </w:rPr>
    </w:lvl>
    <w:lvl w:ilvl="5" w:tplc="0150D1D8">
      <w:start w:val="1"/>
      <w:numFmt w:val="bullet"/>
      <w:lvlText w:val=""/>
      <w:lvlJc w:val="left"/>
      <w:pPr>
        <w:ind w:left="4320" w:hanging="360"/>
      </w:pPr>
      <w:rPr>
        <w:rFonts w:ascii="Wingdings" w:hAnsi="Wingdings" w:hint="default"/>
      </w:rPr>
    </w:lvl>
    <w:lvl w:ilvl="6" w:tplc="CFEC4600">
      <w:start w:val="1"/>
      <w:numFmt w:val="bullet"/>
      <w:lvlText w:val=""/>
      <w:lvlJc w:val="left"/>
      <w:pPr>
        <w:ind w:left="5040" w:hanging="360"/>
      </w:pPr>
      <w:rPr>
        <w:rFonts w:ascii="Symbol" w:hAnsi="Symbol" w:hint="default"/>
      </w:rPr>
    </w:lvl>
    <w:lvl w:ilvl="7" w:tplc="D71CE81E">
      <w:start w:val="1"/>
      <w:numFmt w:val="bullet"/>
      <w:lvlText w:val="o"/>
      <w:lvlJc w:val="left"/>
      <w:pPr>
        <w:ind w:left="5760" w:hanging="360"/>
      </w:pPr>
      <w:rPr>
        <w:rFonts w:ascii="Courier New" w:hAnsi="Courier New" w:hint="default"/>
      </w:rPr>
    </w:lvl>
    <w:lvl w:ilvl="8" w:tplc="6254A4DC">
      <w:start w:val="1"/>
      <w:numFmt w:val="bullet"/>
      <w:lvlText w:val=""/>
      <w:lvlJc w:val="left"/>
      <w:pPr>
        <w:ind w:left="6480" w:hanging="360"/>
      </w:pPr>
      <w:rPr>
        <w:rFonts w:ascii="Wingdings" w:hAnsi="Wingdings" w:hint="default"/>
      </w:rPr>
    </w:lvl>
  </w:abstractNum>
  <w:abstractNum w:abstractNumId="66"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5A94612"/>
    <w:multiLevelType w:val="hybridMultilevel"/>
    <w:tmpl w:val="B4D872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8C11287"/>
    <w:multiLevelType w:val="hybridMultilevel"/>
    <w:tmpl w:val="FA5AD422"/>
    <w:lvl w:ilvl="0" w:tplc="3A4A8F32">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CDC8115"/>
    <w:multiLevelType w:val="hybridMultilevel"/>
    <w:tmpl w:val="FFFFFFFF"/>
    <w:lvl w:ilvl="0" w:tplc="4C48B47C">
      <w:start w:val="1"/>
      <w:numFmt w:val="bullet"/>
      <w:lvlText w:val=""/>
      <w:lvlJc w:val="left"/>
      <w:pPr>
        <w:ind w:left="720" w:hanging="360"/>
      </w:pPr>
      <w:rPr>
        <w:rFonts w:ascii="Symbol" w:hAnsi="Symbol" w:hint="default"/>
      </w:rPr>
    </w:lvl>
    <w:lvl w:ilvl="1" w:tplc="7D2EC0E0">
      <w:start w:val="1"/>
      <w:numFmt w:val="bullet"/>
      <w:lvlText w:val="o"/>
      <w:lvlJc w:val="left"/>
      <w:pPr>
        <w:ind w:left="1440" w:hanging="360"/>
      </w:pPr>
      <w:rPr>
        <w:rFonts w:ascii="Courier New" w:hAnsi="Courier New" w:hint="default"/>
      </w:rPr>
    </w:lvl>
    <w:lvl w:ilvl="2" w:tplc="CA70E546">
      <w:start w:val="1"/>
      <w:numFmt w:val="bullet"/>
      <w:lvlText w:val=""/>
      <w:lvlJc w:val="left"/>
      <w:pPr>
        <w:ind w:left="2160" w:hanging="360"/>
      </w:pPr>
      <w:rPr>
        <w:rFonts w:ascii="Wingdings" w:hAnsi="Wingdings" w:hint="default"/>
      </w:rPr>
    </w:lvl>
    <w:lvl w:ilvl="3" w:tplc="6AE8C24C">
      <w:start w:val="1"/>
      <w:numFmt w:val="bullet"/>
      <w:lvlText w:val=""/>
      <w:lvlJc w:val="left"/>
      <w:pPr>
        <w:ind w:left="2880" w:hanging="360"/>
      </w:pPr>
      <w:rPr>
        <w:rFonts w:ascii="Symbol" w:hAnsi="Symbol" w:hint="default"/>
      </w:rPr>
    </w:lvl>
    <w:lvl w:ilvl="4" w:tplc="771A9F08">
      <w:start w:val="1"/>
      <w:numFmt w:val="bullet"/>
      <w:lvlText w:val="o"/>
      <w:lvlJc w:val="left"/>
      <w:pPr>
        <w:ind w:left="3600" w:hanging="360"/>
      </w:pPr>
      <w:rPr>
        <w:rFonts w:ascii="Courier New" w:hAnsi="Courier New" w:hint="default"/>
      </w:rPr>
    </w:lvl>
    <w:lvl w:ilvl="5" w:tplc="78528058">
      <w:start w:val="1"/>
      <w:numFmt w:val="bullet"/>
      <w:lvlText w:val=""/>
      <w:lvlJc w:val="left"/>
      <w:pPr>
        <w:ind w:left="4320" w:hanging="360"/>
      </w:pPr>
      <w:rPr>
        <w:rFonts w:ascii="Wingdings" w:hAnsi="Wingdings" w:hint="default"/>
      </w:rPr>
    </w:lvl>
    <w:lvl w:ilvl="6" w:tplc="15502052">
      <w:start w:val="1"/>
      <w:numFmt w:val="bullet"/>
      <w:lvlText w:val=""/>
      <w:lvlJc w:val="left"/>
      <w:pPr>
        <w:ind w:left="5040" w:hanging="360"/>
      </w:pPr>
      <w:rPr>
        <w:rFonts w:ascii="Symbol" w:hAnsi="Symbol" w:hint="default"/>
      </w:rPr>
    </w:lvl>
    <w:lvl w:ilvl="7" w:tplc="40F4360E">
      <w:start w:val="1"/>
      <w:numFmt w:val="bullet"/>
      <w:lvlText w:val="o"/>
      <w:lvlJc w:val="left"/>
      <w:pPr>
        <w:ind w:left="5760" w:hanging="360"/>
      </w:pPr>
      <w:rPr>
        <w:rFonts w:ascii="Courier New" w:hAnsi="Courier New" w:hint="default"/>
      </w:rPr>
    </w:lvl>
    <w:lvl w:ilvl="8" w:tplc="146A8AD8">
      <w:start w:val="1"/>
      <w:numFmt w:val="bullet"/>
      <w:lvlText w:val=""/>
      <w:lvlJc w:val="left"/>
      <w:pPr>
        <w:ind w:left="6480" w:hanging="360"/>
      </w:pPr>
      <w:rPr>
        <w:rFonts w:ascii="Wingdings" w:hAnsi="Wingdings" w:hint="default"/>
      </w:rPr>
    </w:lvl>
  </w:abstractNum>
  <w:abstractNum w:abstractNumId="71" w15:restartNumberingAfterBreak="0">
    <w:nsid w:val="6F50050A"/>
    <w:multiLevelType w:val="hybridMultilevel"/>
    <w:tmpl w:val="86C253FA"/>
    <w:lvl w:ilvl="0" w:tplc="055028D0">
      <w:start w:val="1"/>
      <w:numFmt w:val="bullet"/>
      <w:lvlText w:val=""/>
      <w:lvlJc w:val="left"/>
      <w:pPr>
        <w:ind w:left="360" w:hanging="360"/>
      </w:pPr>
      <w:rPr>
        <w:rFonts w:ascii="Symbol" w:hAnsi="Symbol" w:hint="default"/>
      </w:rPr>
    </w:lvl>
    <w:lvl w:ilvl="1" w:tplc="30520CFE">
      <w:start w:val="1"/>
      <w:numFmt w:val="bullet"/>
      <w:lvlText w:val="o"/>
      <w:lvlJc w:val="left"/>
      <w:pPr>
        <w:ind w:left="1080" w:hanging="360"/>
      </w:pPr>
      <w:rPr>
        <w:rFonts w:ascii="Courier New" w:hAnsi="Courier New" w:hint="default"/>
      </w:rPr>
    </w:lvl>
    <w:lvl w:ilvl="2" w:tplc="DD8CDF8A">
      <w:start w:val="1"/>
      <w:numFmt w:val="bullet"/>
      <w:lvlText w:val=""/>
      <w:lvlJc w:val="left"/>
      <w:pPr>
        <w:ind w:left="1800" w:hanging="360"/>
      </w:pPr>
      <w:rPr>
        <w:rFonts w:ascii="Wingdings" w:hAnsi="Wingdings" w:hint="default"/>
      </w:rPr>
    </w:lvl>
    <w:lvl w:ilvl="3" w:tplc="3EA22034">
      <w:start w:val="1"/>
      <w:numFmt w:val="bullet"/>
      <w:lvlText w:val=""/>
      <w:lvlJc w:val="left"/>
      <w:pPr>
        <w:ind w:left="2520" w:hanging="360"/>
      </w:pPr>
      <w:rPr>
        <w:rFonts w:ascii="Symbol" w:hAnsi="Symbol" w:hint="default"/>
      </w:rPr>
    </w:lvl>
    <w:lvl w:ilvl="4" w:tplc="B3D22D48">
      <w:start w:val="1"/>
      <w:numFmt w:val="bullet"/>
      <w:lvlText w:val="o"/>
      <w:lvlJc w:val="left"/>
      <w:pPr>
        <w:ind w:left="3240" w:hanging="360"/>
      </w:pPr>
      <w:rPr>
        <w:rFonts w:ascii="Courier New" w:hAnsi="Courier New" w:hint="default"/>
      </w:rPr>
    </w:lvl>
    <w:lvl w:ilvl="5" w:tplc="7756A5D0">
      <w:start w:val="1"/>
      <w:numFmt w:val="bullet"/>
      <w:lvlText w:val=""/>
      <w:lvlJc w:val="left"/>
      <w:pPr>
        <w:ind w:left="3960" w:hanging="360"/>
      </w:pPr>
      <w:rPr>
        <w:rFonts w:ascii="Wingdings" w:hAnsi="Wingdings" w:hint="default"/>
      </w:rPr>
    </w:lvl>
    <w:lvl w:ilvl="6" w:tplc="CB588294">
      <w:start w:val="1"/>
      <w:numFmt w:val="bullet"/>
      <w:lvlText w:val=""/>
      <w:lvlJc w:val="left"/>
      <w:pPr>
        <w:ind w:left="4680" w:hanging="360"/>
      </w:pPr>
      <w:rPr>
        <w:rFonts w:ascii="Symbol" w:hAnsi="Symbol" w:hint="default"/>
      </w:rPr>
    </w:lvl>
    <w:lvl w:ilvl="7" w:tplc="D262B574">
      <w:start w:val="1"/>
      <w:numFmt w:val="bullet"/>
      <w:lvlText w:val="o"/>
      <w:lvlJc w:val="left"/>
      <w:pPr>
        <w:ind w:left="5400" w:hanging="360"/>
      </w:pPr>
      <w:rPr>
        <w:rFonts w:ascii="Courier New" w:hAnsi="Courier New" w:hint="default"/>
      </w:rPr>
    </w:lvl>
    <w:lvl w:ilvl="8" w:tplc="9992DC26">
      <w:start w:val="1"/>
      <w:numFmt w:val="bullet"/>
      <w:lvlText w:val=""/>
      <w:lvlJc w:val="left"/>
      <w:pPr>
        <w:ind w:left="6120" w:hanging="360"/>
      </w:pPr>
      <w:rPr>
        <w:rFonts w:ascii="Wingdings" w:hAnsi="Wingdings" w:hint="default"/>
      </w:rPr>
    </w:lvl>
  </w:abstractNum>
  <w:abstractNum w:abstractNumId="72" w15:restartNumberingAfterBreak="0">
    <w:nsid w:val="70275820"/>
    <w:multiLevelType w:val="hybridMultilevel"/>
    <w:tmpl w:val="55040C16"/>
    <w:lvl w:ilvl="0" w:tplc="15A6DBFE">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728547D3"/>
    <w:multiLevelType w:val="hybridMultilevel"/>
    <w:tmpl w:val="FFFFFFFF"/>
    <w:lvl w:ilvl="0" w:tplc="B0E6DAF0">
      <w:start w:val="1"/>
      <w:numFmt w:val="bullet"/>
      <w:lvlText w:val="-"/>
      <w:lvlJc w:val="left"/>
      <w:pPr>
        <w:ind w:left="720" w:hanging="360"/>
      </w:pPr>
      <w:rPr>
        <w:rFonts w:ascii="Calibri" w:hAnsi="Calibri" w:hint="default"/>
      </w:rPr>
    </w:lvl>
    <w:lvl w:ilvl="1" w:tplc="DB9CAAC8">
      <w:start w:val="1"/>
      <w:numFmt w:val="bullet"/>
      <w:lvlText w:val="o"/>
      <w:lvlJc w:val="left"/>
      <w:pPr>
        <w:ind w:left="1440" w:hanging="360"/>
      </w:pPr>
      <w:rPr>
        <w:rFonts w:ascii="Courier New" w:hAnsi="Courier New" w:hint="default"/>
      </w:rPr>
    </w:lvl>
    <w:lvl w:ilvl="2" w:tplc="6C14BF84">
      <w:start w:val="1"/>
      <w:numFmt w:val="bullet"/>
      <w:lvlText w:val=""/>
      <w:lvlJc w:val="left"/>
      <w:pPr>
        <w:ind w:left="2160" w:hanging="360"/>
      </w:pPr>
      <w:rPr>
        <w:rFonts w:ascii="Wingdings" w:hAnsi="Wingdings" w:hint="default"/>
      </w:rPr>
    </w:lvl>
    <w:lvl w:ilvl="3" w:tplc="9C063DAA">
      <w:start w:val="1"/>
      <w:numFmt w:val="bullet"/>
      <w:lvlText w:val=""/>
      <w:lvlJc w:val="left"/>
      <w:pPr>
        <w:ind w:left="2880" w:hanging="360"/>
      </w:pPr>
      <w:rPr>
        <w:rFonts w:ascii="Symbol" w:hAnsi="Symbol" w:hint="default"/>
      </w:rPr>
    </w:lvl>
    <w:lvl w:ilvl="4" w:tplc="0B760BDA">
      <w:start w:val="1"/>
      <w:numFmt w:val="bullet"/>
      <w:lvlText w:val="o"/>
      <w:lvlJc w:val="left"/>
      <w:pPr>
        <w:ind w:left="3600" w:hanging="360"/>
      </w:pPr>
      <w:rPr>
        <w:rFonts w:ascii="Courier New" w:hAnsi="Courier New" w:hint="default"/>
      </w:rPr>
    </w:lvl>
    <w:lvl w:ilvl="5" w:tplc="15888BAE">
      <w:start w:val="1"/>
      <w:numFmt w:val="bullet"/>
      <w:lvlText w:val=""/>
      <w:lvlJc w:val="left"/>
      <w:pPr>
        <w:ind w:left="4320" w:hanging="360"/>
      </w:pPr>
      <w:rPr>
        <w:rFonts w:ascii="Wingdings" w:hAnsi="Wingdings" w:hint="default"/>
      </w:rPr>
    </w:lvl>
    <w:lvl w:ilvl="6" w:tplc="066E24AC">
      <w:start w:val="1"/>
      <w:numFmt w:val="bullet"/>
      <w:lvlText w:val=""/>
      <w:lvlJc w:val="left"/>
      <w:pPr>
        <w:ind w:left="5040" w:hanging="360"/>
      </w:pPr>
      <w:rPr>
        <w:rFonts w:ascii="Symbol" w:hAnsi="Symbol" w:hint="default"/>
      </w:rPr>
    </w:lvl>
    <w:lvl w:ilvl="7" w:tplc="31A027B4">
      <w:start w:val="1"/>
      <w:numFmt w:val="bullet"/>
      <w:lvlText w:val="o"/>
      <w:lvlJc w:val="left"/>
      <w:pPr>
        <w:ind w:left="5760" w:hanging="360"/>
      </w:pPr>
      <w:rPr>
        <w:rFonts w:ascii="Courier New" w:hAnsi="Courier New" w:hint="default"/>
      </w:rPr>
    </w:lvl>
    <w:lvl w:ilvl="8" w:tplc="A8322600">
      <w:start w:val="1"/>
      <w:numFmt w:val="bullet"/>
      <w:lvlText w:val=""/>
      <w:lvlJc w:val="left"/>
      <w:pPr>
        <w:ind w:left="6480" w:hanging="360"/>
      </w:pPr>
      <w:rPr>
        <w:rFonts w:ascii="Wingdings" w:hAnsi="Wingdings" w:hint="default"/>
      </w:rPr>
    </w:lvl>
  </w:abstractNum>
  <w:abstractNum w:abstractNumId="74" w15:restartNumberingAfterBreak="0">
    <w:nsid w:val="72B14B3A"/>
    <w:multiLevelType w:val="hybridMultilevel"/>
    <w:tmpl w:val="74DEC5CC"/>
    <w:lvl w:ilvl="0" w:tplc="CAAE045A">
      <w:start w:val="1"/>
      <w:numFmt w:val="bullet"/>
      <w:lvlText w:val="·"/>
      <w:lvlJc w:val="left"/>
      <w:pPr>
        <w:ind w:left="720" w:hanging="360"/>
      </w:pPr>
      <w:rPr>
        <w:rFonts w:ascii="Symbol" w:hAnsi="Symbol" w:hint="default"/>
      </w:rPr>
    </w:lvl>
    <w:lvl w:ilvl="1" w:tplc="73CE2F50">
      <w:start w:val="1"/>
      <w:numFmt w:val="bullet"/>
      <w:lvlText w:val="o"/>
      <w:lvlJc w:val="left"/>
      <w:pPr>
        <w:ind w:left="1440" w:hanging="360"/>
      </w:pPr>
      <w:rPr>
        <w:rFonts w:ascii="Courier New" w:hAnsi="Courier New" w:hint="default"/>
      </w:rPr>
    </w:lvl>
    <w:lvl w:ilvl="2" w:tplc="9AA8A9E6">
      <w:start w:val="1"/>
      <w:numFmt w:val="bullet"/>
      <w:lvlText w:val=""/>
      <w:lvlJc w:val="left"/>
      <w:pPr>
        <w:ind w:left="2160" w:hanging="360"/>
      </w:pPr>
      <w:rPr>
        <w:rFonts w:ascii="Wingdings" w:hAnsi="Wingdings" w:hint="default"/>
      </w:rPr>
    </w:lvl>
    <w:lvl w:ilvl="3" w:tplc="5AE45AF0">
      <w:start w:val="1"/>
      <w:numFmt w:val="bullet"/>
      <w:lvlText w:val=""/>
      <w:lvlJc w:val="left"/>
      <w:pPr>
        <w:ind w:left="2880" w:hanging="360"/>
      </w:pPr>
      <w:rPr>
        <w:rFonts w:ascii="Symbol" w:hAnsi="Symbol" w:hint="default"/>
      </w:rPr>
    </w:lvl>
    <w:lvl w:ilvl="4" w:tplc="31029E82">
      <w:start w:val="1"/>
      <w:numFmt w:val="bullet"/>
      <w:lvlText w:val="o"/>
      <w:lvlJc w:val="left"/>
      <w:pPr>
        <w:ind w:left="3600" w:hanging="360"/>
      </w:pPr>
      <w:rPr>
        <w:rFonts w:ascii="Courier New" w:hAnsi="Courier New" w:hint="default"/>
      </w:rPr>
    </w:lvl>
    <w:lvl w:ilvl="5" w:tplc="7B947B1A">
      <w:start w:val="1"/>
      <w:numFmt w:val="bullet"/>
      <w:lvlText w:val=""/>
      <w:lvlJc w:val="left"/>
      <w:pPr>
        <w:ind w:left="4320" w:hanging="360"/>
      </w:pPr>
      <w:rPr>
        <w:rFonts w:ascii="Wingdings" w:hAnsi="Wingdings" w:hint="default"/>
      </w:rPr>
    </w:lvl>
    <w:lvl w:ilvl="6" w:tplc="37902002">
      <w:start w:val="1"/>
      <w:numFmt w:val="bullet"/>
      <w:lvlText w:val=""/>
      <w:lvlJc w:val="left"/>
      <w:pPr>
        <w:ind w:left="5040" w:hanging="360"/>
      </w:pPr>
      <w:rPr>
        <w:rFonts w:ascii="Symbol" w:hAnsi="Symbol" w:hint="default"/>
      </w:rPr>
    </w:lvl>
    <w:lvl w:ilvl="7" w:tplc="68BA48FA">
      <w:start w:val="1"/>
      <w:numFmt w:val="bullet"/>
      <w:lvlText w:val="o"/>
      <w:lvlJc w:val="left"/>
      <w:pPr>
        <w:ind w:left="5760" w:hanging="360"/>
      </w:pPr>
      <w:rPr>
        <w:rFonts w:ascii="Courier New" w:hAnsi="Courier New" w:hint="default"/>
      </w:rPr>
    </w:lvl>
    <w:lvl w:ilvl="8" w:tplc="EF4CCA98">
      <w:start w:val="1"/>
      <w:numFmt w:val="bullet"/>
      <w:lvlText w:val=""/>
      <w:lvlJc w:val="left"/>
      <w:pPr>
        <w:ind w:left="6480" w:hanging="360"/>
      </w:pPr>
      <w:rPr>
        <w:rFonts w:ascii="Wingdings" w:hAnsi="Wingdings" w:hint="default"/>
      </w:rPr>
    </w:lvl>
  </w:abstractNum>
  <w:abstractNum w:abstractNumId="75"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6B5C75"/>
    <w:multiLevelType w:val="hybridMultilevel"/>
    <w:tmpl w:val="7050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9" w15:restartNumberingAfterBreak="0">
    <w:nsid w:val="7E042F4A"/>
    <w:multiLevelType w:val="multilevel"/>
    <w:tmpl w:val="B7B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FA2AFF4"/>
    <w:multiLevelType w:val="hybridMultilevel"/>
    <w:tmpl w:val="FFFFFFFF"/>
    <w:lvl w:ilvl="0" w:tplc="FBEAF614">
      <w:start w:val="1"/>
      <w:numFmt w:val="bullet"/>
      <w:lvlText w:val=""/>
      <w:lvlJc w:val="left"/>
      <w:pPr>
        <w:ind w:left="360" w:hanging="360"/>
      </w:pPr>
      <w:rPr>
        <w:rFonts w:ascii="Symbol" w:hAnsi="Symbol" w:hint="default"/>
      </w:rPr>
    </w:lvl>
    <w:lvl w:ilvl="1" w:tplc="1BBEB70C">
      <w:start w:val="1"/>
      <w:numFmt w:val="bullet"/>
      <w:lvlText w:val="o"/>
      <w:lvlJc w:val="left"/>
      <w:pPr>
        <w:ind w:left="1080" w:hanging="360"/>
      </w:pPr>
      <w:rPr>
        <w:rFonts w:ascii="Courier New" w:hAnsi="Courier New" w:hint="default"/>
      </w:rPr>
    </w:lvl>
    <w:lvl w:ilvl="2" w:tplc="BF4EBECA">
      <w:start w:val="1"/>
      <w:numFmt w:val="bullet"/>
      <w:lvlText w:val=""/>
      <w:lvlJc w:val="left"/>
      <w:pPr>
        <w:ind w:left="1800" w:hanging="360"/>
      </w:pPr>
      <w:rPr>
        <w:rFonts w:ascii="Wingdings" w:hAnsi="Wingdings" w:hint="default"/>
      </w:rPr>
    </w:lvl>
    <w:lvl w:ilvl="3" w:tplc="C73E47BE">
      <w:start w:val="1"/>
      <w:numFmt w:val="bullet"/>
      <w:lvlText w:val=""/>
      <w:lvlJc w:val="left"/>
      <w:pPr>
        <w:ind w:left="2520" w:hanging="360"/>
      </w:pPr>
      <w:rPr>
        <w:rFonts w:ascii="Symbol" w:hAnsi="Symbol" w:hint="default"/>
      </w:rPr>
    </w:lvl>
    <w:lvl w:ilvl="4" w:tplc="B63C94DE">
      <w:start w:val="1"/>
      <w:numFmt w:val="bullet"/>
      <w:lvlText w:val="o"/>
      <w:lvlJc w:val="left"/>
      <w:pPr>
        <w:ind w:left="3240" w:hanging="360"/>
      </w:pPr>
      <w:rPr>
        <w:rFonts w:ascii="Courier New" w:hAnsi="Courier New" w:hint="default"/>
      </w:rPr>
    </w:lvl>
    <w:lvl w:ilvl="5" w:tplc="ABF0A668">
      <w:start w:val="1"/>
      <w:numFmt w:val="bullet"/>
      <w:lvlText w:val=""/>
      <w:lvlJc w:val="left"/>
      <w:pPr>
        <w:ind w:left="3960" w:hanging="360"/>
      </w:pPr>
      <w:rPr>
        <w:rFonts w:ascii="Wingdings" w:hAnsi="Wingdings" w:hint="default"/>
      </w:rPr>
    </w:lvl>
    <w:lvl w:ilvl="6" w:tplc="62C45EA8">
      <w:start w:val="1"/>
      <w:numFmt w:val="bullet"/>
      <w:lvlText w:val=""/>
      <w:lvlJc w:val="left"/>
      <w:pPr>
        <w:ind w:left="4680" w:hanging="360"/>
      </w:pPr>
      <w:rPr>
        <w:rFonts w:ascii="Symbol" w:hAnsi="Symbol" w:hint="default"/>
      </w:rPr>
    </w:lvl>
    <w:lvl w:ilvl="7" w:tplc="F1A2908A">
      <w:start w:val="1"/>
      <w:numFmt w:val="bullet"/>
      <w:lvlText w:val="o"/>
      <w:lvlJc w:val="left"/>
      <w:pPr>
        <w:ind w:left="5400" w:hanging="360"/>
      </w:pPr>
      <w:rPr>
        <w:rFonts w:ascii="Courier New" w:hAnsi="Courier New" w:hint="default"/>
      </w:rPr>
    </w:lvl>
    <w:lvl w:ilvl="8" w:tplc="848C51DA">
      <w:start w:val="1"/>
      <w:numFmt w:val="bullet"/>
      <w:lvlText w:val=""/>
      <w:lvlJc w:val="left"/>
      <w:pPr>
        <w:ind w:left="6120" w:hanging="360"/>
      </w:pPr>
      <w:rPr>
        <w:rFonts w:ascii="Wingdings" w:hAnsi="Wingdings" w:hint="default"/>
      </w:rPr>
    </w:lvl>
  </w:abstractNum>
  <w:num w:numId="1" w16cid:durableId="1233657295">
    <w:abstractNumId w:val="43"/>
  </w:num>
  <w:num w:numId="2" w16cid:durableId="848057352">
    <w:abstractNumId w:val="74"/>
  </w:num>
  <w:num w:numId="3" w16cid:durableId="1479884611">
    <w:abstractNumId w:val="13"/>
  </w:num>
  <w:num w:numId="4" w16cid:durableId="96098005">
    <w:abstractNumId w:val="13"/>
    <w:lvlOverride w:ilvl="0">
      <w:startOverride w:val="1"/>
    </w:lvlOverride>
  </w:num>
  <w:num w:numId="5" w16cid:durableId="1812167914">
    <w:abstractNumId w:val="76"/>
  </w:num>
  <w:num w:numId="6" w16cid:durableId="2053921204">
    <w:abstractNumId w:val="29"/>
  </w:num>
  <w:num w:numId="7" w16cid:durableId="1586375279">
    <w:abstractNumId w:val="25"/>
  </w:num>
  <w:num w:numId="8" w16cid:durableId="1648969886">
    <w:abstractNumId w:val="38"/>
  </w:num>
  <w:num w:numId="9" w16cid:durableId="1711223890">
    <w:abstractNumId w:val="32"/>
  </w:num>
  <w:num w:numId="10" w16cid:durableId="240143735">
    <w:abstractNumId w:val="7"/>
  </w:num>
  <w:num w:numId="11" w16cid:durableId="1234584383">
    <w:abstractNumId w:val="57"/>
  </w:num>
  <w:num w:numId="12" w16cid:durableId="2027898872">
    <w:abstractNumId w:val="20"/>
  </w:num>
  <w:num w:numId="13" w16cid:durableId="2032300145">
    <w:abstractNumId w:val="59"/>
  </w:num>
  <w:num w:numId="14" w16cid:durableId="791441254">
    <w:abstractNumId w:val="75"/>
  </w:num>
  <w:num w:numId="15" w16cid:durableId="1537160824">
    <w:abstractNumId w:val="62"/>
  </w:num>
  <w:num w:numId="16" w16cid:durableId="1480150983">
    <w:abstractNumId w:val="80"/>
  </w:num>
  <w:num w:numId="17" w16cid:durableId="408580360">
    <w:abstractNumId w:val="42"/>
  </w:num>
  <w:num w:numId="18" w16cid:durableId="1346445214">
    <w:abstractNumId w:val="45"/>
  </w:num>
  <w:num w:numId="19" w16cid:durableId="2027751118">
    <w:abstractNumId w:val="16"/>
  </w:num>
  <w:num w:numId="20" w16cid:durableId="1037702693">
    <w:abstractNumId w:val="1"/>
  </w:num>
  <w:num w:numId="21" w16cid:durableId="1585190178">
    <w:abstractNumId w:val="19"/>
  </w:num>
  <w:num w:numId="22" w16cid:durableId="765619937">
    <w:abstractNumId w:val="17"/>
  </w:num>
  <w:num w:numId="23" w16cid:durableId="363361616">
    <w:abstractNumId w:val="28"/>
  </w:num>
  <w:num w:numId="24" w16cid:durableId="1394353824">
    <w:abstractNumId w:val="14"/>
  </w:num>
  <w:num w:numId="25" w16cid:durableId="1395010997">
    <w:abstractNumId w:val="48"/>
  </w:num>
  <w:num w:numId="26" w16cid:durableId="181671282">
    <w:abstractNumId w:val="68"/>
  </w:num>
  <w:num w:numId="27" w16cid:durableId="1477914409">
    <w:abstractNumId w:val="46"/>
  </w:num>
  <w:num w:numId="28" w16cid:durableId="2119369847">
    <w:abstractNumId w:val="36"/>
  </w:num>
  <w:num w:numId="29" w16cid:durableId="1264535110">
    <w:abstractNumId w:val="69"/>
  </w:num>
  <w:num w:numId="30" w16cid:durableId="1614315480">
    <w:abstractNumId w:val="2"/>
  </w:num>
  <w:num w:numId="31" w16cid:durableId="840505970">
    <w:abstractNumId w:val="41"/>
  </w:num>
  <w:num w:numId="32" w16cid:durableId="88502351">
    <w:abstractNumId w:val="58"/>
  </w:num>
  <w:num w:numId="33" w16cid:durableId="549849260">
    <w:abstractNumId w:val="63"/>
  </w:num>
  <w:num w:numId="34" w16cid:durableId="1598708891">
    <w:abstractNumId w:val="11"/>
  </w:num>
  <w:num w:numId="35" w16cid:durableId="1436025408">
    <w:abstractNumId w:val="79"/>
  </w:num>
  <w:num w:numId="36" w16cid:durableId="1301837758">
    <w:abstractNumId w:val="34"/>
  </w:num>
  <w:num w:numId="37" w16cid:durableId="154105492">
    <w:abstractNumId w:val="23"/>
  </w:num>
  <w:num w:numId="38" w16cid:durableId="2147165039">
    <w:abstractNumId w:val="50"/>
  </w:num>
  <w:num w:numId="39" w16cid:durableId="1687831634">
    <w:abstractNumId w:val="18"/>
  </w:num>
  <w:num w:numId="40" w16cid:durableId="874658487">
    <w:abstractNumId w:val="33"/>
  </w:num>
  <w:num w:numId="41" w16cid:durableId="9186605">
    <w:abstractNumId w:val="78"/>
  </w:num>
  <w:num w:numId="42" w16cid:durableId="923997416">
    <w:abstractNumId w:val="66"/>
  </w:num>
  <w:num w:numId="43" w16cid:durableId="1960915255">
    <w:abstractNumId w:val="10"/>
  </w:num>
  <w:num w:numId="44" w16cid:durableId="1473674590">
    <w:abstractNumId w:val="61"/>
  </w:num>
  <w:num w:numId="45" w16cid:durableId="1540625808">
    <w:abstractNumId w:val="27"/>
  </w:num>
  <w:num w:numId="46" w16cid:durableId="1009721434">
    <w:abstractNumId w:val="40"/>
  </w:num>
  <w:num w:numId="47" w16cid:durableId="488790629">
    <w:abstractNumId w:val="52"/>
  </w:num>
  <w:num w:numId="48" w16cid:durableId="2011909777">
    <w:abstractNumId w:val="77"/>
  </w:num>
  <w:num w:numId="49" w16cid:durableId="1715082846">
    <w:abstractNumId w:val="53"/>
  </w:num>
  <w:num w:numId="50" w16cid:durableId="400637094">
    <w:abstractNumId w:val="56"/>
  </w:num>
  <w:num w:numId="51" w16cid:durableId="503319928">
    <w:abstractNumId w:val="15"/>
  </w:num>
  <w:num w:numId="52" w16cid:durableId="1130365682">
    <w:abstractNumId w:val="21"/>
  </w:num>
  <w:num w:numId="53" w16cid:durableId="1992753454">
    <w:abstractNumId w:val="30"/>
  </w:num>
  <w:num w:numId="54" w16cid:durableId="1100951732">
    <w:abstractNumId w:val="5"/>
  </w:num>
  <w:num w:numId="55" w16cid:durableId="266235629">
    <w:abstractNumId w:val="31"/>
  </w:num>
  <w:num w:numId="56" w16cid:durableId="590698103">
    <w:abstractNumId w:val="71"/>
  </w:num>
  <w:num w:numId="57" w16cid:durableId="238099078">
    <w:abstractNumId w:val="65"/>
  </w:num>
  <w:num w:numId="58" w16cid:durableId="106702330">
    <w:abstractNumId w:val="8"/>
  </w:num>
  <w:num w:numId="59" w16cid:durableId="1071853248">
    <w:abstractNumId w:val="12"/>
  </w:num>
  <w:num w:numId="60" w16cid:durableId="46495217">
    <w:abstractNumId w:val="9"/>
  </w:num>
  <w:num w:numId="61" w16cid:durableId="121466178">
    <w:abstractNumId w:val="64"/>
  </w:num>
  <w:num w:numId="62" w16cid:durableId="453519141">
    <w:abstractNumId w:val="73"/>
  </w:num>
  <w:num w:numId="63" w16cid:durableId="803161089">
    <w:abstractNumId w:val="44"/>
  </w:num>
  <w:num w:numId="64" w16cid:durableId="328943344">
    <w:abstractNumId w:val="81"/>
  </w:num>
  <w:num w:numId="65" w16cid:durableId="837382083">
    <w:abstractNumId w:val="24"/>
  </w:num>
  <w:num w:numId="66" w16cid:durableId="1065378886">
    <w:abstractNumId w:val="70"/>
  </w:num>
  <w:num w:numId="67" w16cid:durableId="34352561">
    <w:abstractNumId w:val="55"/>
  </w:num>
  <w:num w:numId="68" w16cid:durableId="776945189">
    <w:abstractNumId w:val="37"/>
  </w:num>
  <w:num w:numId="69" w16cid:durableId="1309746060">
    <w:abstractNumId w:val="35"/>
  </w:num>
  <w:num w:numId="70" w16cid:durableId="520899461">
    <w:abstractNumId w:val="6"/>
  </w:num>
  <w:num w:numId="71" w16cid:durableId="370768749">
    <w:abstractNumId w:val="54"/>
  </w:num>
  <w:num w:numId="72" w16cid:durableId="1383477659">
    <w:abstractNumId w:val="49"/>
  </w:num>
  <w:num w:numId="73" w16cid:durableId="1077361230">
    <w:abstractNumId w:val="3"/>
  </w:num>
  <w:num w:numId="74" w16cid:durableId="359824039">
    <w:abstractNumId w:val="47"/>
  </w:num>
  <w:num w:numId="75" w16cid:durableId="1258757067">
    <w:abstractNumId w:val="39"/>
  </w:num>
  <w:num w:numId="76" w16cid:durableId="1247376720">
    <w:abstractNumId w:val="0"/>
  </w:num>
  <w:num w:numId="77" w16cid:durableId="796340318">
    <w:abstractNumId w:val="51"/>
  </w:num>
  <w:num w:numId="78" w16cid:durableId="1879120233">
    <w:abstractNumId w:val="72"/>
  </w:num>
  <w:num w:numId="79" w16cid:durableId="12346794">
    <w:abstractNumId w:val="22"/>
  </w:num>
  <w:num w:numId="80" w16cid:durableId="788165804">
    <w:abstractNumId w:val="26"/>
  </w:num>
  <w:num w:numId="81" w16cid:durableId="1843545823">
    <w:abstractNumId w:val="60"/>
  </w:num>
  <w:num w:numId="82" w16cid:durableId="2058817609">
    <w:abstractNumId w:val="4"/>
  </w:num>
  <w:num w:numId="83" w16cid:durableId="73936107">
    <w:abstractNumId w:val="6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rson w15:author="TUNZI, Florence">
    <w15:presenceInfo w15:providerId="None" w15:userId="TUNZI, Floren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CA"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21A"/>
    <w:rsid w:val="000004D9"/>
    <w:rsid w:val="000005BA"/>
    <w:rsid w:val="000006D1"/>
    <w:rsid w:val="0000074A"/>
    <w:rsid w:val="00000A4E"/>
    <w:rsid w:val="00000AF1"/>
    <w:rsid w:val="00000C2D"/>
    <w:rsid w:val="00000C36"/>
    <w:rsid w:val="00000C79"/>
    <w:rsid w:val="00000D5A"/>
    <w:rsid w:val="0000106F"/>
    <w:rsid w:val="00001152"/>
    <w:rsid w:val="000012DA"/>
    <w:rsid w:val="00001306"/>
    <w:rsid w:val="000014DF"/>
    <w:rsid w:val="000015F7"/>
    <w:rsid w:val="0000160D"/>
    <w:rsid w:val="000018B6"/>
    <w:rsid w:val="00001A95"/>
    <w:rsid w:val="00001D5E"/>
    <w:rsid w:val="00001DD8"/>
    <w:rsid w:val="00002120"/>
    <w:rsid w:val="00002732"/>
    <w:rsid w:val="00002B77"/>
    <w:rsid w:val="00002C02"/>
    <w:rsid w:val="00002E8D"/>
    <w:rsid w:val="00002F25"/>
    <w:rsid w:val="00002F82"/>
    <w:rsid w:val="00003134"/>
    <w:rsid w:val="00003289"/>
    <w:rsid w:val="0000330B"/>
    <w:rsid w:val="0000346E"/>
    <w:rsid w:val="0000356D"/>
    <w:rsid w:val="00003603"/>
    <w:rsid w:val="0000372D"/>
    <w:rsid w:val="00003998"/>
    <w:rsid w:val="00003B2F"/>
    <w:rsid w:val="00003C2C"/>
    <w:rsid w:val="00003C71"/>
    <w:rsid w:val="00003E4D"/>
    <w:rsid w:val="00003E67"/>
    <w:rsid w:val="00003ECF"/>
    <w:rsid w:val="00004347"/>
    <w:rsid w:val="00004508"/>
    <w:rsid w:val="0000456B"/>
    <w:rsid w:val="00004615"/>
    <w:rsid w:val="000046ED"/>
    <w:rsid w:val="0000479C"/>
    <w:rsid w:val="00004A11"/>
    <w:rsid w:val="00004CF2"/>
    <w:rsid w:val="00004F77"/>
    <w:rsid w:val="00005338"/>
    <w:rsid w:val="0000533E"/>
    <w:rsid w:val="00005792"/>
    <w:rsid w:val="0000590D"/>
    <w:rsid w:val="00005B00"/>
    <w:rsid w:val="00005B34"/>
    <w:rsid w:val="00005BB2"/>
    <w:rsid w:val="00005C73"/>
    <w:rsid w:val="00005D3E"/>
    <w:rsid w:val="00005FDF"/>
    <w:rsid w:val="00006242"/>
    <w:rsid w:val="0000647F"/>
    <w:rsid w:val="000066BD"/>
    <w:rsid w:val="00006881"/>
    <w:rsid w:val="00006A69"/>
    <w:rsid w:val="00006A90"/>
    <w:rsid w:val="00006AC4"/>
    <w:rsid w:val="00006B8F"/>
    <w:rsid w:val="00006D2E"/>
    <w:rsid w:val="00006D4E"/>
    <w:rsid w:val="00006DCC"/>
    <w:rsid w:val="00007048"/>
    <w:rsid w:val="000071E3"/>
    <w:rsid w:val="00007542"/>
    <w:rsid w:val="000075B2"/>
    <w:rsid w:val="0000763C"/>
    <w:rsid w:val="00007654"/>
    <w:rsid w:val="00007AFA"/>
    <w:rsid w:val="00007D26"/>
    <w:rsid w:val="00007FD3"/>
    <w:rsid w:val="000100DE"/>
    <w:rsid w:val="00010201"/>
    <w:rsid w:val="00010225"/>
    <w:rsid w:val="000102C0"/>
    <w:rsid w:val="0001038E"/>
    <w:rsid w:val="000104BF"/>
    <w:rsid w:val="00010502"/>
    <w:rsid w:val="0001068B"/>
    <w:rsid w:val="0001085E"/>
    <w:rsid w:val="000108D1"/>
    <w:rsid w:val="00010A7A"/>
    <w:rsid w:val="0001100F"/>
    <w:rsid w:val="0001106E"/>
    <w:rsid w:val="000110D1"/>
    <w:rsid w:val="000113D5"/>
    <w:rsid w:val="00011444"/>
    <w:rsid w:val="000114C3"/>
    <w:rsid w:val="00011893"/>
    <w:rsid w:val="00011E14"/>
    <w:rsid w:val="00011E66"/>
    <w:rsid w:val="0001214E"/>
    <w:rsid w:val="00012232"/>
    <w:rsid w:val="000123C1"/>
    <w:rsid w:val="00012653"/>
    <w:rsid w:val="000128C0"/>
    <w:rsid w:val="00012C1B"/>
    <w:rsid w:val="00012D78"/>
    <w:rsid w:val="00012E9A"/>
    <w:rsid w:val="00013056"/>
    <w:rsid w:val="0001306D"/>
    <w:rsid w:val="0001347B"/>
    <w:rsid w:val="0001359C"/>
    <w:rsid w:val="000135C9"/>
    <w:rsid w:val="000135D1"/>
    <w:rsid w:val="00013703"/>
    <w:rsid w:val="000137B6"/>
    <w:rsid w:val="00013BBD"/>
    <w:rsid w:val="00013CE6"/>
    <w:rsid w:val="0001418E"/>
    <w:rsid w:val="00014232"/>
    <w:rsid w:val="0001438B"/>
    <w:rsid w:val="0001457B"/>
    <w:rsid w:val="00014610"/>
    <w:rsid w:val="0001479A"/>
    <w:rsid w:val="000147BE"/>
    <w:rsid w:val="000148CD"/>
    <w:rsid w:val="00014AA7"/>
    <w:rsid w:val="00014B17"/>
    <w:rsid w:val="00014B74"/>
    <w:rsid w:val="00014C0E"/>
    <w:rsid w:val="00014C34"/>
    <w:rsid w:val="00014E1D"/>
    <w:rsid w:val="00014F2E"/>
    <w:rsid w:val="00014F98"/>
    <w:rsid w:val="000151BE"/>
    <w:rsid w:val="000152A0"/>
    <w:rsid w:val="000152FB"/>
    <w:rsid w:val="000153CE"/>
    <w:rsid w:val="00015660"/>
    <w:rsid w:val="00015B75"/>
    <w:rsid w:val="00015D07"/>
    <w:rsid w:val="00015E52"/>
    <w:rsid w:val="000160AE"/>
    <w:rsid w:val="0001667B"/>
    <w:rsid w:val="0001699C"/>
    <w:rsid w:val="000169CA"/>
    <w:rsid w:val="000169D6"/>
    <w:rsid w:val="000172A1"/>
    <w:rsid w:val="000173AD"/>
    <w:rsid w:val="000179F8"/>
    <w:rsid w:val="00017AC9"/>
    <w:rsid w:val="00017B4C"/>
    <w:rsid w:val="00017B8E"/>
    <w:rsid w:val="00017D94"/>
    <w:rsid w:val="000200B6"/>
    <w:rsid w:val="00020338"/>
    <w:rsid w:val="00020395"/>
    <w:rsid w:val="00020BCE"/>
    <w:rsid w:val="00020C5A"/>
    <w:rsid w:val="00020F2E"/>
    <w:rsid w:val="00020F8B"/>
    <w:rsid w:val="000212C5"/>
    <w:rsid w:val="00021473"/>
    <w:rsid w:val="000218CC"/>
    <w:rsid w:val="00021BC0"/>
    <w:rsid w:val="00021D18"/>
    <w:rsid w:val="00022000"/>
    <w:rsid w:val="00022012"/>
    <w:rsid w:val="000223DB"/>
    <w:rsid w:val="0002245E"/>
    <w:rsid w:val="000225F6"/>
    <w:rsid w:val="00022678"/>
    <w:rsid w:val="0002273D"/>
    <w:rsid w:val="00022746"/>
    <w:rsid w:val="00022748"/>
    <w:rsid w:val="00022975"/>
    <w:rsid w:val="000229AD"/>
    <w:rsid w:val="00022A57"/>
    <w:rsid w:val="00022E93"/>
    <w:rsid w:val="000231ED"/>
    <w:rsid w:val="000232B5"/>
    <w:rsid w:val="0002336C"/>
    <w:rsid w:val="00023599"/>
    <w:rsid w:val="00023669"/>
    <w:rsid w:val="00023957"/>
    <w:rsid w:val="0002395D"/>
    <w:rsid w:val="000239D9"/>
    <w:rsid w:val="00023AEB"/>
    <w:rsid w:val="00023C3A"/>
    <w:rsid w:val="00023CD1"/>
    <w:rsid w:val="00023DFF"/>
    <w:rsid w:val="000240F0"/>
    <w:rsid w:val="000241D0"/>
    <w:rsid w:val="000243B3"/>
    <w:rsid w:val="0002446D"/>
    <w:rsid w:val="00024778"/>
    <w:rsid w:val="0002499B"/>
    <w:rsid w:val="00024C5E"/>
    <w:rsid w:val="00024C6F"/>
    <w:rsid w:val="00024DB2"/>
    <w:rsid w:val="00025613"/>
    <w:rsid w:val="00025682"/>
    <w:rsid w:val="00025794"/>
    <w:rsid w:val="00025B09"/>
    <w:rsid w:val="00025B0E"/>
    <w:rsid w:val="00025B32"/>
    <w:rsid w:val="00025EA2"/>
    <w:rsid w:val="00025EC9"/>
    <w:rsid w:val="000261E8"/>
    <w:rsid w:val="000265BE"/>
    <w:rsid w:val="00026745"/>
    <w:rsid w:val="000269A3"/>
    <w:rsid w:val="00026BF1"/>
    <w:rsid w:val="00026F2D"/>
    <w:rsid w:val="000274BD"/>
    <w:rsid w:val="00027663"/>
    <w:rsid w:val="0002766B"/>
    <w:rsid w:val="000277DB"/>
    <w:rsid w:val="00027FBB"/>
    <w:rsid w:val="00030270"/>
    <w:rsid w:val="00030404"/>
    <w:rsid w:val="00030423"/>
    <w:rsid w:val="000307CC"/>
    <w:rsid w:val="00030D96"/>
    <w:rsid w:val="00030E4E"/>
    <w:rsid w:val="00030F14"/>
    <w:rsid w:val="00030F69"/>
    <w:rsid w:val="000310D7"/>
    <w:rsid w:val="0003116D"/>
    <w:rsid w:val="0003117A"/>
    <w:rsid w:val="000312E6"/>
    <w:rsid w:val="000319B4"/>
    <w:rsid w:val="00031AA3"/>
    <w:rsid w:val="00031EA3"/>
    <w:rsid w:val="000320E5"/>
    <w:rsid w:val="0003249D"/>
    <w:rsid w:val="00032552"/>
    <w:rsid w:val="00032631"/>
    <w:rsid w:val="000326C0"/>
    <w:rsid w:val="00032759"/>
    <w:rsid w:val="00032A8A"/>
    <w:rsid w:val="00032BAE"/>
    <w:rsid w:val="00032BB9"/>
    <w:rsid w:val="00032D2F"/>
    <w:rsid w:val="0003301C"/>
    <w:rsid w:val="0003318B"/>
    <w:rsid w:val="00033584"/>
    <w:rsid w:val="000335E3"/>
    <w:rsid w:val="00033897"/>
    <w:rsid w:val="000338F9"/>
    <w:rsid w:val="00033989"/>
    <w:rsid w:val="000339FC"/>
    <w:rsid w:val="00033C7F"/>
    <w:rsid w:val="00033C92"/>
    <w:rsid w:val="00033D90"/>
    <w:rsid w:val="00033E28"/>
    <w:rsid w:val="00033E50"/>
    <w:rsid w:val="00033E74"/>
    <w:rsid w:val="00033FFD"/>
    <w:rsid w:val="0003402E"/>
    <w:rsid w:val="00034181"/>
    <w:rsid w:val="0003422F"/>
    <w:rsid w:val="000344BD"/>
    <w:rsid w:val="0003478B"/>
    <w:rsid w:val="000351DB"/>
    <w:rsid w:val="000351FB"/>
    <w:rsid w:val="00035240"/>
    <w:rsid w:val="00035368"/>
    <w:rsid w:val="00035801"/>
    <w:rsid w:val="00035B54"/>
    <w:rsid w:val="00035B77"/>
    <w:rsid w:val="00035D27"/>
    <w:rsid w:val="00035FD8"/>
    <w:rsid w:val="00036181"/>
    <w:rsid w:val="00036215"/>
    <w:rsid w:val="0003624A"/>
    <w:rsid w:val="0003634F"/>
    <w:rsid w:val="000366FF"/>
    <w:rsid w:val="000368E8"/>
    <w:rsid w:val="0003692B"/>
    <w:rsid w:val="00036E3F"/>
    <w:rsid w:val="00036EE0"/>
    <w:rsid w:val="00036F14"/>
    <w:rsid w:val="00037110"/>
    <w:rsid w:val="0003716E"/>
    <w:rsid w:val="000371DA"/>
    <w:rsid w:val="00037675"/>
    <w:rsid w:val="0003775B"/>
    <w:rsid w:val="00037791"/>
    <w:rsid w:val="000378A5"/>
    <w:rsid w:val="00037AA6"/>
    <w:rsid w:val="00037DA9"/>
    <w:rsid w:val="00037E9F"/>
    <w:rsid w:val="00040263"/>
    <w:rsid w:val="000404D5"/>
    <w:rsid w:val="0004060E"/>
    <w:rsid w:val="000407C9"/>
    <w:rsid w:val="000408D8"/>
    <w:rsid w:val="00040C9E"/>
    <w:rsid w:val="00040D2A"/>
    <w:rsid w:val="00040F56"/>
    <w:rsid w:val="00040FF3"/>
    <w:rsid w:val="000411E5"/>
    <w:rsid w:val="0004148F"/>
    <w:rsid w:val="0004164C"/>
    <w:rsid w:val="00041794"/>
    <w:rsid w:val="00041B0B"/>
    <w:rsid w:val="00041B97"/>
    <w:rsid w:val="00041DC2"/>
    <w:rsid w:val="00042270"/>
    <w:rsid w:val="000422DC"/>
    <w:rsid w:val="0004236C"/>
    <w:rsid w:val="000423A6"/>
    <w:rsid w:val="000423BB"/>
    <w:rsid w:val="00042597"/>
    <w:rsid w:val="000427D3"/>
    <w:rsid w:val="00042864"/>
    <w:rsid w:val="00042BE0"/>
    <w:rsid w:val="00042CD0"/>
    <w:rsid w:val="00043307"/>
    <w:rsid w:val="00043733"/>
    <w:rsid w:val="00043875"/>
    <w:rsid w:val="00043C05"/>
    <w:rsid w:val="00043C5A"/>
    <w:rsid w:val="0004463E"/>
    <w:rsid w:val="00044679"/>
    <w:rsid w:val="000446AA"/>
    <w:rsid w:val="00044781"/>
    <w:rsid w:val="00044B25"/>
    <w:rsid w:val="00044CF4"/>
    <w:rsid w:val="00044D69"/>
    <w:rsid w:val="00044F3A"/>
    <w:rsid w:val="000450A1"/>
    <w:rsid w:val="0004521E"/>
    <w:rsid w:val="000453FA"/>
    <w:rsid w:val="00045471"/>
    <w:rsid w:val="0004556E"/>
    <w:rsid w:val="00045629"/>
    <w:rsid w:val="00045693"/>
    <w:rsid w:val="00045707"/>
    <w:rsid w:val="00045A78"/>
    <w:rsid w:val="00045DD8"/>
    <w:rsid w:val="00045E56"/>
    <w:rsid w:val="00045EFF"/>
    <w:rsid w:val="00045F05"/>
    <w:rsid w:val="00045FB4"/>
    <w:rsid w:val="0004602C"/>
    <w:rsid w:val="0004604D"/>
    <w:rsid w:val="000460E2"/>
    <w:rsid w:val="000462C0"/>
    <w:rsid w:val="000466D8"/>
    <w:rsid w:val="00046ACC"/>
    <w:rsid w:val="00046AF6"/>
    <w:rsid w:val="00046CA0"/>
    <w:rsid w:val="00046CED"/>
    <w:rsid w:val="00046E65"/>
    <w:rsid w:val="00047156"/>
    <w:rsid w:val="00047261"/>
    <w:rsid w:val="0004727D"/>
    <w:rsid w:val="00047367"/>
    <w:rsid w:val="00047398"/>
    <w:rsid w:val="00047567"/>
    <w:rsid w:val="00047691"/>
    <w:rsid w:val="00047B74"/>
    <w:rsid w:val="00047C17"/>
    <w:rsid w:val="00047CCC"/>
    <w:rsid w:val="0005004A"/>
    <w:rsid w:val="00050095"/>
    <w:rsid w:val="00050605"/>
    <w:rsid w:val="00050753"/>
    <w:rsid w:val="00050947"/>
    <w:rsid w:val="00050A68"/>
    <w:rsid w:val="00050AB8"/>
    <w:rsid w:val="00050B32"/>
    <w:rsid w:val="00050D63"/>
    <w:rsid w:val="0005140F"/>
    <w:rsid w:val="00051624"/>
    <w:rsid w:val="00051698"/>
    <w:rsid w:val="00051864"/>
    <w:rsid w:val="00051A2C"/>
    <w:rsid w:val="000526C6"/>
    <w:rsid w:val="000526ED"/>
    <w:rsid w:val="0005285C"/>
    <w:rsid w:val="00052934"/>
    <w:rsid w:val="00052C23"/>
    <w:rsid w:val="00052C51"/>
    <w:rsid w:val="00052CC5"/>
    <w:rsid w:val="00052EBF"/>
    <w:rsid w:val="00052F75"/>
    <w:rsid w:val="000530A2"/>
    <w:rsid w:val="00053233"/>
    <w:rsid w:val="00053595"/>
    <w:rsid w:val="000537F5"/>
    <w:rsid w:val="0005380E"/>
    <w:rsid w:val="0005387C"/>
    <w:rsid w:val="00053D21"/>
    <w:rsid w:val="00053E8D"/>
    <w:rsid w:val="000540B6"/>
    <w:rsid w:val="000543F8"/>
    <w:rsid w:val="00054A21"/>
    <w:rsid w:val="00054CDC"/>
    <w:rsid w:val="00054E77"/>
    <w:rsid w:val="00055111"/>
    <w:rsid w:val="00055112"/>
    <w:rsid w:val="00055217"/>
    <w:rsid w:val="000552D1"/>
    <w:rsid w:val="00055783"/>
    <w:rsid w:val="00055D1D"/>
    <w:rsid w:val="000562F6"/>
    <w:rsid w:val="000564CD"/>
    <w:rsid w:val="00056865"/>
    <w:rsid w:val="00056ABB"/>
    <w:rsid w:val="00056B0F"/>
    <w:rsid w:val="00056BD1"/>
    <w:rsid w:val="00056C36"/>
    <w:rsid w:val="00056DD3"/>
    <w:rsid w:val="00056E1F"/>
    <w:rsid w:val="00057009"/>
    <w:rsid w:val="0005712A"/>
    <w:rsid w:val="00057469"/>
    <w:rsid w:val="000574D5"/>
    <w:rsid w:val="0005765C"/>
    <w:rsid w:val="00057A3B"/>
    <w:rsid w:val="00057CB9"/>
    <w:rsid w:val="00057FB7"/>
    <w:rsid w:val="000601B3"/>
    <w:rsid w:val="00060480"/>
    <w:rsid w:val="0006070A"/>
    <w:rsid w:val="000609A8"/>
    <w:rsid w:val="00060C5C"/>
    <w:rsid w:val="00060CD6"/>
    <w:rsid w:val="00060E0A"/>
    <w:rsid w:val="00060F98"/>
    <w:rsid w:val="00061288"/>
    <w:rsid w:val="000613B8"/>
    <w:rsid w:val="00061435"/>
    <w:rsid w:val="000614A1"/>
    <w:rsid w:val="0006165C"/>
    <w:rsid w:val="00061CAF"/>
    <w:rsid w:val="00061CF0"/>
    <w:rsid w:val="00061DDC"/>
    <w:rsid w:val="00061FC3"/>
    <w:rsid w:val="0006225F"/>
    <w:rsid w:val="000622D9"/>
    <w:rsid w:val="000626BF"/>
    <w:rsid w:val="000626E6"/>
    <w:rsid w:val="00062A94"/>
    <w:rsid w:val="00062E31"/>
    <w:rsid w:val="0006395A"/>
    <w:rsid w:val="00063D10"/>
    <w:rsid w:val="00063DB0"/>
    <w:rsid w:val="00064392"/>
    <w:rsid w:val="0006474C"/>
    <w:rsid w:val="00064797"/>
    <w:rsid w:val="00064928"/>
    <w:rsid w:val="0006495A"/>
    <w:rsid w:val="00064BFD"/>
    <w:rsid w:val="00064C63"/>
    <w:rsid w:val="00064E00"/>
    <w:rsid w:val="00064E0B"/>
    <w:rsid w:val="000653BF"/>
    <w:rsid w:val="00065CC9"/>
    <w:rsid w:val="00065DBE"/>
    <w:rsid w:val="00065EF0"/>
    <w:rsid w:val="00065F24"/>
    <w:rsid w:val="000661CE"/>
    <w:rsid w:val="0006634D"/>
    <w:rsid w:val="0006642F"/>
    <w:rsid w:val="00066540"/>
    <w:rsid w:val="000669B9"/>
    <w:rsid w:val="00066A7A"/>
    <w:rsid w:val="00066BDF"/>
    <w:rsid w:val="00066DC5"/>
    <w:rsid w:val="00066FE2"/>
    <w:rsid w:val="00067184"/>
    <w:rsid w:val="000672A7"/>
    <w:rsid w:val="000674CF"/>
    <w:rsid w:val="000674E7"/>
    <w:rsid w:val="000676A4"/>
    <w:rsid w:val="000676B1"/>
    <w:rsid w:val="000676BF"/>
    <w:rsid w:val="000676F3"/>
    <w:rsid w:val="000677F2"/>
    <w:rsid w:val="00067C97"/>
    <w:rsid w:val="00067CF5"/>
    <w:rsid w:val="00067EF7"/>
    <w:rsid w:val="00070139"/>
    <w:rsid w:val="00070221"/>
    <w:rsid w:val="000703EB"/>
    <w:rsid w:val="000704C5"/>
    <w:rsid w:val="000704E8"/>
    <w:rsid w:val="00070754"/>
    <w:rsid w:val="0007091E"/>
    <w:rsid w:val="00070B6D"/>
    <w:rsid w:val="00070E56"/>
    <w:rsid w:val="00070F3B"/>
    <w:rsid w:val="00071167"/>
    <w:rsid w:val="00071954"/>
    <w:rsid w:val="00071A3B"/>
    <w:rsid w:val="00071ACD"/>
    <w:rsid w:val="00071BDA"/>
    <w:rsid w:val="000722CD"/>
    <w:rsid w:val="00072317"/>
    <w:rsid w:val="0007270F"/>
    <w:rsid w:val="0007278D"/>
    <w:rsid w:val="00072A0D"/>
    <w:rsid w:val="00072AA6"/>
    <w:rsid w:val="00072AD4"/>
    <w:rsid w:val="00072B78"/>
    <w:rsid w:val="00072BC6"/>
    <w:rsid w:val="00072E6B"/>
    <w:rsid w:val="00072F9A"/>
    <w:rsid w:val="0007314A"/>
    <w:rsid w:val="00073260"/>
    <w:rsid w:val="00073574"/>
    <w:rsid w:val="000737E5"/>
    <w:rsid w:val="00073A61"/>
    <w:rsid w:val="00073D68"/>
    <w:rsid w:val="00073E08"/>
    <w:rsid w:val="00074057"/>
    <w:rsid w:val="000740ED"/>
    <w:rsid w:val="000744A9"/>
    <w:rsid w:val="00074580"/>
    <w:rsid w:val="000745D8"/>
    <w:rsid w:val="000746ED"/>
    <w:rsid w:val="00074797"/>
    <w:rsid w:val="00074A7A"/>
    <w:rsid w:val="00074B0A"/>
    <w:rsid w:val="00074CAA"/>
    <w:rsid w:val="00074D13"/>
    <w:rsid w:val="00074D3F"/>
    <w:rsid w:val="00074EDA"/>
    <w:rsid w:val="00075168"/>
    <w:rsid w:val="00075240"/>
    <w:rsid w:val="000752E0"/>
    <w:rsid w:val="000753DE"/>
    <w:rsid w:val="000758FE"/>
    <w:rsid w:val="00075B23"/>
    <w:rsid w:val="00075B8B"/>
    <w:rsid w:val="00075D82"/>
    <w:rsid w:val="00075E1F"/>
    <w:rsid w:val="00075F00"/>
    <w:rsid w:val="00075FCA"/>
    <w:rsid w:val="00075FFD"/>
    <w:rsid w:val="0007618D"/>
    <w:rsid w:val="000762A1"/>
    <w:rsid w:val="0007639D"/>
    <w:rsid w:val="000766CC"/>
    <w:rsid w:val="0007687F"/>
    <w:rsid w:val="00076922"/>
    <w:rsid w:val="0007698B"/>
    <w:rsid w:val="00076ED8"/>
    <w:rsid w:val="000771EF"/>
    <w:rsid w:val="000771FA"/>
    <w:rsid w:val="0007727C"/>
    <w:rsid w:val="00077319"/>
    <w:rsid w:val="00077A35"/>
    <w:rsid w:val="00077B3C"/>
    <w:rsid w:val="00077B7F"/>
    <w:rsid w:val="00077BAF"/>
    <w:rsid w:val="00077D5C"/>
    <w:rsid w:val="00077E23"/>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91"/>
    <w:rsid w:val="000814E5"/>
    <w:rsid w:val="0008155F"/>
    <w:rsid w:val="00081678"/>
    <w:rsid w:val="000817C8"/>
    <w:rsid w:val="00081903"/>
    <w:rsid w:val="00081CB9"/>
    <w:rsid w:val="00081CBA"/>
    <w:rsid w:val="00081EAD"/>
    <w:rsid w:val="0008211C"/>
    <w:rsid w:val="000822B4"/>
    <w:rsid w:val="00082600"/>
    <w:rsid w:val="000827E8"/>
    <w:rsid w:val="00082AE8"/>
    <w:rsid w:val="0008309C"/>
    <w:rsid w:val="000832AC"/>
    <w:rsid w:val="000834BF"/>
    <w:rsid w:val="000836AC"/>
    <w:rsid w:val="0008380B"/>
    <w:rsid w:val="000839F9"/>
    <w:rsid w:val="00083CE8"/>
    <w:rsid w:val="00084176"/>
    <w:rsid w:val="00084567"/>
    <w:rsid w:val="000845CF"/>
    <w:rsid w:val="000845FD"/>
    <w:rsid w:val="00084A00"/>
    <w:rsid w:val="00084A29"/>
    <w:rsid w:val="00084A73"/>
    <w:rsid w:val="00084AA8"/>
    <w:rsid w:val="00084ED2"/>
    <w:rsid w:val="0008555E"/>
    <w:rsid w:val="00085738"/>
    <w:rsid w:val="00085F7E"/>
    <w:rsid w:val="00086005"/>
    <w:rsid w:val="000863FD"/>
    <w:rsid w:val="00086549"/>
    <w:rsid w:val="0008664A"/>
    <w:rsid w:val="00086742"/>
    <w:rsid w:val="00086CBA"/>
    <w:rsid w:val="00086DE6"/>
    <w:rsid w:val="00086EDC"/>
    <w:rsid w:val="00087048"/>
    <w:rsid w:val="00087077"/>
    <w:rsid w:val="000872A5"/>
    <w:rsid w:val="000872BA"/>
    <w:rsid w:val="0008736D"/>
    <w:rsid w:val="0008763B"/>
    <w:rsid w:val="0008F55B"/>
    <w:rsid w:val="000901F6"/>
    <w:rsid w:val="0009031D"/>
    <w:rsid w:val="00090422"/>
    <w:rsid w:val="00090618"/>
    <w:rsid w:val="000906BE"/>
    <w:rsid w:val="000906F8"/>
    <w:rsid w:val="00090C7B"/>
    <w:rsid w:val="00090D04"/>
    <w:rsid w:val="00090DC7"/>
    <w:rsid w:val="00090E74"/>
    <w:rsid w:val="00090F55"/>
    <w:rsid w:val="0009107B"/>
    <w:rsid w:val="0009113D"/>
    <w:rsid w:val="00091191"/>
    <w:rsid w:val="000911B5"/>
    <w:rsid w:val="000912CF"/>
    <w:rsid w:val="000915B1"/>
    <w:rsid w:val="0009164A"/>
    <w:rsid w:val="0009193F"/>
    <w:rsid w:val="00091AC9"/>
    <w:rsid w:val="00091DB0"/>
    <w:rsid w:val="00091DF4"/>
    <w:rsid w:val="00091E1D"/>
    <w:rsid w:val="00091E61"/>
    <w:rsid w:val="00091F09"/>
    <w:rsid w:val="0009208A"/>
    <w:rsid w:val="00092294"/>
    <w:rsid w:val="00092370"/>
    <w:rsid w:val="00092C25"/>
    <w:rsid w:val="0009302D"/>
    <w:rsid w:val="00093197"/>
    <w:rsid w:val="000933B2"/>
    <w:rsid w:val="000933F2"/>
    <w:rsid w:val="00093481"/>
    <w:rsid w:val="000936D3"/>
    <w:rsid w:val="0009384F"/>
    <w:rsid w:val="00093C20"/>
    <w:rsid w:val="00093C45"/>
    <w:rsid w:val="000940F0"/>
    <w:rsid w:val="0009415A"/>
    <w:rsid w:val="0009441E"/>
    <w:rsid w:val="0009471E"/>
    <w:rsid w:val="00094C07"/>
    <w:rsid w:val="00094C3E"/>
    <w:rsid w:val="00094DFE"/>
    <w:rsid w:val="00095412"/>
    <w:rsid w:val="0009558B"/>
    <w:rsid w:val="00095649"/>
    <w:rsid w:val="00095802"/>
    <w:rsid w:val="00095B90"/>
    <w:rsid w:val="00095EF3"/>
    <w:rsid w:val="00096076"/>
    <w:rsid w:val="000960AF"/>
    <w:rsid w:val="00096149"/>
    <w:rsid w:val="00096424"/>
    <w:rsid w:val="000964EA"/>
    <w:rsid w:val="00096617"/>
    <w:rsid w:val="000966E8"/>
    <w:rsid w:val="00096F15"/>
    <w:rsid w:val="00096FFF"/>
    <w:rsid w:val="000970B5"/>
    <w:rsid w:val="0009743B"/>
    <w:rsid w:val="00097B19"/>
    <w:rsid w:val="00097BEE"/>
    <w:rsid w:val="00097D56"/>
    <w:rsid w:val="000A0048"/>
    <w:rsid w:val="000A037D"/>
    <w:rsid w:val="000A0465"/>
    <w:rsid w:val="000A048C"/>
    <w:rsid w:val="000A051E"/>
    <w:rsid w:val="000A0793"/>
    <w:rsid w:val="000A086D"/>
    <w:rsid w:val="000A0CA6"/>
    <w:rsid w:val="000A0CEA"/>
    <w:rsid w:val="000A0D3D"/>
    <w:rsid w:val="000A1169"/>
    <w:rsid w:val="000A14AE"/>
    <w:rsid w:val="000A186F"/>
    <w:rsid w:val="000A1A13"/>
    <w:rsid w:val="000A1A18"/>
    <w:rsid w:val="000A1B0D"/>
    <w:rsid w:val="000A1B79"/>
    <w:rsid w:val="000A1C9F"/>
    <w:rsid w:val="000A1D4A"/>
    <w:rsid w:val="000A1F3E"/>
    <w:rsid w:val="000A2260"/>
    <w:rsid w:val="000A23C6"/>
    <w:rsid w:val="000A248E"/>
    <w:rsid w:val="000A283D"/>
    <w:rsid w:val="000A286D"/>
    <w:rsid w:val="000A2941"/>
    <w:rsid w:val="000A295D"/>
    <w:rsid w:val="000A2D72"/>
    <w:rsid w:val="000A2E62"/>
    <w:rsid w:val="000A3185"/>
    <w:rsid w:val="000A3264"/>
    <w:rsid w:val="000A3D57"/>
    <w:rsid w:val="000A4073"/>
    <w:rsid w:val="000A4215"/>
    <w:rsid w:val="000A461C"/>
    <w:rsid w:val="000A54EE"/>
    <w:rsid w:val="000A5596"/>
    <w:rsid w:val="000A58B0"/>
    <w:rsid w:val="000A5E10"/>
    <w:rsid w:val="000A60F0"/>
    <w:rsid w:val="000A6181"/>
    <w:rsid w:val="000A62A1"/>
    <w:rsid w:val="000A6988"/>
    <w:rsid w:val="000A69A1"/>
    <w:rsid w:val="000A6FD3"/>
    <w:rsid w:val="000A7002"/>
    <w:rsid w:val="000A721A"/>
    <w:rsid w:val="000A74CE"/>
    <w:rsid w:val="000A7576"/>
    <w:rsid w:val="000A75AD"/>
    <w:rsid w:val="000A7A9B"/>
    <w:rsid w:val="000A7BD3"/>
    <w:rsid w:val="000A7E6E"/>
    <w:rsid w:val="000A7E7A"/>
    <w:rsid w:val="000B018A"/>
    <w:rsid w:val="000B0231"/>
    <w:rsid w:val="000B028E"/>
    <w:rsid w:val="000B0D08"/>
    <w:rsid w:val="000B0D7C"/>
    <w:rsid w:val="000B1170"/>
    <w:rsid w:val="000B11E1"/>
    <w:rsid w:val="000B1225"/>
    <w:rsid w:val="000B12C8"/>
    <w:rsid w:val="000B1344"/>
    <w:rsid w:val="000B1786"/>
    <w:rsid w:val="000B21E3"/>
    <w:rsid w:val="000B229A"/>
    <w:rsid w:val="000B2389"/>
    <w:rsid w:val="000B238F"/>
    <w:rsid w:val="000B2649"/>
    <w:rsid w:val="000B26E4"/>
    <w:rsid w:val="000B27C1"/>
    <w:rsid w:val="000B2C24"/>
    <w:rsid w:val="000B2D20"/>
    <w:rsid w:val="000B2F31"/>
    <w:rsid w:val="000B305F"/>
    <w:rsid w:val="000B3168"/>
    <w:rsid w:val="000B38D3"/>
    <w:rsid w:val="000B3B38"/>
    <w:rsid w:val="000B3DA2"/>
    <w:rsid w:val="000B4012"/>
    <w:rsid w:val="000B457B"/>
    <w:rsid w:val="000B4610"/>
    <w:rsid w:val="000B4969"/>
    <w:rsid w:val="000B4AB4"/>
    <w:rsid w:val="000B4B7F"/>
    <w:rsid w:val="000B4C4A"/>
    <w:rsid w:val="000B4CEE"/>
    <w:rsid w:val="000B56DC"/>
    <w:rsid w:val="000B57F7"/>
    <w:rsid w:val="000B5939"/>
    <w:rsid w:val="000B5D57"/>
    <w:rsid w:val="000B61E3"/>
    <w:rsid w:val="000B62FF"/>
    <w:rsid w:val="000B6308"/>
    <w:rsid w:val="000B63A5"/>
    <w:rsid w:val="000B66C9"/>
    <w:rsid w:val="000B676B"/>
    <w:rsid w:val="000B68A3"/>
    <w:rsid w:val="000B68EE"/>
    <w:rsid w:val="000B69E6"/>
    <w:rsid w:val="000B6C52"/>
    <w:rsid w:val="000B6CA5"/>
    <w:rsid w:val="000B6CFE"/>
    <w:rsid w:val="000B70BC"/>
    <w:rsid w:val="000B70DA"/>
    <w:rsid w:val="000B741C"/>
    <w:rsid w:val="000B7525"/>
    <w:rsid w:val="000B7724"/>
    <w:rsid w:val="000B77C7"/>
    <w:rsid w:val="000B782A"/>
    <w:rsid w:val="000B7A14"/>
    <w:rsid w:val="000C00DB"/>
    <w:rsid w:val="000C0332"/>
    <w:rsid w:val="000C05C8"/>
    <w:rsid w:val="000C0767"/>
    <w:rsid w:val="000C07D3"/>
    <w:rsid w:val="000C0A47"/>
    <w:rsid w:val="000C0BEC"/>
    <w:rsid w:val="000C1161"/>
    <w:rsid w:val="000C1394"/>
    <w:rsid w:val="000C1534"/>
    <w:rsid w:val="000C1DD6"/>
    <w:rsid w:val="000C1DDE"/>
    <w:rsid w:val="000C1E17"/>
    <w:rsid w:val="000C1EFD"/>
    <w:rsid w:val="000C1F16"/>
    <w:rsid w:val="000C1F85"/>
    <w:rsid w:val="000C20CB"/>
    <w:rsid w:val="000C22CE"/>
    <w:rsid w:val="000C22E3"/>
    <w:rsid w:val="000C23AF"/>
    <w:rsid w:val="000C2B87"/>
    <w:rsid w:val="000C2C86"/>
    <w:rsid w:val="000C2DB3"/>
    <w:rsid w:val="000C2E93"/>
    <w:rsid w:val="000C2FC7"/>
    <w:rsid w:val="000C387D"/>
    <w:rsid w:val="000C3B41"/>
    <w:rsid w:val="000C3B48"/>
    <w:rsid w:val="000C3CEB"/>
    <w:rsid w:val="000C3EA4"/>
    <w:rsid w:val="000C4014"/>
    <w:rsid w:val="000C40E2"/>
    <w:rsid w:val="000C4102"/>
    <w:rsid w:val="000C4481"/>
    <w:rsid w:val="000C45B5"/>
    <w:rsid w:val="000C4670"/>
    <w:rsid w:val="000C47E1"/>
    <w:rsid w:val="000C485B"/>
    <w:rsid w:val="000C48A4"/>
    <w:rsid w:val="000C4ADF"/>
    <w:rsid w:val="000C4AF5"/>
    <w:rsid w:val="000C4BF1"/>
    <w:rsid w:val="000C4F08"/>
    <w:rsid w:val="000C4F4E"/>
    <w:rsid w:val="000C51B7"/>
    <w:rsid w:val="000C51D2"/>
    <w:rsid w:val="000C51FA"/>
    <w:rsid w:val="000C5345"/>
    <w:rsid w:val="000C5497"/>
    <w:rsid w:val="000C5664"/>
    <w:rsid w:val="000C58AF"/>
    <w:rsid w:val="000C58E0"/>
    <w:rsid w:val="000C5BF1"/>
    <w:rsid w:val="000C5CFE"/>
    <w:rsid w:val="000C5DDB"/>
    <w:rsid w:val="000C5E62"/>
    <w:rsid w:val="000C6187"/>
    <w:rsid w:val="000C64A7"/>
    <w:rsid w:val="000C66F2"/>
    <w:rsid w:val="000C6830"/>
    <w:rsid w:val="000C684F"/>
    <w:rsid w:val="000C68B6"/>
    <w:rsid w:val="000C6D19"/>
    <w:rsid w:val="000C6D62"/>
    <w:rsid w:val="000C7022"/>
    <w:rsid w:val="000C70C5"/>
    <w:rsid w:val="000C789F"/>
    <w:rsid w:val="000C78E0"/>
    <w:rsid w:val="000C7C05"/>
    <w:rsid w:val="000C7C70"/>
    <w:rsid w:val="000C7C91"/>
    <w:rsid w:val="000C7ECA"/>
    <w:rsid w:val="000D06D7"/>
    <w:rsid w:val="000D070F"/>
    <w:rsid w:val="000D08C1"/>
    <w:rsid w:val="000D09FE"/>
    <w:rsid w:val="000D0A77"/>
    <w:rsid w:val="000D0B89"/>
    <w:rsid w:val="000D0CC4"/>
    <w:rsid w:val="000D0E2F"/>
    <w:rsid w:val="000D0E49"/>
    <w:rsid w:val="000D0E98"/>
    <w:rsid w:val="000D0F0E"/>
    <w:rsid w:val="000D1302"/>
    <w:rsid w:val="000D1321"/>
    <w:rsid w:val="000D147C"/>
    <w:rsid w:val="000D150C"/>
    <w:rsid w:val="000D154E"/>
    <w:rsid w:val="000D1676"/>
    <w:rsid w:val="000D1B67"/>
    <w:rsid w:val="000D1BCD"/>
    <w:rsid w:val="000D1C8B"/>
    <w:rsid w:val="000D1DC9"/>
    <w:rsid w:val="000D1F5F"/>
    <w:rsid w:val="000D215B"/>
    <w:rsid w:val="000D21C1"/>
    <w:rsid w:val="000D21F3"/>
    <w:rsid w:val="000D21F7"/>
    <w:rsid w:val="000D22C6"/>
    <w:rsid w:val="000D2678"/>
    <w:rsid w:val="000D26DC"/>
    <w:rsid w:val="000D2C77"/>
    <w:rsid w:val="000D2DB7"/>
    <w:rsid w:val="000D3036"/>
    <w:rsid w:val="000D313C"/>
    <w:rsid w:val="000D3631"/>
    <w:rsid w:val="000D3849"/>
    <w:rsid w:val="000D3CE6"/>
    <w:rsid w:val="000D3DE8"/>
    <w:rsid w:val="000D3E80"/>
    <w:rsid w:val="000D4067"/>
    <w:rsid w:val="000D40AE"/>
    <w:rsid w:val="000D4132"/>
    <w:rsid w:val="000D46A6"/>
    <w:rsid w:val="000D4703"/>
    <w:rsid w:val="000D47EF"/>
    <w:rsid w:val="000D49DE"/>
    <w:rsid w:val="000D4BA9"/>
    <w:rsid w:val="000D4D37"/>
    <w:rsid w:val="000D4E7C"/>
    <w:rsid w:val="000D4E7D"/>
    <w:rsid w:val="000D508F"/>
    <w:rsid w:val="000D5149"/>
    <w:rsid w:val="000D5389"/>
    <w:rsid w:val="000D5397"/>
    <w:rsid w:val="000D54E1"/>
    <w:rsid w:val="000D5706"/>
    <w:rsid w:val="000D5723"/>
    <w:rsid w:val="000D57BF"/>
    <w:rsid w:val="000D58AA"/>
    <w:rsid w:val="000D5CDF"/>
    <w:rsid w:val="000D5DF5"/>
    <w:rsid w:val="000D63FE"/>
    <w:rsid w:val="000D6521"/>
    <w:rsid w:val="000D6735"/>
    <w:rsid w:val="000D68A0"/>
    <w:rsid w:val="000D6B3D"/>
    <w:rsid w:val="000D6BB5"/>
    <w:rsid w:val="000D6D68"/>
    <w:rsid w:val="000D6F73"/>
    <w:rsid w:val="000D7047"/>
    <w:rsid w:val="000D71F1"/>
    <w:rsid w:val="000D7537"/>
    <w:rsid w:val="000D7566"/>
    <w:rsid w:val="000D76AE"/>
    <w:rsid w:val="000D7868"/>
    <w:rsid w:val="000D78D1"/>
    <w:rsid w:val="000D7A8D"/>
    <w:rsid w:val="000D7D5E"/>
    <w:rsid w:val="000E01A4"/>
    <w:rsid w:val="000E0349"/>
    <w:rsid w:val="000E03C1"/>
    <w:rsid w:val="000E052A"/>
    <w:rsid w:val="000E085E"/>
    <w:rsid w:val="000E0A61"/>
    <w:rsid w:val="000E0FA3"/>
    <w:rsid w:val="000E125E"/>
    <w:rsid w:val="000E1373"/>
    <w:rsid w:val="000E14AD"/>
    <w:rsid w:val="000E14C5"/>
    <w:rsid w:val="000E1593"/>
    <w:rsid w:val="000E1716"/>
    <w:rsid w:val="000E17A6"/>
    <w:rsid w:val="000E1BEC"/>
    <w:rsid w:val="000E1BFD"/>
    <w:rsid w:val="000E1C12"/>
    <w:rsid w:val="000E1D82"/>
    <w:rsid w:val="000E1F31"/>
    <w:rsid w:val="000E22BD"/>
    <w:rsid w:val="000E2C5F"/>
    <w:rsid w:val="000E3028"/>
    <w:rsid w:val="000E348A"/>
    <w:rsid w:val="000E3A18"/>
    <w:rsid w:val="000E3B4D"/>
    <w:rsid w:val="000E3FF9"/>
    <w:rsid w:val="000E417B"/>
    <w:rsid w:val="000E41CB"/>
    <w:rsid w:val="000E428E"/>
    <w:rsid w:val="000E430D"/>
    <w:rsid w:val="000E4947"/>
    <w:rsid w:val="000E4B1D"/>
    <w:rsid w:val="000E52DB"/>
    <w:rsid w:val="000E53BA"/>
    <w:rsid w:val="000E53DB"/>
    <w:rsid w:val="000E5659"/>
    <w:rsid w:val="000E5CCB"/>
    <w:rsid w:val="000E5D3A"/>
    <w:rsid w:val="000E5DC7"/>
    <w:rsid w:val="000E60B8"/>
    <w:rsid w:val="000E6362"/>
    <w:rsid w:val="000E6536"/>
    <w:rsid w:val="000E6783"/>
    <w:rsid w:val="000E681C"/>
    <w:rsid w:val="000E6B33"/>
    <w:rsid w:val="000E6DCA"/>
    <w:rsid w:val="000E6F15"/>
    <w:rsid w:val="000E7146"/>
    <w:rsid w:val="000E7343"/>
    <w:rsid w:val="000E757F"/>
    <w:rsid w:val="000E78BB"/>
    <w:rsid w:val="000E790A"/>
    <w:rsid w:val="000E7B50"/>
    <w:rsid w:val="000E7D84"/>
    <w:rsid w:val="000E7F17"/>
    <w:rsid w:val="000F0096"/>
    <w:rsid w:val="000F022D"/>
    <w:rsid w:val="000F039F"/>
    <w:rsid w:val="000F0598"/>
    <w:rsid w:val="000F05ED"/>
    <w:rsid w:val="000F0C47"/>
    <w:rsid w:val="000F0E0E"/>
    <w:rsid w:val="000F11B8"/>
    <w:rsid w:val="000F120C"/>
    <w:rsid w:val="000F142D"/>
    <w:rsid w:val="000F1558"/>
    <w:rsid w:val="000F16ED"/>
    <w:rsid w:val="000F16FD"/>
    <w:rsid w:val="000F194A"/>
    <w:rsid w:val="000F1B91"/>
    <w:rsid w:val="000F1C5C"/>
    <w:rsid w:val="000F1E89"/>
    <w:rsid w:val="000F211E"/>
    <w:rsid w:val="000F22EE"/>
    <w:rsid w:val="000F2303"/>
    <w:rsid w:val="000F2315"/>
    <w:rsid w:val="000F23AE"/>
    <w:rsid w:val="000F288B"/>
    <w:rsid w:val="000F2D69"/>
    <w:rsid w:val="000F2EA9"/>
    <w:rsid w:val="000F2EFF"/>
    <w:rsid w:val="000F2F51"/>
    <w:rsid w:val="000F335F"/>
    <w:rsid w:val="000F3856"/>
    <w:rsid w:val="000F391F"/>
    <w:rsid w:val="000F39FB"/>
    <w:rsid w:val="000F3F4E"/>
    <w:rsid w:val="000F3F8D"/>
    <w:rsid w:val="000F417D"/>
    <w:rsid w:val="000F45A9"/>
    <w:rsid w:val="000F4780"/>
    <w:rsid w:val="000F4808"/>
    <w:rsid w:val="000F4A98"/>
    <w:rsid w:val="000F4CB2"/>
    <w:rsid w:val="000F4E36"/>
    <w:rsid w:val="000F5628"/>
    <w:rsid w:val="000F56B2"/>
    <w:rsid w:val="000F571D"/>
    <w:rsid w:val="000F58C2"/>
    <w:rsid w:val="000F592E"/>
    <w:rsid w:val="000F5E3A"/>
    <w:rsid w:val="000F5EE8"/>
    <w:rsid w:val="000F5EE9"/>
    <w:rsid w:val="000F600A"/>
    <w:rsid w:val="000F60BE"/>
    <w:rsid w:val="000F62B8"/>
    <w:rsid w:val="000F65BC"/>
    <w:rsid w:val="000F6BE6"/>
    <w:rsid w:val="000F6CB6"/>
    <w:rsid w:val="000F6DCC"/>
    <w:rsid w:val="000F6DF7"/>
    <w:rsid w:val="000F6EBD"/>
    <w:rsid w:val="000F6EC8"/>
    <w:rsid w:val="000F6F6A"/>
    <w:rsid w:val="000F714C"/>
    <w:rsid w:val="000F7A81"/>
    <w:rsid w:val="000F7CE4"/>
    <w:rsid w:val="000F7D0A"/>
    <w:rsid w:val="00100402"/>
    <w:rsid w:val="0010057A"/>
    <w:rsid w:val="001005C2"/>
    <w:rsid w:val="001006F5"/>
    <w:rsid w:val="00100786"/>
    <w:rsid w:val="00100870"/>
    <w:rsid w:val="00100976"/>
    <w:rsid w:val="00100A0C"/>
    <w:rsid w:val="00100B03"/>
    <w:rsid w:val="00100B4C"/>
    <w:rsid w:val="00100BFA"/>
    <w:rsid w:val="00100D0A"/>
    <w:rsid w:val="00100FD8"/>
    <w:rsid w:val="00101205"/>
    <w:rsid w:val="0010148A"/>
    <w:rsid w:val="00101559"/>
    <w:rsid w:val="001016B8"/>
    <w:rsid w:val="001017B6"/>
    <w:rsid w:val="0010190D"/>
    <w:rsid w:val="00101A98"/>
    <w:rsid w:val="00101B78"/>
    <w:rsid w:val="00101BC9"/>
    <w:rsid w:val="00101E54"/>
    <w:rsid w:val="0010202A"/>
    <w:rsid w:val="0010208F"/>
    <w:rsid w:val="001020AA"/>
    <w:rsid w:val="001025AE"/>
    <w:rsid w:val="00102963"/>
    <w:rsid w:val="00102A66"/>
    <w:rsid w:val="00102BE5"/>
    <w:rsid w:val="00102D49"/>
    <w:rsid w:val="00103280"/>
    <w:rsid w:val="001033F5"/>
    <w:rsid w:val="00103483"/>
    <w:rsid w:val="0010351F"/>
    <w:rsid w:val="001035B8"/>
    <w:rsid w:val="00103751"/>
    <w:rsid w:val="00103C8C"/>
    <w:rsid w:val="00103E3E"/>
    <w:rsid w:val="00103FBB"/>
    <w:rsid w:val="001040F0"/>
    <w:rsid w:val="001045D6"/>
    <w:rsid w:val="0010471D"/>
    <w:rsid w:val="00104784"/>
    <w:rsid w:val="001047F1"/>
    <w:rsid w:val="00104A69"/>
    <w:rsid w:val="00104A81"/>
    <w:rsid w:val="00104B60"/>
    <w:rsid w:val="00104B63"/>
    <w:rsid w:val="00104E87"/>
    <w:rsid w:val="001050A6"/>
    <w:rsid w:val="001051D1"/>
    <w:rsid w:val="0010580B"/>
    <w:rsid w:val="00105906"/>
    <w:rsid w:val="00105B0E"/>
    <w:rsid w:val="001061D5"/>
    <w:rsid w:val="00106207"/>
    <w:rsid w:val="001063C0"/>
    <w:rsid w:val="001063F9"/>
    <w:rsid w:val="001064FE"/>
    <w:rsid w:val="001065FE"/>
    <w:rsid w:val="0010689B"/>
    <w:rsid w:val="001068DC"/>
    <w:rsid w:val="001069B5"/>
    <w:rsid w:val="00106CBC"/>
    <w:rsid w:val="00106D60"/>
    <w:rsid w:val="00106F69"/>
    <w:rsid w:val="00106FA4"/>
    <w:rsid w:val="00107041"/>
    <w:rsid w:val="001071C0"/>
    <w:rsid w:val="0010736E"/>
    <w:rsid w:val="00107811"/>
    <w:rsid w:val="00107868"/>
    <w:rsid w:val="00107961"/>
    <w:rsid w:val="0010798C"/>
    <w:rsid w:val="00107D65"/>
    <w:rsid w:val="00107E25"/>
    <w:rsid w:val="00107F83"/>
    <w:rsid w:val="00110386"/>
    <w:rsid w:val="001107B5"/>
    <w:rsid w:val="00110AB5"/>
    <w:rsid w:val="00110C3E"/>
    <w:rsid w:val="00110C8F"/>
    <w:rsid w:val="00110DED"/>
    <w:rsid w:val="00111059"/>
    <w:rsid w:val="0011155E"/>
    <w:rsid w:val="00111653"/>
    <w:rsid w:val="0011175A"/>
    <w:rsid w:val="00111E81"/>
    <w:rsid w:val="00111F7E"/>
    <w:rsid w:val="00112295"/>
    <w:rsid w:val="001122F6"/>
    <w:rsid w:val="0011240C"/>
    <w:rsid w:val="0011253D"/>
    <w:rsid w:val="00112A43"/>
    <w:rsid w:val="00112A94"/>
    <w:rsid w:val="00112C75"/>
    <w:rsid w:val="00112CB8"/>
    <w:rsid w:val="00113002"/>
    <w:rsid w:val="0011328B"/>
    <w:rsid w:val="00113495"/>
    <w:rsid w:val="00113814"/>
    <w:rsid w:val="00113AE0"/>
    <w:rsid w:val="00113C56"/>
    <w:rsid w:val="00113D16"/>
    <w:rsid w:val="00113D86"/>
    <w:rsid w:val="00113F7E"/>
    <w:rsid w:val="001140B1"/>
    <w:rsid w:val="001142B8"/>
    <w:rsid w:val="00114848"/>
    <w:rsid w:val="00114D76"/>
    <w:rsid w:val="00115005"/>
    <w:rsid w:val="001150F9"/>
    <w:rsid w:val="0011545E"/>
    <w:rsid w:val="00115D80"/>
    <w:rsid w:val="00115E39"/>
    <w:rsid w:val="00116274"/>
    <w:rsid w:val="0011641C"/>
    <w:rsid w:val="00116C31"/>
    <w:rsid w:val="00116C33"/>
    <w:rsid w:val="00116C34"/>
    <w:rsid w:val="00116CD5"/>
    <w:rsid w:val="00116DB2"/>
    <w:rsid w:val="00117493"/>
    <w:rsid w:val="00117607"/>
    <w:rsid w:val="00117794"/>
    <w:rsid w:val="001177A1"/>
    <w:rsid w:val="001178E4"/>
    <w:rsid w:val="00117B87"/>
    <w:rsid w:val="00117C66"/>
    <w:rsid w:val="00117DFC"/>
    <w:rsid w:val="00117E5A"/>
    <w:rsid w:val="0011EE15"/>
    <w:rsid w:val="00120240"/>
    <w:rsid w:val="00120314"/>
    <w:rsid w:val="001203A7"/>
    <w:rsid w:val="001205A4"/>
    <w:rsid w:val="001207AE"/>
    <w:rsid w:val="00120D10"/>
    <w:rsid w:val="001210FF"/>
    <w:rsid w:val="00121312"/>
    <w:rsid w:val="00121491"/>
    <w:rsid w:val="00121532"/>
    <w:rsid w:val="00121595"/>
    <w:rsid w:val="00121C1F"/>
    <w:rsid w:val="00121D53"/>
    <w:rsid w:val="00121D88"/>
    <w:rsid w:val="00121E17"/>
    <w:rsid w:val="0012213B"/>
    <w:rsid w:val="0012222A"/>
    <w:rsid w:val="0012225D"/>
    <w:rsid w:val="00122505"/>
    <w:rsid w:val="0012257B"/>
    <w:rsid w:val="001225F6"/>
    <w:rsid w:val="0012295C"/>
    <w:rsid w:val="00122B55"/>
    <w:rsid w:val="00122CE3"/>
    <w:rsid w:val="001231B5"/>
    <w:rsid w:val="001235FE"/>
    <w:rsid w:val="0012364D"/>
    <w:rsid w:val="00123906"/>
    <w:rsid w:val="00123CA4"/>
    <w:rsid w:val="00123CC1"/>
    <w:rsid w:val="00123D53"/>
    <w:rsid w:val="00123E3E"/>
    <w:rsid w:val="00123ECA"/>
    <w:rsid w:val="0012427C"/>
    <w:rsid w:val="00124501"/>
    <w:rsid w:val="0012457E"/>
    <w:rsid w:val="00124BCB"/>
    <w:rsid w:val="00124C1F"/>
    <w:rsid w:val="00124F16"/>
    <w:rsid w:val="0012523C"/>
    <w:rsid w:val="001256A9"/>
    <w:rsid w:val="00125BD0"/>
    <w:rsid w:val="00125C0F"/>
    <w:rsid w:val="00125C8A"/>
    <w:rsid w:val="00125D20"/>
    <w:rsid w:val="00125FB2"/>
    <w:rsid w:val="00126233"/>
    <w:rsid w:val="001264D4"/>
    <w:rsid w:val="001265AF"/>
    <w:rsid w:val="0012670A"/>
    <w:rsid w:val="001267EB"/>
    <w:rsid w:val="00126864"/>
    <w:rsid w:val="001268D6"/>
    <w:rsid w:val="00126B72"/>
    <w:rsid w:val="00126BC6"/>
    <w:rsid w:val="00126CEF"/>
    <w:rsid w:val="00126D72"/>
    <w:rsid w:val="00126F10"/>
    <w:rsid w:val="00126F6F"/>
    <w:rsid w:val="0012719C"/>
    <w:rsid w:val="0012726D"/>
    <w:rsid w:val="001272F4"/>
    <w:rsid w:val="0012786D"/>
    <w:rsid w:val="00127A70"/>
    <w:rsid w:val="00127B61"/>
    <w:rsid w:val="00127CCF"/>
    <w:rsid w:val="00127DB4"/>
    <w:rsid w:val="00127DE1"/>
    <w:rsid w:val="00127E60"/>
    <w:rsid w:val="00127E72"/>
    <w:rsid w:val="00130085"/>
    <w:rsid w:val="001302E0"/>
    <w:rsid w:val="0013034B"/>
    <w:rsid w:val="00130722"/>
    <w:rsid w:val="001309E0"/>
    <w:rsid w:val="00130A66"/>
    <w:rsid w:val="00130CAD"/>
    <w:rsid w:val="00130D11"/>
    <w:rsid w:val="00130EA8"/>
    <w:rsid w:val="00131168"/>
    <w:rsid w:val="00131181"/>
    <w:rsid w:val="001313B6"/>
    <w:rsid w:val="0013140F"/>
    <w:rsid w:val="00131878"/>
    <w:rsid w:val="00131B87"/>
    <w:rsid w:val="00131BF3"/>
    <w:rsid w:val="00131DD5"/>
    <w:rsid w:val="00131E24"/>
    <w:rsid w:val="00131ECD"/>
    <w:rsid w:val="00132342"/>
    <w:rsid w:val="00132489"/>
    <w:rsid w:val="0013273E"/>
    <w:rsid w:val="00132CA1"/>
    <w:rsid w:val="00132F12"/>
    <w:rsid w:val="00132F84"/>
    <w:rsid w:val="001330FD"/>
    <w:rsid w:val="001331C8"/>
    <w:rsid w:val="00133661"/>
    <w:rsid w:val="00133704"/>
    <w:rsid w:val="00133852"/>
    <w:rsid w:val="00133A42"/>
    <w:rsid w:val="00133BDE"/>
    <w:rsid w:val="00133F49"/>
    <w:rsid w:val="00134047"/>
    <w:rsid w:val="00134220"/>
    <w:rsid w:val="001342CB"/>
    <w:rsid w:val="00134323"/>
    <w:rsid w:val="00134556"/>
    <w:rsid w:val="001345D1"/>
    <w:rsid w:val="001345DB"/>
    <w:rsid w:val="00134605"/>
    <w:rsid w:val="0013462F"/>
    <w:rsid w:val="00134962"/>
    <w:rsid w:val="0013498B"/>
    <w:rsid w:val="00134A22"/>
    <w:rsid w:val="00134B00"/>
    <w:rsid w:val="00134E92"/>
    <w:rsid w:val="001351F9"/>
    <w:rsid w:val="0013563D"/>
    <w:rsid w:val="001357A8"/>
    <w:rsid w:val="001359C5"/>
    <w:rsid w:val="00135B8B"/>
    <w:rsid w:val="00135BCE"/>
    <w:rsid w:val="00135CA1"/>
    <w:rsid w:val="00135D81"/>
    <w:rsid w:val="00136086"/>
    <w:rsid w:val="0013634D"/>
    <w:rsid w:val="001365C8"/>
    <w:rsid w:val="0013674E"/>
    <w:rsid w:val="001367A1"/>
    <w:rsid w:val="001369E3"/>
    <w:rsid w:val="00136BB7"/>
    <w:rsid w:val="0013700C"/>
    <w:rsid w:val="001377FD"/>
    <w:rsid w:val="00137B63"/>
    <w:rsid w:val="00137E31"/>
    <w:rsid w:val="00137E8C"/>
    <w:rsid w:val="00137EAE"/>
    <w:rsid w:val="00137ECC"/>
    <w:rsid w:val="00137FB6"/>
    <w:rsid w:val="001401B0"/>
    <w:rsid w:val="001403DE"/>
    <w:rsid w:val="00140517"/>
    <w:rsid w:val="0014052C"/>
    <w:rsid w:val="00141140"/>
    <w:rsid w:val="001411BE"/>
    <w:rsid w:val="00141BC7"/>
    <w:rsid w:val="00141BF1"/>
    <w:rsid w:val="00141D09"/>
    <w:rsid w:val="001422A2"/>
    <w:rsid w:val="0014231D"/>
    <w:rsid w:val="00142334"/>
    <w:rsid w:val="00142989"/>
    <w:rsid w:val="001429DF"/>
    <w:rsid w:val="001429FA"/>
    <w:rsid w:val="00142BC0"/>
    <w:rsid w:val="00142DDD"/>
    <w:rsid w:val="00142E60"/>
    <w:rsid w:val="00143139"/>
    <w:rsid w:val="00143185"/>
    <w:rsid w:val="0014375B"/>
    <w:rsid w:val="00143C19"/>
    <w:rsid w:val="00143EF1"/>
    <w:rsid w:val="0014404A"/>
    <w:rsid w:val="0014430B"/>
    <w:rsid w:val="00144445"/>
    <w:rsid w:val="00144669"/>
    <w:rsid w:val="001448A7"/>
    <w:rsid w:val="001448AB"/>
    <w:rsid w:val="00144E33"/>
    <w:rsid w:val="00144ED8"/>
    <w:rsid w:val="00144F8F"/>
    <w:rsid w:val="00144FDF"/>
    <w:rsid w:val="00145441"/>
    <w:rsid w:val="0014545F"/>
    <w:rsid w:val="00145645"/>
    <w:rsid w:val="00145752"/>
    <w:rsid w:val="00145876"/>
    <w:rsid w:val="00145910"/>
    <w:rsid w:val="00145ACC"/>
    <w:rsid w:val="00145D7B"/>
    <w:rsid w:val="00145DCA"/>
    <w:rsid w:val="0014636E"/>
    <w:rsid w:val="00146429"/>
    <w:rsid w:val="0014665F"/>
    <w:rsid w:val="0014688B"/>
    <w:rsid w:val="001469F2"/>
    <w:rsid w:val="00146A4F"/>
    <w:rsid w:val="00146D78"/>
    <w:rsid w:val="00146DB9"/>
    <w:rsid w:val="001472BF"/>
    <w:rsid w:val="00147482"/>
    <w:rsid w:val="0014749D"/>
    <w:rsid w:val="001476CA"/>
    <w:rsid w:val="001476E6"/>
    <w:rsid w:val="00147822"/>
    <w:rsid w:val="00147972"/>
    <w:rsid w:val="00147982"/>
    <w:rsid w:val="001479C4"/>
    <w:rsid w:val="00147B2B"/>
    <w:rsid w:val="00147EB0"/>
    <w:rsid w:val="0014B849"/>
    <w:rsid w:val="00150098"/>
    <w:rsid w:val="00150285"/>
    <w:rsid w:val="001503B4"/>
    <w:rsid w:val="001509AF"/>
    <w:rsid w:val="00150B51"/>
    <w:rsid w:val="00150D56"/>
    <w:rsid w:val="00150E16"/>
    <w:rsid w:val="001515F8"/>
    <w:rsid w:val="00151605"/>
    <w:rsid w:val="00151A69"/>
    <w:rsid w:val="00151BB9"/>
    <w:rsid w:val="00151DD6"/>
    <w:rsid w:val="00151F6C"/>
    <w:rsid w:val="0015215E"/>
    <w:rsid w:val="001522F6"/>
    <w:rsid w:val="0015249D"/>
    <w:rsid w:val="001524A9"/>
    <w:rsid w:val="00152595"/>
    <w:rsid w:val="001527DB"/>
    <w:rsid w:val="00152847"/>
    <w:rsid w:val="00152C12"/>
    <w:rsid w:val="00152F7D"/>
    <w:rsid w:val="00153177"/>
    <w:rsid w:val="00153261"/>
    <w:rsid w:val="001532C2"/>
    <w:rsid w:val="00153401"/>
    <w:rsid w:val="001536CB"/>
    <w:rsid w:val="001537CD"/>
    <w:rsid w:val="00153998"/>
    <w:rsid w:val="00153A95"/>
    <w:rsid w:val="00153BFE"/>
    <w:rsid w:val="00153C63"/>
    <w:rsid w:val="00153D82"/>
    <w:rsid w:val="00153ED2"/>
    <w:rsid w:val="001548AD"/>
    <w:rsid w:val="001549A2"/>
    <w:rsid w:val="00154DE8"/>
    <w:rsid w:val="00154E96"/>
    <w:rsid w:val="0015522F"/>
    <w:rsid w:val="00155492"/>
    <w:rsid w:val="00155593"/>
    <w:rsid w:val="001555FC"/>
    <w:rsid w:val="001556ED"/>
    <w:rsid w:val="001557A5"/>
    <w:rsid w:val="001557C5"/>
    <w:rsid w:val="00155A47"/>
    <w:rsid w:val="00155D35"/>
    <w:rsid w:val="00155DA7"/>
    <w:rsid w:val="00155EB2"/>
    <w:rsid w:val="0015600D"/>
    <w:rsid w:val="00156015"/>
    <w:rsid w:val="0015607B"/>
    <w:rsid w:val="001560D2"/>
    <w:rsid w:val="00156191"/>
    <w:rsid w:val="0015692F"/>
    <w:rsid w:val="001569EB"/>
    <w:rsid w:val="00156CE5"/>
    <w:rsid w:val="00156E4C"/>
    <w:rsid w:val="0015704B"/>
    <w:rsid w:val="00157979"/>
    <w:rsid w:val="00157B80"/>
    <w:rsid w:val="00157C7C"/>
    <w:rsid w:val="00157CA1"/>
    <w:rsid w:val="00157DEE"/>
    <w:rsid w:val="00157ED4"/>
    <w:rsid w:val="001600E7"/>
    <w:rsid w:val="001602A2"/>
    <w:rsid w:val="00160320"/>
    <w:rsid w:val="00160338"/>
    <w:rsid w:val="00160B20"/>
    <w:rsid w:val="00160D51"/>
    <w:rsid w:val="00160E73"/>
    <w:rsid w:val="001611EB"/>
    <w:rsid w:val="001612BD"/>
    <w:rsid w:val="00161B6B"/>
    <w:rsid w:val="00161DC3"/>
    <w:rsid w:val="00161F4E"/>
    <w:rsid w:val="001622EC"/>
    <w:rsid w:val="001625CE"/>
    <w:rsid w:val="001626F2"/>
    <w:rsid w:val="00163019"/>
    <w:rsid w:val="0016311E"/>
    <w:rsid w:val="00163152"/>
    <w:rsid w:val="001635AC"/>
    <w:rsid w:val="001636EB"/>
    <w:rsid w:val="001637BE"/>
    <w:rsid w:val="001639AC"/>
    <w:rsid w:val="00163C76"/>
    <w:rsid w:val="00163C9A"/>
    <w:rsid w:val="00163CBE"/>
    <w:rsid w:val="00163F1F"/>
    <w:rsid w:val="0016429A"/>
    <w:rsid w:val="001642B9"/>
    <w:rsid w:val="00164453"/>
    <w:rsid w:val="001646D7"/>
    <w:rsid w:val="0016484D"/>
    <w:rsid w:val="001649A0"/>
    <w:rsid w:val="001649E5"/>
    <w:rsid w:val="00164AE6"/>
    <w:rsid w:val="00164B30"/>
    <w:rsid w:val="00164B80"/>
    <w:rsid w:val="00164BC1"/>
    <w:rsid w:val="00164C60"/>
    <w:rsid w:val="00164F6B"/>
    <w:rsid w:val="00164F72"/>
    <w:rsid w:val="001652AF"/>
    <w:rsid w:val="001653C3"/>
    <w:rsid w:val="001653CC"/>
    <w:rsid w:val="00165404"/>
    <w:rsid w:val="001655CE"/>
    <w:rsid w:val="00165D51"/>
    <w:rsid w:val="00165E93"/>
    <w:rsid w:val="001663C3"/>
    <w:rsid w:val="0016645E"/>
    <w:rsid w:val="001665B2"/>
    <w:rsid w:val="0016663F"/>
    <w:rsid w:val="00166703"/>
    <w:rsid w:val="001667D1"/>
    <w:rsid w:val="00166877"/>
    <w:rsid w:val="00166E05"/>
    <w:rsid w:val="00166F62"/>
    <w:rsid w:val="00167019"/>
    <w:rsid w:val="00167096"/>
    <w:rsid w:val="0016737C"/>
    <w:rsid w:val="0016766B"/>
    <w:rsid w:val="00167A34"/>
    <w:rsid w:val="0017068F"/>
    <w:rsid w:val="001708C6"/>
    <w:rsid w:val="00170998"/>
    <w:rsid w:val="00170EDF"/>
    <w:rsid w:val="00170EF9"/>
    <w:rsid w:val="00171346"/>
    <w:rsid w:val="00171805"/>
    <w:rsid w:val="0017186B"/>
    <w:rsid w:val="00171953"/>
    <w:rsid w:val="001719E5"/>
    <w:rsid w:val="00171D9A"/>
    <w:rsid w:val="00172475"/>
    <w:rsid w:val="0017263B"/>
    <w:rsid w:val="00172C61"/>
    <w:rsid w:val="00172C6E"/>
    <w:rsid w:val="00172CAD"/>
    <w:rsid w:val="001730F2"/>
    <w:rsid w:val="00173155"/>
    <w:rsid w:val="001731B5"/>
    <w:rsid w:val="00173515"/>
    <w:rsid w:val="0017390C"/>
    <w:rsid w:val="00173A29"/>
    <w:rsid w:val="00173AE9"/>
    <w:rsid w:val="00173B8A"/>
    <w:rsid w:val="00173D66"/>
    <w:rsid w:val="00174316"/>
    <w:rsid w:val="001744DC"/>
    <w:rsid w:val="00174502"/>
    <w:rsid w:val="00174530"/>
    <w:rsid w:val="001747A4"/>
    <w:rsid w:val="001747FD"/>
    <w:rsid w:val="00174ABC"/>
    <w:rsid w:val="00174C19"/>
    <w:rsid w:val="00174C86"/>
    <w:rsid w:val="00174D8E"/>
    <w:rsid w:val="00174F07"/>
    <w:rsid w:val="001752B9"/>
    <w:rsid w:val="00175335"/>
    <w:rsid w:val="0017542B"/>
    <w:rsid w:val="00175499"/>
    <w:rsid w:val="001756CC"/>
    <w:rsid w:val="001756FA"/>
    <w:rsid w:val="00175844"/>
    <w:rsid w:val="001758A9"/>
    <w:rsid w:val="00175961"/>
    <w:rsid w:val="00175DBF"/>
    <w:rsid w:val="00175E06"/>
    <w:rsid w:val="00176384"/>
    <w:rsid w:val="001763BD"/>
    <w:rsid w:val="00176582"/>
    <w:rsid w:val="0017663B"/>
    <w:rsid w:val="0017676D"/>
    <w:rsid w:val="00176791"/>
    <w:rsid w:val="00176CB5"/>
    <w:rsid w:val="00176DC8"/>
    <w:rsid w:val="00177106"/>
    <w:rsid w:val="001773B3"/>
    <w:rsid w:val="0017756C"/>
    <w:rsid w:val="0017765D"/>
    <w:rsid w:val="0017798A"/>
    <w:rsid w:val="00177B46"/>
    <w:rsid w:val="00177BB4"/>
    <w:rsid w:val="00177C75"/>
    <w:rsid w:val="00177CB6"/>
    <w:rsid w:val="00180077"/>
    <w:rsid w:val="00180085"/>
    <w:rsid w:val="001805D9"/>
    <w:rsid w:val="00180825"/>
    <w:rsid w:val="001808C3"/>
    <w:rsid w:val="00180F57"/>
    <w:rsid w:val="00180F73"/>
    <w:rsid w:val="001811D4"/>
    <w:rsid w:val="00181303"/>
    <w:rsid w:val="00181406"/>
    <w:rsid w:val="0018199C"/>
    <w:rsid w:val="00181CB9"/>
    <w:rsid w:val="00182053"/>
    <w:rsid w:val="0018251E"/>
    <w:rsid w:val="001827E7"/>
    <w:rsid w:val="0018280E"/>
    <w:rsid w:val="00182979"/>
    <w:rsid w:val="00182A30"/>
    <w:rsid w:val="00182C68"/>
    <w:rsid w:val="00182FBB"/>
    <w:rsid w:val="00183227"/>
    <w:rsid w:val="0018325B"/>
    <w:rsid w:val="001832FB"/>
    <w:rsid w:val="00183480"/>
    <w:rsid w:val="00183764"/>
    <w:rsid w:val="001837A3"/>
    <w:rsid w:val="00183910"/>
    <w:rsid w:val="00183980"/>
    <w:rsid w:val="00183CE4"/>
    <w:rsid w:val="00183D42"/>
    <w:rsid w:val="00183EAB"/>
    <w:rsid w:val="001845FC"/>
    <w:rsid w:val="0018486A"/>
    <w:rsid w:val="00184BC1"/>
    <w:rsid w:val="00184C8F"/>
    <w:rsid w:val="00184C9E"/>
    <w:rsid w:val="00184FBB"/>
    <w:rsid w:val="0018517B"/>
    <w:rsid w:val="00185376"/>
    <w:rsid w:val="001854B2"/>
    <w:rsid w:val="001859BA"/>
    <w:rsid w:val="001859E0"/>
    <w:rsid w:val="001859E1"/>
    <w:rsid w:val="00185A99"/>
    <w:rsid w:val="00185D51"/>
    <w:rsid w:val="00185EAB"/>
    <w:rsid w:val="00185EC5"/>
    <w:rsid w:val="0018606D"/>
    <w:rsid w:val="00186112"/>
    <w:rsid w:val="001863B1"/>
    <w:rsid w:val="001864BE"/>
    <w:rsid w:val="001864C5"/>
    <w:rsid w:val="00186540"/>
    <w:rsid w:val="001866AC"/>
    <w:rsid w:val="00186A20"/>
    <w:rsid w:val="00186E4F"/>
    <w:rsid w:val="00187275"/>
    <w:rsid w:val="00187499"/>
    <w:rsid w:val="001874AB"/>
    <w:rsid w:val="001875C4"/>
    <w:rsid w:val="00187882"/>
    <w:rsid w:val="00187ACA"/>
    <w:rsid w:val="00187B18"/>
    <w:rsid w:val="00187B7B"/>
    <w:rsid w:val="00187B7E"/>
    <w:rsid w:val="00187BC9"/>
    <w:rsid w:val="00187CF6"/>
    <w:rsid w:val="00187F4A"/>
    <w:rsid w:val="001904CA"/>
    <w:rsid w:val="0019085A"/>
    <w:rsid w:val="00190864"/>
    <w:rsid w:val="00190931"/>
    <w:rsid w:val="00190B82"/>
    <w:rsid w:val="00190BD3"/>
    <w:rsid w:val="00190D79"/>
    <w:rsid w:val="00190FAB"/>
    <w:rsid w:val="001911CD"/>
    <w:rsid w:val="0019137C"/>
    <w:rsid w:val="001914EC"/>
    <w:rsid w:val="00191857"/>
    <w:rsid w:val="001920D9"/>
    <w:rsid w:val="001923FC"/>
    <w:rsid w:val="00192747"/>
    <w:rsid w:val="00192BC7"/>
    <w:rsid w:val="00192C08"/>
    <w:rsid w:val="00192D18"/>
    <w:rsid w:val="00192DF8"/>
    <w:rsid w:val="00192E91"/>
    <w:rsid w:val="00192EB1"/>
    <w:rsid w:val="00193129"/>
    <w:rsid w:val="00193479"/>
    <w:rsid w:val="0019356D"/>
    <w:rsid w:val="0019364C"/>
    <w:rsid w:val="0019377A"/>
    <w:rsid w:val="00193BCA"/>
    <w:rsid w:val="00193C46"/>
    <w:rsid w:val="00193D5D"/>
    <w:rsid w:val="0019431A"/>
    <w:rsid w:val="0019476B"/>
    <w:rsid w:val="00194FA1"/>
    <w:rsid w:val="001951DD"/>
    <w:rsid w:val="00195329"/>
    <w:rsid w:val="00195478"/>
    <w:rsid w:val="001955D8"/>
    <w:rsid w:val="001955E5"/>
    <w:rsid w:val="0019567B"/>
    <w:rsid w:val="001957FE"/>
    <w:rsid w:val="0019582C"/>
    <w:rsid w:val="00195A19"/>
    <w:rsid w:val="00195E8D"/>
    <w:rsid w:val="001960DC"/>
    <w:rsid w:val="00196798"/>
    <w:rsid w:val="001969B3"/>
    <w:rsid w:val="00196B30"/>
    <w:rsid w:val="00196D0D"/>
    <w:rsid w:val="00196DD7"/>
    <w:rsid w:val="00196F39"/>
    <w:rsid w:val="00197136"/>
    <w:rsid w:val="001971F6"/>
    <w:rsid w:val="00197312"/>
    <w:rsid w:val="00197333"/>
    <w:rsid w:val="001974C5"/>
    <w:rsid w:val="0019770D"/>
    <w:rsid w:val="0019778A"/>
    <w:rsid w:val="0019778E"/>
    <w:rsid w:val="001977DF"/>
    <w:rsid w:val="0019785A"/>
    <w:rsid w:val="001978FF"/>
    <w:rsid w:val="00197DB9"/>
    <w:rsid w:val="00197DD3"/>
    <w:rsid w:val="00197EE4"/>
    <w:rsid w:val="00197FF6"/>
    <w:rsid w:val="001A0056"/>
    <w:rsid w:val="001A00D0"/>
    <w:rsid w:val="001A01D7"/>
    <w:rsid w:val="001A0475"/>
    <w:rsid w:val="001A0592"/>
    <w:rsid w:val="001A05B4"/>
    <w:rsid w:val="001A05C9"/>
    <w:rsid w:val="001A0750"/>
    <w:rsid w:val="001A091C"/>
    <w:rsid w:val="001A0A34"/>
    <w:rsid w:val="001A0AFE"/>
    <w:rsid w:val="001A0EDF"/>
    <w:rsid w:val="001A0F18"/>
    <w:rsid w:val="001A0F6F"/>
    <w:rsid w:val="001A0FD7"/>
    <w:rsid w:val="001A0FF5"/>
    <w:rsid w:val="001A10FF"/>
    <w:rsid w:val="001A129D"/>
    <w:rsid w:val="001A12AB"/>
    <w:rsid w:val="001A13A4"/>
    <w:rsid w:val="001A1646"/>
    <w:rsid w:val="001A16DE"/>
    <w:rsid w:val="001A1E25"/>
    <w:rsid w:val="001A1EAD"/>
    <w:rsid w:val="001A232C"/>
    <w:rsid w:val="001A236A"/>
    <w:rsid w:val="001A244B"/>
    <w:rsid w:val="001A3461"/>
    <w:rsid w:val="001A378C"/>
    <w:rsid w:val="001A39ED"/>
    <w:rsid w:val="001A3D04"/>
    <w:rsid w:val="001A4476"/>
    <w:rsid w:val="001A49B9"/>
    <w:rsid w:val="001A4F0D"/>
    <w:rsid w:val="001A50E0"/>
    <w:rsid w:val="001A5357"/>
    <w:rsid w:val="001A550F"/>
    <w:rsid w:val="001A5519"/>
    <w:rsid w:val="001A55C1"/>
    <w:rsid w:val="001A576B"/>
    <w:rsid w:val="001A5BC0"/>
    <w:rsid w:val="001A5FCD"/>
    <w:rsid w:val="001A6126"/>
    <w:rsid w:val="001A6409"/>
    <w:rsid w:val="001A6449"/>
    <w:rsid w:val="001A6575"/>
    <w:rsid w:val="001A66DD"/>
    <w:rsid w:val="001A6888"/>
    <w:rsid w:val="001A6904"/>
    <w:rsid w:val="001A6DCB"/>
    <w:rsid w:val="001A6FA7"/>
    <w:rsid w:val="001A7029"/>
    <w:rsid w:val="001A7111"/>
    <w:rsid w:val="001A728B"/>
    <w:rsid w:val="001A72B0"/>
    <w:rsid w:val="001A7392"/>
    <w:rsid w:val="001A7725"/>
    <w:rsid w:val="001A77F8"/>
    <w:rsid w:val="001A7839"/>
    <w:rsid w:val="001A78C0"/>
    <w:rsid w:val="001A7F53"/>
    <w:rsid w:val="001B0232"/>
    <w:rsid w:val="001B036D"/>
    <w:rsid w:val="001B0561"/>
    <w:rsid w:val="001B05D8"/>
    <w:rsid w:val="001B0C37"/>
    <w:rsid w:val="001B0CBA"/>
    <w:rsid w:val="001B10E4"/>
    <w:rsid w:val="001B1154"/>
    <w:rsid w:val="001B124A"/>
    <w:rsid w:val="001B1261"/>
    <w:rsid w:val="001B1304"/>
    <w:rsid w:val="001B137B"/>
    <w:rsid w:val="001B15BD"/>
    <w:rsid w:val="001B15CF"/>
    <w:rsid w:val="001B17B9"/>
    <w:rsid w:val="001B1864"/>
    <w:rsid w:val="001B1892"/>
    <w:rsid w:val="001B18F7"/>
    <w:rsid w:val="001B1A10"/>
    <w:rsid w:val="001B1EF4"/>
    <w:rsid w:val="001B2238"/>
    <w:rsid w:val="001B228D"/>
    <w:rsid w:val="001B2391"/>
    <w:rsid w:val="001B24E3"/>
    <w:rsid w:val="001B2514"/>
    <w:rsid w:val="001B2716"/>
    <w:rsid w:val="001B27F6"/>
    <w:rsid w:val="001B2BB6"/>
    <w:rsid w:val="001B2C1D"/>
    <w:rsid w:val="001B2D1C"/>
    <w:rsid w:val="001B2D4B"/>
    <w:rsid w:val="001B31B3"/>
    <w:rsid w:val="001B3684"/>
    <w:rsid w:val="001B36C6"/>
    <w:rsid w:val="001B394E"/>
    <w:rsid w:val="001B3F1A"/>
    <w:rsid w:val="001B3F7C"/>
    <w:rsid w:val="001B3FA1"/>
    <w:rsid w:val="001B4016"/>
    <w:rsid w:val="001B4051"/>
    <w:rsid w:val="001B4408"/>
    <w:rsid w:val="001B4510"/>
    <w:rsid w:val="001B4796"/>
    <w:rsid w:val="001B4890"/>
    <w:rsid w:val="001B4912"/>
    <w:rsid w:val="001B49DC"/>
    <w:rsid w:val="001B4B44"/>
    <w:rsid w:val="001B5178"/>
    <w:rsid w:val="001B53A6"/>
    <w:rsid w:val="001B5525"/>
    <w:rsid w:val="001B554D"/>
    <w:rsid w:val="001B5597"/>
    <w:rsid w:val="001B5609"/>
    <w:rsid w:val="001B5672"/>
    <w:rsid w:val="001B572D"/>
    <w:rsid w:val="001B610F"/>
    <w:rsid w:val="001B6240"/>
    <w:rsid w:val="001B6832"/>
    <w:rsid w:val="001B6989"/>
    <w:rsid w:val="001B6AE3"/>
    <w:rsid w:val="001B6C5D"/>
    <w:rsid w:val="001B6ED1"/>
    <w:rsid w:val="001B71E3"/>
    <w:rsid w:val="001B776E"/>
    <w:rsid w:val="001B78E1"/>
    <w:rsid w:val="001B7992"/>
    <w:rsid w:val="001B7AD0"/>
    <w:rsid w:val="001B7C65"/>
    <w:rsid w:val="001B7DCD"/>
    <w:rsid w:val="001C00F9"/>
    <w:rsid w:val="001C0219"/>
    <w:rsid w:val="001C06C3"/>
    <w:rsid w:val="001C0763"/>
    <w:rsid w:val="001C076C"/>
    <w:rsid w:val="001C0795"/>
    <w:rsid w:val="001C0CB2"/>
    <w:rsid w:val="001C0DF8"/>
    <w:rsid w:val="001C1130"/>
    <w:rsid w:val="001C15C0"/>
    <w:rsid w:val="001C16DA"/>
    <w:rsid w:val="001C18E9"/>
    <w:rsid w:val="001C190F"/>
    <w:rsid w:val="001C1AC7"/>
    <w:rsid w:val="001C1AC8"/>
    <w:rsid w:val="001C1CDD"/>
    <w:rsid w:val="001C1D27"/>
    <w:rsid w:val="001C1E66"/>
    <w:rsid w:val="001C1EBC"/>
    <w:rsid w:val="001C2139"/>
    <w:rsid w:val="001C2279"/>
    <w:rsid w:val="001C22B4"/>
    <w:rsid w:val="001C2393"/>
    <w:rsid w:val="001C251C"/>
    <w:rsid w:val="001C25B3"/>
    <w:rsid w:val="001C2B90"/>
    <w:rsid w:val="001C2C74"/>
    <w:rsid w:val="001C2D91"/>
    <w:rsid w:val="001C37F6"/>
    <w:rsid w:val="001C39B3"/>
    <w:rsid w:val="001C3DB2"/>
    <w:rsid w:val="001C3E41"/>
    <w:rsid w:val="001C3F67"/>
    <w:rsid w:val="001C4041"/>
    <w:rsid w:val="001C420F"/>
    <w:rsid w:val="001C426C"/>
    <w:rsid w:val="001C43C4"/>
    <w:rsid w:val="001C4414"/>
    <w:rsid w:val="001C4457"/>
    <w:rsid w:val="001C4576"/>
    <w:rsid w:val="001C458E"/>
    <w:rsid w:val="001C474F"/>
    <w:rsid w:val="001C47C8"/>
    <w:rsid w:val="001C481E"/>
    <w:rsid w:val="001C4861"/>
    <w:rsid w:val="001C4986"/>
    <w:rsid w:val="001C4C3A"/>
    <w:rsid w:val="001C4FA6"/>
    <w:rsid w:val="001C4FA8"/>
    <w:rsid w:val="001C50D1"/>
    <w:rsid w:val="001C5507"/>
    <w:rsid w:val="001C55C1"/>
    <w:rsid w:val="001C5728"/>
    <w:rsid w:val="001C5822"/>
    <w:rsid w:val="001C598E"/>
    <w:rsid w:val="001C5CA3"/>
    <w:rsid w:val="001C5F83"/>
    <w:rsid w:val="001C60A9"/>
    <w:rsid w:val="001C66FE"/>
    <w:rsid w:val="001C670C"/>
    <w:rsid w:val="001C69A3"/>
    <w:rsid w:val="001C6BD8"/>
    <w:rsid w:val="001C6E19"/>
    <w:rsid w:val="001C6E64"/>
    <w:rsid w:val="001C7137"/>
    <w:rsid w:val="001C72C5"/>
    <w:rsid w:val="001C72E8"/>
    <w:rsid w:val="001C755C"/>
    <w:rsid w:val="001C764D"/>
    <w:rsid w:val="001C7A82"/>
    <w:rsid w:val="001C7B52"/>
    <w:rsid w:val="001C7D8B"/>
    <w:rsid w:val="001D03B4"/>
    <w:rsid w:val="001D0430"/>
    <w:rsid w:val="001D04BB"/>
    <w:rsid w:val="001D0626"/>
    <w:rsid w:val="001D062D"/>
    <w:rsid w:val="001D063A"/>
    <w:rsid w:val="001D0717"/>
    <w:rsid w:val="001D089C"/>
    <w:rsid w:val="001D08CD"/>
    <w:rsid w:val="001D08EB"/>
    <w:rsid w:val="001D0BE1"/>
    <w:rsid w:val="001D0DD1"/>
    <w:rsid w:val="001D0F3F"/>
    <w:rsid w:val="001D1077"/>
    <w:rsid w:val="001D14A3"/>
    <w:rsid w:val="001D151E"/>
    <w:rsid w:val="001D1592"/>
    <w:rsid w:val="001D16DE"/>
    <w:rsid w:val="001D1E7A"/>
    <w:rsid w:val="001D1F50"/>
    <w:rsid w:val="001D2334"/>
    <w:rsid w:val="001D2B85"/>
    <w:rsid w:val="001D32E2"/>
    <w:rsid w:val="001D362A"/>
    <w:rsid w:val="001D366F"/>
    <w:rsid w:val="001D3779"/>
    <w:rsid w:val="001D393E"/>
    <w:rsid w:val="001D398E"/>
    <w:rsid w:val="001D3C02"/>
    <w:rsid w:val="001D3E36"/>
    <w:rsid w:val="001D4278"/>
    <w:rsid w:val="001D42EF"/>
    <w:rsid w:val="001D44E8"/>
    <w:rsid w:val="001D46B4"/>
    <w:rsid w:val="001D491C"/>
    <w:rsid w:val="001D4A74"/>
    <w:rsid w:val="001D4CE2"/>
    <w:rsid w:val="001D4F91"/>
    <w:rsid w:val="001D512F"/>
    <w:rsid w:val="001D560E"/>
    <w:rsid w:val="001D56D1"/>
    <w:rsid w:val="001D5747"/>
    <w:rsid w:val="001D5795"/>
    <w:rsid w:val="001D582A"/>
    <w:rsid w:val="001D5E50"/>
    <w:rsid w:val="001D5F62"/>
    <w:rsid w:val="001D5FA8"/>
    <w:rsid w:val="001D5FA9"/>
    <w:rsid w:val="001D5FFF"/>
    <w:rsid w:val="001D61E6"/>
    <w:rsid w:val="001D6357"/>
    <w:rsid w:val="001D6475"/>
    <w:rsid w:val="001D64E9"/>
    <w:rsid w:val="001D6783"/>
    <w:rsid w:val="001D6880"/>
    <w:rsid w:val="001D69CD"/>
    <w:rsid w:val="001D6A74"/>
    <w:rsid w:val="001D6A84"/>
    <w:rsid w:val="001D6CC1"/>
    <w:rsid w:val="001D6D4B"/>
    <w:rsid w:val="001D6E17"/>
    <w:rsid w:val="001D733F"/>
    <w:rsid w:val="001D73DB"/>
    <w:rsid w:val="001D7555"/>
    <w:rsid w:val="001D7B12"/>
    <w:rsid w:val="001D7EFC"/>
    <w:rsid w:val="001D7F17"/>
    <w:rsid w:val="001E0071"/>
    <w:rsid w:val="001E015E"/>
    <w:rsid w:val="001E017D"/>
    <w:rsid w:val="001E01DC"/>
    <w:rsid w:val="001E05F4"/>
    <w:rsid w:val="001E06CD"/>
    <w:rsid w:val="001E0BF7"/>
    <w:rsid w:val="001E0C2F"/>
    <w:rsid w:val="001E0DDF"/>
    <w:rsid w:val="001E1238"/>
    <w:rsid w:val="001E1355"/>
    <w:rsid w:val="001E158B"/>
    <w:rsid w:val="001E15D0"/>
    <w:rsid w:val="001E1684"/>
    <w:rsid w:val="001E1C40"/>
    <w:rsid w:val="001E228D"/>
    <w:rsid w:val="001E25BB"/>
    <w:rsid w:val="001E269F"/>
    <w:rsid w:val="001E26ED"/>
    <w:rsid w:val="001E2CBC"/>
    <w:rsid w:val="001E2CEB"/>
    <w:rsid w:val="001E31FB"/>
    <w:rsid w:val="001E3233"/>
    <w:rsid w:val="001E3267"/>
    <w:rsid w:val="001E3587"/>
    <w:rsid w:val="001E35B2"/>
    <w:rsid w:val="001E3818"/>
    <w:rsid w:val="001E3896"/>
    <w:rsid w:val="001E39BC"/>
    <w:rsid w:val="001E3B47"/>
    <w:rsid w:val="001E4393"/>
    <w:rsid w:val="001E444F"/>
    <w:rsid w:val="001E45E2"/>
    <w:rsid w:val="001E463B"/>
    <w:rsid w:val="001E46CE"/>
    <w:rsid w:val="001E46F6"/>
    <w:rsid w:val="001E493C"/>
    <w:rsid w:val="001E4A5C"/>
    <w:rsid w:val="001E4A81"/>
    <w:rsid w:val="001E4C33"/>
    <w:rsid w:val="001E4F36"/>
    <w:rsid w:val="001E52F4"/>
    <w:rsid w:val="001E54D9"/>
    <w:rsid w:val="001E550F"/>
    <w:rsid w:val="001E555D"/>
    <w:rsid w:val="001E6071"/>
    <w:rsid w:val="001E61AA"/>
    <w:rsid w:val="001E63D7"/>
    <w:rsid w:val="001E63F9"/>
    <w:rsid w:val="001E6534"/>
    <w:rsid w:val="001E654F"/>
    <w:rsid w:val="001E666C"/>
    <w:rsid w:val="001E67F6"/>
    <w:rsid w:val="001E68C0"/>
    <w:rsid w:val="001E6BCC"/>
    <w:rsid w:val="001E6D85"/>
    <w:rsid w:val="001E7199"/>
    <w:rsid w:val="001E75EC"/>
    <w:rsid w:val="001E7909"/>
    <w:rsid w:val="001E7C3B"/>
    <w:rsid w:val="001E7CF5"/>
    <w:rsid w:val="001E7E79"/>
    <w:rsid w:val="001F0038"/>
    <w:rsid w:val="001F00C5"/>
    <w:rsid w:val="001F0142"/>
    <w:rsid w:val="001F037E"/>
    <w:rsid w:val="001F0E25"/>
    <w:rsid w:val="001F0E2C"/>
    <w:rsid w:val="001F103E"/>
    <w:rsid w:val="001F105A"/>
    <w:rsid w:val="001F10DD"/>
    <w:rsid w:val="001F12FA"/>
    <w:rsid w:val="001F1A3A"/>
    <w:rsid w:val="001F1B63"/>
    <w:rsid w:val="001F1D31"/>
    <w:rsid w:val="001F1E7A"/>
    <w:rsid w:val="001F1F4C"/>
    <w:rsid w:val="001F209A"/>
    <w:rsid w:val="001F20FA"/>
    <w:rsid w:val="001F2326"/>
    <w:rsid w:val="001F235B"/>
    <w:rsid w:val="001F250B"/>
    <w:rsid w:val="001F252E"/>
    <w:rsid w:val="001F26BB"/>
    <w:rsid w:val="001F2864"/>
    <w:rsid w:val="001F2B54"/>
    <w:rsid w:val="001F2CE8"/>
    <w:rsid w:val="001F2D12"/>
    <w:rsid w:val="001F3019"/>
    <w:rsid w:val="001F3200"/>
    <w:rsid w:val="001F3330"/>
    <w:rsid w:val="001F346F"/>
    <w:rsid w:val="001F35BE"/>
    <w:rsid w:val="001F36BD"/>
    <w:rsid w:val="001F398E"/>
    <w:rsid w:val="001F3B59"/>
    <w:rsid w:val="001F3B81"/>
    <w:rsid w:val="001F3D49"/>
    <w:rsid w:val="001F41DE"/>
    <w:rsid w:val="001F45F5"/>
    <w:rsid w:val="001F4B7A"/>
    <w:rsid w:val="001F4C65"/>
    <w:rsid w:val="001F4D8C"/>
    <w:rsid w:val="001F4E92"/>
    <w:rsid w:val="001F5029"/>
    <w:rsid w:val="001F5047"/>
    <w:rsid w:val="001F5571"/>
    <w:rsid w:val="001F5905"/>
    <w:rsid w:val="001F598D"/>
    <w:rsid w:val="001F5F46"/>
    <w:rsid w:val="001F61B5"/>
    <w:rsid w:val="001F634D"/>
    <w:rsid w:val="001F638D"/>
    <w:rsid w:val="001F63D5"/>
    <w:rsid w:val="001F6491"/>
    <w:rsid w:val="001F666A"/>
    <w:rsid w:val="001F66CC"/>
    <w:rsid w:val="001F6D1B"/>
    <w:rsid w:val="001F6F5A"/>
    <w:rsid w:val="001F70D4"/>
    <w:rsid w:val="001F715B"/>
    <w:rsid w:val="001F722E"/>
    <w:rsid w:val="001F7505"/>
    <w:rsid w:val="001F793F"/>
    <w:rsid w:val="001F7AED"/>
    <w:rsid w:val="001F7DAA"/>
    <w:rsid w:val="001F7EC6"/>
    <w:rsid w:val="002000B0"/>
    <w:rsid w:val="0020011B"/>
    <w:rsid w:val="002001B6"/>
    <w:rsid w:val="00200432"/>
    <w:rsid w:val="002009A4"/>
    <w:rsid w:val="002009FF"/>
    <w:rsid w:val="00200A92"/>
    <w:rsid w:val="00200E4D"/>
    <w:rsid w:val="00201419"/>
    <w:rsid w:val="0020176B"/>
    <w:rsid w:val="002017E8"/>
    <w:rsid w:val="00201C58"/>
    <w:rsid w:val="00201E6B"/>
    <w:rsid w:val="002024C8"/>
    <w:rsid w:val="0020258B"/>
    <w:rsid w:val="0020261E"/>
    <w:rsid w:val="0020273F"/>
    <w:rsid w:val="00202759"/>
    <w:rsid w:val="00202A02"/>
    <w:rsid w:val="00202A1B"/>
    <w:rsid w:val="00202F08"/>
    <w:rsid w:val="00202FCC"/>
    <w:rsid w:val="00203079"/>
    <w:rsid w:val="0020329C"/>
    <w:rsid w:val="002033A3"/>
    <w:rsid w:val="00203563"/>
    <w:rsid w:val="002037EE"/>
    <w:rsid w:val="002038BF"/>
    <w:rsid w:val="00203A25"/>
    <w:rsid w:val="00203C4E"/>
    <w:rsid w:val="00203DB3"/>
    <w:rsid w:val="0020427E"/>
    <w:rsid w:val="002049D0"/>
    <w:rsid w:val="00204BD2"/>
    <w:rsid w:val="00204C6F"/>
    <w:rsid w:val="00204CB3"/>
    <w:rsid w:val="00204CD5"/>
    <w:rsid w:val="00204E8D"/>
    <w:rsid w:val="00204EDC"/>
    <w:rsid w:val="002050D4"/>
    <w:rsid w:val="002054F3"/>
    <w:rsid w:val="002055CC"/>
    <w:rsid w:val="0020595D"/>
    <w:rsid w:val="00205B69"/>
    <w:rsid w:val="00205BF8"/>
    <w:rsid w:val="00205C72"/>
    <w:rsid w:val="00205FB3"/>
    <w:rsid w:val="00206224"/>
    <w:rsid w:val="00206313"/>
    <w:rsid w:val="00206331"/>
    <w:rsid w:val="002066DE"/>
    <w:rsid w:val="0020675A"/>
    <w:rsid w:val="00206E9F"/>
    <w:rsid w:val="002070AE"/>
    <w:rsid w:val="002071A1"/>
    <w:rsid w:val="00207281"/>
    <w:rsid w:val="002072CD"/>
    <w:rsid w:val="00207654"/>
    <w:rsid w:val="00207A5D"/>
    <w:rsid w:val="00207AA1"/>
    <w:rsid w:val="00207CAE"/>
    <w:rsid w:val="00207D2F"/>
    <w:rsid w:val="00210019"/>
    <w:rsid w:val="0021002B"/>
    <w:rsid w:val="002101C2"/>
    <w:rsid w:val="0021026D"/>
    <w:rsid w:val="00210387"/>
    <w:rsid w:val="002105F8"/>
    <w:rsid w:val="00210685"/>
    <w:rsid w:val="00210714"/>
    <w:rsid w:val="00210786"/>
    <w:rsid w:val="00210826"/>
    <w:rsid w:val="00210C45"/>
    <w:rsid w:val="00210F90"/>
    <w:rsid w:val="00211033"/>
    <w:rsid w:val="00211255"/>
    <w:rsid w:val="00211329"/>
    <w:rsid w:val="00211343"/>
    <w:rsid w:val="0021136B"/>
    <w:rsid w:val="0021146F"/>
    <w:rsid w:val="002114DB"/>
    <w:rsid w:val="0021181D"/>
    <w:rsid w:val="002118B1"/>
    <w:rsid w:val="002119A0"/>
    <w:rsid w:val="00211C98"/>
    <w:rsid w:val="00211D4A"/>
    <w:rsid w:val="00212010"/>
    <w:rsid w:val="00212059"/>
    <w:rsid w:val="002124EB"/>
    <w:rsid w:val="00212509"/>
    <w:rsid w:val="00212736"/>
    <w:rsid w:val="0021275E"/>
    <w:rsid w:val="0021294E"/>
    <w:rsid w:val="00212B51"/>
    <w:rsid w:val="00212C46"/>
    <w:rsid w:val="00212CBB"/>
    <w:rsid w:val="0021321F"/>
    <w:rsid w:val="00213225"/>
    <w:rsid w:val="002133AF"/>
    <w:rsid w:val="00213664"/>
    <w:rsid w:val="0021371C"/>
    <w:rsid w:val="00213723"/>
    <w:rsid w:val="00213795"/>
    <w:rsid w:val="00213C27"/>
    <w:rsid w:val="00213C96"/>
    <w:rsid w:val="00213CF2"/>
    <w:rsid w:val="00213EA6"/>
    <w:rsid w:val="00214078"/>
    <w:rsid w:val="002140C5"/>
    <w:rsid w:val="002140EE"/>
    <w:rsid w:val="00214235"/>
    <w:rsid w:val="002147AD"/>
    <w:rsid w:val="00214B20"/>
    <w:rsid w:val="00214BEB"/>
    <w:rsid w:val="00214C0F"/>
    <w:rsid w:val="00214F3A"/>
    <w:rsid w:val="002151C9"/>
    <w:rsid w:val="002153FB"/>
    <w:rsid w:val="002154FE"/>
    <w:rsid w:val="0021563C"/>
    <w:rsid w:val="0021578C"/>
    <w:rsid w:val="0021589C"/>
    <w:rsid w:val="0021589D"/>
    <w:rsid w:val="00215A61"/>
    <w:rsid w:val="00215C9E"/>
    <w:rsid w:val="0021672B"/>
    <w:rsid w:val="002167A5"/>
    <w:rsid w:val="002169A6"/>
    <w:rsid w:val="00216D4B"/>
    <w:rsid w:val="00216F4F"/>
    <w:rsid w:val="0021758D"/>
    <w:rsid w:val="002175BC"/>
    <w:rsid w:val="00217627"/>
    <w:rsid w:val="002177C3"/>
    <w:rsid w:val="00217B86"/>
    <w:rsid w:val="00217DD0"/>
    <w:rsid w:val="002200C4"/>
    <w:rsid w:val="00220180"/>
    <w:rsid w:val="0022056D"/>
    <w:rsid w:val="00220646"/>
    <w:rsid w:val="002209C4"/>
    <w:rsid w:val="00220C05"/>
    <w:rsid w:val="00220C6A"/>
    <w:rsid w:val="00221071"/>
    <w:rsid w:val="00221100"/>
    <w:rsid w:val="002212CE"/>
    <w:rsid w:val="002213A3"/>
    <w:rsid w:val="002216C2"/>
    <w:rsid w:val="002218D0"/>
    <w:rsid w:val="002218FD"/>
    <w:rsid w:val="00221A1B"/>
    <w:rsid w:val="00221E73"/>
    <w:rsid w:val="00222307"/>
    <w:rsid w:val="00222492"/>
    <w:rsid w:val="002225D6"/>
    <w:rsid w:val="00222939"/>
    <w:rsid w:val="00222A3C"/>
    <w:rsid w:val="00222D2A"/>
    <w:rsid w:val="0022312F"/>
    <w:rsid w:val="002232CA"/>
    <w:rsid w:val="00223512"/>
    <w:rsid w:val="00223595"/>
    <w:rsid w:val="002235EA"/>
    <w:rsid w:val="0022367B"/>
    <w:rsid w:val="002236DF"/>
    <w:rsid w:val="00223700"/>
    <w:rsid w:val="00223966"/>
    <w:rsid w:val="00224029"/>
    <w:rsid w:val="002240BA"/>
    <w:rsid w:val="00224348"/>
    <w:rsid w:val="00224427"/>
    <w:rsid w:val="00224451"/>
    <w:rsid w:val="0022486E"/>
    <w:rsid w:val="002248D3"/>
    <w:rsid w:val="00224B97"/>
    <w:rsid w:val="00224CAB"/>
    <w:rsid w:val="002252BE"/>
    <w:rsid w:val="00225676"/>
    <w:rsid w:val="002256F5"/>
    <w:rsid w:val="0022588B"/>
    <w:rsid w:val="00225B17"/>
    <w:rsid w:val="00225C85"/>
    <w:rsid w:val="00226231"/>
    <w:rsid w:val="00226637"/>
    <w:rsid w:val="002266EF"/>
    <w:rsid w:val="00226BFA"/>
    <w:rsid w:val="00226D8E"/>
    <w:rsid w:val="00227058"/>
    <w:rsid w:val="00227218"/>
    <w:rsid w:val="00227301"/>
    <w:rsid w:val="00227395"/>
    <w:rsid w:val="002273B9"/>
    <w:rsid w:val="00227436"/>
    <w:rsid w:val="002274A4"/>
    <w:rsid w:val="00227652"/>
    <w:rsid w:val="00227749"/>
    <w:rsid w:val="00227843"/>
    <w:rsid w:val="00227923"/>
    <w:rsid w:val="00227ABD"/>
    <w:rsid w:val="00227E09"/>
    <w:rsid w:val="002301A2"/>
    <w:rsid w:val="002308B8"/>
    <w:rsid w:val="00230AD9"/>
    <w:rsid w:val="00230CE4"/>
    <w:rsid w:val="00231186"/>
    <w:rsid w:val="00231C92"/>
    <w:rsid w:val="00231F52"/>
    <w:rsid w:val="002320CC"/>
    <w:rsid w:val="002321FA"/>
    <w:rsid w:val="002325F9"/>
    <w:rsid w:val="002327A5"/>
    <w:rsid w:val="00232891"/>
    <w:rsid w:val="00232CDB"/>
    <w:rsid w:val="00232D14"/>
    <w:rsid w:val="00232D92"/>
    <w:rsid w:val="00232E75"/>
    <w:rsid w:val="00232F47"/>
    <w:rsid w:val="00233009"/>
    <w:rsid w:val="002332D6"/>
    <w:rsid w:val="002336DE"/>
    <w:rsid w:val="00233AC5"/>
    <w:rsid w:val="00233C22"/>
    <w:rsid w:val="00233CAE"/>
    <w:rsid w:val="00233D00"/>
    <w:rsid w:val="002342DA"/>
    <w:rsid w:val="002342F7"/>
    <w:rsid w:val="002342FA"/>
    <w:rsid w:val="00234334"/>
    <w:rsid w:val="0023446A"/>
    <w:rsid w:val="002346D6"/>
    <w:rsid w:val="002348DA"/>
    <w:rsid w:val="00234923"/>
    <w:rsid w:val="00234AB6"/>
    <w:rsid w:val="00234BE0"/>
    <w:rsid w:val="00234BE7"/>
    <w:rsid w:val="00234F29"/>
    <w:rsid w:val="00234FA7"/>
    <w:rsid w:val="002354E2"/>
    <w:rsid w:val="002358F7"/>
    <w:rsid w:val="002359CF"/>
    <w:rsid w:val="00235BE2"/>
    <w:rsid w:val="0023620F"/>
    <w:rsid w:val="00236241"/>
    <w:rsid w:val="002362E5"/>
    <w:rsid w:val="00236543"/>
    <w:rsid w:val="00236591"/>
    <w:rsid w:val="0023663B"/>
    <w:rsid w:val="0023696D"/>
    <w:rsid w:val="00236A45"/>
    <w:rsid w:val="00236C97"/>
    <w:rsid w:val="00236FD9"/>
    <w:rsid w:val="00237072"/>
    <w:rsid w:val="0023726A"/>
    <w:rsid w:val="0023747C"/>
    <w:rsid w:val="00237614"/>
    <w:rsid w:val="002376D3"/>
    <w:rsid w:val="002377B9"/>
    <w:rsid w:val="002377FD"/>
    <w:rsid w:val="002378C3"/>
    <w:rsid w:val="00237AA1"/>
    <w:rsid w:val="00237B94"/>
    <w:rsid w:val="00237BB4"/>
    <w:rsid w:val="00237E5D"/>
    <w:rsid w:val="00237F9D"/>
    <w:rsid w:val="00237FE3"/>
    <w:rsid w:val="00240013"/>
    <w:rsid w:val="00240192"/>
    <w:rsid w:val="00240516"/>
    <w:rsid w:val="00240684"/>
    <w:rsid w:val="00240876"/>
    <w:rsid w:val="00240AF7"/>
    <w:rsid w:val="00240DDC"/>
    <w:rsid w:val="0024101C"/>
    <w:rsid w:val="00241056"/>
    <w:rsid w:val="00241565"/>
    <w:rsid w:val="00241650"/>
    <w:rsid w:val="00241913"/>
    <w:rsid w:val="00241CDF"/>
    <w:rsid w:val="00241D02"/>
    <w:rsid w:val="00241DC8"/>
    <w:rsid w:val="002425B9"/>
    <w:rsid w:val="0024262F"/>
    <w:rsid w:val="002428CA"/>
    <w:rsid w:val="00243060"/>
    <w:rsid w:val="002430EC"/>
    <w:rsid w:val="002435AA"/>
    <w:rsid w:val="002435F7"/>
    <w:rsid w:val="0024362A"/>
    <w:rsid w:val="00243672"/>
    <w:rsid w:val="00243901"/>
    <w:rsid w:val="00243911"/>
    <w:rsid w:val="00243D66"/>
    <w:rsid w:val="0024422F"/>
    <w:rsid w:val="00244256"/>
    <w:rsid w:val="002445DB"/>
    <w:rsid w:val="00244940"/>
    <w:rsid w:val="00244954"/>
    <w:rsid w:val="00244B27"/>
    <w:rsid w:val="00244BCC"/>
    <w:rsid w:val="00244C4F"/>
    <w:rsid w:val="00244CED"/>
    <w:rsid w:val="00244F94"/>
    <w:rsid w:val="002452B3"/>
    <w:rsid w:val="0024531A"/>
    <w:rsid w:val="0024558F"/>
    <w:rsid w:val="002458E6"/>
    <w:rsid w:val="00245987"/>
    <w:rsid w:val="00245BD8"/>
    <w:rsid w:val="00245E0C"/>
    <w:rsid w:val="0024614C"/>
    <w:rsid w:val="00246163"/>
    <w:rsid w:val="00246166"/>
    <w:rsid w:val="00246453"/>
    <w:rsid w:val="00246466"/>
    <w:rsid w:val="00246625"/>
    <w:rsid w:val="00246802"/>
    <w:rsid w:val="00246B77"/>
    <w:rsid w:val="00246F00"/>
    <w:rsid w:val="00246F25"/>
    <w:rsid w:val="00246F8C"/>
    <w:rsid w:val="002470BC"/>
    <w:rsid w:val="002470C9"/>
    <w:rsid w:val="002470E9"/>
    <w:rsid w:val="0024719E"/>
    <w:rsid w:val="00247215"/>
    <w:rsid w:val="002474A5"/>
    <w:rsid w:val="002474D1"/>
    <w:rsid w:val="00247844"/>
    <w:rsid w:val="0024793D"/>
    <w:rsid w:val="00247A07"/>
    <w:rsid w:val="00247A15"/>
    <w:rsid w:val="00247C4B"/>
    <w:rsid w:val="00247DE3"/>
    <w:rsid w:val="00247EE8"/>
    <w:rsid w:val="002500B7"/>
    <w:rsid w:val="002502BE"/>
    <w:rsid w:val="0025062E"/>
    <w:rsid w:val="00250816"/>
    <w:rsid w:val="00250837"/>
    <w:rsid w:val="00250B51"/>
    <w:rsid w:val="00250C6D"/>
    <w:rsid w:val="00250DB3"/>
    <w:rsid w:val="0025123C"/>
    <w:rsid w:val="0025125B"/>
    <w:rsid w:val="002513F7"/>
    <w:rsid w:val="00251557"/>
    <w:rsid w:val="00251662"/>
    <w:rsid w:val="00251860"/>
    <w:rsid w:val="00251D19"/>
    <w:rsid w:val="00251EC4"/>
    <w:rsid w:val="0025256A"/>
    <w:rsid w:val="0025256D"/>
    <w:rsid w:val="002525D9"/>
    <w:rsid w:val="00252D22"/>
    <w:rsid w:val="00252D25"/>
    <w:rsid w:val="00252D87"/>
    <w:rsid w:val="00252F4E"/>
    <w:rsid w:val="0025312E"/>
    <w:rsid w:val="002531E0"/>
    <w:rsid w:val="00253275"/>
    <w:rsid w:val="00253458"/>
    <w:rsid w:val="002536FE"/>
    <w:rsid w:val="00254269"/>
    <w:rsid w:val="002543F7"/>
    <w:rsid w:val="002547FC"/>
    <w:rsid w:val="0025493E"/>
    <w:rsid w:val="002549EA"/>
    <w:rsid w:val="00254F38"/>
    <w:rsid w:val="00255266"/>
    <w:rsid w:val="002552A4"/>
    <w:rsid w:val="00255572"/>
    <w:rsid w:val="00255E60"/>
    <w:rsid w:val="00255EB0"/>
    <w:rsid w:val="002561AE"/>
    <w:rsid w:val="00256299"/>
    <w:rsid w:val="00256343"/>
    <w:rsid w:val="002564E2"/>
    <w:rsid w:val="002566E1"/>
    <w:rsid w:val="002569B5"/>
    <w:rsid w:val="00256A41"/>
    <w:rsid w:val="00256B36"/>
    <w:rsid w:val="00256D9F"/>
    <w:rsid w:val="0025720F"/>
    <w:rsid w:val="00257336"/>
    <w:rsid w:val="002574B4"/>
    <w:rsid w:val="00257541"/>
    <w:rsid w:val="00257794"/>
    <w:rsid w:val="002577A2"/>
    <w:rsid w:val="00257A0C"/>
    <w:rsid w:val="00257A96"/>
    <w:rsid w:val="00257D6E"/>
    <w:rsid w:val="00257FB5"/>
    <w:rsid w:val="002603C5"/>
    <w:rsid w:val="00260C19"/>
    <w:rsid w:val="00260C91"/>
    <w:rsid w:val="00260D3B"/>
    <w:rsid w:val="00260F2C"/>
    <w:rsid w:val="00260F9E"/>
    <w:rsid w:val="0026108E"/>
    <w:rsid w:val="00261217"/>
    <w:rsid w:val="0026142D"/>
    <w:rsid w:val="00261D8D"/>
    <w:rsid w:val="00261DBF"/>
    <w:rsid w:val="00261E6F"/>
    <w:rsid w:val="00261F2B"/>
    <w:rsid w:val="0026228E"/>
    <w:rsid w:val="002622A5"/>
    <w:rsid w:val="00262395"/>
    <w:rsid w:val="002625BC"/>
    <w:rsid w:val="00262601"/>
    <w:rsid w:val="00262613"/>
    <w:rsid w:val="0026293E"/>
    <w:rsid w:val="00262D81"/>
    <w:rsid w:val="0026315C"/>
    <w:rsid w:val="00263191"/>
    <w:rsid w:val="00263238"/>
    <w:rsid w:val="00263335"/>
    <w:rsid w:val="0026349A"/>
    <w:rsid w:val="0026377A"/>
    <w:rsid w:val="00263956"/>
    <w:rsid w:val="00263A62"/>
    <w:rsid w:val="00263AAA"/>
    <w:rsid w:val="0026404C"/>
    <w:rsid w:val="002643C9"/>
    <w:rsid w:val="00264664"/>
    <w:rsid w:val="00264866"/>
    <w:rsid w:val="00264894"/>
    <w:rsid w:val="00264B3B"/>
    <w:rsid w:val="00264B4E"/>
    <w:rsid w:val="00264C54"/>
    <w:rsid w:val="00264EF1"/>
    <w:rsid w:val="002654E6"/>
    <w:rsid w:val="002658E3"/>
    <w:rsid w:val="00265B8F"/>
    <w:rsid w:val="00265D6D"/>
    <w:rsid w:val="00265DBD"/>
    <w:rsid w:val="002660CE"/>
    <w:rsid w:val="00266319"/>
    <w:rsid w:val="0026691E"/>
    <w:rsid w:val="00266BBB"/>
    <w:rsid w:val="00266BD0"/>
    <w:rsid w:val="00266C93"/>
    <w:rsid w:val="00266DAF"/>
    <w:rsid w:val="00266E00"/>
    <w:rsid w:val="00267119"/>
    <w:rsid w:val="0026737C"/>
    <w:rsid w:val="00267652"/>
    <w:rsid w:val="00267653"/>
    <w:rsid w:val="0026769C"/>
    <w:rsid w:val="00267BA4"/>
    <w:rsid w:val="002707EC"/>
    <w:rsid w:val="00270AA1"/>
    <w:rsid w:val="00270C39"/>
    <w:rsid w:val="00270C55"/>
    <w:rsid w:val="00271159"/>
    <w:rsid w:val="002711FE"/>
    <w:rsid w:val="00271278"/>
    <w:rsid w:val="002715F4"/>
    <w:rsid w:val="00271696"/>
    <w:rsid w:val="00271779"/>
    <w:rsid w:val="0027185F"/>
    <w:rsid w:val="00271FDC"/>
    <w:rsid w:val="00272246"/>
    <w:rsid w:val="002722F2"/>
    <w:rsid w:val="00272378"/>
    <w:rsid w:val="002723E9"/>
    <w:rsid w:val="0027265E"/>
    <w:rsid w:val="00272951"/>
    <w:rsid w:val="00272B53"/>
    <w:rsid w:val="00272C41"/>
    <w:rsid w:val="00272D2A"/>
    <w:rsid w:val="002733AD"/>
    <w:rsid w:val="00273508"/>
    <w:rsid w:val="0027369C"/>
    <w:rsid w:val="00273770"/>
    <w:rsid w:val="002737D3"/>
    <w:rsid w:val="002739D5"/>
    <w:rsid w:val="00273D3D"/>
    <w:rsid w:val="00273F5A"/>
    <w:rsid w:val="00274069"/>
    <w:rsid w:val="002744A4"/>
    <w:rsid w:val="00274531"/>
    <w:rsid w:val="002746E7"/>
    <w:rsid w:val="002746F4"/>
    <w:rsid w:val="002748A1"/>
    <w:rsid w:val="00274958"/>
    <w:rsid w:val="002749AA"/>
    <w:rsid w:val="002749C9"/>
    <w:rsid w:val="00274B48"/>
    <w:rsid w:val="00274B64"/>
    <w:rsid w:val="00275355"/>
    <w:rsid w:val="002757ED"/>
    <w:rsid w:val="0027591D"/>
    <w:rsid w:val="00275AA6"/>
    <w:rsid w:val="00275D27"/>
    <w:rsid w:val="00275E1E"/>
    <w:rsid w:val="00275FFA"/>
    <w:rsid w:val="002762D8"/>
    <w:rsid w:val="0027666B"/>
    <w:rsid w:val="00276788"/>
    <w:rsid w:val="00276C16"/>
    <w:rsid w:val="00276D94"/>
    <w:rsid w:val="00276E05"/>
    <w:rsid w:val="00276FE1"/>
    <w:rsid w:val="002770EE"/>
    <w:rsid w:val="00277188"/>
    <w:rsid w:val="00277295"/>
    <w:rsid w:val="002774BE"/>
    <w:rsid w:val="00277511"/>
    <w:rsid w:val="00277660"/>
    <w:rsid w:val="002779AB"/>
    <w:rsid w:val="00277B98"/>
    <w:rsid w:val="00277CF8"/>
    <w:rsid w:val="00277D7C"/>
    <w:rsid w:val="00277FF4"/>
    <w:rsid w:val="00278890"/>
    <w:rsid w:val="00280157"/>
    <w:rsid w:val="002803E7"/>
    <w:rsid w:val="0028050C"/>
    <w:rsid w:val="0028079A"/>
    <w:rsid w:val="002807E8"/>
    <w:rsid w:val="002808CC"/>
    <w:rsid w:val="00280CC3"/>
    <w:rsid w:val="00280CEE"/>
    <w:rsid w:val="00280D30"/>
    <w:rsid w:val="00281035"/>
    <w:rsid w:val="00281081"/>
    <w:rsid w:val="0028115C"/>
    <w:rsid w:val="00281203"/>
    <w:rsid w:val="0028123B"/>
    <w:rsid w:val="0028134B"/>
    <w:rsid w:val="0028144D"/>
    <w:rsid w:val="002815BB"/>
    <w:rsid w:val="0028180B"/>
    <w:rsid w:val="00281828"/>
    <w:rsid w:val="002818CB"/>
    <w:rsid w:val="00281A0A"/>
    <w:rsid w:val="00281B67"/>
    <w:rsid w:val="00281C25"/>
    <w:rsid w:val="00281F91"/>
    <w:rsid w:val="00282014"/>
    <w:rsid w:val="00282079"/>
    <w:rsid w:val="00282660"/>
    <w:rsid w:val="0028295E"/>
    <w:rsid w:val="00282E77"/>
    <w:rsid w:val="00283011"/>
    <w:rsid w:val="002831CE"/>
    <w:rsid w:val="002831F9"/>
    <w:rsid w:val="00283541"/>
    <w:rsid w:val="00283638"/>
    <w:rsid w:val="00283774"/>
    <w:rsid w:val="002837DD"/>
    <w:rsid w:val="0028384B"/>
    <w:rsid w:val="002839B5"/>
    <w:rsid w:val="002839D1"/>
    <w:rsid w:val="002839F2"/>
    <w:rsid w:val="00283C57"/>
    <w:rsid w:val="00283F76"/>
    <w:rsid w:val="0028409C"/>
    <w:rsid w:val="00284239"/>
    <w:rsid w:val="002843FA"/>
    <w:rsid w:val="002849AE"/>
    <w:rsid w:val="00284A2E"/>
    <w:rsid w:val="00284B68"/>
    <w:rsid w:val="00284CD5"/>
    <w:rsid w:val="00284E5E"/>
    <w:rsid w:val="0028525C"/>
    <w:rsid w:val="00285269"/>
    <w:rsid w:val="002853C1"/>
    <w:rsid w:val="002853E7"/>
    <w:rsid w:val="00285885"/>
    <w:rsid w:val="0028595C"/>
    <w:rsid w:val="002859E2"/>
    <w:rsid w:val="00285B72"/>
    <w:rsid w:val="00285CF2"/>
    <w:rsid w:val="00285DAE"/>
    <w:rsid w:val="0028613E"/>
    <w:rsid w:val="0028622A"/>
    <w:rsid w:val="002864DA"/>
    <w:rsid w:val="002866C7"/>
    <w:rsid w:val="00286ABA"/>
    <w:rsid w:val="00286D2C"/>
    <w:rsid w:val="00286DAE"/>
    <w:rsid w:val="00286EE7"/>
    <w:rsid w:val="00286F4F"/>
    <w:rsid w:val="00286FA1"/>
    <w:rsid w:val="002871A4"/>
    <w:rsid w:val="0028746E"/>
    <w:rsid w:val="00287928"/>
    <w:rsid w:val="002879AA"/>
    <w:rsid w:val="00287AC0"/>
    <w:rsid w:val="00287C2B"/>
    <w:rsid w:val="00287DE4"/>
    <w:rsid w:val="002900F2"/>
    <w:rsid w:val="002902BB"/>
    <w:rsid w:val="002907A3"/>
    <w:rsid w:val="00290BAA"/>
    <w:rsid w:val="00290DD2"/>
    <w:rsid w:val="00290E95"/>
    <w:rsid w:val="00290EA4"/>
    <w:rsid w:val="0029126D"/>
    <w:rsid w:val="0029126F"/>
    <w:rsid w:val="00291565"/>
    <w:rsid w:val="002915BF"/>
    <w:rsid w:val="00291625"/>
    <w:rsid w:val="002916E5"/>
    <w:rsid w:val="0029182F"/>
    <w:rsid w:val="002918CD"/>
    <w:rsid w:val="00291931"/>
    <w:rsid w:val="00291C9D"/>
    <w:rsid w:val="00292306"/>
    <w:rsid w:val="002926A6"/>
    <w:rsid w:val="00292709"/>
    <w:rsid w:val="002928F3"/>
    <w:rsid w:val="00292A07"/>
    <w:rsid w:val="00292AB5"/>
    <w:rsid w:val="00292F6F"/>
    <w:rsid w:val="00292FD3"/>
    <w:rsid w:val="00293004"/>
    <w:rsid w:val="00293169"/>
    <w:rsid w:val="0029342D"/>
    <w:rsid w:val="00293541"/>
    <w:rsid w:val="002936EB"/>
    <w:rsid w:val="002937D3"/>
    <w:rsid w:val="0029389E"/>
    <w:rsid w:val="00293A32"/>
    <w:rsid w:val="00293E5F"/>
    <w:rsid w:val="002944FC"/>
    <w:rsid w:val="00294650"/>
    <w:rsid w:val="00294734"/>
    <w:rsid w:val="00294914"/>
    <w:rsid w:val="00294B7F"/>
    <w:rsid w:val="00294BB5"/>
    <w:rsid w:val="00294CAE"/>
    <w:rsid w:val="00295032"/>
    <w:rsid w:val="002950D0"/>
    <w:rsid w:val="00295417"/>
    <w:rsid w:val="0029587E"/>
    <w:rsid w:val="002958AF"/>
    <w:rsid w:val="00296259"/>
    <w:rsid w:val="002963DA"/>
    <w:rsid w:val="00296704"/>
    <w:rsid w:val="00296771"/>
    <w:rsid w:val="002968CC"/>
    <w:rsid w:val="00296D0A"/>
    <w:rsid w:val="00296F07"/>
    <w:rsid w:val="00296F0A"/>
    <w:rsid w:val="00297568"/>
    <w:rsid w:val="00297620"/>
    <w:rsid w:val="002977B7"/>
    <w:rsid w:val="002979CB"/>
    <w:rsid w:val="00297BF4"/>
    <w:rsid w:val="00297C0E"/>
    <w:rsid w:val="00297EAB"/>
    <w:rsid w:val="00297EC2"/>
    <w:rsid w:val="00297F78"/>
    <w:rsid w:val="00297F79"/>
    <w:rsid w:val="002A09E2"/>
    <w:rsid w:val="002A0B26"/>
    <w:rsid w:val="002A0C8A"/>
    <w:rsid w:val="002A0E1F"/>
    <w:rsid w:val="002A0EDC"/>
    <w:rsid w:val="002A0F0A"/>
    <w:rsid w:val="002A0FB1"/>
    <w:rsid w:val="002A0FB4"/>
    <w:rsid w:val="002A11A7"/>
    <w:rsid w:val="002A1394"/>
    <w:rsid w:val="002A14B1"/>
    <w:rsid w:val="002A165E"/>
    <w:rsid w:val="002A18E5"/>
    <w:rsid w:val="002A1CA3"/>
    <w:rsid w:val="002A2209"/>
    <w:rsid w:val="002A2401"/>
    <w:rsid w:val="002A2530"/>
    <w:rsid w:val="002A2A33"/>
    <w:rsid w:val="002A2CC0"/>
    <w:rsid w:val="002A2EBD"/>
    <w:rsid w:val="002A308B"/>
    <w:rsid w:val="002A336E"/>
    <w:rsid w:val="002A3482"/>
    <w:rsid w:val="002A368F"/>
    <w:rsid w:val="002A36F5"/>
    <w:rsid w:val="002A3AA9"/>
    <w:rsid w:val="002A3C7E"/>
    <w:rsid w:val="002A409A"/>
    <w:rsid w:val="002A40EC"/>
    <w:rsid w:val="002A4134"/>
    <w:rsid w:val="002A4188"/>
    <w:rsid w:val="002A41CF"/>
    <w:rsid w:val="002A4255"/>
    <w:rsid w:val="002A48CA"/>
    <w:rsid w:val="002A49DD"/>
    <w:rsid w:val="002A4AB1"/>
    <w:rsid w:val="002A4C21"/>
    <w:rsid w:val="002A4C92"/>
    <w:rsid w:val="002A5728"/>
    <w:rsid w:val="002A580C"/>
    <w:rsid w:val="002A58CF"/>
    <w:rsid w:val="002A59B1"/>
    <w:rsid w:val="002A5A64"/>
    <w:rsid w:val="002A5D9A"/>
    <w:rsid w:val="002A5ED6"/>
    <w:rsid w:val="002A5F7C"/>
    <w:rsid w:val="002A623C"/>
    <w:rsid w:val="002A634F"/>
    <w:rsid w:val="002A65D8"/>
    <w:rsid w:val="002A66A9"/>
    <w:rsid w:val="002A66CB"/>
    <w:rsid w:val="002A68E9"/>
    <w:rsid w:val="002A69A4"/>
    <w:rsid w:val="002A69D5"/>
    <w:rsid w:val="002A6A90"/>
    <w:rsid w:val="002A7039"/>
    <w:rsid w:val="002A72B5"/>
    <w:rsid w:val="002A7353"/>
    <w:rsid w:val="002A73A5"/>
    <w:rsid w:val="002A76FD"/>
    <w:rsid w:val="002A794D"/>
    <w:rsid w:val="002A7DB7"/>
    <w:rsid w:val="002A7DC6"/>
    <w:rsid w:val="002A7E7F"/>
    <w:rsid w:val="002A7F95"/>
    <w:rsid w:val="002B00B5"/>
    <w:rsid w:val="002B056D"/>
    <w:rsid w:val="002B09A3"/>
    <w:rsid w:val="002B0C5F"/>
    <w:rsid w:val="002B0CBC"/>
    <w:rsid w:val="002B0FB1"/>
    <w:rsid w:val="002B0FF6"/>
    <w:rsid w:val="002B10D4"/>
    <w:rsid w:val="002B10EF"/>
    <w:rsid w:val="002B12D2"/>
    <w:rsid w:val="002B16DF"/>
    <w:rsid w:val="002B1A09"/>
    <w:rsid w:val="002B1F75"/>
    <w:rsid w:val="002B2085"/>
    <w:rsid w:val="002B2363"/>
    <w:rsid w:val="002B258E"/>
    <w:rsid w:val="002B25AE"/>
    <w:rsid w:val="002B2886"/>
    <w:rsid w:val="002B2DC5"/>
    <w:rsid w:val="002B33C3"/>
    <w:rsid w:val="002B36F0"/>
    <w:rsid w:val="002B36FD"/>
    <w:rsid w:val="002B3D56"/>
    <w:rsid w:val="002B40A0"/>
    <w:rsid w:val="002B44B5"/>
    <w:rsid w:val="002B4606"/>
    <w:rsid w:val="002B474E"/>
    <w:rsid w:val="002B4D09"/>
    <w:rsid w:val="002B4E3A"/>
    <w:rsid w:val="002B5018"/>
    <w:rsid w:val="002B5412"/>
    <w:rsid w:val="002B5576"/>
    <w:rsid w:val="002B57B6"/>
    <w:rsid w:val="002B5A60"/>
    <w:rsid w:val="002B5C0C"/>
    <w:rsid w:val="002B5C3E"/>
    <w:rsid w:val="002B5E60"/>
    <w:rsid w:val="002B5F4F"/>
    <w:rsid w:val="002B6086"/>
    <w:rsid w:val="002B643E"/>
    <w:rsid w:val="002B6476"/>
    <w:rsid w:val="002B64D6"/>
    <w:rsid w:val="002B6913"/>
    <w:rsid w:val="002B697C"/>
    <w:rsid w:val="002B6986"/>
    <w:rsid w:val="002B6DBD"/>
    <w:rsid w:val="002B71F4"/>
    <w:rsid w:val="002B72A0"/>
    <w:rsid w:val="002B751A"/>
    <w:rsid w:val="002B762C"/>
    <w:rsid w:val="002B77BF"/>
    <w:rsid w:val="002B7904"/>
    <w:rsid w:val="002B7959"/>
    <w:rsid w:val="002B7DB8"/>
    <w:rsid w:val="002C00E9"/>
    <w:rsid w:val="002C026A"/>
    <w:rsid w:val="002C034C"/>
    <w:rsid w:val="002C0387"/>
    <w:rsid w:val="002C0853"/>
    <w:rsid w:val="002C09C0"/>
    <w:rsid w:val="002C0ACD"/>
    <w:rsid w:val="002C0AE1"/>
    <w:rsid w:val="002C0DFE"/>
    <w:rsid w:val="002C1298"/>
    <w:rsid w:val="002C13AE"/>
    <w:rsid w:val="002C1692"/>
    <w:rsid w:val="002C170E"/>
    <w:rsid w:val="002C1757"/>
    <w:rsid w:val="002C1977"/>
    <w:rsid w:val="002C1B5C"/>
    <w:rsid w:val="002C1C65"/>
    <w:rsid w:val="002C206E"/>
    <w:rsid w:val="002C237F"/>
    <w:rsid w:val="002C239A"/>
    <w:rsid w:val="002C24DF"/>
    <w:rsid w:val="002C290B"/>
    <w:rsid w:val="002C2A1F"/>
    <w:rsid w:val="002C2BD6"/>
    <w:rsid w:val="002C2BF9"/>
    <w:rsid w:val="002C2D2C"/>
    <w:rsid w:val="002C2D52"/>
    <w:rsid w:val="002C30BF"/>
    <w:rsid w:val="002C3160"/>
    <w:rsid w:val="002C3359"/>
    <w:rsid w:val="002C340E"/>
    <w:rsid w:val="002C34DA"/>
    <w:rsid w:val="002C35A6"/>
    <w:rsid w:val="002C37D6"/>
    <w:rsid w:val="002C40BF"/>
    <w:rsid w:val="002C41F9"/>
    <w:rsid w:val="002C44A7"/>
    <w:rsid w:val="002C44DE"/>
    <w:rsid w:val="002C45DD"/>
    <w:rsid w:val="002C4A3A"/>
    <w:rsid w:val="002C4B5E"/>
    <w:rsid w:val="002C4BAB"/>
    <w:rsid w:val="002C5073"/>
    <w:rsid w:val="002C52A6"/>
    <w:rsid w:val="002C54D4"/>
    <w:rsid w:val="002C55AC"/>
    <w:rsid w:val="002C576E"/>
    <w:rsid w:val="002C5804"/>
    <w:rsid w:val="002C5C36"/>
    <w:rsid w:val="002C5EA0"/>
    <w:rsid w:val="002C6482"/>
    <w:rsid w:val="002C6733"/>
    <w:rsid w:val="002C6C1B"/>
    <w:rsid w:val="002C6FAA"/>
    <w:rsid w:val="002C71F0"/>
    <w:rsid w:val="002C745C"/>
    <w:rsid w:val="002C74A0"/>
    <w:rsid w:val="002C75E6"/>
    <w:rsid w:val="002C75F5"/>
    <w:rsid w:val="002C78EA"/>
    <w:rsid w:val="002C7C37"/>
    <w:rsid w:val="002C7DD7"/>
    <w:rsid w:val="002C7E21"/>
    <w:rsid w:val="002C7E3D"/>
    <w:rsid w:val="002D06EA"/>
    <w:rsid w:val="002D0793"/>
    <w:rsid w:val="002D098B"/>
    <w:rsid w:val="002D09D6"/>
    <w:rsid w:val="002D0AB3"/>
    <w:rsid w:val="002D0E23"/>
    <w:rsid w:val="002D0E77"/>
    <w:rsid w:val="002D0FEC"/>
    <w:rsid w:val="002D1047"/>
    <w:rsid w:val="002D12A2"/>
    <w:rsid w:val="002D1431"/>
    <w:rsid w:val="002D1432"/>
    <w:rsid w:val="002D164D"/>
    <w:rsid w:val="002D1960"/>
    <w:rsid w:val="002D19A0"/>
    <w:rsid w:val="002D1AD6"/>
    <w:rsid w:val="002D1BA6"/>
    <w:rsid w:val="002D1F1F"/>
    <w:rsid w:val="002D259D"/>
    <w:rsid w:val="002D25D6"/>
    <w:rsid w:val="002D2753"/>
    <w:rsid w:val="002D2BA8"/>
    <w:rsid w:val="002D2BD6"/>
    <w:rsid w:val="002D2DB5"/>
    <w:rsid w:val="002D328B"/>
    <w:rsid w:val="002D370F"/>
    <w:rsid w:val="002D3CBD"/>
    <w:rsid w:val="002D3E9D"/>
    <w:rsid w:val="002D3F27"/>
    <w:rsid w:val="002D3F8D"/>
    <w:rsid w:val="002D428B"/>
    <w:rsid w:val="002D450F"/>
    <w:rsid w:val="002D47CD"/>
    <w:rsid w:val="002D499B"/>
    <w:rsid w:val="002D4BA6"/>
    <w:rsid w:val="002D4BCD"/>
    <w:rsid w:val="002D4BEF"/>
    <w:rsid w:val="002D4C14"/>
    <w:rsid w:val="002D4D1F"/>
    <w:rsid w:val="002D4D7E"/>
    <w:rsid w:val="002D4DBC"/>
    <w:rsid w:val="002D4DC4"/>
    <w:rsid w:val="002D4EED"/>
    <w:rsid w:val="002D4F67"/>
    <w:rsid w:val="002D50F3"/>
    <w:rsid w:val="002D531C"/>
    <w:rsid w:val="002D5350"/>
    <w:rsid w:val="002D5C7D"/>
    <w:rsid w:val="002D5E45"/>
    <w:rsid w:val="002D624C"/>
    <w:rsid w:val="002D65B9"/>
    <w:rsid w:val="002D666E"/>
    <w:rsid w:val="002D6801"/>
    <w:rsid w:val="002D6A5F"/>
    <w:rsid w:val="002D6BE2"/>
    <w:rsid w:val="002D6CAC"/>
    <w:rsid w:val="002D6D14"/>
    <w:rsid w:val="002D6F1B"/>
    <w:rsid w:val="002D6F3B"/>
    <w:rsid w:val="002D7177"/>
    <w:rsid w:val="002D7505"/>
    <w:rsid w:val="002D763C"/>
    <w:rsid w:val="002D77BC"/>
    <w:rsid w:val="002D7AB2"/>
    <w:rsid w:val="002D7D7A"/>
    <w:rsid w:val="002D7F5C"/>
    <w:rsid w:val="002E001F"/>
    <w:rsid w:val="002E0733"/>
    <w:rsid w:val="002E07E8"/>
    <w:rsid w:val="002E0855"/>
    <w:rsid w:val="002E0950"/>
    <w:rsid w:val="002E0B5B"/>
    <w:rsid w:val="002E0BE5"/>
    <w:rsid w:val="002E0C2E"/>
    <w:rsid w:val="002E0DBB"/>
    <w:rsid w:val="002E0E02"/>
    <w:rsid w:val="002E0E36"/>
    <w:rsid w:val="002E0F71"/>
    <w:rsid w:val="002E15E7"/>
    <w:rsid w:val="002E16CF"/>
    <w:rsid w:val="002E176C"/>
    <w:rsid w:val="002E1984"/>
    <w:rsid w:val="002E1B38"/>
    <w:rsid w:val="002E1BBA"/>
    <w:rsid w:val="002E20CB"/>
    <w:rsid w:val="002E2192"/>
    <w:rsid w:val="002E21CC"/>
    <w:rsid w:val="002E21DA"/>
    <w:rsid w:val="002E241A"/>
    <w:rsid w:val="002E2662"/>
    <w:rsid w:val="002E27E3"/>
    <w:rsid w:val="002E2881"/>
    <w:rsid w:val="002E2CD1"/>
    <w:rsid w:val="002E2FE7"/>
    <w:rsid w:val="002E3258"/>
    <w:rsid w:val="002E32AB"/>
    <w:rsid w:val="002E32F2"/>
    <w:rsid w:val="002E3337"/>
    <w:rsid w:val="002E3435"/>
    <w:rsid w:val="002E3874"/>
    <w:rsid w:val="002E399A"/>
    <w:rsid w:val="002E3A13"/>
    <w:rsid w:val="002E3B1E"/>
    <w:rsid w:val="002E3C79"/>
    <w:rsid w:val="002E4010"/>
    <w:rsid w:val="002E41F1"/>
    <w:rsid w:val="002E42AB"/>
    <w:rsid w:val="002E437C"/>
    <w:rsid w:val="002E46D6"/>
    <w:rsid w:val="002E479C"/>
    <w:rsid w:val="002E47DB"/>
    <w:rsid w:val="002E4B5E"/>
    <w:rsid w:val="002E4CC7"/>
    <w:rsid w:val="002E4CFD"/>
    <w:rsid w:val="002E50B2"/>
    <w:rsid w:val="002E51D5"/>
    <w:rsid w:val="002E5267"/>
    <w:rsid w:val="002E52EC"/>
    <w:rsid w:val="002E55AA"/>
    <w:rsid w:val="002E57C1"/>
    <w:rsid w:val="002E57F6"/>
    <w:rsid w:val="002E5A8B"/>
    <w:rsid w:val="002E5D08"/>
    <w:rsid w:val="002E5ED3"/>
    <w:rsid w:val="002E610E"/>
    <w:rsid w:val="002E62F5"/>
    <w:rsid w:val="002E630C"/>
    <w:rsid w:val="002E6388"/>
    <w:rsid w:val="002E6416"/>
    <w:rsid w:val="002E65A9"/>
    <w:rsid w:val="002E65FD"/>
    <w:rsid w:val="002E66BA"/>
    <w:rsid w:val="002E68B5"/>
    <w:rsid w:val="002E69B3"/>
    <w:rsid w:val="002E6D5B"/>
    <w:rsid w:val="002E6DA9"/>
    <w:rsid w:val="002E6DBA"/>
    <w:rsid w:val="002E6DE2"/>
    <w:rsid w:val="002E6EFF"/>
    <w:rsid w:val="002E6F01"/>
    <w:rsid w:val="002E6F23"/>
    <w:rsid w:val="002E721C"/>
    <w:rsid w:val="002E73DB"/>
    <w:rsid w:val="002E7841"/>
    <w:rsid w:val="002E79FB"/>
    <w:rsid w:val="002E7B41"/>
    <w:rsid w:val="002E7BA8"/>
    <w:rsid w:val="002E7FC1"/>
    <w:rsid w:val="002F0095"/>
    <w:rsid w:val="002F0130"/>
    <w:rsid w:val="002F0252"/>
    <w:rsid w:val="002F04E8"/>
    <w:rsid w:val="002F05E4"/>
    <w:rsid w:val="002F09C5"/>
    <w:rsid w:val="002F0DEF"/>
    <w:rsid w:val="002F0E8F"/>
    <w:rsid w:val="002F126C"/>
    <w:rsid w:val="002F12B3"/>
    <w:rsid w:val="002F1359"/>
    <w:rsid w:val="002F155A"/>
    <w:rsid w:val="002F16A7"/>
    <w:rsid w:val="002F16E5"/>
    <w:rsid w:val="002F1812"/>
    <w:rsid w:val="002F1902"/>
    <w:rsid w:val="002F1E2D"/>
    <w:rsid w:val="002F1E31"/>
    <w:rsid w:val="002F1EB3"/>
    <w:rsid w:val="002F1F59"/>
    <w:rsid w:val="002F20BE"/>
    <w:rsid w:val="002F2139"/>
    <w:rsid w:val="002F2211"/>
    <w:rsid w:val="002F22FF"/>
    <w:rsid w:val="002F2744"/>
    <w:rsid w:val="002F28DC"/>
    <w:rsid w:val="002F2B2F"/>
    <w:rsid w:val="002F2DA3"/>
    <w:rsid w:val="002F3020"/>
    <w:rsid w:val="002F30C8"/>
    <w:rsid w:val="002F3443"/>
    <w:rsid w:val="002F351D"/>
    <w:rsid w:val="002F36F8"/>
    <w:rsid w:val="002F3786"/>
    <w:rsid w:val="002F3920"/>
    <w:rsid w:val="002F3E92"/>
    <w:rsid w:val="002F3F67"/>
    <w:rsid w:val="002F4021"/>
    <w:rsid w:val="002F44ED"/>
    <w:rsid w:val="002F45A8"/>
    <w:rsid w:val="002F46C3"/>
    <w:rsid w:val="002F4A6C"/>
    <w:rsid w:val="002F4EC6"/>
    <w:rsid w:val="002F4EDB"/>
    <w:rsid w:val="002F4F84"/>
    <w:rsid w:val="002F50C4"/>
    <w:rsid w:val="002F50D8"/>
    <w:rsid w:val="002F514E"/>
    <w:rsid w:val="002F54FD"/>
    <w:rsid w:val="002F57C6"/>
    <w:rsid w:val="002F587B"/>
    <w:rsid w:val="002F589D"/>
    <w:rsid w:val="002F5AAD"/>
    <w:rsid w:val="002F6417"/>
    <w:rsid w:val="002F6682"/>
    <w:rsid w:val="002F6700"/>
    <w:rsid w:val="002F676C"/>
    <w:rsid w:val="002F6AEC"/>
    <w:rsid w:val="002F6B2B"/>
    <w:rsid w:val="002F6D6D"/>
    <w:rsid w:val="002F6E91"/>
    <w:rsid w:val="002F6ED1"/>
    <w:rsid w:val="002F7061"/>
    <w:rsid w:val="002F708C"/>
    <w:rsid w:val="002F72E9"/>
    <w:rsid w:val="002F734C"/>
    <w:rsid w:val="002F7456"/>
    <w:rsid w:val="002F752B"/>
    <w:rsid w:val="002F7725"/>
    <w:rsid w:val="002F785C"/>
    <w:rsid w:val="00300030"/>
    <w:rsid w:val="003003CC"/>
    <w:rsid w:val="003008A2"/>
    <w:rsid w:val="003008A6"/>
    <w:rsid w:val="00300AC0"/>
    <w:rsid w:val="00300D60"/>
    <w:rsid w:val="00300D64"/>
    <w:rsid w:val="00301303"/>
    <w:rsid w:val="003013C0"/>
    <w:rsid w:val="0030155D"/>
    <w:rsid w:val="00301616"/>
    <w:rsid w:val="00301984"/>
    <w:rsid w:val="00301AAC"/>
    <w:rsid w:val="00301EDF"/>
    <w:rsid w:val="00302004"/>
    <w:rsid w:val="0030241C"/>
    <w:rsid w:val="00302501"/>
    <w:rsid w:val="00302971"/>
    <w:rsid w:val="00302993"/>
    <w:rsid w:val="00302B32"/>
    <w:rsid w:val="00302B99"/>
    <w:rsid w:val="00302DD3"/>
    <w:rsid w:val="00302DE2"/>
    <w:rsid w:val="00302FEE"/>
    <w:rsid w:val="00303182"/>
    <w:rsid w:val="003032B6"/>
    <w:rsid w:val="0030330B"/>
    <w:rsid w:val="00303509"/>
    <w:rsid w:val="00303613"/>
    <w:rsid w:val="00303B2B"/>
    <w:rsid w:val="00303E96"/>
    <w:rsid w:val="00303F3A"/>
    <w:rsid w:val="0030420B"/>
    <w:rsid w:val="0030441B"/>
    <w:rsid w:val="0030464D"/>
    <w:rsid w:val="003049C1"/>
    <w:rsid w:val="00304A07"/>
    <w:rsid w:val="00304BBE"/>
    <w:rsid w:val="00304C0C"/>
    <w:rsid w:val="00304CA0"/>
    <w:rsid w:val="00304D7A"/>
    <w:rsid w:val="00305170"/>
    <w:rsid w:val="0030540C"/>
    <w:rsid w:val="00305417"/>
    <w:rsid w:val="003058E7"/>
    <w:rsid w:val="003058F5"/>
    <w:rsid w:val="00305B1C"/>
    <w:rsid w:val="00306103"/>
    <w:rsid w:val="00306185"/>
    <w:rsid w:val="00306539"/>
    <w:rsid w:val="00306988"/>
    <w:rsid w:val="00306A50"/>
    <w:rsid w:val="00306DFA"/>
    <w:rsid w:val="00306FAC"/>
    <w:rsid w:val="003070D9"/>
    <w:rsid w:val="00307134"/>
    <w:rsid w:val="003076BC"/>
    <w:rsid w:val="003078A4"/>
    <w:rsid w:val="00307C59"/>
    <w:rsid w:val="00307F90"/>
    <w:rsid w:val="00310168"/>
    <w:rsid w:val="00310196"/>
    <w:rsid w:val="003101E1"/>
    <w:rsid w:val="0031033F"/>
    <w:rsid w:val="00310786"/>
    <w:rsid w:val="003107D1"/>
    <w:rsid w:val="0031093B"/>
    <w:rsid w:val="00310C96"/>
    <w:rsid w:val="00310D2E"/>
    <w:rsid w:val="00310E30"/>
    <w:rsid w:val="00310E4A"/>
    <w:rsid w:val="00310FA5"/>
    <w:rsid w:val="00310FE5"/>
    <w:rsid w:val="00311172"/>
    <w:rsid w:val="003111B0"/>
    <w:rsid w:val="00311228"/>
    <w:rsid w:val="0031126F"/>
    <w:rsid w:val="003117C6"/>
    <w:rsid w:val="00311836"/>
    <w:rsid w:val="00311A31"/>
    <w:rsid w:val="00311AC1"/>
    <w:rsid w:val="00311FC2"/>
    <w:rsid w:val="00312197"/>
    <w:rsid w:val="003121BF"/>
    <w:rsid w:val="00312403"/>
    <w:rsid w:val="003125E4"/>
    <w:rsid w:val="003127D9"/>
    <w:rsid w:val="003129EA"/>
    <w:rsid w:val="00312FDB"/>
    <w:rsid w:val="003130EA"/>
    <w:rsid w:val="00313123"/>
    <w:rsid w:val="0031354F"/>
    <w:rsid w:val="0031355D"/>
    <w:rsid w:val="00313593"/>
    <w:rsid w:val="003135D6"/>
    <w:rsid w:val="003139B6"/>
    <w:rsid w:val="00313B63"/>
    <w:rsid w:val="00313F0C"/>
    <w:rsid w:val="00313F59"/>
    <w:rsid w:val="00313FEA"/>
    <w:rsid w:val="00314266"/>
    <w:rsid w:val="003142D5"/>
    <w:rsid w:val="0031450C"/>
    <w:rsid w:val="00314687"/>
    <w:rsid w:val="00314915"/>
    <w:rsid w:val="003149A8"/>
    <w:rsid w:val="00315396"/>
    <w:rsid w:val="00315775"/>
    <w:rsid w:val="00315975"/>
    <w:rsid w:val="00315D6D"/>
    <w:rsid w:val="00315DDB"/>
    <w:rsid w:val="00315E88"/>
    <w:rsid w:val="00315F60"/>
    <w:rsid w:val="00315F9B"/>
    <w:rsid w:val="00316163"/>
    <w:rsid w:val="003163C5"/>
    <w:rsid w:val="00316429"/>
    <w:rsid w:val="003164D9"/>
    <w:rsid w:val="00316633"/>
    <w:rsid w:val="00316778"/>
    <w:rsid w:val="003167DC"/>
    <w:rsid w:val="00316BDE"/>
    <w:rsid w:val="00316D77"/>
    <w:rsid w:val="0031714E"/>
    <w:rsid w:val="003174C8"/>
    <w:rsid w:val="003174EF"/>
    <w:rsid w:val="003176E1"/>
    <w:rsid w:val="00317720"/>
    <w:rsid w:val="00317A50"/>
    <w:rsid w:val="00317B92"/>
    <w:rsid w:val="00317D10"/>
    <w:rsid w:val="00317E04"/>
    <w:rsid w:val="00320146"/>
    <w:rsid w:val="003201BD"/>
    <w:rsid w:val="003201D8"/>
    <w:rsid w:val="0032033F"/>
    <w:rsid w:val="003204C6"/>
    <w:rsid w:val="00320651"/>
    <w:rsid w:val="00320D3C"/>
    <w:rsid w:val="00320E21"/>
    <w:rsid w:val="00320E7D"/>
    <w:rsid w:val="00320F28"/>
    <w:rsid w:val="00320FF0"/>
    <w:rsid w:val="00321658"/>
    <w:rsid w:val="003216AD"/>
    <w:rsid w:val="0032193B"/>
    <w:rsid w:val="0032193D"/>
    <w:rsid w:val="00321B2C"/>
    <w:rsid w:val="00321B9C"/>
    <w:rsid w:val="00321C2D"/>
    <w:rsid w:val="00321F93"/>
    <w:rsid w:val="0032203E"/>
    <w:rsid w:val="003226CE"/>
    <w:rsid w:val="003227A0"/>
    <w:rsid w:val="003227D7"/>
    <w:rsid w:val="00322AF8"/>
    <w:rsid w:val="00322E21"/>
    <w:rsid w:val="00323142"/>
    <w:rsid w:val="003234B1"/>
    <w:rsid w:val="003238BB"/>
    <w:rsid w:val="00323AC9"/>
    <w:rsid w:val="00323B4B"/>
    <w:rsid w:val="00323C3A"/>
    <w:rsid w:val="00323D5F"/>
    <w:rsid w:val="00323D8A"/>
    <w:rsid w:val="00324081"/>
    <w:rsid w:val="003241E6"/>
    <w:rsid w:val="003242FC"/>
    <w:rsid w:val="00324520"/>
    <w:rsid w:val="003248AA"/>
    <w:rsid w:val="0032498B"/>
    <w:rsid w:val="00324BC2"/>
    <w:rsid w:val="00324E43"/>
    <w:rsid w:val="00324E6C"/>
    <w:rsid w:val="0032504D"/>
    <w:rsid w:val="00325596"/>
    <w:rsid w:val="00325610"/>
    <w:rsid w:val="00325676"/>
    <w:rsid w:val="0032587B"/>
    <w:rsid w:val="003258D3"/>
    <w:rsid w:val="00325983"/>
    <w:rsid w:val="00325BA4"/>
    <w:rsid w:val="00325C54"/>
    <w:rsid w:val="00325D29"/>
    <w:rsid w:val="003262CF"/>
    <w:rsid w:val="003264DD"/>
    <w:rsid w:val="003266CD"/>
    <w:rsid w:val="003267F7"/>
    <w:rsid w:val="00326AF9"/>
    <w:rsid w:val="00326BBD"/>
    <w:rsid w:val="00326E2E"/>
    <w:rsid w:val="003270F9"/>
    <w:rsid w:val="0032723C"/>
    <w:rsid w:val="00327415"/>
    <w:rsid w:val="00327842"/>
    <w:rsid w:val="00327C2E"/>
    <w:rsid w:val="00327F42"/>
    <w:rsid w:val="00327F4D"/>
    <w:rsid w:val="00330167"/>
    <w:rsid w:val="003306ED"/>
    <w:rsid w:val="00330936"/>
    <w:rsid w:val="003309E5"/>
    <w:rsid w:val="00330A4F"/>
    <w:rsid w:val="00330AD4"/>
    <w:rsid w:val="00330D00"/>
    <w:rsid w:val="00330FFA"/>
    <w:rsid w:val="003312DE"/>
    <w:rsid w:val="0033152C"/>
    <w:rsid w:val="00331B85"/>
    <w:rsid w:val="003320D0"/>
    <w:rsid w:val="003321C5"/>
    <w:rsid w:val="003322FE"/>
    <w:rsid w:val="003323FA"/>
    <w:rsid w:val="0033253D"/>
    <w:rsid w:val="00332610"/>
    <w:rsid w:val="00332613"/>
    <w:rsid w:val="0033268C"/>
    <w:rsid w:val="003326FB"/>
    <w:rsid w:val="0033295F"/>
    <w:rsid w:val="0033296B"/>
    <w:rsid w:val="00332CAE"/>
    <w:rsid w:val="00332F8F"/>
    <w:rsid w:val="00332F9D"/>
    <w:rsid w:val="003331D6"/>
    <w:rsid w:val="003331F7"/>
    <w:rsid w:val="0033334A"/>
    <w:rsid w:val="003335B9"/>
    <w:rsid w:val="0033367E"/>
    <w:rsid w:val="0033377B"/>
    <w:rsid w:val="0033395D"/>
    <w:rsid w:val="00333A08"/>
    <w:rsid w:val="00333F4A"/>
    <w:rsid w:val="00333FB5"/>
    <w:rsid w:val="00333FE3"/>
    <w:rsid w:val="00334458"/>
    <w:rsid w:val="003344CF"/>
    <w:rsid w:val="00334A47"/>
    <w:rsid w:val="00335216"/>
    <w:rsid w:val="003352FA"/>
    <w:rsid w:val="0033571C"/>
    <w:rsid w:val="00335A39"/>
    <w:rsid w:val="00335BB5"/>
    <w:rsid w:val="00335C75"/>
    <w:rsid w:val="00335F2F"/>
    <w:rsid w:val="0033604B"/>
    <w:rsid w:val="003360A5"/>
    <w:rsid w:val="003361F0"/>
    <w:rsid w:val="0033667B"/>
    <w:rsid w:val="0033668C"/>
    <w:rsid w:val="00336BBD"/>
    <w:rsid w:val="00336C76"/>
    <w:rsid w:val="00336CB9"/>
    <w:rsid w:val="00336EDC"/>
    <w:rsid w:val="00337457"/>
    <w:rsid w:val="0033745A"/>
    <w:rsid w:val="00337591"/>
    <w:rsid w:val="003379E5"/>
    <w:rsid w:val="00337A6F"/>
    <w:rsid w:val="00337A7B"/>
    <w:rsid w:val="00337B80"/>
    <w:rsid w:val="00337F00"/>
    <w:rsid w:val="00340159"/>
    <w:rsid w:val="003403D5"/>
    <w:rsid w:val="00340E73"/>
    <w:rsid w:val="003411FE"/>
    <w:rsid w:val="003412F3"/>
    <w:rsid w:val="0034151A"/>
    <w:rsid w:val="00341535"/>
    <w:rsid w:val="00341589"/>
    <w:rsid w:val="003417B5"/>
    <w:rsid w:val="00341915"/>
    <w:rsid w:val="00342164"/>
    <w:rsid w:val="003423E8"/>
    <w:rsid w:val="0034255E"/>
    <w:rsid w:val="0034273E"/>
    <w:rsid w:val="00342881"/>
    <w:rsid w:val="00342BDA"/>
    <w:rsid w:val="00342CE5"/>
    <w:rsid w:val="00342E27"/>
    <w:rsid w:val="00342F26"/>
    <w:rsid w:val="0034337C"/>
    <w:rsid w:val="003433C3"/>
    <w:rsid w:val="003434E7"/>
    <w:rsid w:val="003435F1"/>
    <w:rsid w:val="00343A1E"/>
    <w:rsid w:val="00343B07"/>
    <w:rsid w:val="00343D22"/>
    <w:rsid w:val="00343F59"/>
    <w:rsid w:val="0034409A"/>
    <w:rsid w:val="00344430"/>
    <w:rsid w:val="00344584"/>
    <w:rsid w:val="0034481F"/>
    <w:rsid w:val="00344980"/>
    <w:rsid w:val="00344A33"/>
    <w:rsid w:val="00344BF7"/>
    <w:rsid w:val="00344C99"/>
    <w:rsid w:val="00344CF1"/>
    <w:rsid w:val="00344F93"/>
    <w:rsid w:val="00345156"/>
    <w:rsid w:val="0034526F"/>
    <w:rsid w:val="00345332"/>
    <w:rsid w:val="0034591E"/>
    <w:rsid w:val="003459E6"/>
    <w:rsid w:val="00345AE2"/>
    <w:rsid w:val="00345D90"/>
    <w:rsid w:val="00345E51"/>
    <w:rsid w:val="00345EC2"/>
    <w:rsid w:val="0034647A"/>
    <w:rsid w:val="00346517"/>
    <w:rsid w:val="003465C7"/>
    <w:rsid w:val="00346655"/>
    <w:rsid w:val="0034673B"/>
    <w:rsid w:val="0034682A"/>
    <w:rsid w:val="00346916"/>
    <w:rsid w:val="00346935"/>
    <w:rsid w:val="003469E2"/>
    <w:rsid w:val="00346A5A"/>
    <w:rsid w:val="00346CCD"/>
    <w:rsid w:val="00347760"/>
    <w:rsid w:val="00347775"/>
    <w:rsid w:val="003477D8"/>
    <w:rsid w:val="0034782A"/>
    <w:rsid w:val="00347C33"/>
    <w:rsid w:val="00350030"/>
    <w:rsid w:val="003500F0"/>
    <w:rsid w:val="00350161"/>
    <w:rsid w:val="003503A4"/>
    <w:rsid w:val="0035083F"/>
    <w:rsid w:val="0035098B"/>
    <w:rsid w:val="00350A8E"/>
    <w:rsid w:val="00350AAA"/>
    <w:rsid w:val="00350E3A"/>
    <w:rsid w:val="00350F1C"/>
    <w:rsid w:val="003511A3"/>
    <w:rsid w:val="003511F8"/>
    <w:rsid w:val="003513A5"/>
    <w:rsid w:val="0035183A"/>
    <w:rsid w:val="00351911"/>
    <w:rsid w:val="003519FF"/>
    <w:rsid w:val="00351B8E"/>
    <w:rsid w:val="00351C04"/>
    <w:rsid w:val="00351D82"/>
    <w:rsid w:val="00351D9F"/>
    <w:rsid w:val="003521E2"/>
    <w:rsid w:val="00352276"/>
    <w:rsid w:val="003522EB"/>
    <w:rsid w:val="00352358"/>
    <w:rsid w:val="00352362"/>
    <w:rsid w:val="0035262D"/>
    <w:rsid w:val="003529A5"/>
    <w:rsid w:val="00352B3D"/>
    <w:rsid w:val="00352B4D"/>
    <w:rsid w:val="00352B9B"/>
    <w:rsid w:val="00352BD3"/>
    <w:rsid w:val="00352E2A"/>
    <w:rsid w:val="00353148"/>
    <w:rsid w:val="003532D9"/>
    <w:rsid w:val="00353526"/>
    <w:rsid w:val="00353706"/>
    <w:rsid w:val="0035384F"/>
    <w:rsid w:val="00353A30"/>
    <w:rsid w:val="00353BC9"/>
    <w:rsid w:val="00353C20"/>
    <w:rsid w:val="00353D50"/>
    <w:rsid w:val="00353F42"/>
    <w:rsid w:val="00354083"/>
    <w:rsid w:val="0035468C"/>
    <w:rsid w:val="003547AD"/>
    <w:rsid w:val="0035502E"/>
    <w:rsid w:val="00355128"/>
    <w:rsid w:val="0035523A"/>
    <w:rsid w:val="0035541A"/>
    <w:rsid w:val="003555F4"/>
    <w:rsid w:val="003556A1"/>
    <w:rsid w:val="0035574D"/>
    <w:rsid w:val="00355857"/>
    <w:rsid w:val="003560B1"/>
    <w:rsid w:val="003561E5"/>
    <w:rsid w:val="00356292"/>
    <w:rsid w:val="003562E8"/>
    <w:rsid w:val="003565B6"/>
    <w:rsid w:val="0035687F"/>
    <w:rsid w:val="00356939"/>
    <w:rsid w:val="00357440"/>
    <w:rsid w:val="00357490"/>
    <w:rsid w:val="0035764B"/>
    <w:rsid w:val="00357780"/>
    <w:rsid w:val="00357871"/>
    <w:rsid w:val="00357A77"/>
    <w:rsid w:val="00357CA3"/>
    <w:rsid w:val="00357ECA"/>
    <w:rsid w:val="00357FBD"/>
    <w:rsid w:val="0035C78F"/>
    <w:rsid w:val="00360023"/>
    <w:rsid w:val="00360111"/>
    <w:rsid w:val="0036011D"/>
    <w:rsid w:val="00360235"/>
    <w:rsid w:val="003602B5"/>
    <w:rsid w:val="00360305"/>
    <w:rsid w:val="0036046A"/>
    <w:rsid w:val="00360619"/>
    <w:rsid w:val="003606D6"/>
    <w:rsid w:val="00360AB2"/>
    <w:rsid w:val="00360C31"/>
    <w:rsid w:val="00360C3A"/>
    <w:rsid w:val="00360D38"/>
    <w:rsid w:val="00360F93"/>
    <w:rsid w:val="003612BE"/>
    <w:rsid w:val="003617D1"/>
    <w:rsid w:val="003618A4"/>
    <w:rsid w:val="003618EF"/>
    <w:rsid w:val="00361A5D"/>
    <w:rsid w:val="00361D50"/>
    <w:rsid w:val="0036226D"/>
    <w:rsid w:val="00362398"/>
    <w:rsid w:val="0036244D"/>
    <w:rsid w:val="0036250D"/>
    <w:rsid w:val="0036260C"/>
    <w:rsid w:val="00362720"/>
    <w:rsid w:val="003627BA"/>
    <w:rsid w:val="00362838"/>
    <w:rsid w:val="003629AC"/>
    <w:rsid w:val="003629FB"/>
    <w:rsid w:val="00362A0C"/>
    <w:rsid w:val="00362BEC"/>
    <w:rsid w:val="00362C1F"/>
    <w:rsid w:val="00362C86"/>
    <w:rsid w:val="00362DC5"/>
    <w:rsid w:val="00362EAB"/>
    <w:rsid w:val="003631C2"/>
    <w:rsid w:val="00363340"/>
    <w:rsid w:val="00363432"/>
    <w:rsid w:val="003634D7"/>
    <w:rsid w:val="00363524"/>
    <w:rsid w:val="00363857"/>
    <w:rsid w:val="003639A9"/>
    <w:rsid w:val="00363D24"/>
    <w:rsid w:val="00363D4C"/>
    <w:rsid w:val="00363D6D"/>
    <w:rsid w:val="00363E92"/>
    <w:rsid w:val="003640B1"/>
    <w:rsid w:val="003641B3"/>
    <w:rsid w:val="00364269"/>
    <w:rsid w:val="00364439"/>
    <w:rsid w:val="0036487C"/>
    <w:rsid w:val="003649B6"/>
    <w:rsid w:val="00364AE1"/>
    <w:rsid w:val="00364F43"/>
    <w:rsid w:val="003650B6"/>
    <w:rsid w:val="003650FA"/>
    <w:rsid w:val="00365376"/>
    <w:rsid w:val="00365473"/>
    <w:rsid w:val="003655E6"/>
    <w:rsid w:val="00365804"/>
    <w:rsid w:val="00365AC5"/>
    <w:rsid w:val="00365DB4"/>
    <w:rsid w:val="00365E57"/>
    <w:rsid w:val="0036619A"/>
    <w:rsid w:val="0036623C"/>
    <w:rsid w:val="00366432"/>
    <w:rsid w:val="003666E6"/>
    <w:rsid w:val="00366A6E"/>
    <w:rsid w:val="00366AA1"/>
    <w:rsid w:val="00366B22"/>
    <w:rsid w:val="00366B4E"/>
    <w:rsid w:val="00366BA3"/>
    <w:rsid w:val="00366BD0"/>
    <w:rsid w:val="00366C93"/>
    <w:rsid w:val="0036766A"/>
    <w:rsid w:val="003676E2"/>
    <w:rsid w:val="00367870"/>
    <w:rsid w:val="00367A69"/>
    <w:rsid w:val="00367B98"/>
    <w:rsid w:val="00367F3D"/>
    <w:rsid w:val="00367FA8"/>
    <w:rsid w:val="0037051C"/>
    <w:rsid w:val="00370812"/>
    <w:rsid w:val="00370B16"/>
    <w:rsid w:val="0037146B"/>
    <w:rsid w:val="0037149C"/>
    <w:rsid w:val="00371552"/>
    <w:rsid w:val="0037159F"/>
    <w:rsid w:val="003716A1"/>
    <w:rsid w:val="003719AA"/>
    <w:rsid w:val="003719C8"/>
    <w:rsid w:val="00371CAA"/>
    <w:rsid w:val="00371D53"/>
    <w:rsid w:val="00372242"/>
    <w:rsid w:val="00372280"/>
    <w:rsid w:val="003722A3"/>
    <w:rsid w:val="003722C9"/>
    <w:rsid w:val="00372360"/>
    <w:rsid w:val="0037246C"/>
    <w:rsid w:val="00372808"/>
    <w:rsid w:val="00372859"/>
    <w:rsid w:val="00372B28"/>
    <w:rsid w:val="00372DC9"/>
    <w:rsid w:val="00372EFB"/>
    <w:rsid w:val="003732D9"/>
    <w:rsid w:val="003732F0"/>
    <w:rsid w:val="00373474"/>
    <w:rsid w:val="0037349A"/>
    <w:rsid w:val="00373687"/>
    <w:rsid w:val="00373703"/>
    <w:rsid w:val="00373972"/>
    <w:rsid w:val="003739E2"/>
    <w:rsid w:val="00373B26"/>
    <w:rsid w:val="00374308"/>
    <w:rsid w:val="0037439F"/>
    <w:rsid w:val="00374551"/>
    <w:rsid w:val="00374725"/>
    <w:rsid w:val="00374838"/>
    <w:rsid w:val="003751BF"/>
    <w:rsid w:val="003754AE"/>
    <w:rsid w:val="0037594C"/>
    <w:rsid w:val="00375CE5"/>
    <w:rsid w:val="00375CFA"/>
    <w:rsid w:val="00375EAD"/>
    <w:rsid w:val="00375F08"/>
    <w:rsid w:val="00376204"/>
    <w:rsid w:val="003766B9"/>
    <w:rsid w:val="00376803"/>
    <w:rsid w:val="00376D9B"/>
    <w:rsid w:val="00376E9F"/>
    <w:rsid w:val="00376F93"/>
    <w:rsid w:val="00377199"/>
    <w:rsid w:val="00377391"/>
    <w:rsid w:val="0037759C"/>
    <w:rsid w:val="00377C30"/>
    <w:rsid w:val="00377C54"/>
    <w:rsid w:val="00377C8B"/>
    <w:rsid w:val="00377DCD"/>
    <w:rsid w:val="003800DE"/>
    <w:rsid w:val="003802C5"/>
    <w:rsid w:val="003802D2"/>
    <w:rsid w:val="00380508"/>
    <w:rsid w:val="00380E2F"/>
    <w:rsid w:val="00380F02"/>
    <w:rsid w:val="00381080"/>
    <w:rsid w:val="00381673"/>
    <w:rsid w:val="0038196B"/>
    <w:rsid w:val="00381972"/>
    <w:rsid w:val="003819A0"/>
    <w:rsid w:val="00381C0B"/>
    <w:rsid w:val="00382602"/>
    <w:rsid w:val="00382735"/>
    <w:rsid w:val="00382B76"/>
    <w:rsid w:val="00383066"/>
    <w:rsid w:val="0038306F"/>
    <w:rsid w:val="00383207"/>
    <w:rsid w:val="00383330"/>
    <w:rsid w:val="00383704"/>
    <w:rsid w:val="0038385E"/>
    <w:rsid w:val="00383B55"/>
    <w:rsid w:val="00383B59"/>
    <w:rsid w:val="00383B85"/>
    <w:rsid w:val="00383C4C"/>
    <w:rsid w:val="00383EBE"/>
    <w:rsid w:val="0038402B"/>
    <w:rsid w:val="0038420B"/>
    <w:rsid w:val="0038453D"/>
    <w:rsid w:val="003847E7"/>
    <w:rsid w:val="003847EE"/>
    <w:rsid w:val="00384832"/>
    <w:rsid w:val="00384CC8"/>
    <w:rsid w:val="00384F2C"/>
    <w:rsid w:val="003852A2"/>
    <w:rsid w:val="003852D6"/>
    <w:rsid w:val="003856D4"/>
    <w:rsid w:val="003859CA"/>
    <w:rsid w:val="00385B24"/>
    <w:rsid w:val="00386222"/>
    <w:rsid w:val="00386392"/>
    <w:rsid w:val="003864CE"/>
    <w:rsid w:val="00386799"/>
    <w:rsid w:val="00386AE9"/>
    <w:rsid w:val="00386B09"/>
    <w:rsid w:val="00386DA2"/>
    <w:rsid w:val="0038734F"/>
    <w:rsid w:val="00387351"/>
    <w:rsid w:val="003876B9"/>
    <w:rsid w:val="003876CD"/>
    <w:rsid w:val="00387700"/>
    <w:rsid w:val="003877F2"/>
    <w:rsid w:val="00387A16"/>
    <w:rsid w:val="00387C4F"/>
    <w:rsid w:val="00387E0B"/>
    <w:rsid w:val="003900C6"/>
    <w:rsid w:val="003900DC"/>
    <w:rsid w:val="0039011F"/>
    <w:rsid w:val="00390133"/>
    <w:rsid w:val="0039019A"/>
    <w:rsid w:val="00390226"/>
    <w:rsid w:val="003902C9"/>
    <w:rsid w:val="00390412"/>
    <w:rsid w:val="00390573"/>
    <w:rsid w:val="003905D7"/>
    <w:rsid w:val="003905FC"/>
    <w:rsid w:val="00390A3C"/>
    <w:rsid w:val="00391007"/>
    <w:rsid w:val="00391352"/>
    <w:rsid w:val="00391366"/>
    <w:rsid w:val="00391392"/>
    <w:rsid w:val="0039148E"/>
    <w:rsid w:val="0039158B"/>
    <w:rsid w:val="003915B1"/>
    <w:rsid w:val="003916B2"/>
    <w:rsid w:val="00391767"/>
    <w:rsid w:val="0039192D"/>
    <w:rsid w:val="00391B2E"/>
    <w:rsid w:val="00391B7C"/>
    <w:rsid w:val="00391D3C"/>
    <w:rsid w:val="00391F83"/>
    <w:rsid w:val="003920BD"/>
    <w:rsid w:val="00392614"/>
    <w:rsid w:val="003926D2"/>
    <w:rsid w:val="00392932"/>
    <w:rsid w:val="00392A3B"/>
    <w:rsid w:val="00392B6E"/>
    <w:rsid w:val="00392F6C"/>
    <w:rsid w:val="003930F1"/>
    <w:rsid w:val="00393252"/>
    <w:rsid w:val="00393887"/>
    <w:rsid w:val="00393895"/>
    <w:rsid w:val="0039390A"/>
    <w:rsid w:val="00393C97"/>
    <w:rsid w:val="00393CB9"/>
    <w:rsid w:val="00393D5F"/>
    <w:rsid w:val="0039405A"/>
    <w:rsid w:val="00394155"/>
    <w:rsid w:val="00394269"/>
    <w:rsid w:val="003945F1"/>
    <w:rsid w:val="0039477F"/>
    <w:rsid w:val="00394801"/>
    <w:rsid w:val="003948AE"/>
    <w:rsid w:val="00394AAF"/>
    <w:rsid w:val="00394C2C"/>
    <w:rsid w:val="00395204"/>
    <w:rsid w:val="003952A9"/>
    <w:rsid w:val="003953D9"/>
    <w:rsid w:val="0039542C"/>
    <w:rsid w:val="003954F9"/>
    <w:rsid w:val="003955AA"/>
    <w:rsid w:val="00395B3F"/>
    <w:rsid w:val="00395C70"/>
    <w:rsid w:val="00395D96"/>
    <w:rsid w:val="00395F54"/>
    <w:rsid w:val="00395FA1"/>
    <w:rsid w:val="00395FEA"/>
    <w:rsid w:val="0039610F"/>
    <w:rsid w:val="00396323"/>
    <w:rsid w:val="00396550"/>
    <w:rsid w:val="00396732"/>
    <w:rsid w:val="00396822"/>
    <w:rsid w:val="0039686E"/>
    <w:rsid w:val="00396EC9"/>
    <w:rsid w:val="00396F90"/>
    <w:rsid w:val="0039728B"/>
    <w:rsid w:val="003972C5"/>
    <w:rsid w:val="0039749D"/>
    <w:rsid w:val="00397586"/>
    <w:rsid w:val="0039776E"/>
    <w:rsid w:val="003978D7"/>
    <w:rsid w:val="00397964"/>
    <w:rsid w:val="00397D05"/>
    <w:rsid w:val="0039EB57"/>
    <w:rsid w:val="003A000C"/>
    <w:rsid w:val="003A0076"/>
    <w:rsid w:val="003A00A0"/>
    <w:rsid w:val="003A00C7"/>
    <w:rsid w:val="003A02E6"/>
    <w:rsid w:val="003A0358"/>
    <w:rsid w:val="003A1021"/>
    <w:rsid w:val="003A10CA"/>
    <w:rsid w:val="003A110C"/>
    <w:rsid w:val="003A1442"/>
    <w:rsid w:val="003A15A7"/>
    <w:rsid w:val="003A15C1"/>
    <w:rsid w:val="003A1669"/>
    <w:rsid w:val="003A1C11"/>
    <w:rsid w:val="003A1C64"/>
    <w:rsid w:val="003A2102"/>
    <w:rsid w:val="003A261E"/>
    <w:rsid w:val="003A2624"/>
    <w:rsid w:val="003A265C"/>
    <w:rsid w:val="003A27C6"/>
    <w:rsid w:val="003A2B7D"/>
    <w:rsid w:val="003A2C3F"/>
    <w:rsid w:val="003A2DE9"/>
    <w:rsid w:val="003A2E24"/>
    <w:rsid w:val="003A31EC"/>
    <w:rsid w:val="003A34B8"/>
    <w:rsid w:val="003A3814"/>
    <w:rsid w:val="003A38E7"/>
    <w:rsid w:val="003A3CE9"/>
    <w:rsid w:val="003A3E7F"/>
    <w:rsid w:val="003A4147"/>
    <w:rsid w:val="003A444D"/>
    <w:rsid w:val="003A44EE"/>
    <w:rsid w:val="003A45F1"/>
    <w:rsid w:val="003A46DC"/>
    <w:rsid w:val="003A4941"/>
    <w:rsid w:val="003A4958"/>
    <w:rsid w:val="003A49CC"/>
    <w:rsid w:val="003A4F97"/>
    <w:rsid w:val="003A4FCC"/>
    <w:rsid w:val="003A50F5"/>
    <w:rsid w:val="003A5249"/>
    <w:rsid w:val="003A534E"/>
    <w:rsid w:val="003A5709"/>
    <w:rsid w:val="003A5775"/>
    <w:rsid w:val="003A59EE"/>
    <w:rsid w:val="003A5AF2"/>
    <w:rsid w:val="003A5B70"/>
    <w:rsid w:val="003A5BC1"/>
    <w:rsid w:val="003A5C7E"/>
    <w:rsid w:val="003A5CAF"/>
    <w:rsid w:val="003A5FEF"/>
    <w:rsid w:val="003A6324"/>
    <w:rsid w:val="003A64EA"/>
    <w:rsid w:val="003A660E"/>
    <w:rsid w:val="003A6B6F"/>
    <w:rsid w:val="003A6E82"/>
    <w:rsid w:val="003A6F7C"/>
    <w:rsid w:val="003A6FA3"/>
    <w:rsid w:val="003A749A"/>
    <w:rsid w:val="003A77F2"/>
    <w:rsid w:val="003A77FC"/>
    <w:rsid w:val="003A790A"/>
    <w:rsid w:val="003B01C9"/>
    <w:rsid w:val="003B0247"/>
    <w:rsid w:val="003B024C"/>
    <w:rsid w:val="003B0479"/>
    <w:rsid w:val="003B048E"/>
    <w:rsid w:val="003B08F5"/>
    <w:rsid w:val="003B0A5A"/>
    <w:rsid w:val="003B0A99"/>
    <w:rsid w:val="003B0CD8"/>
    <w:rsid w:val="003B0F6A"/>
    <w:rsid w:val="003B1132"/>
    <w:rsid w:val="003B1250"/>
    <w:rsid w:val="003B13BB"/>
    <w:rsid w:val="003B1487"/>
    <w:rsid w:val="003B1786"/>
    <w:rsid w:val="003B199A"/>
    <w:rsid w:val="003B1C7F"/>
    <w:rsid w:val="003B1E4B"/>
    <w:rsid w:val="003B223D"/>
    <w:rsid w:val="003B2560"/>
    <w:rsid w:val="003B29CF"/>
    <w:rsid w:val="003B2DFD"/>
    <w:rsid w:val="003B2E67"/>
    <w:rsid w:val="003B2EC6"/>
    <w:rsid w:val="003B2FBF"/>
    <w:rsid w:val="003B3049"/>
    <w:rsid w:val="003B3474"/>
    <w:rsid w:val="003B37CF"/>
    <w:rsid w:val="003B39CC"/>
    <w:rsid w:val="003B3CB3"/>
    <w:rsid w:val="003B3ED0"/>
    <w:rsid w:val="003B41D4"/>
    <w:rsid w:val="003B42A6"/>
    <w:rsid w:val="003B4549"/>
    <w:rsid w:val="003B46C4"/>
    <w:rsid w:val="003B4857"/>
    <w:rsid w:val="003B4930"/>
    <w:rsid w:val="003B4B0D"/>
    <w:rsid w:val="003B4B47"/>
    <w:rsid w:val="003B4FD5"/>
    <w:rsid w:val="003B501B"/>
    <w:rsid w:val="003B50BD"/>
    <w:rsid w:val="003B50F4"/>
    <w:rsid w:val="003B5543"/>
    <w:rsid w:val="003B579F"/>
    <w:rsid w:val="003B5802"/>
    <w:rsid w:val="003B5B4E"/>
    <w:rsid w:val="003B5BB0"/>
    <w:rsid w:val="003B5E39"/>
    <w:rsid w:val="003B5ECE"/>
    <w:rsid w:val="003B650D"/>
    <w:rsid w:val="003B673E"/>
    <w:rsid w:val="003B68FB"/>
    <w:rsid w:val="003B695D"/>
    <w:rsid w:val="003B6C2C"/>
    <w:rsid w:val="003B6C54"/>
    <w:rsid w:val="003B6D5E"/>
    <w:rsid w:val="003B7181"/>
    <w:rsid w:val="003B72D0"/>
    <w:rsid w:val="003B738C"/>
    <w:rsid w:val="003B73DE"/>
    <w:rsid w:val="003B7427"/>
    <w:rsid w:val="003B742B"/>
    <w:rsid w:val="003B776D"/>
    <w:rsid w:val="003B7DD7"/>
    <w:rsid w:val="003BEF78"/>
    <w:rsid w:val="003C02C4"/>
    <w:rsid w:val="003C03B4"/>
    <w:rsid w:val="003C05C5"/>
    <w:rsid w:val="003C06AA"/>
    <w:rsid w:val="003C06B5"/>
    <w:rsid w:val="003C0767"/>
    <w:rsid w:val="003C0A1B"/>
    <w:rsid w:val="003C0A5E"/>
    <w:rsid w:val="003C0E5E"/>
    <w:rsid w:val="003C0E74"/>
    <w:rsid w:val="003C0FB5"/>
    <w:rsid w:val="003C1176"/>
    <w:rsid w:val="003C1317"/>
    <w:rsid w:val="003C164D"/>
    <w:rsid w:val="003C2204"/>
    <w:rsid w:val="003C2252"/>
    <w:rsid w:val="003C2330"/>
    <w:rsid w:val="003C23C9"/>
    <w:rsid w:val="003C240C"/>
    <w:rsid w:val="003C280D"/>
    <w:rsid w:val="003C281F"/>
    <w:rsid w:val="003C2A1A"/>
    <w:rsid w:val="003C2B5A"/>
    <w:rsid w:val="003C2E63"/>
    <w:rsid w:val="003C2EDD"/>
    <w:rsid w:val="003C3006"/>
    <w:rsid w:val="003C3204"/>
    <w:rsid w:val="003C3246"/>
    <w:rsid w:val="003C3420"/>
    <w:rsid w:val="003C367A"/>
    <w:rsid w:val="003C3777"/>
    <w:rsid w:val="003C380E"/>
    <w:rsid w:val="003C3839"/>
    <w:rsid w:val="003C40DD"/>
    <w:rsid w:val="003C419E"/>
    <w:rsid w:val="003C4376"/>
    <w:rsid w:val="003C4426"/>
    <w:rsid w:val="003C4463"/>
    <w:rsid w:val="003C45A9"/>
    <w:rsid w:val="003C4A09"/>
    <w:rsid w:val="003C53BE"/>
    <w:rsid w:val="003C54BB"/>
    <w:rsid w:val="003C5519"/>
    <w:rsid w:val="003C5585"/>
    <w:rsid w:val="003C5817"/>
    <w:rsid w:val="003C58EA"/>
    <w:rsid w:val="003C59A1"/>
    <w:rsid w:val="003C59C4"/>
    <w:rsid w:val="003C5B2F"/>
    <w:rsid w:val="003C6019"/>
    <w:rsid w:val="003C6087"/>
    <w:rsid w:val="003C6327"/>
    <w:rsid w:val="003C6400"/>
    <w:rsid w:val="003C6484"/>
    <w:rsid w:val="003C69E2"/>
    <w:rsid w:val="003C6B6C"/>
    <w:rsid w:val="003C6E6E"/>
    <w:rsid w:val="003C6FC1"/>
    <w:rsid w:val="003C70E7"/>
    <w:rsid w:val="003C75BA"/>
    <w:rsid w:val="003C75E8"/>
    <w:rsid w:val="003C7A84"/>
    <w:rsid w:val="003C7BC9"/>
    <w:rsid w:val="003C7BE6"/>
    <w:rsid w:val="003C7D8F"/>
    <w:rsid w:val="003C7E25"/>
    <w:rsid w:val="003C7EE9"/>
    <w:rsid w:val="003C7F5A"/>
    <w:rsid w:val="003D03D9"/>
    <w:rsid w:val="003D04B4"/>
    <w:rsid w:val="003D082D"/>
    <w:rsid w:val="003D085D"/>
    <w:rsid w:val="003D09E1"/>
    <w:rsid w:val="003D0A14"/>
    <w:rsid w:val="003D0B26"/>
    <w:rsid w:val="003D0B32"/>
    <w:rsid w:val="003D0C74"/>
    <w:rsid w:val="003D0CF1"/>
    <w:rsid w:val="003D0F7C"/>
    <w:rsid w:val="003D111E"/>
    <w:rsid w:val="003D12CB"/>
    <w:rsid w:val="003D15C3"/>
    <w:rsid w:val="003D16CE"/>
    <w:rsid w:val="003D18CA"/>
    <w:rsid w:val="003D1B1D"/>
    <w:rsid w:val="003D1E83"/>
    <w:rsid w:val="003D1E9E"/>
    <w:rsid w:val="003D1FA7"/>
    <w:rsid w:val="003D2058"/>
    <w:rsid w:val="003D20FE"/>
    <w:rsid w:val="003D21E8"/>
    <w:rsid w:val="003D27D6"/>
    <w:rsid w:val="003D2860"/>
    <w:rsid w:val="003D2A5B"/>
    <w:rsid w:val="003D2AE2"/>
    <w:rsid w:val="003D2EE3"/>
    <w:rsid w:val="003D30B6"/>
    <w:rsid w:val="003D344F"/>
    <w:rsid w:val="003D36FD"/>
    <w:rsid w:val="003D3863"/>
    <w:rsid w:val="003D38F8"/>
    <w:rsid w:val="003D3AF9"/>
    <w:rsid w:val="003D3C95"/>
    <w:rsid w:val="003D3CAE"/>
    <w:rsid w:val="003D3F32"/>
    <w:rsid w:val="003D41BD"/>
    <w:rsid w:val="003D434F"/>
    <w:rsid w:val="003D4551"/>
    <w:rsid w:val="003D4666"/>
    <w:rsid w:val="003D48A8"/>
    <w:rsid w:val="003D4F3C"/>
    <w:rsid w:val="003D4F48"/>
    <w:rsid w:val="003D4FE5"/>
    <w:rsid w:val="003D5105"/>
    <w:rsid w:val="003D5119"/>
    <w:rsid w:val="003D5162"/>
    <w:rsid w:val="003D53D8"/>
    <w:rsid w:val="003D5B6D"/>
    <w:rsid w:val="003D5EF7"/>
    <w:rsid w:val="003D69DF"/>
    <w:rsid w:val="003D6E54"/>
    <w:rsid w:val="003D6E9B"/>
    <w:rsid w:val="003D710D"/>
    <w:rsid w:val="003D72D0"/>
    <w:rsid w:val="003E00CF"/>
    <w:rsid w:val="003E010D"/>
    <w:rsid w:val="003E05CF"/>
    <w:rsid w:val="003E067C"/>
    <w:rsid w:val="003E0ADE"/>
    <w:rsid w:val="003E0AF8"/>
    <w:rsid w:val="003E0BB8"/>
    <w:rsid w:val="003E0C95"/>
    <w:rsid w:val="003E0F6E"/>
    <w:rsid w:val="003E100B"/>
    <w:rsid w:val="003E14E2"/>
    <w:rsid w:val="003E17D8"/>
    <w:rsid w:val="003E195D"/>
    <w:rsid w:val="003E1C4E"/>
    <w:rsid w:val="003E1DBA"/>
    <w:rsid w:val="003E1DE5"/>
    <w:rsid w:val="003E2384"/>
    <w:rsid w:val="003E25A2"/>
    <w:rsid w:val="003E2788"/>
    <w:rsid w:val="003E2A74"/>
    <w:rsid w:val="003E2B8A"/>
    <w:rsid w:val="003E2E53"/>
    <w:rsid w:val="003E2EFC"/>
    <w:rsid w:val="003E2F0D"/>
    <w:rsid w:val="003E3164"/>
    <w:rsid w:val="003E317D"/>
    <w:rsid w:val="003E3227"/>
    <w:rsid w:val="003E3376"/>
    <w:rsid w:val="003E3521"/>
    <w:rsid w:val="003E386D"/>
    <w:rsid w:val="003E39C6"/>
    <w:rsid w:val="003E39FF"/>
    <w:rsid w:val="003E3AE6"/>
    <w:rsid w:val="003E3B2C"/>
    <w:rsid w:val="003E3C31"/>
    <w:rsid w:val="003E3CB8"/>
    <w:rsid w:val="003E3CBA"/>
    <w:rsid w:val="003E3E71"/>
    <w:rsid w:val="003E3EE8"/>
    <w:rsid w:val="003E4071"/>
    <w:rsid w:val="003E4174"/>
    <w:rsid w:val="003E41F3"/>
    <w:rsid w:val="003E4214"/>
    <w:rsid w:val="003E43C3"/>
    <w:rsid w:val="003E4484"/>
    <w:rsid w:val="003E4677"/>
    <w:rsid w:val="003E487F"/>
    <w:rsid w:val="003E492F"/>
    <w:rsid w:val="003E4AAA"/>
    <w:rsid w:val="003E4AD2"/>
    <w:rsid w:val="003E4B04"/>
    <w:rsid w:val="003E4CE4"/>
    <w:rsid w:val="003E4D31"/>
    <w:rsid w:val="003E4F42"/>
    <w:rsid w:val="003E517F"/>
    <w:rsid w:val="003E53E1"/>
    <w:rsid w:val="003E5559"/>
    <w:rsid w:val="003E5965"/>
    <w:rsid w:val="003E5B8B"/>
    <w:rsid w:val="003E5E4D"/>
    <w:rsid w:val="003E5F4F"/>
    <w:rsid w:val="003E5FE7"/>
    <w:rsid w:val="003E6497"/>
    <w:rsid w:val="003E668D"/>
    <w:rsid w:val="003E677F"/>
    <w:rsid w:val="003E6813"/>
    <w:rsid w:val="003E6864"/>
    <w:rsid w:val="003E6ACD"/>
    <w:rsid w:val="003E6DC6"/>
    <w:rsid w:val="003E73AF"/>
    <w:rsid w:val="003E7709"/>
    <w:rsid w:val="003E77E2"/>
    <w:rsid w:val="003E7AD8"/>
    <w:rsid w:val="003E7C0D"/>
    <w:rsid w:val="003F0119"/>
    <w:rsid w:val="003F0423"/>
    <w:rsid w:val="003F050F"/>
    <w:rsid w:val="003F0686"/>
    <w:rsid w:val="003F0E10"/>
    <w:rsid w:val="003F134A"/>
    <w:rsid w:val="003F137B"/>
    <w:rsid w:val="003F138C"/>
    <w:rsid w:val="003F152D"/>
    <w:rsid w:val="003F1648"/>
    <w:rsid w:val="003F1A52"/>
    <w:rsid w:val="003F1A73"/>
    <w:rsid w:val="003F1AA7"/>
    <w:rsid w:val="003F1CFF"/>
    <w:rsid w:val="003F1D13"/>
    <w:rsid w:val="003F1E79"/>
    <w:rsid w:val="003F2094"/>
    <w:rsid w:val="003F20E3"/>
    <w:rsid w:val="003F2295"/>
    <w:rsid w:val="003F2393"/>
    <w:rsid w:val="003F241C"/>
    <w:rsid w:val="003F25FA"/>
    <w:rsid w:val="003F2832"/>
    <w:rsid w:val="003F2871"/>
    <w:rsid w:val="003F2C50"/>
    <w:rsid w:val="003F3272"/>
    <w:rsid w:val="003F36E2"/>
    <w:rsid w:val="003F39D0"/>
    <w:rsid w:val="003F3E9F"/>
    <w:rsid w:val="003F3EAB"/>
    <w:rsid w:val="003F429E"/>
    <w:rsid w:val="003F4315"/>
    <w:rsid w:val="003F4442"/>
    <w:rsid w:val="003F46CC"/>
    <w:rsid w:val="003F479E"/>
    <w:rsid w:val="003F4D64"/>
    <w:rsid w:val="003F5149"/>
    <w:rsid w:val="003F539D"/>
    <w:rsid w:val="003F556E"/>
    <w:rsid w:val="003F5D64"/>
    <w:rsid w:val="003F5E6B"/>
    <w:rsid w:val="003F5F00"/>
    <w:rsid w:val="003F6084"/>
    <w:rsid w:val="003F6329"/>
    <w:rsid w:val="003F659B"/>
    <w:rsid w:val="003F669E"/>
    <w:rsid w:val="003F67D8"/>
    <w:rsid w:val="003F6A11"/>
    <w:rsid w:val="003F6D5F"/>
    <w:rsid w:val="003F6F58"/>
    <w:rsid w:val="003F7363"/>
    <w:rsid w:val="003F736A"/>
    <w:rsid w:val="003F749F"/>
    <w:rsid w:val="003F7757"/>
    <w:rsid w:val="003F790C"/>
    <w:rsid w:val="003F7C47"/>
    <w:rsid w:val="003F7D2F"/>
    <w:rsid w:val="003F7EEA"/>
    <w:rsid w:val="00400024"/>
    <w:rsid w:val="00400060"/>
    <w:rsid w:val="004004C1"/>
    <w:rsid w:val="00400641"/>
    <w:rsid w:val="00400C15"/>
    <w:rsid w:val="00400C65"/>
    <w:rsid w:val="00400E23"/>
    <w:rsid w:val="004010D8"/>
    <w:rsid w:val="004012E0"/>
    <w:rsid w:val="0040153B"/>
    <w:rsid w:val="00401703"/>
    <w:rsid w:val="004019C1"/>
    <w:rsid w:val="00401ACA"/>
    <w:rsid w:val="00401EC9"/>
    <w:rsid w:val="004020F6"/>
    <w:rsid w:val="0040226A"/>
    <w:rsid w:val="00402490"/>
    <w:rsid w:val="00402682"/>
    <w:rsid w:val="00402801"/>
    <w:rsid w:val="00402B09"/>
    <w:rsid w:val="00402B4B"/>
    <w:rsid w:val="0040307F"/>
    <w:rsid w:val="00403138"/>
    <w:rsid w:val="00403256"/>
    <w:rsid w:val="00403502"/>
    <w:rsid w:val="004039FD"/>
    <w:rsid w:val="00403B05"/>
    <w:rsid w:val="00403B18"/>
    <w:rsid w:val="00403EC4"/>
    <w:rsid w:val="00403F8A"/>
    <w:rsid w:val="0040411F"/>
    <w:rsid w:val="00404203"/>
    <w:rsid w:val="00404795"/>
    <w:rsid w:val="004047D0"/>
    <w:rsid w:val="00404894"/>
    <w:rsid w:val="004048E4"/>
    <w:rsid w:val="00404CA7"/>
    <w:rsid w:val="00404CFC"/>
    <w:rsid w:val="00404D70"/>
    <w:rsid w:val="00404EC0"/>
    <w:rsid w:val="00404F2F"/>
    <w:rsid w:val="00405090"/>
    <w:rsid w:val="00405765"/>
    <w:rsid w:val="00405929"/>
    <w:rsid w:val="00405AB4"/>
    <w:rsid w:val="00405C19"/>
    <w:rsid w:val="00405C9F"/>
    <w:rsid w:val="00406214"/>
    <w:rsid w:val="00406263"/>
    <w:rsid w:val="0040629D"/>
    <w:rsid w:val="0040632F"/>
    <w:rsid w:val="004066C5"/>
    <w:rsid w:val="004066E2"/>
    <w:rsid w:val="004069C9"/>
    <w:rsid w:val="00406B88"/>
    <w:rsid w:val="00406D90"/>
    <w:rsid w:val="00406DD7"/>
    <w:rsid w:val="00406DDC"/>
    <w:rsid w:val="00406EDE"/>
    <w:rsid w:val="004071CF"/>
    <w:rsid w:val="00407292"/>
    <w:rsid w:val="00407499"/>
    <w:rsid w:val="0040786A"/>
    <w:rsid w:val="004078F6"/>
    <w:rsid w:val="00407BF8"/>
    <w:rsid w:val="00407C4B"/>
    <w:rsid w:val="00407D69"/>
    <w:rsid w:val="00407E00"/>
    <w:rsid w:val="00407ECF"/>
    <w:rsid w:val="004102A6"/>
    <w:rsid w:val="00410954"/>
    <w:rsid w:val="00410B2A"/>
    <w:rsid w:val="00410D3A"/>
    <w:rsid w:val="00411105"/>
    <w:rsid w:val="004112C8"/>
    <w:rsid w:val="004112D9"/>
    <w:rsid w:val="0041135C"/>
    <w:rsid w:val="00411651"/>
    <w:rsid w:val="0041166D"/>
    <w:rsid w:val="004116DD"/>
    <w:rsid w:val="00411893"/>
    <w:rsid w:val="004119F6"/>
    <w:rsid w:val="00411A50"/>
    <w:rsid w:val="00411B3E"/>
    <w:rsid w:val="00411B5F"/>
    <w:rsid w:val="00411BC4"/>
    <w:rsid w:val="00411DDB"/>
    <w:rsid w:val="00411F63"/>
    <w:rsid w:val="004120B5"/>
    <w:rsid w:val="00412310"/>
    <w:rsid w:val="00412325"/>
    <w:rsid w:val="00412619"/>
    <w:rsid w:val="0041264B"/>
    <w:rsid w:val="0041281A"/>
    <w:rsid w:val="0041286F"/>
    <w:rsid w:val="00412986"/>
    <w:rsid w:val="00412A57"/>
    <w:rsid w:val="00412D4F"/>
    <w:rsid w:val="00412F29"/>
    <w:rsid w:val="00412F33"/>
    <w:rsid w:val="00412FA7"/>
    <w:rsid w:val="00412FDA"/>
    <w:rsid w:val="004130D5"/>
    <w:rsid w:val="004132E2"/>
    <w:rsid w:val="00413496"/>
    <w:rsid w:val="004134B7"/>
    <w:rsid w:val="0041363C"/>
    <w:rsid w:val="00413C3C"/>
    <w:rsid w:val="00413C93"/>
    <w:rsid w:val="00413CAD"/>
    <w:rsid w:val="00413D35"/>
    <w:rsid w:val="00414072"/>
    <w:rsid w:val="00414105"/>
    <w:rsid w:val="004142C6"/>
    <w:rsid w:val="004146B3"/>
    <w:rsid w:val="004148FE"/>
    <w:rsid w:val="00414975"/>
    <w:rsid w:val="00414B44"/>
    <w:rsid w:val="00414D74"/>
    <w:rsid w:val="00415099"/>
    <w:rsid w:val="0041527C"/>
    <w:rsid w:val="00415514"/>
    <w:rsid w:val="004155D3"/>
    <w:rsid w:val="0041564C"/>
    <w:rsid w:val="004156F7"/>
    <w:rsid w:val="00415B31"/>
    <w:rsid w:val="00415B47"/>
    <w:rsid w:val="004160DF"/>
    <w:rsid w:val="00416146"/>
    <w:rsid w:val="004164B7"/>
    <w:rsid w:val="004165BA"/>
    <w:rsid w:val="00416710"/>
    <w:rsid w:val="00416744"/>
    <w:rsid w:val="00416B68"/>
    <w:rsid w:val="00416D03"/>
    <w:rsid w:val="00416E1C"/>
    <w:rsid w:val="00416EFF"/>
    <w:rsid w:val="00417259"/>
    <w:rsid w:val="004172DA"/>
    <w:rsid w:val="00417752"/>
    <w:rsid w:val="0041794C"/>
    <w:rsid w:val="00417DBA"/>
    <w:rsid w:val="00417E81"/>
    <w:rsid w:val="004200A3"/>
    <w:rsid w:val="004202BB"/>
    <w:rsid w:val="0042067F"/>
    <w:rsid w:val="0042075B"/>
    <w:rsid w:val="0042078A"/>
    <w:rsid w:val="00420A18"/>
    <w:rsid w:val="00420F2C"/>
    <w:rsid w:val="00420F2F"/>
    <w:rsid w:val="004210FA"/>
    <w:rsid w:val="00421132"/>
    <w:rsid w:val="004212FA"/>
    <w:rsid w:val="00421470"/>
    <w:rsid w:val="0042149B"/>
    <w:rsid w:val="00421779"/>
    <w:rsid w:val="004219B4"/>
    <w:rsid w:val="004219EF"/>
    <w:rsid w:val="00422059"/>
    <w:rsid w:val="004220E0"/>
    <w:rsid w:val="0042215F"/>
    <w:rsid w:val="004224F7"/>
    <w:rsid w:val="00422503"/>
    <w:rsid w:val="004225A4"/>
    <w:rsid w:val="00422834"/>
    <w:rsid w:val="0042293E"/>
    <w:rsid w:val="0042293F"/>
    <w:rsid w:val="0042298B"/>
    <w:rsid w:val="004233EA"/>
    <w:rsid w:val="004236AB"/>
    <w:rsid w:val="00423AAB"/>
    <w:rsid w:val="00423F76"/>
    <w:rsid w:val="00423FE0"/>
    <w:rsid w:val="0042402F"/>
    <w:rsid w:val="00424276"/>
    <w:rsid w:val="004243B5"/>
    <w:rsid w:val="00424431"/>
    <w:rsid w:val="0042449F"/>
    <w:rsid w:val="00424503"/>
    <w:rsid w:val="00424860"/>
    <w:rsid w:val="004251BB"/>
    <w:rsid w:val="004253A8"/>
    <w:rsid w:val="00425809"/>
    <w:rsid w:val="00425822"/>
    <w:rsid w:val="00425A4C"/>
    <w:rsid w:val="00425D71"/>
    <w:rsid w:val="00425EF2"/>
    <w:rsid w:val="0042647E"/>
    <w:rsid w:val="00426636"/>
    <w:rsid w:val="00426B7D"/>
    <w:rsid w:val="00426B9A"/>
    <w:rsid w:val="00426BC0"/>
    <w:rsid w:val="00426BE6"/>
    <w:rsid w:val="00426E55"/>
    <w:rsid w:val="00426F83"/>
    <w:rsid w:val="00427044"/>
    <w:rsid w:val="0042709C"/>
    <w:rsid w:val="004271FE"/>
    <w:rsid w:val="0042740D"/>
    <w:rsid w:val="004274AD"/>
    <w:rsid w:val="004279FE"/>
    <w:rsid w:val="00427A10"/>
    <w:rsid w:val="00427A2F"/>
    <w:rsid w:val="00427C79"/>
    <w:rsid w:val="0043018A"/>
    <w:rsid w:val="00430207"/>
    <w:rsid w:val="00430310"/>
    <w:rsid w:val="00430699"/>
    <w:rsid w:val="00430A58"/>
    <w:rsid w:val="00430AA0"/>
    <w:rsid w:val="00430D0A"/>
    <w:rsid w:val="00430F29"/>
    <w:rsid w:val="00430FDC"/>
    <w:rsid w:val="00430FE9"/>
    <w:rsid w:val="00431300"/>
    <w:rsid w:val="0043135F"/>
    <w:rsid w:val="00431465"/>
    <w:rsid w:val="0043150F"/>
    <w:rsid w:val="00431642"/>
    <w:rsid w:val="0043166B"/>
    <w:rsid w:val="00431741"/>
    <w:rsid w:val="00431795"/>
    <w:rsid w:val="00431824"/>
    <w:rsid w:val="004319C7"/>
    <w:rsid w:val="00431CC7"/>
    <w:rsid w:val="00431D2F"/>
    <w:rsid w:val="00431FCF"/>
    <w:rsid w:val="00431FDF"/>
    <w:rsid w:val="00432141"/>
    <w:rsid w:val="00432252"/>
    <w:rsid w:val="004322AA"/>
    <w:rsid w:val="004322C1"/>
    <w:rsid w:val="004323DB"/>
    <w:rsid w:val="004324A4"/>
    <w:rsid w:val="004325E9"/>
    <w:rsid w:val="00432B49"/>
    <w:rsid w:val="00432DF3"/>
    <w:rsid w:val="00433243"/>
    <w:rsid w:val="00433479"/>
    <w:rsid w:val="00433730"/>
    <w:rsid w:val="004337BF"/>
    <w:rsid w:val="00433890"/>
    <w:rsid w:val="004338B4"/>
    <w:rsid w:val="00433B8A"/>
    <w:rsid w:val="00433EBB"/>
    <w:rsid w:val="00433F21"/>
    <w:rsid w:val="0043429D"/>
    <w:rsid w:val="00434546"/>
    <w:rsid w:val="004345B6"/>
    <w:rsid w:val="004345D6"/>
    <w:rsid w:val="004345F3"/>
    <w:rsid w:val="004346F9"/>
    <w:rsid w:val="00434932"/>
    <w:rsid w:val="00434CE2"/>
    <w:rsid w:val="00434E90"/>
    <w:rsid w:val="004350ED"/>
    <w:rsid w:val="00435243"/>
    <w:rsid w:val="004352E9"/>
    <w:rsid w:val="004356F0"/>
    <w:rsid w:val="00435986"/>
    <w:rsid w:val="00435B4A"/>
    <w:rsid w:val="00435B74"/>
    <w:rsid w:val="00435CCF"/>
    <w:rsid w:val="00436257"/>
    <w:rsid w:val="004365C6"/>
    <w:rsid w:val="00436BD9"/>
    <w:rsid w:val="00436BE3"/>
    <w:rsid w:val="0043709B"/>
    <w:rsid w:val="00437308"/>
    <w:rsid w:val="004374E3"/>
    <w:rsid w:val="004376BD"/>
    <w:rsid w:val="004377A1"/>
    <w:rsid w:val="004377E6"/>
    <w:rsid w:val="00437987"/>
    <w:rsid w:val="00437A0D"/>
    <w:rsid w:val="00437DCE"/>
    <w:rsid w:val="00440082"/>
    <w:rsid w:val="004403B4"/>
    <w:rsid w:val="00440F62"/>
    <w:rsid w:val="0044146B"/>
    <w:rsid w:val="004416D7"/>
    <w:rsid w:val="0044172B"/>
    <w:rsid w:val="004417AB"/>
    <w:rsid w:val="004418B9"/>
    <w:rsid w:val="00441AE4"/>
    <w:rsid w:val="0044220C"/>
    <w:rsid w:val="004427BF"/>
    <w:rsid w:val="0044285F"/>
    <w:rsid w:val="00442AB5"/>
    <w:rsid w:val="00442C6C"/>
    <w:rsid w:val="00442CC5"/>
    <w:rsid w:val="00442DF8"/>
    <w:rsid w:val="00442E75"/>
    <w:rsid w:val="00443671"/>
    <w:rsid w:val="0044368F"/>
    <w:rsid w:val="00443786"/>
    <w:rsid w:val="004438C2"/>
    <w:rsid w:val="00443B3D"/>
    <w:rsid w:val="00443DE5"/>
    <w:rsid w:val="00443DEB"/>
    <w:rsid w:val="00443EA2"/>
    <w:rsid w:val="004443EB"/>
    <w:rsid w:val="004447C3"/>
    <w:rsid w:val="00444803"/>
    <w:rsid w:val="00444C56"/>
    <w:rsid w:val="00444DE1"/>
    <w:rsid w:val="00444E32"/>
    <w:rsid w:val="00444F95"/>
    <w:rsid w:val="0044538E"/>
    <w:rsid w:val="00445410"/>
    <w:rsid w:val="004458C3"/>
    <w:rsid w:val="00445934"/>
    <w:rsid w:val="00445976"/>
    <w:rsid w:val="00445A4A"/>
    <w:rsid w:val="00445B70"/>
    <w:rsid w:val="004461A5"/>
    <w:rsid w:val="0044623B"/>
    <w:rsid w:val="00446526"/>
    <w:rsid w:val="004467CF"/>
    <w:rsid w:val="00446995"/>
    <w:rsid w:val="004469AC"/>
    <w:rsid w:val="00446A32"/>
    <w:rsid w:val="00446F28"/>
    <w:rsid w:val="00446FA0"/>
    <w:rsid w:val="0044701B"/>
    <w:rsid w:val="0044703C"/>
    <w:rsid w:val="004474AE"/>
    <w:rsid w:val="00450243"/>
    <w:rsid w:val="0045044D"/>
    <w:rsid w:val="0045049C"/>
    <w:rsid w:val="00450B2F"/>
    <w:rsid w:val="00450BB7"/>
    <w:rsid w:val="00450C28"/>
    <w:rsid w:val="00450C6A"/>
    <w:rsid w:val="00450DD3"/>
    <w:rsid w:val="00451023"/>
    <w:rsid w:val="00451106"/>
    <w:rsid w:val="0045138C"/>
    <w:rsid w:val="0045141D"/>
    <w:rsid w:val="004514B4"/>
    <w:rsid w:val="004514CC"/>
    <w:rsid w:val="00451511"/>
    <w:rsid w:val="0045154F"/>
    <w:rsid w:val="00451605"/>
    <w:rsid w:val="00451730"/>
    <w:rsid w:val="004518A4"/>
    <w:rsid w:val="00451B17"/>
    <w:rsid w:val="0045241E"/>
    <w:rsid w:val="00452483"/>
    <w:rsid w:val="00452A5B"/>
    <w:rsid w:val="00452ABB"/>
    <w:rsid w:val="00452C49"/>
    <w:rsid w:val="00452DEF"/>
    <w:rsid w:val="00452E28"/>
    <w:rsid w:val="00452EAD"/>
    <w:rsid w:val="00452F2C"/>
    <w:rsid w:val="00452FC0"/>
    <w:rsid w:val="0045311A"/>
    <w:rsid w:val="00453220"/>
    <w:rsid w:val="004532FB"/>
    <w:rsid w:val="004533FF"/>
    <w:rsid w:val="0045349C"/>
    <w:rsid w:val="0045364E"/>
    <w:rsid w:val="0045366D"/>
    <w:rsid w:val="00453695"/>
    <w:rsid w:val="00453C78"/>
    <w:rsid w:val="00453CDE"/>
    <w:rsid w:val="00453F5F"/>
    <w:rsid w:val="00454366"/>
    <w:rsid w:val="0045439A"/>
    <w:rsid w:val="00454531"/>
    <w:rsid w:val="00454589"/>
    <w:rsid w:val="00454639"/>
    <w:rsid w:val="00454688"/>
    <w:rsid w:val="00454A11"/>
    <w:rsid w:val="00454EB8"/>
    <w:rsid w:val="00454EDE"/>
    <w:rsid w:val="00454F7E"/>
    <w:rsid w:val="00455155"/>
    <w:rsid w:val="0045518A"/>
    <w:rsid w:val="00455276"/>
    <w:rsid w:val="00455344"/>
    <w:rsid w:val="00455348"/>
    <w:rsid w:val="004557BB"/>
    <w:rsid w:val="0045583C"/>
    <w:rsid w:val="00455C38"/>
    <w:rsid w:val="00455D52"/>
    <w:rsid w:val="00455FC7"/>
    <w:rsid w:val="004560C2"/>
    <w:rsid w:val="004566A8"/>
    <w:rsid w:val="0045671D"/>
    <w:rsid w:val="00456AC7"/>
    <w:rsid w:val="00456C21"/>
    <w:rsid w:val="00456CB7"/>
    <w:rsid w:val="00456E9C"/>
    <w:rsid w:val="00456F7D"/>
    <w:rsid w:val="004576A2"/>
    <w:rsid w:val="0045776A"/>
    <w:rsid w:val="00457CC3"/>
    <w:rsid w:val="00457D1A"/>
    <w:rsid w:val="00457D8B"/>
    <w:rsid w:val="00457F74"/>
    <w:rsid w:val="00460710"/>
    <w:rsid w:val="00460883"/>
    <w:rsid w:val="004608C8"/>
    <w:rsid w:val="00460CBB"/>
    <w:rsid w:val="00460D4E"/>
    <w:rsid w:val="00460EC5"/>
    <w:rsid w:val="00460F35"/>
    <w:rsid w:val="00461107"/>
    <w:rsid w:val="00461200"/>
    <w:rsid w:val="004612D5"/>
    <w:rsid w:val="004612EE"/>
    <w:rsid w:val="00461557"/>
    <w:rsid w:val="0046159B"/>
    <w:rsid w:val="00461A76"/>
    <w:rsid w:val="00462150"/>
    <w:rsid w:val="004621C4"/>
    <w:rsid w:val="00462383"/>
    <w:rsid w:val="004623CE"/>
    <w:rsid w:val="0046249A"/>
    <w:rsid w:val="004625A4"/>
    <w:rsid w:val="004625E1"/>
    <w:rsid w:val="00462672"/>
    <w:rsid w:val="00462BF0"/>
    <w:rsid w:val="00462CB4"/>
    <w:rsid w:val="00462E04"/>
    <w:rsid w:val="00462F7A"/>
    <w:rsid w:val="0046315B"/>
    <w:rsid w:val="00463266"/>
    <w:rsid w:val="00463441"/>
    <w:rsid w:val="00463BDC"/>
    <w:rsid w:val="00463FA5"/>
    <w:rsid w:val="00464472"/>
    <w:rsid w:val="004644FF"/>
    <w:rsid w:val="00464530"/>
    <w:rsid w:val="0046488F"/>
    <w:rsid w:val="004648D7"/>
    <w:rsid w:val="004649B6"/>
    <w:rsid w:val="004649DF"/>
    <w:rsid w:val="00464B6E"/>
    <w:rsid w:val="00464CA3"/>
    <w:rsid w:val="00464CE9"/>
    <w:rsid w:val="00464DE8"/>
    <w:rsid w:val="00465026"/>
    <w:rsid w:val="00465263"/>
    <w:rsid w:val="00465301"/>
    <w:rsid w:val="0046543C"/>
    <w:rsid w:val="004659E6"/>
    <w:rsid w:val="004659F5"/>
    <w:rsid w:val="00465BE2"/>
    <w:rsid w:val="00465C4A"/>
    <w:rsid w:val="00465E0C"/>
    <w:rsid w:val="00465E6C"/>
    <w:rsid w:val="00465F1D"/>
    <w:rsid w:val="00465F6B"/>
    <w:rsid w:val="0046601A"/>
    <w:rsid w:val="00466246"/>
    <w:rsid w:val="004663A5"/>
    <w:rsid w:val="00466519"/>
    <w:rsid w:val="0046655B"/>
    <w:rsid w:val="00466792"/>
    <w:rsid w:val="00466AA9"/>
    <w:rsid w:val="00466E97"/>
    <w:rsid w:val="00467139"/>
    <w:rsid w:val="0046731F"/>
    <w:rsid w:val="00467386"/>
    <w:rsid w:val="00467504"/>
    <w:rsid w:val="004676C6"/>
    <w:rsid w:val="004676D4"/>
    <w:rsid w:val="0046783C"/>
    <w:rsid w:val="00467900"/>
    <w:rsid w:val="00470675"/>
    <w:rsid w:val="004707B0"/>
    <w:rsid w:val="00470FF1"/>
    <w:rsid w:val="00471118"/>
    <w:rsid w:val="004711A6"/>
    <w:rsid w:val="00471479"/>
    <w:rsid w:val="0047154B"/>
    <w:rsid w:val="00471632"/>
    <w:rsid w:val="00471C90"/>
    <w:rsid w:val="00471CF7"/>
    <w:rsid w:val="00471E8A"/>
    <w:rsid w:val="00471F4F"/>
    <w:rsid w:val="00471F65"/>
    <w:rsid w:val="004720E6"/>
    <w:rsid w:val="00472142"/>
    <w:rsid w:val="00472165"/>
    <w:rsid w:val="004727CB"/>
    <w:rsid w:val="00472936"/>
    <w:rsid w:val="00472A9E"/>
    <w:rsid w:val="00472AC6"/>
    <w:rsid w:val="00472B02"/>
    <w:rsid w:val="00472B9A"/>
    <w:rsid w:val="00472C0B"/>
    <w:rsid w:val="00473054"/>
    <w:rsid w:val="00473070"/>
    <w:rsid w:val="004731A8"/>
    <w:rsid w:val="0047337C"/>
    <w:rsid w:val="00473572"/>
    <w:rsid w:val="00473B2A"/>
    <w:rsid w:val="00473C20"/>
    <w:rsid w:val="00473C33"/>
    <w:rsid w:val="00473CE8"/>
    <w:rsid w:val="00473FD8"/>
    <w:rsid w:val="00474035"/>
    <w:rsid w:val="004740FE"/>
    <w:rsid w:val="00474152"/>
    <w:rsid w:val="0047425A"/>
    <w:rsid w:val="0047425D"/>
    <w:rsid w:val="004742CF"/>
    <w:rsid w:val="00474531"/>
    <w:rsid w:val="00474747"/>
    <w:rsid w:val="004747AF"/>
    <w:rsid w:val="0047496C"/>
    <w:rsid w:val="00474A4F"/>
    <w:rsid w:val="00474EBD"/>
    <w:rsid w:val="004750B6"/>
    <w:rsid w:val="004753CE"/>
    <w:rsid w:val="004757DE"/>
    <w:rsid w:val="00475DC1"/>
    <w:rsid w:val="00475E94"/>
    <w:rsid w:val="0047611E"/>
    <w:rsid w:val="004762A5"/>
    <w:rsid w:val="00476386"/>
    <w:rsid w:val="004768DE"/>
    <w:rsid w:val="00476B4F"/>
    <w:rsid w:val="00476BE6"/>
    <w:rsid w:val="00476C19"/>
    <w:rsid w:val="00477051"/>
    <w:rsid w:val="004771AA"/>
    <w:rsid w:val="004772C1"/>
    <w:rsid w:val="0047734F"/>
    <w:rsid w:val="00477AAE"/>
    <w:rsid w:val="00477C4C"/>
    <w:rsid w:val="00477E96"/>
    <w:rsid w:val="00477EC5"/>
    <w:rsid w:val="00477FF5"/>
    <w:rsid w:val="0047BAC2"/>
    <w:rsid w:val="00480357"/>
    <w:rsid w:val="004809E0"/>
    <w:rsid w:val="00480CAE"/>
    <w:rsid w:val="00480D66"/>
    <w:rsid w:val="00480E15"/>
    <w:rsid w:val="004810BB"/>
    <w:rsid w:val="0048135D"/>
    <w:rsid w:val="004813F6"/>
    <w:rsid w:val="0048144B"/>
    <w:rsid w:val="0048177F"/>
    <w:rsid w:val="004817BC"/>
    <w:rsid w:val="0048185F"/>
    <w:rsid w:val="00481A2A"/>
    <w:rsid w:val="00481E7D"/>
    <w:rsid w:val="00481EAC"/>
    <w:rsid w:val="004826FD"/>
    <w:rsid w:val="004829F7"/>
    <w:rsid w:val="00482E37"/>
    <w:rsid w:val="00482E5F"/>
    <w:rsid w:val="00482E8A"/>
    <w:rsid w:val="00482F21"/>
    <w:rsid w:val="00482FAA"/>
    <w:rsid w:val="004830B5"/>
    <w:rsid w:val="00483266"/>
    <w:rsid w:val="0048338A"/>
    <w:rsid w:val="004836AF"/>
    <w:rsid w:val="00483CC9"/>
    <w:rsid w:val="00483DA2"/>
    <w:rsid w:val="00483F1C"/>
    <w:rsid w:val="00483F7E"/>
    <w:rsid w:val="004844BB"/>
    <w:rsid w:val="00484580"/>
    <w:rsid w:val="00484C54"/>
    <w:rsid w:val="00484ECD"/>
    <w:rsid w:val="00485152"/>
    <w:rsid w:val="00485275"/>
    <w:rsid w:val="00485288"/>
    <w:rsid w:val="0048532D"/>
    <w:rsid w:val="00485404"/>
    <w:rsid w:val="004854DD"/>
    <w:rsid w:val="00485567"/>
    <w:rsid w:val="00485632"/>
    <w:rsid w:val="00485781"/>
    <w:rsid w:val="00485F4B"/>
    <w:rsid w:val="00486064"/>
    <w:rsid w:val="0048606D"/>
    <w:rsid w:val="004860A0"/>
    <w:rsid w:val="00486150"/>
    <w:rsid w:val="0048632F"/>
    <w:rsid w:val="00486465"/>
    <w:rsid w:val="00486B0A"/>
    <w:rsid w:val="00486BE8"/>
    <w:rsid w:val="00486FD7"/>
    <w:rsid w:val="0048710C"/>
    <w:rsid w:val="0048715F"/>
    <w:rsid w:val="00487350"/>
    <w:rsid w:val="00487412"/>
    <w:rsid w:val="0048747E"/>
    <w:rsid w:val="004875F6"/>
    <w:rsid w:val="004877C7"/>
    <w:rsid w:val="00487806"/>
    <w:rsid w:val="00487A98"/>
    <w:rsid w:val="00487AD6"/>
    <w:rsid w:val="00487B71"/>
    <w:rsid w:val="00487B8D"/>
    <w:rsid w:val="00487D45"/>
    <w:rsid w:val="00487F5D"/>
    <w:rsid w:val="004901BC"/>
    <w:rsid w:val="00490931"/>
    <w:rsid w:val="00490ABB"/>
    <w:rsid w:val="00490B7D"/>
    <w:rsid w:val="00490F3F"/>
    <w:rsid w:val="00491190"/>
    <w:rsid w:val="004913A4"/>
    <w:rsid w:val="0049164B"/>
    <w:rsid w:val="00491E11"/>
    <w:rsid w:val="00491EEA"/>
    <w:rsid w:val="0049214E"/>
    <w:rsid w:val="00492243"/>
    <w:rsid w:val="0049240D"/>
    <w:rsid w:val="004925AE"/>
    <w:rsid w:val="004925E5"/>
    <w:rsid w:val="004926BF"/>
    <w:rsid w:val="00492849"/>
    <w:rsid w:val="0049290A"/>
    <w:rsid w:val="00492D8C"/>
    <w:rsid w:val="00492DD8"/>
    <w:rsid w:val="00492E86"/>
    <w:rsid w:val="00493037"/>
    <w:rsid w:val="004934C4"/>
    <w:rsid w:val="0049366D"/>
    <w:rsid w:val="0049382C"/>
    <w:rsid w:val="004939FD"/>
    <w:rsid w:val="00493A91"/>
    <w:rsid w:val="00493BD3"/>
    <w:rsid w:val="00493BDE"/>
    <w:rsid w:val="00493C2C"/>
    <w:rsid w:val="004940E5"/>
    <w:rsid w:val="004944F4"/>
    <w:rsid w:val="00494555"/>
    <w:rsid w:val="004948FF"/>
    <w:rsid w:val="0049493E"/>
    <w:rsid w:val="00494A4D"/>
    <w:rsid w:val="00494A8E"/>
    <w:rsid w:val="00494AE4"/>
    <w:rsid w:val="00494CF8"/>
    <w:rsid w:val="00494E4B"/>
    <w:rsid w:val="00494EDD"/>
    <w:rsid w:val="0049500A"/>
    <w:rsid w:val="004951DC"/>
    <w:rsid w:val="00495373"/>
    <w:rsid w:val="00495433"/>
    <w:rsid w:val="0049543B"/>
    <w:rsid w:val="004956C2"/>
    <w:rsid w:val="0049573E"/>
    <w:rsid w:val="004958A8"/>
    <w:rsid w:val="0049597D"/>
    <w:rsid w:val="00495ABD"/>
    <w:rsid w:val="00495F8D"/>
    <w:rsid w:val="004965D7"/>
    <w:rsid w:val="00496610"/>
    <w:rsid w:val="00496747"/>
    <w:rsid w:val="00496757"/>
    <w:rsid w:val="00496908"/>
    <w:rsid w:val="004969E7"/>
    <w:rsid w:val="00496ABA"/>
    <w:rsid w:val="00496B56"/>
    <w:rsid w:val="00496DB0"/>
    <w:rsid w:val="00496EA6"/>
    <w:rsid w:val="00496F3D"/>
    <w:rsid w:val="004971FD"/>
    <w:rsid w:val="0049722A"/>
    <w:rsid w:val="00497267"/>
    <w:rsid w:val="00497398"/>
    <w:rsid w:val="0049756C"/>
    <w:rsid w:val="004975AD"/>
    <w:rsid w:val="0049760A"/>
    <w:rsid w:val="00497779"/>
    <w:rsid w:val="00497904"/>
    <w:rsid w:val="00497C58"/>
    <w:rsid w:val="004A0381"/>
    <w:rsid w:val="004A03C3"/>
    <w:rsid w:val="004A0601"/>
    <w:rsid w:val="004A0744"/>
    <w:rsid w:val="004A0AE3"/>
    <w:rsid w:val="004A0FF6"/>
    <w:rsid w:val="004A1051"/>
    <w:rsid w:val="004A10AE"/>
    <w:rsid w:val="004A1194"/>
    <w:rsid w:val="004A11A3"/>
    <w:rsid w:val="004A13FD"/>
    <w:rsid w:val="004A164C"/>
    <w:rsid w:val="004A17A6"/>
    <w:rsid w:val="004A20DC"/>
    <w:rsid w:val="004A2200"/>
    <w:rsid w:val="004A250F"/>
    <w:rsid w:val="004A2672"/>
    <w:rsid w:val="004A29B3"/>
    <w:rsid w:val="004A2AA2"/>
    <w:rsid w:val="004A2C85"/>
    <w:rsid w:val="004A2DDB"/>
    <w:rsid w:val="004A2EEB"/>
    <w:rsid w:val="004A2F87"/>
    <w:rsid w:val="004A357A"/>
    <w:rsid w:val="004A3580"/>
    <w:rsid w:val="004A3799"/>
    <w:rsid w:val="004A3A78"/>
    <w:rsid w:val="004A3DC9"/>
    <w:rsid w:val="004A432E"/>
    <w:rsid w:val="004A443A"/>
    <w:rsid w:val="004A46CD"/>
    <w:rsid w:val="004A478E"/>
    <w:rsid w:val="004A4D77"/>
    <w:rsid w:val="004A4DAC"/>
    <w:rsid w:val="004A4E67"/>
    <w:rsid w:val="004A4EE0"/>
    <w:rsid w:val="004A50B4"/>
    <w:rsid w:val="004A50F5"/>
    <w:rsid w:val="004A53BD"/>
    <w:rsid w:val="004A57EA"/>
    <w:rsid w:val="004A5916"/>
    <w:rsid w:val="004A59EB"/>
    <w:rsid w:val="004A5AF9"/>
    <w:rsid w:val="004A5C6F"/>
    <w:rsid w:val="004A5FA1"/>
    <w:rsid w:val="004A6186"/>
    <w:rsid w:val="004A6357"/>
    <w:rsid w:val="004A64E4"/>
    <w:rsid w:val="004A68A0"/>
    <w:rsid w:val="004A6A40"/>
    <w:rsid w:val="004A6BA7"/>
    <w:rsid w:val="004A6C12"/>
    <w:rsid w:val="004A6E3C"/>
    <w:rsid w:val="004A6EDE"/>
    <w:rsid w:val="004A7096"/>
    <w:rsid w:val="004A71D7"/>
    <w:rsid w:val="004A72BD"/>
    <w:rsid w:val="004A7403"/>
    <w:rsid w:val="004A7B6A"/>
    <w:rsid w:val="004A7BBC"/>
    <w:rsid w:val="004A7CCF"/>
    <w:rsid w:val="004A7EE5"/>
    <w:rsid w:val="004A7FB2"/>
    <w:rsid w:val="004B0339"/>
    <w:rsid w:val="004B03D5"/>
    <w:rsid w:val="004B0421"/>
    <w:rsid w:val="004B0B45"/>
    <w:rsid w:val="004B10DF"/>
    <w:rsid w:val="004B10EB"/>
    <w:rsid w:val="004B1182"/>
    <w:rsid w:val="004B119D"/>
    <w:rsid w:val="004B11E8"/>
    <w:rsid w:val="004B13E8"/>
    <w:rsid w:val="004B1464"/>
    <w:rsid w:val="004B148A"/>
    <w:rsid w:val="004B160F"/>
    <w:rsid w:val="004B1679"/>
    <w:rsid w:val="004B16FB"/>
    <w:rsid w:val="004B19BA"/>
    <w:rsid w:val="004B1AF8"/>
    <w:rsid w:val="004B1BD9"/>
    <w:rsid w:val="004B1D88"/>
    <w:rsid w:val="004B1FFF"/>
    <w:rsid w:val="004B20A8"/>
    <w:rsid w:val="004B20BF"/>
    <w:rsid w:val="004B24CA"/>
    <w:rsid w:val="004B2752"/>
    <w:rsid w:val="004B276F"/>
    <w:rsid w:val="004B2AFF"/>
    <w:rsid w:val="004B2B6C"/>
    <w:rsid w:val="004B3052"/>
    <w:rsid w:val="004B3545"/>
    <w:rsid w:val="004B370A"/>
    <w:rsid w:val="004B370E"/>
    <w:rsid w:val="004B37B1"/>
    <w:rsid w:val="004B37EB"/>
    <w:rsid w:val="004B3B1B"/>
    <w:rsid w:val="004B3BD1"/>
    <w:rsid w:val="004B3C70"/>
    <w:rsid w:val="004B3D51"/>
    <w:rsid w:val="004B3E45"/>
    <w:rsid w:val="004B3EDD"/>
    <w:rsid w:val="004B4241"/>
    <w:rsid w:val="004B45DB"/>
    <w:rsid w:val="004B46AF"/>
    <w:rsid w:val="004B4995"/>
    <w:rsid w:val="004B4C4E"/>
    <w:rsid w:val="004B4E71"/>
    <w:rsid w:val="004B4F49"/>
    <w:rsid w:val="004B518D"/>
    <w:rsid w:val="004B5294"/>
    <w:rsid w:val="004B533E"/>
    <w:rsid w:val="004B5341"/>
    <w:rsid w:val="004B5544"/>
    <w:rsid w:val="004B5867"/>
    <w:rsid w:val="004B5C3E"/>
    <w:rsid w:val="004B5D2F"/>
    <w:rsid w:val="004B68FC"/>
    <w:rsid w:val="004B69DE"/>
    <w:rsid w:val="004B6C66"/>
    <w:rsid w:val="004B6DEE"/>
    <w:rsid w:val="004B6DFC"/>
    <w:rsid w:val="004B6E4C"/>
    <w:rsid w:val="004B70F6"/>
    <w:rsid w:val="004B752D"/>
    <w:rsid w:val="004B753D"/>
    <w:rsid w:val="004B75C8"/>
    <w:rsid w:val="004B79B6"/>
    <w:rsid w:val="004B7A24"/>
    <w:rsid w:val="004B7D13"/>
    <w:rsid w:val="004B7D7F"/>
    <w:rsid w:val="004C02E6"/>
    <w:rsid w:val="004C0529"/>
    <w:rsid w:val="004C071E"/>
    <w:rsid w:val="004C0AE9"/>
    <w:rsid w:val="004C103B"/>
    <w:rsid w:val="004C1569"/>
    <w:rsid w:val="004C18EE"/>
    <w:rsid w:val="004C1B08"/>
    <w:rsid w:val="004C1F4F"/>
    <w:rsid w:val="004C24A1"/>
    <w:rsid w:val="004C25ED"/>
    <w:rsid w:val="004C26C5"/>
    <w:rsid w:val="004C296E"/>
    <w:rsid w:val="004C29B3"/>
    <w:rsid w:val="004C2CCA"/>
    <w:rsid w:val="004C2CFF"/>
    <w:rsid w:val="004C2EE6"/>
    <w:rsid w:val="004C32BC"/>
    <w:rsid w:val="004C34CE"/>
    <w:rsid w:val="004C371F"/>
    <w:rsid w:val="004C38C7"/>
    <w:rsid w:val="004C3C24"/>
    <w:rsid w:val="004C3CD0"/>
    <w:rsid w:val="004C42BE"/>
    <w:rsid w:val="004C4360"/>
    <w:rsid w:val="004C4414"/>
    <w:rsid w:val="004C4471"/>
    <w:rsid w:val="004C44EC"/>
    <w:rsid w:val="004C465C"/>
    <w:rsid w:val="004C484A"/>
    <w:rsid w:val="004C4AE0"/>
    <w:rsid w:val="004C4BBC"/>
    <w:rsid w:val="004C4CB8"/>
    <w:rsid w:val="004C4EA6"/>
    <w:rsid w:val="004C4F0D"/>
    <w:rsid w:val="004C54B4"/>
    <w:rsid w:val="004C5583"/>
    <w:rsid w:val="004C5603"/>
    <w:rsid w:val="004C579C"/>
    <w:rsid w:val="004C5B66"/>
    <w:rsid w:val="004C5D62"/>
    <w:rsid w:val="004C5D7C"/>
    <w:rsid w:val="004C5FD4"/>
    <w:rsid w:val="004C620F"/>
    <w:rsid w:val="004C62C6"/>
    <w:rsid w:val="004C6300"/>
    <w:rsid w:val="004C6438"/>
    <w:rsid w:val="004C6609"/>
    <w:rsid w:val="004C663E"/>
    <w:rsid w:val="004C664B"/>
    <w:rsid w:val="004C685D"/>
    <w:rsid w:val="004C6B9E"/>
    <w:rsid w:val="004C6BB1"/>
    <w:rsid w:val="004C6D7E"/>
    <w:rsid w:val="004C701F"/>
    <w:rsid w:val="004C71BA"/>
    <w:rsid w:val="004C71FC"/>
    <w:rsid w:val="004C7524"/>
    <w:rsid w:val="004C7659"/>
    <w:rsid w:val="004C7C51"/>
    <w:rsid w:val="004C7C86"/>
    <w:rsid w:val="004D0080"/>
    <w:rsid w:val="004D00EF"/>
    <w:rsid w:val="004D029C"/>
    <w:rsid w:val="004D04B2"/>
    <w:rsid w:val="004D07DC"/>
    <w:rsid w:val="004D0BCD"/>
    <w:rsid w:val="004D0DA8"/>
    <w:rsid w:val="004D1176"/>
    <w:rsid w:val="004D12C9"/>
    <w:rsid w:val="004D13FC"/>
    <w:rsid w:val="004D18AE"/>
    <w:rsid w:val="004D1AA1"/>
    <w:rsid w:val="004D1B31"/>
    <w:rsid w:val="004D2226"/>
    <w:rsid w:val="004D2385"/>
    <w:rsid w:val="004D25F8"/>
    <w:rsid w:val="004D292F"/>
    <w:rsid w:val="004D2B50"/>
    <w:rsid w:val="004D2D5F"/>
    <w:rsid w:val="004D2D87"/>
    <w:rsid w:val="004D2E42"/>
    <w:rsid w:val="004D3321"/>
    <w:rsid w:val="004D3718"/>
    <w:rsid w:val="004D3923"/>
    <w:rsid w:val="004D3AA5"/>
    <w:rsid w:val="004D3C9C"/>
    <w:rsid w:val="004D3D7F"/>
    <w:rsid w:val="004D3E65"/>
    <w:rsid w:val="004D41A7"/>
    <w:rsid w:val="004D41DE"/>
    <w:rsid w:val="004D455E"/>
    <w:rsid w:val="004D4A33"/>
    <w:rsid w:val="004D4F52"/>
    <w:rsid w:val="004D505F"/>
    <w:rsid w:val="004D5321"/>
    <w:rsid w:val="004D5363"/>
    <w:rsid w:val="004D56F7"/>
    <w:rsid w:val="004D57CE"/>
    <w:rsid w:val="004D5C1E"/>
    <w:rsid w:val="004D5E06"/>
    <w:rsid w:val="004D5EFC"/>
    <w:rsid w:val="004D61AB"/>
    <w:rsid w:val="004D61C5"/>
    <w:rsid w:val="004D6519"/>
    <w:rsid w:val="004D67D2"/>
    <w:rsid w:val="004D68EC"/>
    <w:rsid w:val="004D6DC2"/>
    <w:rsid w:val="004D70DE"/>
    <w:rsid w:val="004D7101"/>
    <w:rsid w:val="004D71C1"/>
    <w:rsid w:val="004D72CB"/>
    <w:rsid w:val="004D7320"/>
    <w:rsid w:val="004D74A1"/>
    <w:rsid w:val="004D74C9"/>
    <w:rsid w:val="004D775A"/>
    <w:rsid w:val="004D78BD"/>
    <w:rsid w:val="004D7A8A"/>
    <w:rsid w:val="004E01D1"/>
    <w:rsid w:val="004E020C"/>
    <w:rsid w:val="004E02A4"/>
    <w:rsid w:val="004E0AE3"/>
    <w:rsid w:val="004E0E13"/>
    <w:rsid w:val="004E0F98"/>
    <w:rsid w:val="004E104F"/>
    <w:rsid w:val="004E10D4"/>
    <w:rsid w:val="004E113B"/>
    <w:rsid w:val="004E14C9"/>
    <w:rsid w:val="004E15F7"/>
    <w:rsid w:val="004E19C2"/>
    <w:rsid w:val="004E1CDA"/>
    <w:rsid w:val="004E1F71"/>
    <w:rsid w:val="004E2353"/>
    <w:rsid w:val="004E23F9"/>
    <w:rsid w:val="004E28EA"/>
    <w:rsid w:val="004E2CFB"/>
    <w:rsid w:val="004E2E5E"/>
    <w:rsid w:val="004E2F5E"/>
    <w:rsid w:val="004E352A"/>
    <w:rsid w:val="004E358F"/>
    <w:rsid w:val="004E3646"/>
    <w:rsid w:val="004E36A3"/>
    <w:rsid w:val="004E38BC"/>
    <w:rsid w:val="004E3ABC"/>
    <w:rsid w:val="004E3D1F"/>
    <w:rsid w:val="004E3D49"/>
    <w:rsid w:val="004E3F67"/>
    <w:rsid w:val="004E3F95"/>
    <w:rsid w:val="004E40B6"/>
    <w:rsid w:val="004E42B2"/>
    <w:rsid w:val="004E483B"/>
    <w:rsid w:val="004E4927"/>
    <w:rsid w:val="004E4966"/>
    <w:rsid w:val="004E4BE5"/>
    <w:rsid w:val="004E56B4"/>
    <w:rsid w:val="004E5733"/>
    <w:rsid w:val="004E5790"/>
    <w:rsid w:val="004E57CE"/>
    <w:rsid w:val="004E5C88"/>
    <w:rsid w:val="004E5DDF"/>
    <w:rsid w:val="004E62D2"/>
    <w:rsid w:val="004E655B"/>
    <w:rsid w:val="004E670E"/>
    <w:rsid w:val="004E682B"/>
    <w:rsid w:val="004E68AE"/>
    <w:rsid w:val="004E6A1F"/>
    <w:rsid w:val="004E6B25"/>
    <w:rsid w:val="004E6E3A"/>
    <w:rsid w:val="004E6F61"/>
    <w:rsid w:val="004E7180"/>
    <w:rsid w:val="004E75F7"/>
    <w:rsid w:val="004E786E"/>
    <w:rsid w:val="004E7884"/>
    <w:rsid w:val="004E78C3"/>
    <w:rsid w:val="004E7E17"/>
    <w:rsid w:val="004F009F"/>
    <w:rsid w:val="004F039B"/>
    <w:rsid w:val="004F0409"/>
    <w:rsid w:val="004F0B6D"/>
    <w:rsid w:val="004F0E81"/>
    <w:rsid w:val="004F11B9"/>
    <w:rsid w:val="004F1284"/>
    <w:rsid w:val="004F188E"/>
    <w:rsid w:val="004F189E"/>
    <w:rsid w:val="004F198C"/>
    <w:rsid w:val="004F1F85"/>
    <w:rsid w:val="004F20FF"/>
    <w:rsid w:val="004F2284"/>
    <w:rsid w:val="004F24BE"/>
    <w:rsid w:val="004F26C5"/>
    <w:rsid w:val="004F276C"/>
    <w:rsid w:val="004F2816"/>
    <w:rsid w:val="004F287E"/>
    <w:rsid w:val="004F298B"/>
    <w:rsid w:val="004F2A90"/>
    <w:rsid w:val="004F2C58"/>
    <w:rsid w:val="004F2D61"/>
    <w:rsid w:val="004F2EEE"/>
    <w:rsid w:val="004F31C1"/>
    <w:rsid w:val="004F3218"/>
    <w:rsid w:val="004F3270"/>
    <w:rsid w:val="004F35C2"/>
    <w:rsid w:val="004F3A44"/>
    <w:rsid w:val="004F3D0A"/>
    <w:rsid w:val="004F3FDA"/>
    <w:rsid w:val="004F4030"/>
    <w:rsid w:val="004F415D"/>
    <w:rsid w:val="004F41BF"/>
    <w:rsid w:val="004F434A"/>
    <w:rsid w:val="004F4591"/>
    <w:rsid w:val="004F468A"/>
    <w:rsid w:val="004F4700"/>
    <w:rsid w:val="004F47C9"/>
    <w:rsid w:val="004F486C"/>
    <w:rsid w:val="004F4B8C"/>
    <w:rsid w:val="004F4D6F"/>
    <w:rsid w:val="004F4EA8"/>
    <w:rsid w:val="004F540B"/>
    <w:rsid w:val="004F56CD"/>
    <w:rsid w:val="004F5C0F"/>
    <w:rsid w:val="004F6110"/>
    <w:rsid w:val="004F64C6"/>
    <w:rsid w:val="004F656A"/>
    <w:rsid w:val="004F6CD9"/>
    <w:rsid w:val="004F6D92"/>
    <w:rsid w:val="004F72A4"/>
    <w:rsid w:val="004F72A8"/>
    <w:rsid w:val="004F76A2"/>
    <w:rsid w:val="004F783E"/>
    <w:rsid w:val="004F78A6"/>
    <w:rsid w:val="004F79E5"/>
    <w:rsid w:val="004F7C4B"/>
    <w:rsid w:val="004F7DA8"/>
    <w:rsid w:val="00500230"/>
    <w:rsid w:val="005005C0"/>
    <w:rsid w:val="005006D7"/>
    <w:rsid w:val="005007C0"/>
    <w:rsid w:val="00500814"/>
    <w:rsid w:val="00500993"/>
    <w:rsid w:val="00500B60"/>
    <w:rsid w:val="00500D73"/>
    <w:rsid w:val="005010CF"/>
    <w:rsid w:val="00501372"/>
    <w:rsid w:val="005013CE"/>
    <w:rsid w:val="0050204A"/>
    <w:rsid w:val="00502301"/>
    <w:rsid w:val="005023E9"/>
    <w:rsid w:val="005024CA"/>
    <w:rsid w:val="005024F3"/>
    <w:rsid w:val="00502526"/>
    <w:rsid w:val="0050256B"/>
    <w:rsid w:val="00502944"/>
    <w:rsid w:val="00502BDB"/>
    <w:rsid w:val="00502CF0"/>
    <w:rsid w:val="00502D6E"/>
    <w:rsid w:val="005030BD"/>
    <w:rsid w:val="00503273"/>
    <w:rsid w:val="00503398"/>
    <w:rsid w:val="0050345E"/>
    <w:rsid w:val="0050346D"/>
    <w:rsid w:val="00503539"/>
    <w:rsid w:val="005036D2"/>
    <w:rsid w:val="005036F8"/>
    <w:rsid w:val="005038CF"/>
    <w:rsid w:val="005038D7"/>
    <w:rsid w:val="00503982"/>
    <w:rsid w:val="00503C3B"/>
    <w:rsid w:val="0050461B"/>
    <w:rsid w:val="0050476B"/>
    <w:rsid w:val="00504A84"/>
    <w:rsid w:val="00504B52"/>
    <w:rsid w:val="00504D09"/>
    <w:rsid w:val="00504DBB"/>
    <w:rsid w:val="00505118"/>
    <w:rsid w:val="0050556F"/>
    <w:rsid w:val="005056FD"/>
    <w:rsid w:val="005058C3"/>
    <w:rsid w:val="00505B9E"/>
    <w:rsid w:val="00505E2C"/>
    <w:rsid w:val="00505EDA"/>
    <w:rsid w:val="005065BC"/>
    <w:rsid w:val="0050661E"/>
    <w:rsid w:val="00506701"/>
    <w:rsid w:val="00506AA6"/>
    <w:rsid w:val="00506AFC"/>
    <w:rsid w:val="00506B39"/>
    <w:rsid w:val="00506F93"/>
    <w:rsid w:val="00507042"/>
    <w:rsid w:val="005074FD"/>
    <w:rsid w:val="005075E6"/>
    <w:rsid w:val="00507958"/>
    <w:rsid w:val="00507AF0"/>
    <w:rsid w:val="00507B36"/>
    <w:rsid w:val="00507B97"/>
    <w:rsid w:val="005100F9"/>
    <w:rsid w:val="005101F8"/>
    <w:rsid w:val="00510377"/>
    <w:rsid w:val="005103AD"/>
    <w:rsid w:val="005103C4"/>
    <w:rsid w:val="005104AA"/>
    <w:rsid w:val="005104F8"/>
    <w:rsid w:val="0051050B"/>
    <w:rsid w:val="00510553"/>
    <w:rsid w:val="0051077F"/>
    <w:rsid w:val="005109F1"/>
    <w:rsid w:val="00510C99"/>
    <w:rsid w:val="00510D2C"/>
    <w:rsid w:val="00510D4A"/>
    <w:rsid w:val="00510D87"/>
    <w:rsid w:val="00510E5D"/>
    <w:rsid w:val="005110B1"/>
    <w:rsid w:val="00511201"/>
    <w:rsid w:val="00511553"/>
    <w:rsid w:val="00511898"/>
    <w:rsid w:val="00511DE2"/>
    <w:rsid w:val="00511E5B"/>
    <w:rsid w:val="00512060"/>
    <w:rsid w:val="0051210D"/>
    <w:rsid w:val="00512164"/>
    <w:rsid w:val="00512207"/>
    <w:rsid w:val="00512518"/>
    <w:rsid w:val="00512536"/>
    <w:rsid w:val="00512721"/>
    <w:rsid w:val="00512858"/>
    <w:rsid w:val="00512CD0"/>
    <w:rsid w:val="00512E14"/>
    <w:rsid w:val="00512EBD"/>
    <w:rsid w:val="0051304D"/>
    <w:rsid w:val="00513052"/>
    <w:rsid w:val="0051365C"/>
    <w:rsid w:val="00513881"/>
    <w:rsid w:val="005139CB"/>
    <w:rsid w:val="00513B9E"/>
    <w:rsid w:val="00513CA7"/>
    <w:rsid w:val="00513DA1"/>
    <w:rsid w:val="00513F53"/>
    <w:rsid w:val="00513FAB"/>
    <w:rsid w:val="0051403F"/>
    <w:rsid w:val="005141F2"/>
    <w:rsid w:val="00514287"/>
    <w:rsid w:val="0051430A"/>
    <w:rsid w:val="0051475A"/>
    <w:rsid w:val="00514812"/>
    <w:rsid w:val="0051489A"/>
    <w:rsid w:val="005149FD"/>
    <w:rsid w:val="00514BFC"/>
    <w:rsid w:val="00514E6C"/>
    <w:rsid w:val="00514F9F"/>
    <w:rsid w:val="00515444"/>
    <w:rsid w:val="00515621"/>
    <w:rsid w:val="0051575C"/>
    <w:rsid w:val="0051592E"/>
    <w:rsid w:val="00515A96"/>
    <w:rsid w:val="00515B02"/>
    <w:rsid w:val="005160F0"/>
    <w:rsid w:val="005161C0"/>
    <w:rsid w:val="00516295"/>
    <w:rsid w:val="005167CC"/>
    <w:rsid w:val="00516813"/>
    <w:rsid w:val="005168BC"/>
    <w:rsid w:val="00516B63"/>
    <w:rsid w:val="00516B9C"/>
    <w:rsid w:val="00516BFB"/>
    <w:rsid w:val="00516D2C"/>
    <w:rsid w:val="00517379"/>
    <w:rsid w:val="00517521"/>
    <w:rsid w:val="005175E9"/>
    <w:rsid w:val="00517769"/>
    <w:rsid w:val="005178CC"/>
    <w:rsid w:val="0051793B"/>
    <w:rsid w:val="0051793C"/>
    <w:rsid w:val="005179FB"/>
    <w:rsid w:val="00517D8D"/>
    <w:rsid w:val="00517D9A"/>
    <w:rsid w:val="00517D9B"/>
    <w:rsid w:val="00520048"/>
    <w:rsid w:val="0052009D"/>
    <w:rsid w:val="0052030E"/>
    <w:rsid w:val="00520418"/>
    <w:rsid w:val="005204BE"/>
    <w:rsid w:val="00520512"/>
    <w:rsid w:val="00520965"/>
    <w:rsid w:val="00520A5F"/>
    <w:rsid w:val="005210AD"/>
    <w:rsid w:val="0052128A"/>
    <w:rsid w:val="005214E7"/>
    <w:rsid w:val="005215F7"/>
    <w:rsid w:val="00521710"/>
    <w:rsid w:val="005217A0"/>
    <w:rsid w:val="005217C9"/>
    <w:rsid w:val="00521967"/>
    <w:rsid w:val="00521ABF"/>
    <w:rsid w:val="00521B9E"/>
    <w:rsid w:val="00521D57"/>
    <w:rsid w:val="00521EC6"/>
    <w:rsid w:val="0052215C"/>
    <w:rsid w:val="005221BC"/>
    <w:rsid w:val="00522230"/>
    <w:rsid w:val="00522776"/>
    <w:rsid w:val="0052283C"/>
    <w:rsid w:val="0052327A"/>
    <w:rsid w:val="0052353A"/>
    <w:rsid w:val="00523771"/>
    <w:rsid w:val="0052383F"/>
    <w:rsid w:val="0052388B"/>
    <w:rsid w:val="00523AB6"/>
    <w:rsid w:val="00523CC7"/>
    <w:rsid w:val="00523E20"/>
    <w:rsid w:val="00523E56"/>
    <w:rsid w:val="00524123"/>
    <w:rsid w:val="005241EE"/>
    <w:rsid w:val="00524358"/>
    <w:rsid w:val="005243CA"/>
    <w:rsid w:val="00524684"/>
    <w:rsid w:val="005246AA"/>
    <w:rsid w:val="0052494B"/>
    <w:rsid w:val="00524A78"/>
    <w:rsid w:val="00525285"/>
    <w:rsid w:val="005254A9"/>
    <w:rsid w:val="005254C4"/>
    <w:rsid w:val="0052580C"/>
    <w:rsid w:val="00525A7A"/>
    <w:rsid w:val="00526118"/>
    <w:rsid w:val="0052619C"/>
    <w:rsid w:val="0052626A"/>
    <w:rsid w:val="00526343"/>
    <w:rsid w:val="0052653E"/>
    <w:rsid w:val="00526608"/>
    <w:rsid w:val="00526884"/>
    <w:rsid w:val="00526968"/>
    <w:rsid w:val="00526C99"/>
    <w:rsid w:val="00526F92"/>
    <w:rsid w:val="005270D1"/>
    <w:rsid w:val="0052715D"/>
    <w:rsid w:val="005271E0"/>
    <w:rsid w:val="005272FD"/>
    <w:rsid w:val="00527651"/>
    <w:rsid w:val="0052768A"/>
    <w:rsid w:val="00527A20"/>
    <w:rsid w:val="00527B3D"/>
    <w:rsid w:val="00527F3F"/>
    <w:rsid w:val="00527F4A"/>
    <w:rsid w:val="0052D8D7"/>
    <w:rsid w:val="0053044F"/>
    <w:rsid w:val="00530C42"/>
    <w:rsid w:val="00530C91"/>
    <w:rsid w:val="00530EE2"/>
    <w:rsid w:val="005319F7"/>
    <w:rsid w:val="00531CEF"/>
    <w:rsid w:val="00532118"/>
    <w:rsid w:val="005321C5"/>
    <w:rsid w:val="00532498"/>
    <w:rsid w:val="00532641"/>
    <w:rsid w:val="00532895"/>
    <w:rsid w:val="00532914"/>
    <w:rsid w:val="00532EFC"/>
    <w:rsid w:val="00533125"/>
    <w:rsid w:val="0053335D"/>
    <w:rsid w:val="00533362"/>
    <w:rsid w:val="005335EB"/>
    <w:rsid w:val="0053364A"/>
    <w:rsid w:val="0053367A"/>
    <w:rsid w:val="0053391B"/>
    <w:rsid w:val="00533BDF"/>
    <w:rsid w:val="00533C4B"/>
    <w:rsid w:val="00534071"/>
    <w:rsid w:val="00534213"/>
    <w:rsid w:val="005343B7"/>
    <w:rsid w:val="005343F1"/>
    <w:rsid w:val="0053440D"/>
    <w:rsid w:val="00534506"/>
    <w:rsid w:val="005345FB"/>
    <w:rsid w:val="00534B84"/>
    <w:rsid w:val="0053507C"/>
    <w:rsid w:val="005350A7"/>
    <w:rsid w:val="00535449"/>
    <w:rsid w:val="005354F5"/>
    <w:rsid w:val="00535742"/>
    <w:rsid w:val="005357C5"/>
    <w:rsid w:val="0053583E"/>
    <w:rsid w:val="0053586E"/>
    <w:rsid w:val="005359D4"/>
    <w:rsid w:val="005359E1"/>
    <w:rsid w:val="00535BDF"/>
    <w:rsid w:val="00535C8C"/>
    <w:rsid w:val="00535F09"/>
    <w:rsid w:val="00536254"/>
    <w:rsid w:val="0053676F"/>
    <w:rsid w:val="00536A5E"/>
    <w:rsid w:val="00536A76"/>
    <w:rsid w:val="00536B7E"/>
    <w:rsid w:val="005370F7"/>
    <w:rsid w:val="005372F1"/>
    <w:rsid w:val="0053741E"/>
    <w:rsid w:val="0053770D"/>
    <w:rsid w:val="005377C1"/>
    <w:rsid w:val="005404BC"/>
    <w:rsid w:val="005406AD"/>
    <w:rsid w:val="00540738"/>
    <w:rsid w:val="00540790"/>
    <w:rsid w:val="00540A8C"/>
    <w:rsid w:val="0054109A"/>
    <w:rsid w:val="00541279"/>
    <w:rsid w:val="005413FE"/>
    <w:rsid w:val="00541469"/>
    <w:rsid w:val="00541AC5"/>
    <w:rsid w:val="00541C68"/>
    <w:rsid w:val="00541E58"/>
    <w:rsid w:val="00541EC6"/>
    <w:rsid w:val="00541ED7"/>
    <w:rsid w:val="00541F50"/>
    <w:rsid w:val="0054200C"/>
    <w:rsid w:val="00542057"/>
    <w:rsid w:val="005421B1"/>
    <w:rsid w:val="0054229F"/>
    <w:rsid w:val="00542382"/>
    <w:rsid w:val="005425CC"/>
    <w:rsid w:val="0054273C"/>
    <w:rsid w:val="0054275F"/>
    <w:rsid w:val="00542A8E"/>
    <w:rsid w:val="00542DF4"/>
    <w:rsid w:val="00542E65"/>
    <w:rsid w:val="00542FCA"/>
    <w:rsid w:val="005430D9"/>
    <w:rsid w:val="005432B4"/>
    <w:rsid w:val="005432EC"/>
    <w:rsid w:val="0054330D"/>
    <w:rsid w:val="00543410"/>
    <w:rsid w:val="005437AE"/>
    <w:rsid w:val="005438D8"/>
    <w:rsid w:val="00544179"/>
    <w:rsid w:val="00544297"/>
    <w:rsid w:val="005442DA"/>
    <w:rsid w:val="00544600"/>
    <w:rsid w:val="0054465C"/>
    <w:rsid w:val="00544718"/>
    <w:rsid w:val="0054474E"/>
    <w:rsid w:val="0054493E"/>
    <w:rsid w:val="00544BE6"/>
    <w:rsid w:val="00544CA3"/>
    <w:rsid w:val="00545086"/>
    <w:rsid w:val="0054513E"/>
    <w:rsid w:val="005457A6"/>
    <w:rsid w:val="00545DFC"/>
    <w:rsid w:val="00545ECC"/>
    <w:rsid w:val="00545F4A"/>
    <w:rsid w:val="00546066"/>
    <w:rsid w:val="00546085"/>
    <w:rsid w:val="005461EB"/>
    <w:rsid w:val="005462BF"/>
    <w:rsid w:val="0054630F"/>
    <w:rsid w:val="00546488"/>
    <w:rsid w:val="00546565"/>
    <w:rsid w:val="0054666A"/>
    <w:rsid w:val="00546758"/>
    <w:rsid w:val="00546BAF"/>
    <w:rsid w:val="00546FC9"/>
    <w:rsid w:val="005470B0"/>
    <w:rsid w:val="005470BA"/>
    <w:rsid w:val="00547131"/>
    <w:rsid w:val="0054714D"/>
    <w:rsid w:val="005473DB"/>
    <w:rsid w:val="005474FD"/>
    <w:rsid w:val="00547688"/>
    <w:rsid w:val="005477F7"/>
    <w:rsid w:val="00547BCA"/>
    <w:rsid w:val="00547D1D"/>
    <w:rsid w:val="00547F23"/>
    <w:rsid w:val="0055004D"/>
    <w:rsid w:val="00550128"/>
    <w:rsid w:val="00550209"/>
    <w:rsid w:val="00550378"/>
    <w:rsid w:val="0055061F"/>
    <w:rsid w:val="00550D4A"/>
    <w:rsid w:val="00551299"/>
    <w:rsid w:val="00551469"/>
    <w:rsid w:val="005517F3"/>
    <w:rsid w:val="00551978"/>
    <w:rsid w:val="00551AF4"/>
    <w:rsid w:val="00551C26"/>
    <w:rsid w:val="00551C6D"/>
    <w:rsid w:val="00551C9D"/>
    <w:rsid w:val="00551DEA"/>
    <w:rsid w:val="00551E22"/>
    <w:rsid w:val="00551E33"/>
    <w:rsid w:val="0055215C"/>
    <w:rsid w:val="00552452"/>
    <w:rsid w:val="005526A7"/>
    <w:rsid w:val="00552CCC"/>
    <w:rsid w:val="00552CD7"/>
    <w:rsid w:val="00552F44"/>
    <w:rsid w:val="00552F97"/>
    <w:rsid w:val="005530FD"/>
    <w:rsid w:val="00553178"/>
    <w:rsid w:val="00553578"/>
    <w:rsid w:val="00553929"/>
    <w:rsid w:val="00553BFF"/>
    <w:rsid w:val="00553D10"/>
    <w:rsid w:val="00553F03"/>
    <w:rsid w:val="00553F95"/>
    <w:rsid w:val="00554293"/>
    <w:rsid w:val="005542AC"/>
    <w:rsid w:val="0055478B"/>
    <w:rsid w:val="005547A3"/>
    <w:rsid w:val="0055493A"/>
    <w:rsid w:val="00554B1A"/>
    <w:rsid w:val="00554B92"/>
    <w:rsid w:val="00554CB8"/>
    <w:rsid w:val="00554CFE"/>
    <w:rsid w:val="00554D39"/>
    <w:rsid w:val="0055510C"/>
    <w:rsid w:val="00555125"/>
    <w:rsid w:val="005554F6"/>
    <w:rsid w:val="0055560A"/>
    <w:rsid w:val="00555B82"/>
    <w:rsid w:val="00555E73"/>
    <w:rsid w:val="00556139"/>
    <w:rsid w:val="00556320"/>
    <w:rsid w:val="0055646E"/>
    <w:rsid w:val="00556913"/>
    <w:rsid w:val="00556980"/>
    <w:rsid w:val="00556AF5"/>
    <w:rsid w:val="00556C9E"/>
    <w:rsid w:val="00556CB6"/>
    <w:rsid w:val="00556FCE"/>
    <w:rsid w:val="00557114"/>
    <w:rsid w:val="00557449"/>
    <w:rsid w:val="00557551"/>
    <w:rsid w:val="00557682"/>
    <w:rsid w:val="005579F8"/>
    <w:rsid w:val="00557C8A"/>
    <w:rsid w:val="00557D7C"/>
    <w:rsid w:val="00557EA8"/>
    <w:rsid w:val="005601D3"/>
    <w:rsid w:val="005601F0"/>
    <w:rsid w:val="0056027C"/>
    <w:rsid w:val="005602EF"/>
    <w:rsid w:val="005604CE"/>
    <w:rsid w:val="005608A7"/>
    <w:rsid w:val="00560A43"/>
    <w:rsid w:val="00560A53"/>
    <w:rsid w:val="00560E04"/>
    <w:rsid w:val="00560F5F"/>
    <w:rsid w:val="005610A7"/>
    <w:rsid w:val="0056112C"/>
    <w:rsid w:val="00561726"/>
    <w:rsid w:val="005619DC"/>
    <w:rsid w:val="00561AED"/>
    <w:rsid w:val="00561C06"/>
    <w:rsid w:val="00561E8F"/>
    <w:rsid w:val="00561F0D"/>
    <w:rsid w:val="00561F23"/>
    <w:rsid w:val="005620FB"/>
    <w:rsid w:val="0056212E"/>
    <w:rsid w:val="00562446"/>
    <w:rsid w:val="0056280D"/>
    <w:rsid w:val="00562A8F"/>
    <w:rsid w:val="00562A9D"/>
    <w:rsid w:val="00562B2E"/>
    <w:rsid w:val="00562C70"/>
    <w:rsid w:val="00562ED4"/>
    <w:rsid w:val="005630B2"/>
    <w:rsid w:val="005634FE"/>
    <w:rsid w:val="005638A8"/>
    <w:rsid w:val="005639A8"/>
    <w:rsid w:val="00563D67"/>
    <w:rsid w:val="00563DE6"/>
    <w:rsid w:val="00563E86"/>
    <w:rsid w:val="0056423F"/>
    <w:rsid w:val="00564492"/>
    <w:rsid w:val="00564612"/>
    <w:rsid w:val="00564CC0"/>
    <w:rsid w:val="00564D4C"/>
    <w:rsid w:val="00564D77"/>
    <w:rsid w:val="00565072"/>
    <w:rsid w:val="005655A6"/>
    <w:rsid w:val="00565788"/>
    <w:rsid w:val="00565EB6"/>
    <w:rsid w:val="005662A8"/>
    <w:rsid w:val="00566C08"/>
    <w:rsid w:val="00566DE1"/>
    <w:rsid w:val="00567973"/>
    <w:rsid w:val="00567AFB"/>
    <w:rsid w:val="00567C36"/>
    <w:rsid w:val="00567CB8"/>
    <w:rsid w:val="00567E46"/>
    <w:rsid w:val="00567EF6"/>
    <w:rsid w:val="005700F5"/>
    <w:rsid w:val="005704AE"/>
    <w:rsid w:val="00570B2E"/>
    <w:rsid w:val="00570BF5"/>
    <w:rsid w:val="00570C6C"/>
    <w:rsid w:val="00570CF1"/>
    <w:rsid w:val="00570DA5"/>
    <w:rsid w:val="00571212"/>
    <w:rsid w:val="0057197D"/>
    <w:rsid w:val="00571A0D"/>
    <w:rsid w:val="00571A72"/>
    <w:rsid w:val="00571B7E"/>
    <w:rsid w:val="00571D18"/>
    <w:rsid w:val="00571DCD"/>
    <w:rsid w:val="00571F43"/>
    <w:rsid w:val="00571F56"/>
    <w:rsid w:val="00571F82"/>
    <w:rsid w:val="00572147"/>
    <w:rsid w:val="0057228C"/>
    <w:rsid w:val="005722BA"/>
    <w:rsid w:val="00572334"/>
    <w:rsid w:val="00572420"/>
    <w:rsid w:val="0057250C"/>
    <w:rsid w:val="00572E63"/>
    <w:rsid w:val="00573382"/>
    <w:rsid w:val="0057345C"/>
    <w:rsid w:val="005735AC"/>
    <w:rsid w:val="005735DC"/>
    <w:rsid w:val="0057366F"/>
    <w:rsid w:val="0057369D"/>
    <w:rsid w:val="00573704"/>
    <w:rsid w:val="00573773"/>
    <w:rsid w:val="00573D7B"/>
    <w:rsid w:val="0057414D"/>
    <w:rsid w:val="00574262"/>
    <w:rsid w:val="0057438F"/>
    <w:rsid w:val="0057440C"/>
    <w:rsid w:val="00574491"/>
    <w:rsid w:val="00574504"/>
    <w:rsid w:val="0057456E"/>
    <w:rsid w:val="00574622"/>
    <w:rsid w:val="005749FB"/>
    <w:rsid w:val="00574FEF"/>
    <w:rsid w:val="005750FF"/>
    <w:rsid w:val="005752BA"/>
    <w:rsid w:val="00575349"/>
    <w:rsid w:val="00575490"/>
    <w:rsid w:val="00575526"/>
    <w:rsid w:val="0057558A"/>
    <w:rsid w:val="0057564C"/>
    <w:rsid w:val="0057577E"/>
    <w:rsid w:val="00575859"/>
    <w:rsid w:val="005758BA"/>
    <w:rsid w:val="00575A6C"/>
    <w:rsid w:val="00575C7A"/>
    <w:rsid w:val="00575D50"/>
    <w:rsid w:val="00575E63"/>
    <w:rsid w:val="00575EC6"/>
    <w:rsid w:val="005760DA"/>
    <w:rsid w:val="00576231"/>
    <w:rsid w:val="0057646C"/>
    <w:rsid w:val="005764E6"/>
    <w:rsid w:val="00576B41"/>
    <w:rsid w:val="00576F38"/>
    <w:rsid w:val="0057756A"/>
    <w:rsid w:val="005776C2"/>
    <w:rsid w:val="00577B5F"/>
    <w:rsid w:val="00577BEF"/>
    <w:rsid w:val="00577D68"/>
    <w:rsid w:val="00577E43"/>
    <w:rsid w:val="00577E9B"/>
    <w:rsid w:val="00577ED9"/>
    <w:rsid w:val="00577FBF"/>
    <w:rsid w:val="00580150"/>
    <w:rsid w:val="0058023B"/>
    <w:rsid w:val="0058065D"/>
    <w:rsid w:val="00580695"/>
    <w:rsid w:val="00580733"/>
    <w:rsid w:val="0058089D"/>
    <w:rsid w:val="00580B49"/>
    <w:rsid w:val="00580BA4"/>
    <w:rsid w:val="00580EA1"/>
    <w:rsid w:val="00580F5D"/>
    <w:rsid w:val="00581133"/>
    <w:rsid w:val="005811CA"/>
    <w:rsid w:val="005812BC"/>
    <w:rsid w:val="0058154E"/>
    <w:rsid w:val="00581846"/>
    <w:rsid w:val="00581964"/>
    <w:rsid w:val="00582089"/>
    <w:rsid w:val="005821A9"/>
    <w:rsid w:val="0058224A"/>
    <w:rsid w:val="005823AE"/>
    <w:rsid w:val="0058264A"/>
    <w:rsid w:val="00582921"/>
    <w:rsid w:val="00582A1F"/>
    <w:rsid w:val="00582D0E"/>
    <w:rsid w:val="00582FF9"/>
    <w:rsid w:val="005832C7"/>
    <w:rsid w:val="0058335D"/>
    <w:rsid w:val="005833FB"/>
    <w:rsid w:val="005835E9"/>
    <w:rsid w:val="0058385D"/>
    <w:rsid w:val="00583891"/>
    <w:rsid w:val="00583E05"/>
    <w:rsid w:val="00583F96"/>
    <w:rsid w:val="00584303"/>
    <w:rsid w:val="0058463A"/>
    <w:rsid w:val="005849C9"/>
    <w:rsid w:val="00584AC0"/>
    <w:rsid w:val="00584C8E"/>
    <w:rsid w:val="00584D27"/>
    <w:rsid w:val="005850A1"/>
    <w:rsid w:val="00585192"/>
    <w:rsid w:val="0058526A"/>
    <w:rsid w:val="00585373"/>
    <w:rsid w:val="00585448"/>
    <w:rsid w:val="00585581"/>
    <w:rsid w:val="005858B5"/>
    <w:rsid w:val="00585DAF"/>
    <w:rsid w:val="00585FED"/>
    <w:rsid w:val="00586040"/>
    <w:rsid w:val="005864E2"/>
    <w:rsid w:val="005865FA"/>
    <w:rsid w:val="00586959"/>
    <w:rsid w:val="00586A34"/>
    <w:rsid w:val="00586CA5"/>
    <w:rsid w:val="00586ED0"/>
    <w:rsid w:val="00586F97"/>
    <w:rsid w:val="005870C2"/>
    <w:rsid w:val="005872B6"/>
    <w:rsid w:val="00587450"/>
    <w:rsid w:val="005874C9"/>
    <w:rsid w:val="00587560"/>
    <w:rsid w:val="00587608"/>
    <w:rsid w:val="0058767F"/>
    <w:rsid w:val="00587740"/>
    <w:rsid w:val="00587A0B"/>
    <w:rsid w:val="00587B8D"/>
    <w:rsid w:val="00587BB3"/>
    <w:rsid w:val="00587CB3"/>
    <w:rsid w:val="00587DF8"/>
    <w:rsid w:val="00587FAB"/>
    <w:rsid w:val="005900F6"/>
    <w:rsid w:val="005902FB"/>
    <w:rsid w:val="0059032B"/>
    <w:rsid w:val="0059032E"/>
    <w:rsid w:val="005903AE"/>
    <w:rsid w:val="00590449"/>
    <w:rsid w:val="005904AC"/>
    <w:rsid w:val="00590501"/>
    <w:rsid w:val="0059095E"/>
    <w:rsid w:val="00590A95"/>
    <w:rsid w:val="00590BBD"/>
    <w:rsid w:val="00590F04"/>
    <w:rsid w:val="00590F29"/>
    <w:rsid w:val="0059105F"/>
    <w:rsid w:val="005911FD"/>
    <w:rsid w:val="0059131B"/>
    <w:rsid w:val="00591455"/>
    <w:rsid w:val="005917C4"/>
    <w:rsid w:val="0059198B"/>
    <w:rsid w:val="00591B08"/>
    <w:rsid w:val="00591C0A"/>
    <w:rsid w:val="00591D57"/>
    <w:rsid w:val="00592296"/>
    <w:rsid w:val="005925BA"/>
    <w:rsid w:val="00592725"/>
    <w:rsid w:val="00592A87"/>
    <w:rsid w:val="00592E41"/>
    <w:rsid w:val="005937B8"/>
    <w:rsid w:val="00593856"/>
    <w:rsid w:val="0059412F"/>
    <w:rsid w:val="0059476F"/>
    <w:rsid w:val="00594834"/>
    <w:rsid w:val="0059493C"/>
    <w:rsid w:val="00594A43"/>
    <w:rsid w:val="00594C73"/>
    <w:rsid w:val="00594D14"/>
    <w:rsid w:val="00594D3E"/>
    <w:rsid w:val="00594DC0"/>
    <w:rsid w:val="00594F87"/>
    <w:rsid w:val="00595071"/>
    <w:rsid w:val="0059520E"/>
    <w:rsid w:val="00595505"/>
    <w:rsid w:val="00595660"/>
    <w:rsid w:val="005957BA"/>
    <w:rsid w:val="00595925"/>
    <w:rsid w:val="00595A9C"/>
    <w:rsid w:val="00595B20"/>
    <w:rsid w:val="00595DF2"/>
    <w:rsid w:val="00595E54"/>
    <w:rsid w:val="00595EBB"/>
    <w:rsid w:val="0059601F"/>
    <w:rsid w:val="0059629D"/>
    <w:rsid w:val="00596787"/>
    <w:rsid w:val="005967A7"/>
    <w:rsid w:val="005968D8"/>
    <w:rsid w:val="00596972"/>
    <w:rsid w:val="005969F9"/>
    <w:rsid w:val="00596BF8"/>
    <w:rsid w:val="00596C5C"/>
    <w:rsid w:val="00596D74"/>
    <w:rsid w:val="00596F4D"/>
    <w:rsid w:val="00597054"/>
    <w:rsid w:val="0059706E"/>
    <w:rsid w:val="0059716E"/>
    <w:rsid w:val="0059739A"/>
    <w:rsid w:val="00597477"/>
    <w:rsid w:val="005976B0"/>
    <w:rsid w:val="005977D2"/>
    <w:rsid w:val="00597A31"/>
    <w:rsid w:val="00597A34"/>
    <w:rsid w:val="00597C2F"/>
    <w:rsid w:val="00597D16"/>
    <w:rsid w:val="005A0127"/>
    <w:rsid w:val="005A0600"/>
    <w:rsid w:val="005A09EF"/>
    <w:rsid w:val="005A0BEE"/>
    <w:rsid w:val="005A0C23"/>
    <w:rsid w:val="005A0E60"/>
    <w:rsid w:val="005A1093"/>
    <w:rsid w:val="005A11BE"/>
    <w:rsid w:val="005A1227"/>
    <w:rsid w:val="005A1702"/>
    <w:rsid w:val="005A1838"/>
    <w:rsid w:val="005A1B49"/>
    <w:rsid w:val="005A1BA3"/>
    <w:rsid w:val="005A1BE1"/>
    <w:rsid w:val="005A1CD8"/>
    <w:rsid w:val="005A1E8E"/>
    <w:rsid w:val="005A1FAE"/>
    <w:rsid w:val="005A2117"/>
    <w:rsid w:val="005A21DC"/>
    <w:rsid w:val="005A225A"/>
    <w:rsid w:val="005A2353"/>
    <w:rsid w:val="005A23DC"/>
    <w:rsid w:val="005A2858"/>
    <w:rsid w:val="005A2A24"/>
    <w:rsid w:val="005A2B50"/>
    <w:rsid w:val="005A2C03"/>
    <w:rsid w:val="005A2FCD"/>
    <w:rsid w:val="005A3393"/>
    <w:rsid w:val="005A3660"/>
    <w:rsid w:val="005A3C60"/>
    <w:rsid w:val="005A432A"/>
    <w:rsid w:val="005A435D"/>
    <w:rsid w:val="005A45EA"/>
    <w:rsid w:val="005A4825"/>
    <w:rsid w:val="005A4B9C"/>
    <w:rsid w:val="005A5035"/>
    <w:rsid w:val="005A51EA"/>
    <w:rsid w:val="005A5275"/>
    <w:rsid w:val="005A53E1"/>
    <w:rsid w:val="005A545A"/>
    <w:rsid w:val="005A5BDB"/>
    <w:rsid w:val="005A5CC7"/>
    <w:rsid w:val="005A5EDA"/>
    <w:rsid w:val="005A6042"/>
    <w:rsid w:val="005A6197"/>
    <w:rsid w:val="005A6713"/>
    <w:rsid w:val="005A6A1B"/>
    <w:rsid w:val="005A6A45"/>
    <w:rsid w:val="005A6B02"/>
    <w:rsid w:val="005A6B03"/>
    <w:rsid w:val="005A6C0C"/>
    <w:rsid w:val="005A6DA4"/>
    <w:rsid w:val="005A7743"/>
    <w:rsid w:val="005A7A03"/>
    <w:rsid w:val="005A7B26"/>
    <w:rsid w:val="005A7BC7"/>
    <w:rsid w:val="005A7BFC"/>
    <w:rsid w:val="005A7C0C"/>
    <w:rsid w:val="005A7C11"/>
    <w:rsid w:val="005A7F8B"/>
    <w:rsid w:val="005B001C"/>
    <w:rsid w:val="005B0180"/>
    <w:rsid w:val="005B02B9"/>
    <w:rsid w:val="005B02E4"/>
    <w:rsid w:val="005B0459"/>
    <w:rsid w:val="005B0997"/>
    <w:rsid w:val="005B0DCA"/>
    <w:rsid w:val="005B0E69"/>
    <w:rsid w:val="005B0EFF"/>
    <w:rsid w:val="005B151D"/>
    <w:rsid w:val="005B1601"/>
    <w:rsid w:val="005B16DE"/>
    <w:rsid w:val="005B1A20"/>
    <w:rsid w:val="005B1ABB"/>
    <w:rsid w:val="005B1AFD"/>
    <w:rsid w:val="005B1C81"/>
    <w:rsid w:val="005B1CBF"/>
    <w:rsid w:val="005B1D8B"/>
    <w:rsid w:val="005B1DA2"/>
    <w:rsid w:val="005B2753"/>
    <w:rsid w:val="005B2B0A"/>
    <w:rsid w:val="005B2C61"/>
    <w:rsid w:val="005B2D31"/>
    <w:rsid w:val="005B2DF1"/>
    <w:rsid w:val="005B3106"/>
    <w:rsid w:val="005B3549"/>
    <w:rsid w:val="005B3597"/>
    <w:rsid w:val="005B35E2"/>
    <w:rsid w:val="005B36BD"/>
    <w:rsid w:val="005B36FE"/>
    <w:rsid w:val="005B3709"/>
    <w:rsid w:val="005B3E36"/>
    <w:rsid w:val="005B3E3B"/>
    <w:rsid w:val="005B40A1"/>
    <w:rsid w:val="005B410A"/>
    <w:rsid w:val="005B420F"/>
    <w:rsid w:val="005B4240"/>
    <w:rsid w:val="005B46E4"/>
    <w:rsid w:val="005B4760"/>
    <w:rsid w:val="005B48C3"/>
    <w:rsid w:val="005B4CA9"/>
    <w:rsid w:val="005B50BC"/>
    <w:rsid w:val="005B517E"/>
    <w:rsid w:val="005B5661"/>
    <w:rsid w:val="005B5893"/>
    <w:rsid w:val="005B58B1"/>
    <w:rsid w:val="005B5AF4"/>
    <w:rsid w:val="005B5B51"/>
    <w:rsid w:val="005B5D15"/>
    <w:rsid w:val="005B6077"/>
    <w:rsid w:val="005B61B0"/>
    <w:rsid w:val="005B61EC"/>
    <w:rsid w:val="005B6572"/>
    <w:rsid w:val="005B669C"/>
    <w:rsid w:val="005B67AF"/>
    <w:rsid w:val="005B68B3"/>
    <w:rsid w:val="005B6BD1"/>
    <w:rsid w:val="005B6C16"/>
    <w:rsid w:val="005B6F0A"/>
    <w:rsid w:val="005B74AD"/>
    <w:rsid w:val="005B7683"/>
    <w:rsid w:val="005B77EA"/>
    <w:rsid w:val="005B7A18"/>
    <w:rsid w:val="005B7ACD"/>
    <w:rsid w:val="005B7AD7"/>
    <w:rsid w:val="005B7C8F"/>
    <w:rsid w:val="005C02DB"/>
    <w:rsid w:val="005C03F9"/>
    <w:rsid w:val="005C0444"/>
    <w:rsid w:val="005C0518"/>
    <w:rsid w:val="005C0772"/>
    <w:rsid w:val="005C085D"/>
    <w:rsid w:val="005C0924"/>
    <w:rsid w:val="005C0B27"/>
    <w:rsid w:val="005C0B76"/>
    <w:rsid w:val="005C0E7B"/>
    <w:rsid w:val="005C0EA4"/>
    <w:rsid w:val="005C1237"/>
    <w:rsid w:val="005C1936"/>
    <w:rsid w:val="005C1AEA"/>
    <w:rsid w:val="005C1E70"/>
    <w:rsid w:val="005C1E99"/>
    <w:rsid w:val="005C205B"/>
    <w:rsid w:val="005C2147"/>
    <w:rsid w:val="005C26A3"/>
    <w:rsid w:val="005C26AA"/>
    <w:rsid w:val="005C2D1E"/>
    <w:rsid w:val="005C2D77"/>
    <w:rsid w:val="005C2F39"/>
    <w:rsid w:val="005C2FAC"/>
    <w:rsid w:val="005C30BA"/>
    <w:rsid w:val="005C30EA"/>
    <w:rsid w:val="005C3139"/>
    <w:rsid w:val="005C316F"/>
    <w:rsid w:val="005C333B"/>
    <w:rsid w:val="005C3751"/>
    <w:rsid w:val="005C3A53"/>
    <w:rsid w:val="005C3BCC"/>
    <w:rsid w:val="005C3C7B"/>
    <w:rsid w:val="005C3E32"/>
    <w:rsid w:val="005C4079"/>
    <w:rsid w:val="005C40E5"/>
    <w:rsid w:val="005C4179"/>
    <w:rsid w:val="005C4211"/>
    <w:rsid w:val="005C4407"/>
    <w:rsid w:val="005C440C"/>
    <w:rsid w:val="005C4470"/>
    <w:rsid w:val="005C44A1"/>
    <w:rsid w:val="005C4577"/>
    <w:rsid w:val="005C45D1"/>
    <w:rsid w:val="005C460F"/>
    <w:rsid w:val="005C47D9"/>
    <w:rsid w:val="005C47DE"/>
    <w:rsid w:val="005C4B54"/>
    <w:rsid w:val="005C4EFA"/>
    <w:rsid w:val="005C4F36"/>
    <w:rsid w:val="005C524F"/>
    <w:rsid w:val="005C5350"/>
    <w:rsid w:val="005C58EC"/>
    <w:rsid w:val="005C599C"/>
    <w:rsid w:val="005C5D19"/>
    <w:rsid w:val="005C5D27"/>
    <w:rsid w:val="005C5F25"/>
    <w:rsid w:val="005C5F27"/>
    <w:rsid w:val="005C603A"/>
    <w:rsid w:val="005C60F7"/>
    <w:rsid w:val="005C6157"/>
    <w:rsid w:val="005C630A"/>
    <w:rsid w:val="005C6499"/>
    <w:rsid w:val="005C6745"/>
    <w:rsid w:val="005C6A48"/>
    <w:rsid w:val="005C6B9F"/>
    <w:rsid w:val="005C708D"/>
    <w:rsid w:val="005C7177"/>
    <w:rsid w:val="005C71C5"/>
    <w:rsid w:val="005C720D"/>
    <w:rsid w:val="005C7521"/>
    <w:rsid w:val="005C7BF6"/>
    <w:rsid w:val="005C7DA6"/>
    <w:rsid w:val="005C7E79"/>
    <w:rsid w:val="005C7EC5"/>
    <w:rsid w:val="005D0276"/>
    <w:rsid w:val="005D04BB"/>
    <w:rsid w:val="005D04BF"/>
    <w:rsid w:val="005D094D"/>
    <w:rsid w:val="005D0A90"/>
    <w:rsid w:val="005D0A92"/>
    <w:rsid w:val="005D0B46"/>
    <w:rsid w:val="005D0B62"/>
    <w:rsid w:val="005D0B99"/>
    <w:rsid w:val="005D0F30"/>
    <w:rsid w:val="005D0FD3"/>
    <w:rsid w:val="005D13B0"/>
    <w:rsid w:val="005D1840"/>
    <w:rsid w:val="005D18B7"/>
    <w:rsid w:val="005D1955"/>
    <w:rsid w:val="005D1A9B"/>
    <w:rsid w:val="005D1B3E"/>
    <w:rsid w:val="005D1CC6"/>
    <w:rsid w:val="005D1E49"/>
    <w:rsid w:val="005D23A3"/>
    <w:rsid w:val="005D2409"/>
    <w:rsid w:val="005D2509"/>
    <w:rsid w:val="005D2528"/>
    <w:rsid w:val="005D25CE"/>
    <w:rsid w:val="005D2892"/>
    <w:rsid w:val="005D2B56"/>
    <w:rsid w:val="005D2D59"/>
    <w:rsid w:val="005D2ED4"/>
    <w:rsid w:val="005D30EF"/>
    <w:rsid w:val="005D3101"/>
    <w:rsid w:val="005D3195"/>
    <w:rsid w:val="005D3254"/>
    <w:rsid w:val="005D3299"/>
    <w:rsid w:val="005D3315"/>
    <w:rsid w:val="005D3494"/>
    <w:rsid w:val="005D3655"/>
    <w:rsid w:val="005D417E"/>
    <w:rsid w:val="005D44CD"/>
    <w:rsid w:val="005D48D6"/>
    <w:rsid w:val="005D48D9"/>
    <w:rsid w:val="005D49E8"/>
    <w:rsid w:val="005D504C"/>
    <w:rsid w:val="005D50AE"/>
    <w:rsid w:val="005D51E9"/>
    <w:rsid w:val="005D555A"/>
    <w:rsid w:val="005D562E"/>
    <w:rsid w:val="005D5964"/>
    <w:rsid w:val="005D5CF7"/>
    <w:rsid w:val="005D5D9C"/>
    <w:rsid w:val="005D5DFD"/>
    <w:rsid w:val="005D6035"/>
    <w:rsid w:val="005D6252"/>
    <w:rsid w:val="005D62C4"/>
    <w:rsid w:val="005D6489"/>
    <w:rsid w:val="005D6523"/>
    <w:rsid w:val="005D6589"/>
    <w:rsid w:val="005D65AD"/>
    <w:rsid w:val="005D6637"/>
    <w:rsid w:val="005D68B3"/>
    <w:rsid w:val="005D692C"/>
    <w:rsid w:val="005D6B40"/>
    <w:rsid w:val="005D6D94"/>
    <w:rsid w:val="005D6EBE"/>
    <w:rsid w:val="005D717B"/>
    <w:rsid w:val="005D7694"/>
    <w:rsid w:val="005D78C1"/>
    <w:rsid w:val="005D7BA6"/>
    <w:rsid w:val="005E0042"/>
    <w:rsid w:val="005E0191"/>
    <w:rsid w:val="005E0488"/>
    <w:rsid w:val="005E0548"/>
    <w:rsid w:val="005E078A"/>
    <w:rsid w:val="005E089F"/>
    <w:rsid w:val="005E0A0C"/>
    <w:rsid w:val="005E0B71"/>
    <w:rsid w:val="005E0E67"/>
    <w:rsid w:val="005E10F9"/>
    <w:rsid w:val="005E1138"/>
    <w:rsid w:val="005E1566"/>
    <w:rsid w:val="005E15C4"/>
    <w:rsid w:val="005E15C9"/>
    <w:rsid w:val="005E167E"/>
    <w:rsid w:val="005E1ADD"/>
    <w:rsid w:val="005E1D2A"/>
    <w:rsid w:val="005E1D66"/>
    <w:rsid w:val="005E1DC0"/>
    <w:rsid w:val="005E1E04"/>
    <w:rsid w:val="005E2265"/>
    <w:rsid w:val="005E22C6"/>
    <w:rsid w:val="005E2393"/>
    <w:rsid w:val="005E25EA"/>
    <w:rsid w:val="005E26E0"/>
    <w:rsid w:val="005E26FE"/>
    <w:rsid w:val="005E2A98"/>
    <w:rsid w:val="005E2CEB"/>
    <w:rsid w:val="005E3434"/>
    <w:rsid w:val="005E34BD"/>
    <w:rsid w:val="005E3880"/>
    <w:rsid w:val="005E3CA3"/>
    <w:rsid w:val="005E3DEE"/>
    <w:rsid w:val="005E3F51"/>
    <w:rsid w:val="005E47EC"/>
    <w:rsid w:val="005E48ED"/>
    <w:rsid w:val="005E5026"/>
    <w:rsid w:val="005E50C2"/>
    <w:rsid w:val="005E5392"/>
    <w:rsid w:val="005E58BD"/>
    <w:rsid w:val="005E5CB8"/>
    <w:rsid w:val="005E5E1B"/>
    <w:rsid w:val="005E657B"/>
    <w:rsid w:val="005E6745"/>
    <w:rsid w:val="005E6830"/>
    <w:rsid w:val="005E6ABB"/>
    <w:rsid w:val="005E7111"/>
    <w:rsid w:val="005E715E"/>
    <w:rsid w:val="005E72A6"/>
    <w:rsid w:val="005E740A"/>
    <w:rsid w:val="005E78EA"/>
    <w:rsid w:val="005E7B35"/>
    <w:rsid w:val="005E7B37"/>
    <w:rsid w:val="005E7FA4"/>
    <w:rsid w:val="005F0161"/>
    <w:rsid w:val="005F01C8"/>
    <w:rsid w:val="005F0412"/>
    <w:rsid w:val="005F0439"/>
    <w:rsid w:val="005F0608"/>
    <w:rsid w:val="005F0D62"/>
    <w:rsid w:val="005F0D8A"/>
    <w:rsid w:val="005F0F63"/>
    <w:rsid w:val="005F1453"/>
    <w:rsid w:val="005F14BB"/>
    <w:rsid w:val="005F1523"/>
    <w:rsid w:val="005F1544"/>
    <w:rsid w:val="005F18B5"/>
    <w:rsid w:val="005F1BAC"/>
    <w:rsid w:val="005F1F36"/>
    <w:rsid w:val="005F1F68"/>
    <w:rsid w:val="005F2060"/>
    <w:rsid w:val="005F226C"/>
    <w:rsid w:val="005F2527"/>
    <w:rsid w:val="005F25A8"/>
    <w:rsid w:val="005F288F"/>
    <w:rsid w:val="005F2C7E"/>
    <w:rsid w:val="005F2CA5"/>
    <w:rsid w:val="005F2DB8"/>
    <w:rsid w:val="005F2DF1"/>
    <w:rsid w:val="005F2F56"/>
    <w:rsid w:val="005F322A"/>
    <w:rsid w:val="005F3268"/>
    <w:rsid w:val="005F32ED"/>
    <w:rsid w:val="005F3575"/>
    <w:rsid w:val="005F35BA"/>
    <w:rsid w:val="005F36EB"/>
    <w:rsid w:val="005F37E4"/>
    <w:rsid w:val="005F3C8B"/>
    <w:rsid w:val="005F3D05"/>
    <w:rsid w:val="005F3D75"/>
    <w:rsid w:val="005F3F89"/>
    <w:rsid w:val="005F446D"/>
    <w:rsid w:val="005F44D6"/>
    <w:rsid w:val="005F45C7"/>
    <w:rsid w:val="005F4991"/>
    <w:rsid w:val="005F4F93"/>
    <w:rsid w:val="005F5118"/>
    <w:rsid w:val="005F5458"/>
    <w:rsid w:val="005F54BC"/>
    <w:rsid w:val="005F5555"/>
    <w:rsid w:val="005F5654"/>
    <w:rsid w:val="005F58C1"/>
    <w:rsid w:val="005F5B06"/>
    <w:rsid w:val="005F5C9C"/>
    <w:rsid w:val="005F5CCA"/>
    <w:rsid w:val="005F5DBD"/>
    <w:rsid w:val="005F5F29"/>
    <w:rsid w:val="005F6130"/>
    <w:rsid w:val="005F616D"/>
    <w:rsid w:val="005F61C8"/>
    <w:rsid w:val="005F6232"/>
    <w:rsid w:val="005F626E"/>
    <w:rsid w:val="005F683C"/>
    <w:rsid w:val="005F696B"/>
    <w:rsid w:val="005F6B6C"/>
    <w:rsid w:val="005F6C4F"/>
    <w:rsid w:val="005F6E1C"/>
    <w:rsid w:val="005F70B7"/>
    <w:rsid w:val="005F72BF"/>
    <w:rsid w:val="005F7446"/>
    <w:rsid w:val="005F75DC"/>
    <w:rsid w:val="005F796A"/>
    <w:rsid w:val="005F7AC6"/>
    <w:rsid w:val="00600085"/>
    <w:rsid w:val="006002E0"/>
    <w:rsid w:val="0060040E"/>
    <w:rsid w:val="00600727"/>
    <w:rsid w:val="00600A3B"/>
    <w:rsid w:val="00601071"/>
    <w:rsid w:val="00601125"/>
    <w:rsid w:val="006011E1"/>
    <w:rsid w:val="006011E7"/>
    <w:rsid w:val="00601210"/>
    <w:rsid w:val="0060127E"/>
    <w:rsid w:val="0060133A"/>
    <w:rsid w:val="00601595"/>
    <w:rsid w:val="00601641"/>
    <w:rsid w:val="00601762"/>
    <w:rsid w:val="006017A3"/>
    <w:rsid w:val="00601844"/>
    <w:rsid w:val="00601918"/>
    <w:rsid w:val="00601AE3"/>
    <w:rsid w:val="00601CC8"/>
    <w:rsid w:val="006023B8"/>
    <w:rsid w:val="00602514"/>
    <w:rsid w:val="00602786"/>
    <w:rsid w:val="006033A5"/>
    <w:rsid w:val="0060348D"/>
    <w:rsid w:val="006036C6"/>
    <w:rsid w:val="00603745"/>
    <w:rsid w:val="006037A7"/>
    <w:rsid w:val="00603C37"/>
    <w:rsid w:val="006040ED"/>
    <w:rsid w:val="006041B7"/>
    <w:rsid w:val="00604441"/>
    <w:rsid w:val="00604758"/>
    <w:rsid w:val="00604A62"/>
    <w:rsid w:val="006050B2"/>
    <w:rsid w:val="006050D1"/>
    <w:rsid w:val="00605164"/>
    <w:rsid w:val="00605196"/>
    <w:rsid w:val="006052C3"/>
    <w:rsid w:val="0060535A"/>
    <w:rsid w:val="0060565A"/>
    <w:rsid w:val="006057F4"/>
    <w:rsid w:val="00605801"/>
    <w:rsid w:val="00605ADC"/>
    <w:rsid w:val="00606151"/>
    <w:rsid w:val="00606155"/>
    <w:rsid w:val="006061BF"/>
    <w:rsid w:val="00606601"/>
    <w:rsid w:val="00606A2C"/>
    <w:rsid w:val="006075FF"/>
    <w:rsid w:val="0060760B"/>
    <w:rsid w:val="0060766F"/>
    <w:rsid w:val="00607831"/>
    <w:rsid w:val="00607835"/>
    <w:rsid w:val="006079D7"/>
    <w:rsid w:val="006079DF"/>
    <w:rsid w:val="00610375"/>
    <w:rsid w:val="0061057C"/>
    <w:rsid w:val="006105A8"/>
    <w:rsid w:val="006106FC"/>
    <w:rsid w:val="006107C0"/>
    <w:rsid w:val="00610A7F"/>
    <w:rsid w:val="00610BCD"/>
    <w:rsid w:val="0061101F"/>
    <w:rsid w:val="00611101"/>
    <w:rsid w:val="006112DF"/>
    <w:rsid w:val="00611393"/>
    <w:rsid w:val="006115C9"/>
    <w:rsid w:val="00612019"/>
    <w:rsid w:val="00612125"/>
    <w:rsid w:val="0061222E"/>
    <w:rsid w:val="0061226B"/>
    <w:rsid w:val="006123B0"/>
    <w:rsid w:val="006126F6"/>
    <w:rsid w:val="00612729"/>
    <w:rsid w:val="006127C1"/>
    <w:rsid w:val="00612849"/>
    <w:rsid w:val="0061287E"/>
    <w:rsid w:val="00612A00"/>
    <w:rsid w:val="00613150"/>
    <w:rsid w:val="00613239"/>
    <w:rsid w:val="006132D8"/>
    <w:rsid w:val="006133BF"/>
    <w:rsid w:val="006137C6"/>
    <w:rsid w:val="00613804"/>
    <w:rsid w:val="00613CD7"/>
    <w:rsid w:val="006141F6"/>
    <w:rsid w:val="006143F9"/>
    <w:rsid w:val="0061446A"/>
    <w:rsid w:val="00614574"/>
    <w:rsid w:val="006148E6"/>
    <w:rsid w:val="006148F5"/>
    <w:rsid w:val="00614993"/>
    <w:rsid w:val="00614A29"/>
    <w:rsid w:val="00614CAE"/>
    <w:rsid w:val="00614D3F"/>
    <w:rsid w:val="00614EE1"/>
    <w:rsid w:val="00614F34"/>
    <w:rsid w:val="00614F5F"/>
    <w:rsid w:val="00615087"/>
    <w:rsid w:val="0061508A"/>
    <w:rsid w:val="006152C9"/>
    <w:rsid w:val="0061585D"/>
    <w:rsid w:val="00615F9C"/>
    <w:rsid w:val="006162E1"/>
    <w:rsid w:val="00616394"/>
    <w:rsid w:val="006164C9"/>
    <w:rsid w:val="006168C3"/>
    <w:rsid w:val="00616904"/>
    <w:rsid w:val="00616AEF"/>
    <w:rsid w:val="0061741F"/>
    <w:rsid w:val="00617703"/>
    <w:rsid w:val="006177DE"/>
    <w:rsid w:val="00617957"/>
    <w:rsid w:val="00617E4C"/>
    <w:rsid w:val="00617E6A"/>
    <w:rsid w:val="006200BA"/>
    <w:rsid w:val="00620174"/>
    <w:rsid w:val="00620253"/>
    <w:rsid w:val="0062029B"/>
    <w:rsid w:val="0062036F"/>
    <w:rsid w:val="006204C9"/>
    <w:rsid w:val="006205EA"/>
    <w:rsid w:val="0062073D"/>
    <w:rsid w:val="00620ECB"/>
    <w:rsid w:val="00620F75"/>
    <w:rsid w:val="00621481"/>
    <w:rsid w:val="0062178B"/>
    <w:rsid w:val="00621A11"/>
    <w:rsid w:val="00621A48"/>
    <w:rsid w:val="00621C06"/>
    <w:rsid w:val="00621D46"/>
    <w:rsid w:val="00621DBF"/>
    <w:rsid w:val="006220F8"/>
    <w:rsid w:val="00622499"/>
    <w:rsid w:val="00622507"/>
    <w:rsid w:val="00622698"/>
    <w:rsid w:val="006226BD"/>
    <w:rsid w:val="0062287B"/>
    <w:rsid w:val="006228DE"/>
    <w:rsid w:val="00622A92"/>
    <w:rsid w:val="00622B8F"/>
    <w:rsid w:val="00623141"/>
    <w:rsid w:val="00623160"/>
    <w:rsid w:val="00623251"/>
    <w:rsid w:val="006234F3"/>
    <w:rsid w:val="006235BC"/>
    <w:rsid w:val="0062385D"/>
    <w:rsid w:val="00623A14"/>
    <w:rsid w:val="00623A16"/>
    <w:rsid w:val="00623F17"/>
    <w:rsid w:val="00623F89"/>
    <w:rsid w:val="00624096"/>
    <w:rsid w:val="0062433F"/>
    <w:rsid w:val="00624383"/>
    <w:rsid w:val="00624589"/>
    <w:rsid w:val="0062462C"/>
    <w:rsid w:val="00624B8E"/>
    <w:rsid w:val="00624CBA"/>
    <w:rsid w:val="00624F44"/>
    <w:rsid w:val="0062503D"/>
    <w:rsid w:val="006251EC"/>
    <w:rsid w:val="0062524E"/>
    <w:rsid w:val="0062527F"/>
    <w:rsid w:val="006254FD"/>
    <w:rsid w:val="00625726"/>
    <w:rsid w:val="00625AB5"/>
    <w:rsid w:val="00625D35"/>
    <w:rsid w:val="00625EC6"/>
    <w:rsid w:val="00626007"/>
    <w:rsid w:val="006261CE"/>
    <w:rsid w:val="006265B9"/>
    <w:rsid w:val="0062662F"/>
    <w:rsid w:val="0062680D"/>
    <w:rsid w:val="00626906"/>
    <w:rsid w:val="00626AC9"/>
    <w:rsid w:val="00626BA6"/>
    <w:rsid w:val="00626F31"/>
    <w:rsid w:val="00627035"/>
    <w:rsid w:val="00627112"/>
    <w:rsid w:val="006271A0"/>
    <w:rsid w:val="0062754D"/>
    <w:rsid w:val="00627737"/>
    <w:rsid w:val="00627CE1"/>
    <w:rsid w:val="00627F8A"/>
    <w:rsid w:val="006302B9"/>
    <w:rsid w:val="0063045D"/>
    <w:rsid w:val="006306A7"/>
    <w:rsid w:val="006307DB"/>
    <w:rsid w:val="00630825"/>
    <w:rsid w:val="00630BA7"/>
    <w:rsid w:val="00630C42"/>
    <w:rsid w:val="00630DCE"/>
    <w:rsid w:val="006312A7"/>
    <w:rsid w:val="00631415"/>
    <w:rsid w:val="0063171B"/>
    <w:rsid w:val="00631867"/>
    <w:rsid w:val="00631A82"/>
    <w:rsid w:val="00631ADA"/>
    <w:rsid w:val="00631C43"/>
    <w:rsid w:val="00631E7B"/>
    <w:rsid w:val="00631F5D"/>
    <w:rsid w:val="00631F81"/>
    <w:rsid w:val="0063231A"/>
    <w:rsid w:val="006323F3"/>
    <w:rsid w:val="00632744"/>
    <w:rsid w:val="00632B82"/>
    <w:rsid w:val="00632EA5"/>
    <w:rsid w:val="00632FB8"/>
    <w:rsid w:val="0063336F"/>
    <w:rsid w:val="006336BE"/>
    <w:rsid w:val="00633C58"/>
    <w:rsid w:val="00633EDE"/>
    <w:rsid w:val="0063435B"/>
    <w:rsid w:val="00634428"/>
    <w:rsid w:val="00634898"/>
    <w:rsid w:val="006349D3"/>
    <w:rsid w:val="006349D6"/>
    <w:rsid w:val="006349E2"/>
    <w:rsid w:val="00634C8A"/>
    <w:rsid w:val="00634D4D"/>
    <w:rsid w:val="0063509B"/>
    <w:rsid w:val="006351C1"/>
    <w:rsid w:val="006353A7"/>
    <w:rsid w:val="006355CF"/>
    <w:rsid w:val="006357C1"/>
    <w:rsid w:val="00636093"/>
    <w:rsid w:val="00636258"/>
    <w:rsid w:val="006367A6"/>
    <w:rsid w:val="00636828"/>
    <w:rsid w:val="006368D2"/>
    <w:rsid w:val="00636ADC"/>
    <w:rsid w:val="00636B65"/>
    <w:rsid w:val="0063703E"/>
    <w:rsid w:val="00637189"/>
    <w:rsid w:val="00637391"/>
    <w:rsid w:val="0063745D"/>
    <w:rsid w:val="0063766B"/>
    <w:rsid w:val="00637901"/>
    <w:rsid w:val="00637B8F"/>
    <w:rsid w:val="00637CCF"/>
    <w:rsid w:val="00637F1F"/>
    <w:rsid w:val="00637FB0"/>
    <w:rsid w:val="00640439"/>
    <w:rsid w:val="0064057F"/>
    <w:rsid w:val="0064062A"/>
    <w:rsid w:val="0064080E"/>
    <w:rsid w:val="006409FA"/>
    <w:rsid w:val="00640A19"/>
    <w:rsid w:val="00640F01"/>
    <w:rsid w:val="00640F10"/>
    <w:rsid w:val="00640FA3"/>
    <w:rsid w:val="00641580"/>
    <w:rsid w:val="00641591"/>
    <w:rsid w:val="006415F8"/>
    <w:rsid w:val="0064163D"/>
    <w:rsid w:val="006416A8"/>
    <w:rsid w:val="00641771"/>
    <w:rsid w:val="00641A79"/>
    <w:rsid w:val="00641AD9"/>
    <w:rsid w:val="00641B76"/>
    <w:rsid w:val="00641C51"/>
    <w:rsid w:val="00641CEF"/>
    <w:rsid w:val="0064208F"/>
    <w:rsid w:val="00642279"/>
    <w:rsid w:val="00642500"/>
    <w:rsid w:val="006425CF"/>
    <w:rsid w:val="00642AEF"/>
    <w:rsid w:val="00642B9A"/>
    <w:rsid w:val="0064309A"/>
    <w:rsid w:val="00643130"/>
    <w:rsid w:val="006432DE"/>
    <w:rsid w:val="0064340A"/>
    <w:rsid w:val="00643428"/>
    <w:rsid w:val="00643594"/>
    <w:rsid w:val="006437D5"/>
    <w:rsid w:val="006438A8"/>
    <w:rsid w:val="0064391C"/>
    <w:rsid w:val="00643BE9"/>
    <w:rsid w:val="00643C81"/>
    <w:rsid w:val="006440E5"/>
    <w:rsid w:val="00644165"/>
    <w:rsid w:val="00644186"/>
    <w:rsid w:val="006442D7"/>
    <w:rsid w:val="00644994"/>
    <w:rsid w:val="006449FC"/>
    <w:rsid w:val="00644B93"/>
    <w:rsid w:val="00644E4E"/>
    <w:rsid w:val="0064542C"/>
    <w:rsid w:val="00645775"/>
    <w:rsid w:val="00645802"/>
    <w:rsid w:val="00645A41"/>
    <w:rsid w:val="00645A8B"/>
    <w:rsid w:val="00645C69"/>
    <w:rsid w:val="00645C7C"/>
    <w:rsid w:val="00645F62"/>
    <w:rsid w:val="00646063"/>
    <w:rsid w:val="00646256"/>
    <w:rsid w:val="0064668C"/>
    <w:rsid w:val="006467D2"/>
    <w:rsid w:val="00646845"/>
    <w:rsid w:val="00646AF8"/>
    <w:rsid w:val="00646BAE"/>
    <w:rsid w:val="00646C5D"/>
    <w:rsid w:val="00646EFD"/>
    <w:rsid w:val="00646FBE"/>
    <w:rsid w:val="00646FC2"/>
    <w:rsid w:val="00646FD5"/>
    <w:rsid w:val="00647152"/>
    <w:rsid w:val="00647276"/>
    <w:rsid w:val="006474C0"/>
    <w:rsid w:val="006476DD"/>
    <w:rsid w:val="0064777F"/>
    <w:rsid w:val="00647860"/>
    <w:rsid w:val="006478E2"/>
    <w:rsid w:val="00647A1E"/>
    <w:rsid w:val="00647D2D"/>
    <w:rsid w:val="00650047"/>
    <w:rsid w:val="00650162"/>
    <w:rsid w:val="0065070E"/>
    <w:rsid w:val="0065079A"/>
    <w:rsid w:val="006509D1"/>
    <w:rsid w:val="00650D56"/>
    <w:rsid w:val="00650FDE"/>
    <w:rsid w:val="0065141D"/>
    <w:rsid w:val="0065155B"/>
    <w:rsid w:val="006515F8"/>
    <w:rsid w:val="00651600"/>
    <w:rsid w:val="0065164D"/>
    <w:rsid w:val="00651683"/>
    <w:rsid w:val="006517EE"/>
    <w:rsid w:val="0065184B"/>
    <w:rsid w:val="00652412"/>
    <w:rsid w:val="0065246C"/>
    <w:rsid w:val="00652503"/>
    <w:rsid w:val="00652515"/>
    <w:rsid w:val="0065275B"/>
    <w:rsid w:val="006528F4"/>
    <w:rsid w:val="0065291E"/>
    <w:rsid w:val="00652EB8"/>
    <w:rsid w:val="00652F6C"/>
    <w:rsid w:val="00653169"/>
    <w:rsid w:val="00653297"/>
    <w:rsid w:val="006534A4"/>
    <w:rsid w:val="00653799"/>
    <w:rsid w:val="006537D3"/>
    <w:rsid w:val="0065396B"/>
    <w:rsid w:val="00653A67"/>
    <w:rsid w:val="00653DE3"/>
    <w:rsid w:val="00653FE4"/>
    <w:rsid w:val="00654157"/>
    <w:rsid w:val="00654359"/>
    <w:rsid w:val="00654576"/>
    <w:rsid w:val="006549A6"/>
    <w:rsid w:val="00654D1B"/>
    <w:rsid w:val="00654EFB"/>
    <w:rsid w:val="0065524E"/>
    <w:rsid w:val="006552E9"/>
    <w:rsid w:val="0065565F"/>
    <w:rsid w:val="0065592F"/>
    <w:rsid w:val="006559C2"/>
    <w:rsid w:val="00656052"/>
    <w:rsid w:val="00656304"/>
    <w:rsid w:val="006568B5"/>
    <w:rsid w:val="006569BD"/>
    <w:rsid w:val="00656B79"/>
    <w:rsid w:val="00656D06"/>
    <w:rsid w:val="00656D71"/>
    <w:rsid w:val="00656DD6"/>
    <w:rsid w:val="00656DDC"/>
    <w:rsid w:val="00656E03"/>
    <w:rsid w:val="00656E9A"/>
    <w:rsid w:val="00656F94"/>
    <w:rsid w:val="00657140"/>
    <w:rsid w:val="00657291"/>
    <w:rsid w:val="00657315"/>
    <w:rsid w:val="006574F7"/>
    <w:rsid w:val="00657757"/>
    <w:rsid w:val="0065792C"/>
    <w:rsid w:val="00657AEE"/>
    <w:rsid w:val="00657B34"/>
    <w:rsid w:val="006609F1"/>
    <w:rsid w:val="00660C03"/>
    <w:rsid w:val="00660D34"/>
    <w:rsid w:val="00660DCB"/>
    <w:rsid w:val="00660F50"/>
    <w:rsid w:val="006610BF"/>
    <w:rsid w:val="0066114C"/>
    <w:rsid w:val="006611BA"/>
    <w:rsid w:val="006615E3"/>
    <w:rsid w:val="00661D10"/>
    <w:rsid w:val="00661D40"/>
    <w:rsid w:val="00661E22"/>
    <w:rsid w:val="00661F60"/>
    <w:rsid w:val="006623D0"/>
    <w:rsid w:val="00662446"/>
    <w:rsid w:val="00662544"/>
    <w:rsid w:val="00662553"/>
    <w:rsid w:val="006627E4"/>
    <w:rsid w:val="00662890"/>
    <w:rsid w:val="0066293B"/>
    <w:rsid w:val="00662942"/>
    <w:rsid w:val="00662C5F"/>
    <w:rsid w:val="00662E52"/>
    <w:rsid w:val="00662EB9"/>
    <w:rsid w:val="00663080"/>
    <w:rsid w:val="00663163"/>
    <w:rsid w:val="006633EE"/>
    <w:rsid w:val="0066344C"/>
    <w:rsid w:val="006636D7"/>
    <w:rsid w:val="00664638"/>
    <w:rsid w:val="0066465F"/>
    <w:rsid w:val="0066491E"/>
    <w:rsid w:val="00664969"/>
    <w:rsid w:val="00664973"/>
    <w:rsid w:val="006649C4"/>
    <w:rsid w:val="00664ED2"/>
    <w:rsid w:val="006651F1"/>
    <w:rsid w:val="0066554F"/>
    <w:rsid w:val="006655D4"/>
    <w:rsid w:val="00665638"/>
    <w:rsid w:val="00665693"/>
    <w:rsid w:val="006656A6"/>
    <w:rsid w:val="006656BD"/>
    <w:rsid w:val="006658E8"/>
    <w:rsid w:val="00665926"/>
    <w:rsid w:val="00665B62"/>
    <w:rsid w:val="00665E01"/>
    <w:rsid w:val="00665EBC"/>
    <w:rsid w:val="0066607D"/>
    <w:rsid w:val="0066612E"/>
    <w:rsid w:val="00666A2C"/>
    <w:rsid w:val="00666E33"/>
    <w:rsid w:val="00666F82"/>
    <w:rsid w:val="0066724C"/>
    <w:rsid w:val="006672AA"/>
    <w:rsid w:val="0066741D"/>
    <w:rsid w:val="00667552"/>
    <w:rsid w:val="006676AB"/>
    <w:rsid w:val="006676E4"/>
    <w:rsid w:val="00667700"/>
    <w:rsid w:val="0066773E"/>
    <w:rsid w:val="006677CE"/>
    <w:rsid w:val="006677D8"/>
    <w:rsid w:val="0066787E"/>
    <w:rsid w:val="00667A20"/>
    <w:rsid w:val="00667BA7"/>
    <w:rsid w:val="00667BD0"/>
    <w:rsid w:val="00667D01"/>
    <w:rsid w:val="00667D79"/>
    <w:rsid w:val="006701AC"/>
    <w:rsid w:val="00670200"/>
    <w:rsid w:val="006707DA"/>
    <w:rsid w:val="00670939"/>
    <w:rsid w:val="006709CE"/>
    <w:rsid w:val="00670E56"/>
    <w:rsid w:val="00670E97"/>
    <w:rsid w:val="00670FC5"/>
    <w:rsid w:val="006710D1"/>
    <w:rsid w:val="0067117A"/>
    <w:rsid w:val="006711D5"/>
    <w:rsid w:val="006713D3"/>
    <w:rsid w:val="00671725"/>
    <w:rsid w:val="00671974"/>
    <w:rsid w:val="00671D11"/>
    <w:rsid w:val="00671E5F"/>
    <w:rsid w:val="0067231D"/>
    <w:rsid w:val="006724D4"/>
    <w:rsid w:val="00672566"/>
    <w:rsid w:val="006727A2"/>
    <w:rsid w:val="006728B3"/>
    <w:rsid w:val="0067297A"/>
    <w:rsid w:val="00672DF6"/>
    <w:rsid w:val="00672E28"/>
    <w:rsid w:val="00672E35"/>
    <w:rsid w:val="006732C7"/>
    <w:rsid w:val="006734D1"/>
    <w:rsid w:val="006735AC"/>
    <w:rsid w:val="00673F92"/>
    <w:rsid w:val="00674175"/>
    <w:rsid w:val="00674521"/>
    <w:rsid w:val="00674DB3"/>
    <w:rsid w:val="00674FE3"/>
    <w:rsid w:val="0067519A"/>
    <w:rsid w:val="006751BC"/>
    <w:rsid w:val="0067556E"/>
    <w:rsid w:val="006755E7"/>
    <w:rsid w:val="00675700"/>
    <w:rsid w:val="0067587E"/>
    <w:rsid w:val="006758C6"/>
    <w:rsid w:val="0067596D"/>
    <w:rsid w:val="00675B88"/>
    <w:rsid w:val="00675BD4"/>
    <w:rsid w:val="00675BD8"/>
    <w:rsid w:val="00675E95"/>
    <w:rsid w:val="00675E98"/>
    <w:rsid w:val="00676092"/>
    <w:rsid w:val="006760AB"/>
    <w:rsid w:val="00676109"/>
    <w:rsid w:val="0067611F"/>
    <w:rsid w:val="006761C2"/>
    <w:rsid w:val="006765C3"/>
    <w:rsid w:val="00676963"/>
    <w:rsid w:val="006769EE"/>
    <w:rsid w:val="006769FD"/>
    <w:rsid w:val="00676B9B"/>
    <w:rsid w:val="00676BF0"/>
    <w:rsid w:val="00676C70"/>
    <w:rsid w:val="00676CA2"/>
    <w:rsid w:val="006773A2"/>
    <w:rsid w:val="006773BC"/>
    <w:rsid w:val="006773DC"/>
    <w:rsid w:val="00677B62"/>
    <w:rsid w:val="00677D0D"/>
    <w:rsid w:val="00677F53"/>
    <w:rsid w:val="006802C1"/>
    <w:rsid w:val="006802ED"/>
    <w:rsid w:val="0068038B"/>
    <w:rsid w:val="00680407"/>
    <w:rsid w:val="00680467"/>
    <w:rsid w:val="0068054A"/>
    <w:rsid w:val="00680613"/>
    <w:rsid w:val="00680632"/>
    <w:rsid w:val="00680645"/>
    <w:rsid w:val="006808E8"/>
    <w:rsid w:val="00680C63"/>
    <w:rsid w:val="0068112C"/>
    <w:rsid w:val="006815BA"/>
    <w:rsid w:val="00681CF9"/>
    <w:rsid w:val="00681D71"/>
    <w:rsid w:val="006820CF"/>
    <w:rsid w:val="00682186"/>
    <w:rsid w:val="006823E8"/>
    <w:rsid w:val="00682681"/>
    <w:rsid w:val="00682792"/>
    <w:rsid w:val="00682A3E"/>
    <w:rsid w:val="00682B18"/>
    <w:rsid w:val="00682B74"/>
    <w:rsid w:val="00682CA2"/>
    <w:rsid w:val="00682CFB"/>
    <w:rsid w:val="00682FD4"/>
    <w:rsid w:val="006830CE"/>
    <w:rsid w:val="006833E5"/>
    <w:rsid w:val="006835C7"/>
    <w:rsid w:val="00683CFA"/>
    <w:rsid w:val="00683EA1"/>
    <w:rsid w:val="00684061"/>
    <w:rsid w:val="0068418B"/>
    <w:rsid w:val="00684271"/>
    <w:rsid w:val="00684340"/>
    <w:rsid w:val="0068456A"/>
    <w:rsid w:val="00684781"/>
    <w:rsid w:val="00684874"/>
    <w:rsid w:val="00684DF2"/>
    <w:rsid w:val="0068516C"/>
    <w:rsid w:val="006851DA"/>
    <w:rsid w:val="00685373"/>
    <w:rsid w:val="00685565"/>
    <w:rsid w:val="0068569E"/>
    <w:rsid w:val="00685EC8"/>
    <w:rsid w:val="00686137"/>
    <w:rsid w:val="0068623B"/>
    <w:rsid w:val="00686465"/>
    <w:rsid w:val="0068659B"/>
    <w:rsid w:val="00686924"/>
    <w:rsid w:val="00686D03"/>
    <w:rsid w:val="00686E60"/>
    <w:rsid w:val="00686F8F"/>
    <w:rsid w:val="0068702B"/>
    <w:rsid w:val="00687706"/>
    <w:rsid w:val="00687769"/>
    <w:rsid w:val="0068784C"/>
    <w:rsid w:val="00687AF6"/>
    <w:rsid w:val="00687D68"/>
    <w:rsid w:val="00687DBA"/>
    <w:rsid w:val="00690131"/>
    <w:rsid w:val="006901E6"/>
    <w:rsid w:val="006902CC"/>
    <w:rsid w:val="0069037C"/>
    <w:rsid w:val="00690885"/>
    <w:rsid w:val="00690939"/>
    <w:rsid w:val="00690BB0"/>
    <w:rsid w:val="00690D28"/>
    <w:rsid w:val="00691115"/>
    <w:rsid w:val="0069154F"/>
    <w:rsid w:val="006918DC"/>
    <w:rsid w:val="006918E4"/>
    <w:rsid w:val="00691920"/>
    <w:rsid w:val="00691A06"/>
    <w:rsid w:val="00691A35"/>
    <w:rsid w:val="00691A4C"/>
    <w:rsid w:val="0069289A"/>
    <w:rsid w:val="0069292F"/>
    <w:rsid w:val="0069296E"/>
    <w:rsid w:val="00692B7C"/>
    <w:rsid w:val="00692E0A"/>
    <w:rsid w:val="00692EA9"/>
    <w:rsid w:val="00692F30"/>
    <w:rsid w:val="006936C1"/>
    <w:rsid w:val="00693726"/>
    <w:rsid w:val="006938A7"/>
    <w:rsid w:val="00693AC6"/>
    <w:rsid w:val="00693BFC"/>
    <w:rsid w:val="00693EDC"/>
    <w:rsid w:val="00693F09"/>
    <w:rsid w:val="0069426A"/>
    <w:rsid w:val="00694427"/>
    <w:rsid w:val="00694AF1"/>
    <w:rsid w:val="00694C51"/>
    <w:rsid w:val="00694CAD"/>
    <w:rsid w:val="00695336"/>
    <w:rsid w:val="0069560A"/>
    <w:rsid w:val="0069564D"/>
    <w:rsid w:val="00695696"/>
    <w:rsid w:val="0069572F"/>
    <w:rsid w:val="006957C0"/>
    <w:rsid w:val="006959A6"/>
    <w:rsid w:val="00695C9A"/>
    <w:rsid w:val="00695DC5"/>
    <w:rsid w:val="00695E4F"/>
    <w:rsid w:val="00696024"/>
    <w:rsid w:val="0069609A"/>
    <w:rsid w:val="006960C3"/>
    <w:rsid w:val="0069614B"/>
    <w:rsid w:val="006964A5"/>
    <w:rsid w:val="0069651E"/>
    <w:rsid w:val="00696630"/>
    <w:rsid w:val="006967E3"/>
    <w:rsid w:val="00696D5B"/>
    <w:rsid w:val="00696DF0"/>
    <w:rsid w:val="0069703A"/>
    <w:rsid w:val="006971D5"/>
    <w:rsid w:val="00697384"/>
    <w:rsid w:val="006977A8"/>
    <w:rsid w:val="00697880"/>
    <w:rsid w:val="0069789E"/>
    <w:rsid w:val="00697D95"/>
    <w:rsid w:val="006A0634"/>
    <w:rsid w:val="006A068A"/>
    <w:rsid w:val="006A081B"/>
    <w:rsid w:val="006A09A4"/>
    <w:rsid w:val="006A09C2"/>
    <w:rsid w:val="006A0A3C"/>
    <w:rsid w:val="006A0C17"/>
    <w:rsid w:val="006A0D22"/>
    <w:rsid w:val="006A0D7B"/>
    <w:rsid w:val="006A1098"/>
    <w:rsid w:val="006A122E"/>
    <w:rsid w:val="006A13BF"/>
    <w:rsid w:val="006A146F"/>
    <w:rsid w:val="006A1493"/>
    <w:rsid w:val="006A151A"/>
    <w:rsid w:val="006A1FC8"/>
    <w:rsid w:val="006A2051"/>
    <w:rsid w:val="006A2466"/>
    <w:rsid w:val="006A247E"/>
    <w:rsid w:val="006A25FF"/>
    <w:rsid w:val="006A2B2B"/>
    <w:rsid w:val="006A2B4C"/>
    <w:rsid w:val="006A2B8A"/>
    <w:rsid w:val="006A2D27"/>
    <w:rsid w:val="006A2D52"/>
    <w:rsid w:val="006A2D73"/>
    <w:rsid w:val="006A2E90"/>
    <w:rsid w:val="006A2ECF"/>
    <w:rsid w:val="006A2F9F"/>
    <w:rsid w:val="006A3059"/>
    <w:rsid w:val="006A31A9"/>
    <w:rsid w:val="006A32A1"/>
    <w:rsid w:val="006A33F5"/>
    <w:rsid w:val="006A3462"/>
    <w:rsid w:val="006A348E"/>
    <w:rsid w:val="006A357C"/>
    <w:rsid w:val="006A35E4"/>
    <w:rsid w:val="006A35E6"/>
    <w:rsid w:val="006A3A75"/>
    <w:rsid w:val="006A3BA4"/>
    <w:rsid w:val="006A3BED"/>
    <w:rsid w:val="006A3D7F"/>
    <w:rsid w:val="006A3FF2"/>
    <w:rsid w:val="006A4013"/>
    <w:rsid w:val="006A44E6"/>
    <w:rsid w:val="006A461A"/>
    <w:rsid w:val="006A4664"/>
    <w:rsid w:val="006A4681"/>
    <w:rsid w:val="006A47DA"/>
    <w:rsid w:val="006A49E7"/>
    <w:rsid w:val="006A4A9B"/>
    <w:rsid w:val="006A4B8F"/>
    <w:rsid w:val="006A4C2C"/>
    <w:rsid w:val="006A4CBF"/>
    <w:rsid w:val="006A4D8A"/>
    <w:rsid w:val="006A5042"/>
    <w:rsid w:val="006A551D"/>
    <w:rsid w:val="006A5743"/>
    <w:rsid w:val="006A58D6"/>
    <w:rsid w:val="006A5A18"/>
    <w:rsid w:val="006A5A2C"/>
    <w:rsid w:val="006A5B77"/>
    <w:rsid w:val="006A5C05"/>
    <w:rsid w:val="006A5CD3"/>
    <w:rsid w:val="006A5CDB"/>
    <w:rsid w:val="006A5D44"/>
    <w:rsid w:val="006A5DD4"/>
    <w:rsid w:val="006A5F38"/>
    <w:rsid w:val="006A5FA4"/>
    <w:rsid w:val="006A6205"/>
    <w:rsid w:val="006A6479"/>
    <w:rsid w:val="006A64F0"/>
    <w:rsid w:val="006A6623"/>
    <w:rsid w:val="006A6659"/>
    <w:rsid w:val="006A68F3"/>
    <w:rsid w:val="006A6A75"/>
    <w:rsid w:val="006A6BA4"/>
    <w:rsid w:val="006A6C78"/>
    <w:rsid w:val="006A6D3F"/>
    <w:rsid w:val="006A6FB0"/>
    <w:rsid w:val="006A6FE9"/>
    <w:rsid w:val="006A72B9"/>
    <w:rsid w:val="006A79D0"/>
    <w:rsid w:val="006A7A00"/>
    <w:rsid w:val="006A7A84"/>
    <w:rsid w:val="006A7B49"/>
    <w:rsid w:val="006A7B68"/>
    <w:rsid w:val="006A7C4E"/>
    <w:rsid w:val="006A7D35"/>
    <w:rsid w:val="006B0367"/>
    <w:rsid w:val="006B0472"/>
    <w:rsid w:val="006B05F2"/>
    <w:rsid w:val="006B0A3D"/>
    <w:rsid w:val="006B0A86"/>
    <w:rsid w:val="006B0C60"/>
    <w:rsid w:val="006B0EEC"/>
    <w:rsid w:val="006B0FC4"/>
    <w:rsid w:val="006B194C"/>
    <w:rsid w:val="006B1B1E"/>
    <w:rsid w:val="006B1D5A"/>
    <w:rsid w:val="006B1EEC"/>
    <w:rsid w:val="006B2190"/>
    <w:rsid w:val="006B23E8"/>
    <w:rsid w:val="006B2574"/>
    <w:rsid w:val="006B25E9"/>
    <w:rsid w:val="006B27A5"/>
    <w:rsid w:val="006B28DA"/>
    <w:rsid w:val="006B29C0"/>
    <w:rsid w:val="006B2AA5"/>
    <w:rsid w:val="006B2B35"/>
    <w:rsid w:val="006B2F87"/>
    <w:rsid w:val="006B3097"/>
    <w:rsid w:val="006B309F"/>
    <w:rsid w:val="006B30BD"/>
    <w:rsid w:val="006B3116"/>
    <w:rsid w:val="006B32EC"/>
    <w:rsid w:val="006B344C"/>
    <w:rsid w:val="006B3599"/>
    <w:rsid w:val="006B3899"/>
    <w:rsid w:val="006B3C18"/>
    <w:rsid w:val="006B3C37"/>
    <w:rsid w:val="006B3F33"/>
    <w:rsid w:val="006B4222"/>
    <w:rsid w:val="006B4278"/>
    <w:rsid w:val="006B429A"/>
    <w:rsid w:val="006B42AF"/>
    <w:rsid w:val="006B460E"/>
    <w:rsid w:val="006B461F"/>
    <w:rsid w:val="006B48E1"/>
    <w:rsid w:val="006B4996"/>
    <w:rsid w:val="006B4A33"/>
    <w:rsid w:val="006B4B4B"/>
    <w:rsid w:val="006B4E37"/>
    <w:rsid w:val="006B4E4B"/>
    <w:rsid w:val="006B4ECB"/>
    <w:rsid w:val="006B53B6"/>
    <w:rsid w:val="006B53C8"/>
    <w:rsid w:val="006B57D0"/>
    <w:rsid w:val="006B587B"/>
    <w:rsid w:val="006B5DC7"/>
    <w:rsid w:val="006B5F80"/>
    <w:rsid w:val="006B5FBF"/>
    <w:rsid w:val="006B60F1"/>
    <w:rsid w:val="006B6157"/>
    <w:rsid w:val="006B63E9"/>
    <w:rsid w:val="006B6A1A"/>
    <w:rsid w:val="006B6B58"/>
    <w:rsid w:val="006B6BA4"/>
    <w:rsid w:val="006B76AA"/>
    <w:rsid w:val="006B778D"/>
    <w:rsid w:val="006B77FE"/>
    <w:rsid w:val="006B7985"/>
    <w:rsid w:val="006B7A29"/>
    <w:rsid w:val="006C02D9"/>
    <w:rsid w:val="006C03C1"/>
    <w:rsid w:val="006C03DA"/>
    <w:rsid w:val="006C0434"/>
    <w:rsid w:val="006C0452"/>
    <w:rsid w:val="006C05C8"/>
    <w:rsid w:val="006C05D3"/>
    <w:rsid w:val="006C07E7"/>
    <w:rsid w:val="006C08B0"/>
    <w:rsid w:val="006C0B1E"/>
    <w:rsid w:val="006C0C86"/>
    <w:rsid w:val="006C0CED"/>
    <w:rsid w:val="006C0D69"/>
    <w:rsid w:val="006C11F0"/>
    <w:rsid w:val="006C120C"/>
    <w:rsid w:val="006C1278"/>
    <w:rsid w:val="006C13AC"/>
    <w:rsid w:val="006C14FD"/>
    <w:rsid w:val="006C161A"/>
    <w:rsid w:val="006C16BF"/>
    <w:rsid w:val="006C1C9E"/>
    <w:rsid w:val="006C1CE1"/>
    <w:rsid w:val="006C209C"/>
    <w:rsid w:val="006C20BE"/>
    <w:rsid w:val="006C20EC"/>
    <w:rsid w:val="006C2300"/>
    <w:rsid w:val="006C239B"/>
    <w:rsid w:val="006C23A1"/>
    <w:rsid w:val="006C25A7"/>
    <w:rsid w:val="006C29EF"/>
    <w:rsid w:val="006C2C95"/>
    <w:rsid w:val="006C2CE6"/>
    <w:rsid w:val="006C2D65"/>
    <w:rsid w:val="006C2EDF"/>
    <w:rsid w:val="006C3264"/>
    <w:rsid w:val="006C330E"/>
    <w:rsid w:val="006C33C4"/>
    <w:rsid w:val="006C3478"/>
    <w:rsid w:val="006C35F9"/>
    <w:rsid w:val="006C3650"/>
    <w:rsid w:val="006C36E4"/>
    <w:rsid w:val="006C3748"/>
    <w:rsid w:val="006C37DD"/>
    <w:rsid w:val="006C38F7"/>
    <w:rsid w:val="006C3BC4"/>
    <w:rsid w:val="006C3F1F"/>
    <w:rsid w:val="006C3F4A"/>
    <w:rsid w:val="006C4039"/>
    <w:rsid w:val="006C4191"/>
    <w:rsid w:val="006C479A"/>
    <w:rsid w:val="006C48EB"/>
    <w:rsid w:val="006C4A2F"/>
    <w:rsid w:val="006C4AF5"/>
    <w:rsid w:val="006C4F6D"/>
    <w:rsid w:val="006C5122"/>
    <w:rsid w:val="006C5621"/>
    <w:rsid w:val="006C5876"/>
    <w:rsid w:val="006C5939"/>
    <w:rsid w:val="006C5C6F"/>
    <w:rsid w:val="006C5EB5"/>
    <w:rsid w:val="006C6300"/>
    <w:rsid w:val="006C664A"/>
    <w:rsid w:val="006C664E"/>
    <w:rsid w:val="006C6B6A"/>
    <w:rsid w:val="006C6D74"/>
    <w:rsid w:val="006C6E28"/>
    <w:rsid w:val="006C6EC4"/>
    <w:rsid w:val="006C7390"/>
    <w:rsid w:val="006C755E"/>
    <w:rsid w:val="006C7587"/>
    <w:rsid w:val="006C75DA"/>
    <w:rsid w:val="006C782B"/>
    <w:rsid w:val="006C7934"/>
    <w:rsid w:val="006C7A15"/>
    <w:rsid w:val="006C7CFA"/>
    <w:rsid w:val="006C7DCC"/>
    <w:rsid w:val="006C7F63"/>
    <w:rsid w:val="006D008B"/>
    <w:rsid w:val="006D00BC"/>
    <w:rsid w:val="006D04CB"/>
    <w:rsid w:val="006D0839"/>
    <w:rsid w:val="006D0874"/>
    <w:rsid w:val="006D08D9"/>
    <w:rsid w:val="006D0A74"/>
    <w:rsid w:val="006D0B88"/>
    <w:rsid w:val="006D0B92"/>
    <w:rsid w:val="006D0CDE"/>
    <w:rsid w:val="006D0D5E"/>
    <w:rsid w:val="006D0E3C"/>
    <w:rsid w:val="006D105B"/>
    <w:rsid w:val="006D124F"/>
    <w:rsid w:val="006D12AB"/>
    <w:rsid w:val="006D134D"/>
    <w:rsid w:val="006D14DF"/>
    <w:rsid w:val="006D14F2"/>
    <w:rsid w:val="006D1523"/>
    <w:rsid w:val="006D1530"/>
    <w:rsid w:val="006D15E3"/>
    <w:rsid w:val="006D1777"/>
    <w:rsid w:val="006D177D"/>
    <w:rsid w:val="006D1883"/>
    <w:rsid w:val="006D1D95"/>
    <w:rsid w:val="006D1EE2"/>
    <w:rsid w:val="006D1F3F"/>
    <w:rsid w:val="006D2106"/>
    <w:rsid w:val="006D239E"/>
    <w:rsid w:val="006D295B"/>
    <w:rsid w:val="006D2961"/>
    <w:rsid w:val="006D2BE8"/>
    <w:rsid w:val="006D2E02"/>
    <w:rsid w:val="006D2E79"/>
    <w:rsid w:val="006D3218"/>
    <w:rsid w:val="006D32D6"/>
    <w:rsid w:val="006D35C4"/>
    <w:rsid w:val="006D35FA"/>
    <w:rsid w:val="006D3631"/>
    <w:rsid w:val="006D37AB"/>
    <w:rsid w:val="006D3B50"/>
    <w:rsid w:val="006D3E87"/>
    <w:rsid w:val="006D3F7D"/>
    <w:rsid w:val="006D3FF5"/>
    <w:rsid w:val="006D4312"/>
    <w:rsid w:val="006D4716"/>
    <w:rsid w:val="006D49FE"/>
    <w:rsid w:val="006D4F05"/>
    <w:rsid w:val="006D4FD3"/>
    <w:rsid w:val="006D52C6"/>
    <w:rsid w:val="006D5878"/>
    <w:rsid w:val="006D59B9"/>
    <w:rsid w:val="006D5B93"/>
    <w:rsid w:val="006D5E8A"/>
    <w:rsid w:val="006D5F62"/>
    <w:rsid w:val="006D634C"/>
    <w:rsid w:val="006D63B1"/>
    <w:rsid w:val="006D64E2"/>
    <w:rsid w:val="006D665C"/>
    <w:rsid w:val="006D6E48"/>
    <w:rsid w:val="006D70CB"/>
    <w:rsid w:val="006D7169"/>
    <w:rsid w:val="006D7345"/>
    <w:rsid w:val="006D761B"/>
    <w:rsid w:val="006D782C"/>
    <w:rsid w:val="006D786B"/>
    <w:rsid w:val="006D7A38"/>
    <w:rsid w:val="006D7C9C"/>
    <w:rsid w:val="006D7DC0"/>
    <w:rsid w:val="006E004D"/>
    <w:rsid w:val="006E00CE"/>
    <w:rsid w:val="006E061F"/>
    <w:rsid w:val="006E0769"/>
    <w:rsid w:val="006E0D63"/>
    <w:rsid w:val="006E1533"/>
    <w:rsid w:val="006E167B"/>
    <w:rsid w:val="006E177B"/>
    <w:rsid w:val="006E1B0C"/>
    <w:rsid w:val="006E1BAE"/>
    <w:rsid w:val="006E1D5C"/>
    <w:rsid w:val="006E1D98"/>
    <w:rsid w:val="006E2238"/>
    <w:rsid w:val="006E2326"/>
    <w:rsid w:val="006E235A"/>
    <w:rsid w:val="006E23B8"/>
    <w:rsid w:val="006E23D0"/>
    <w:rsid w:val="006E2561"/>
    <w:rsid w:val="006E2567"/>
    <w:rsid w:val="006E258E"/>
    <w:rsid w:val="006E25B4"/>
    <w:rsid w:val="006E261F"/>
    <w:rsid w:val="006E286D"/>
    <w:rsid w:val="006E2B0F"/>
    <w:rsid w:val="006E2BF7"/>
    <w:rsid w:val="006E2E16"/>
    <w:rsid w:val="006E322A"/>
    <w:rsid w:val="006E326A"/>
    <w:rsid w:val="006E3683"/>
    <w:rsid w:val="006E3684"/>
    <w:rsid w:val="006E386A"/>
    <w:rsid w:val="006E3D54"/>
    <w:rsid w:val="006E3DAE"/>
    <w:rsid w:val="006E3E27"/>
    <w:rsid w:val="006E3E88"/>
    <w:rsid w:val="006E3E92"/>
    <w:rsid w:val="006E4008"/>
    <w:rsid w:val="006E4170"/>
    <w:rsid w:val="006E4357"/>
    <w:rsid w:val="006E4565"/>
    <w:rsid w:val="006E45C8"/>
    <w:rsid w:val="006E4823"/>
    <w:rsid w:val="006E4A7E"/>
    <w:rsid w:val="006E4AB5"/>
    <w:rsid w:val="006E53DC"/>
    <w:rsid w:val="006E56F5"/>
    <w:rsid w:val="006E58B4"/>
    <w:rsid w:val="006E5932"/>
    <w:rsid w:val="006E5B3E"/>
    <w:rsid w:val="006E5C84"/>
    <w:rsid w:val="006E66BC"/>
    <w:rsid w:val="006E67C4"/>
    <w:rsid w:val="006E682C"/>
    <w:rsid w:val="006E684A"/>
    <w:rsid w:val="006E699F"/>
    <w:rsid w:val="006E6BDB"/>
    <w:rsid w:val="006E6F12"/>
    <w:rsid w:val="006E72F4"/>
    <w:rsid w:val="006E7532"/>
    <w:rsid w:val="006E779A"/>
    <w:rsid w:val="006E7973"/>
    <w:rsid w:val="006E7974"/>
    <w:rsid w:val="006E7B6F"/>
    <w:rsid w:val="006E7E4A"/>
    <w:rsid w:val="006F00E3"/>
    <w:rsid w:val="006F0223"/>
    <w:rsid w:val="006F069D"/>
    <w:rsid w:val="006F073C"/>
    <w:rsid w:val="006F08BE"/>
    <w:rsid w:val="006F092E"/>
    <w:rsid w:val="006F0A31"/>
    <w:rsid w:val="006F0CB3"/>
    <w:rsid w:val="006F0DFD"/>
    <w:rsid w:val="006F0F9C"/>
    <w:rsid w:val="006F0FE1"/>
    <w:rsid w:val="006F1707"/>
    <w:rsid w:val="006F17F3"/>
    <w:rsid w:val="006F1831"/>
    <w:rsid w:val="006F1A5C"/>
    <w:rsid w:val="006F1B82"/>
    <w:rsid w:val="006F1CF8"/>
    <w:rsid w:val="006F1E10"/>
    <w:rsid w:val="006F1E44"/>
    <w:rsid w:val="006F24C0"/>
    <w:rsid w:val="006F271F"/>
    <w:rsid w:val="006F2A5C"/>
    <w:rsid w:val="006F2C3D"/>
    <w:rsid w:val="006F305E"/>
    <w:rsid w:val="006F328D"/>
    <w:rsid w:val="006F3522"/>
    <w:rsid w:val="006F360B"/>
    <w:rsid w:val="006F3869"/>
    <w:rsid w:val="006F3B11"/>
    <w:rsid w:val="006F3D43"/>
    <w:rsid w:val="006F3EA3"/>
    <w:rsid w:val="006F3F4B"/>
    <w:rsid w:val="006F43DC"/>
    <w:rsid w:val="006F448B"/>
    <w:rsid w:val="006F45D6"/>
    <w:rsid w:val="006F46F8"/>
    <w:rsid w:val="006F482E"/>
    <w:rsid w:val="006F48EC"/>
    <w:rsid w:val="006F4AAA"/>
    <w:rsid w:val="006F4C4E"/>
    <w:rsid w:val="006F5029"/>
    <w:rsid w:val="006F503E"/>
    <w:rsid w:val="006F5C92"/>
    <w:rsid w:val="006F5D25"/>
    <w:rsid w:val="006F5D83"/>
    <w:rsid w:val="006F60CE"/>
    <w:rsid w:val="006F633D"/>
    <w:rsid w:val="006F63C7"/>
    <w:rsid w:val="006F6457"/>
    <w:rsid w:val="006F6459"/>
    <w:rsid w:val="006F661D"/>
    <w:rsid w:val="006F679D"/>
    <w:rsid w:val="006F687E"/>
    <w:rsid w:val="006F6BE1"/>
    <w:rsid w:val="006F6ED6"/>
    <w:rsid w:val="006F7152"/>
    <w:rsid w:val="006F7224"/>
    <w:rsid w:val="006F7726"/>
    <w:rsid w:val="006F7860"/>
    <w:rsid w:val="006F79F8"/>
    <w:rsid w:val="006F7A11"/>
    <w:rsid w:val="006F7D82"/>
    <w:rsid w:val="006F7E63"/>
    <w:rsid w:val="006F7EEB"/>
    <w:rsid w:val="006F7F9D"/>
    <w:rsid w:val="00700159"/>
    <w:rsid w:val="00700470"/>
    <w:rsid w:val="0070053D"/>
    <w:rsid w:val="0070073A"/>
    <w:rsid w:val="007007C9"/>
    <w:rsid w:val="007008A7"/>
    <w:rsid w:val="00700A5B"/>
    <w:rsid w:val="00700A72"/>
    <w:rsid w:val="00700ACD"/>
    <w:rsid w:val="00701410"/>
    <w:rsid w:val="0070143F"/>
    <w:rsid w:val="00701468"/>
    <w:rsid w:val="0070150C"/>
    <w:rsid w:val="0070186F"/>
    <w:rsid w:val="00701C59"/>
    <w:rsid w:val="00702080"/>
    <w:rsid w:val="007021A2"/>
    <w:rsid w:val="007023B0"/>
    <w:rsid w:val="00702450"/>
    <w:rsid w:val="0070276A"/>
    <w:rsid w:val="0070296B"/>
    <w:rsid w:val="00702B32"/>
    <w:rsid w:val="00702D68"/>
    <w:rsid w:val="00702F6E"/>
    <w:rsid w:val="007035DD"/>
    <w:rsid w:val="007037F7"/>
    <w:rsid w:val="0070380C"/>
    <w:rsid w:val="0070390C"/>
    <w:rsid w:val="00703AA4"/>
    <w:rsid w:val="00703E3A"/>
    <w:rsid w:val="00704156"/>
    <w:rsid w:val="00704312"/>
    <w:rsid w:val="00704AD6"/>
    <w:rsid w:val="00704F94"/>
    <w:rsid w:val="0070515D"/>
    <w:rsid w:val="007052CA"/>
    <w:rsid w:val="007054BA"/>
    <w:rsid w:val="00705921"/>
    <w:rsid w:val="00705AA8"/>
    <w:rsid w:val="00705B92"/>
    <w:rsid w:val="00705CD1"/>
    <w:rsid w:val="00705DEE"/>
    <w:rsid w:val="00706163"/>
    <w:rsid w:val="007061EC"/>
    <w:rsid w:val="00706324"/>
    <w:rsid w:val="007063F3"/>
    <w:rsid w:val="007064E3"/>
    <w:rsid w:val="00706626"/>
    <w:rsid w:val="0070676E"/>
    <w:rsid w:val="0070689D"/>
    <w:rsid w:val="0070695F"/>
    <w:rsid w:val="007069D5"/>
    <w:rsid w:val="00706CCC"/>
    <w:rsid w:val="00706D55"/>
    <w:rsid w:val="00706DA5"/>
    <w:rsid w:val="00706F4F"/>
    <w:rsid w:val="00706F88"/>
    <w:rsid w:val="007070BE"/>
    <w:rsid w:val="007070CB"/>
    <w:rsid w:val="0070713E"/>
    <w:rsid w:val="00707369"/>
    <w:rsid w:val="007074D2"/>
    <w:rsid w:val="0070756A"/>
    <w:rsid w:val="0070772E"/>
    <w:rsid w:val="00707B2D"/>
    <w:rsid w:val="00707CA1"/>
    <w:rsid w:val="00707D9A"/>
    <w:rsid w:val="00710070"/>
    <w:rsid w:val="007100E6"/>
    <w:rsid w:val="00710126"/>
    <w:rsid w:val="00710167"/>
    <w:rsid w:val="00710256"/>
    <w:rsid w:val="00710647"/>
    <w:rsid w:val="007106C8"/>
    <w:rsid w:val="00711136"/>
    <w:rsid w:val="00711285"/>
    <w:rsid w:val="00711301"/>
    <w:rsid w:val="0071144A"/>
    <w:rsid w:val="0071156A"/>
    <w:rsid w:val="00711585"/>
    <w:rsid w:val="0071164D"/>
    <w:rsid w:val="00711661"/>
    <w:rsid w:val="0071184D"/>
    <w:rsid w:val="0071199D"/>
    <w:rsid w:val="00711A48"/>
    <w:rsid w:val="00711A59"/>
    <w:rsid w:val="00711B94"/>
    <w:rsid w:val="00711BBE"/>
    <w:rsid w:val="00711FB3"/>
    <w:rsid w:val="0071207F"/>
    <w:rsid w:val="007122B7"/>
    <w:rsid w:val="007124E2"/>
    <w:rsid w:val="007129D7"/>
    <w:rsid w:val="00712AF9"/>
    <w:rsid w:val="00712B0A"/>
    <w:rsid w:val="00712C10"/>
    <w:rsid w:val="00712FE7"/>
    <w:rsid w:val="007131C2"/>
    <w:rsid w:val="00713416"/>
    <w:rsid w:val="0071365A"/>
    <w:rsid w:val="007138AE"/>
    <w:rsid w:val="00713A79"/>
    <w:rsid w:val="007141B9"/>
    <w:rsid w:val="0071462E"/>
    <w:rsid w:val="007147DB"/>
    <w:rsid w:val="00714941"/>
    <w:rsid w:val="00714A08"/>
    <w:rsid w:val="00714AD7"/>
    <w:rsid w:val="00714BCC"/>
    <w:rsid w:val="00714C3C"/>
    <w:rsid w:val="00714CCF"/>
    <w:rsid w:val="0071510C"/>
    <w:rsid w:val="00715448"/>
    <w:rsid w:val="007156F2"/>
    <w:rsid w:val="00715AC0"/>
    <w:rsid w:val="00715B91"/>
    <w:rsid w:val="00715C08"/>
    <w:rsid w:val="00716177"/>
    <w:rsid w:val="007161AD"/>
    <w:rsid w:val="007162DC"/>
    <w:rsid w:val="0071645C"/>
    <w:rsid w:val="00716595"/>
    <w:rsid w:val="0071667A"/>
    <w:rsid w:val="0071671A"/>
    <w:rsid w:val="00716BC7"/>
    <w:rsid w:val="00716BF2"/>
    <w:rsid w:val="00716CDC"/>
    <w:rsid w:val="0071730E"/>
    <w:rsid w:val="00717583"/>
    <w:rsid w:val="00717750"/>
    <w:rsid w:val="007179A2"/>
    <w:rsid w:val="007179F7"/>
    <w:rsid w:val="00717A0F"/>
    <w:rsid w:val="00717CCB"/>
    <w:rsid w:val="00720111"/>
    <w:rsid w:val="007203EC"/>
    <w:rsid w:val="00720505"/>
    <w:rsid w:val="0072054A"/>
    <w:rsid w:val="0072061D"/>
    <w:rsid w:val="0072063C"/>
    <w:rsid w:val="007208BF"/>
    <w:rsid w:val="0072091E"/>
    <w:rsid w:val="00720C11"/>
    <w:rsid w:val="00720CB2"/>
    <w:rsid w:val="00720EC0"/>
    <w:rsid w:val="00720F84"/>
    <w:rsid w:val="00720F87"/>
    <w:rsid w:val="00720FEE"/>
    <w:rsid w:val="00721354"/>
    <w:rsid w:val="007214D9"/>
    <w:rsid w:val="0072194D"/>
    <w:rsid w:val="00721BB0"/>
    <w:rsid w:val="00721F70"/>
    <w:rsid w:val="0072223C"/>
    <w:rsid w:val="0072226F"/>
    <w:rsid w:val="00722B70"/>
    <w:rsid w:val="00722DAA"/>
    <w:rsid w:val="00722F17"/>
    <w:rsid w:val="007230EA"/>
    <w:rsid w:val="0072361D"/>
    <w:rsid w:val="0072380C"/>
    <w:rsid w:val="00723836"/>
    <w:rsid w:val="00723A10"/>
    <w:rsid w:val="00723A8A"/>
    <w:rsid w:val="00723BC7"/>
    <w:rsid w:val="00723EE4"/>
    <w:rsid w:val="00723EFC"/>
    <w:rsid w:val="00724154"/>
    <w:rsid w:val="007241D1"/>
    <w:rsid w:val="007243A3"/>
    <w:rsid w:val="00724574"/>
    <w:rsid w:val="00724A69"/>
    <w:rsid w:val="00724AFA"/>
    <w:rsid w:val="00724E27"/>
    <w:rsid w:val="00724F1D"/>
    <w:rsid w:val="00724F6F"/>
    <w:rsid w:val="0072539A"/>
    <w:rsid w:val="007259D4"/>
    <w:rsid w:val="00725C21"/>
    <w:rsid w:val="00726031"/>
    <w:rsid w:val="0072634F"/>
    <w:rsid w:val="00726368"/>
    <w:rsid w:val="00726BC9"/>
    <w:rsid w:val="00726C82"/>
    <w:rsid w:val="00726D09"/>
    <w:rsid w:val="00727410"/>
    <w:rsid w:val="007274D7"/>
    <w:rsid w:val="0072781E"/>
    <w:rsid w:val="0072782F"/>
    <w:rsid w:val="007278E5"/>
    <w:rsid w:val="00727DC4"/>
    <w:rsid w:val="00727DD5"/>
    <w:rsid w:val="00730010"/>
    <w:rsid w:val="00730022"/>
    <w:rsid w:val="00730212"/>
    <w:rsid w:val="007305C5"/>
    <w:rsid w:val="00730758"/>
    <w:rsid w:val="0073083A"/>
    <w:rsid w:val="00730896"/>
    <w:rsid w:val="0073089D"/>
    <w:rsid w:val="00730A51"/>
    <w:rsid w:val="00730ACF"/>
    <w:rsid w:val="00730AED"/>
    <w:rsid w:val="00730B0E"/>
    <w:rsid w:val="00730BEB"/>
    <w:rsid w:val="00730F29"/>
    <w:rsid w:val="007312EA"/>
    <w:rsid w:val="00731460"/>
    <w:rsid w:val="007319F4"/>
    <w:rsid w:val="00731D12"/>
    <w:rsid w:val="00731DBF"/>
    <w:rsid w:val="00731F19"/>
    <w:rsid w:val="0073205B"/>
    <w:rsid w:val="00732229"/>
    <w:rsid w:val="00732454"/>
    <w:rsid w:val="007328A7"/>
    <w:rsid w:val="007328DF"/>
    <w:rsid w:val="00732BA1"/>
    <w:rsid w:val="00732CEC"/>
    <w:rsid w:val="00732D00"/>
    <w:rsid w:val="007330B7"/>
    <w:rsid w:val="00733677"/>
    <w:rsid w:val="00733704"/>
    <w:rsid w:val="00733949"/>
    <w:rsid w:val="00733BA4"/>
    <w:rsid w:val="00733C1E"/>
    <w:rsid w:val="00733C50"/>
    <w:rsid w:val="00733D07"/>
    <w:rsid w:val="00733FE6"/>
    <w:rsid w:val="007341A7"/>
    <w:rsid w:val="007342EC"/>
    <w:rsid w:val="0073440F"/>
    <w:rsid w:val="00734835"/>
    <w:rsid w:val="007348C2"/>
    <w:rsid w:val="00734C10"/>
    <w:rsid w:val="00734CE1"/>
    <w:rsid w:val="00734CFE"/>
    <w:rsid w:val="00734E3F"/>
    <w:rsid w:val="00734EE4"/>
    <w:rsid w:val="00735367"/>
    <w:rsid w:val="0073546F"/>
    <w:rsid w:val="007355EF"/>
    <w:rsid w:val="0073593D"/>
    <w:rsid w:val="00735DB3"/>
    <w:rsid w:val="00735F49"/>
    <w:rsid w:val="0073607C"/>
    <w:rsid w:val="0073611E"/>
    <w:rsid w:val="00736359"/>
    <w:rsid w:val="0073659F"/>
    <w:rsid w:val="00736792"/>
    <w:rsid w:val="00736950"/>
    <w:rsid w:val="007370CB"/>
    <w:rsid w:val="00737473"/>
    <w:rsid w:val="00737558"/>
    <w:rsid w:val="0073759C"/>
    <w:rsid w:val="00737B97"/>
    <w:rsid w:val="00737DEF"/>
    <w:rsid w:val="00737FA0"/>
    <w:rsid w:val="00740127"/>
    <w:rsid w:val="00740219"/>
    <w:rsid w:val="007402BC"/>
    <w:rsid w:val="0074044F"/>
    <w:rsid w:val="0074078B"/>
    <w:rsid w:val="0074080F"/>
    <w:rsid w:val="00740A97"/>
    <w:rsid w:val="00740A99"/>
    <w:rsid w:val="00740C1A"/>
    <w:rsid w:val="00740D51"/>
    <w:rsid w:val="00740DCC"/>
    <w:rsid w:val="00740F37"/>
    <w:rsid w:val="00740FDD"/>
    <w:rsid w:val="00741AB1"/>
    <w:rsid w:val="00741CBE"/>
    <w:rsid w:val="00741D45"/>
    <w:rsid w:val="00741E3C"/>
    <w:rsid w:val="00741E93"/>
    <w:rsid w:val="00742023"/>
    <w:rsid w:val="0074205C"/>
    <w:rsid w:val="007422B7"/>
    <w:rsid w:val="007422EA"/>
    <w:rsid w:val="00742584"/>
    <w:rsid w:val="00742804"/>
    <w:rsid w:val="007428DC"/>
    <w:rsid w:val="00742BD0"/>
    <w:rsid w:val="00742CD2"/>
    <w:rsid w:val="00742D4E"/>
    <w:rsid w:val="00742D68"/>
    <w:rsid w:val="00742DDE"/>
    <w:rsid w:val="00742FCB"/>
    <w:rsid w:val="007430F1"/>
    <w:rsid w:val="00743467"/>
    <w:rsid w:val="007434ED"/>
    <w:rsid w:val="00743619"/>
    <w:rsid w:val="00743756"/>
    <w:rsid w:val="00743867"/>
    <w:rsid w:val="007439F8"/>
    <w:rsid w:val="00743B93"/>
    <w:rsid w:val="00743EC5"/>
    <w:rsid w:val="00744176"/>
    <w:rsid w:val="0074418D"/>
    <w:rsid w:val="00744294"/>
    <w:rsid w:val="007443C1"/>
    <w:rsid w:val="0074449C"/>
    <w:rsid w:val="007446B9"/>
    <w:rsid w:val="00744A7B"/>
    <w:rsid w:val="00744EC0"/>
    <w:rsid w:val="00744F06"/>
    <w:rsid w:val="00744F8F"/>
    <w:rsid w:val="007450A5"/>
    <w:rsid w:val="00745404"/>
    <w:rsid w:val="00745420"/>
    <w:rsid w:val="00745793"/>
    <w:rsid w:val="00745957"/>
    <w:rsid w:val="00745E10"/>
    <w:rsid w:val="00745E3C"/>
    <w:rsid w:val="00745F6E"/>
    <w:rsid w:val="007460D6"/>
    <w:rsid w:val="0074617A"/>
    <w:rsid w:val="0074626D"/>
    <w:rsid w:val="00746300"/>
    <w:rsid w:val="00746353"/>
    <w:rsid w:val="0074666E"/>
    <w:rsid w:val="00746693"/>
    <w:rsid w:val="00746734"/>
    <w:rsid w:val="00746737"/>
    <w:rsid w:val="00746BE7"/>
    <w:rsid w:val="00747099"/>
    <w:rsid w:val="007474DD"/>
    <w:rsid w:val="007475A6"/>
    <w:rsid w:val="007475B6"/>
    <w:rsid w:val="0074762F"/>
    <w:rsid w:val="00747B23"/>
    <w:rsid w:val="00747E58"/>
    <w:rsid w:val="00750125"/>
    <w:rsid w:val="00750156"/>
    <w:rsid w:val="00750242"/>
    <w:rsid w:val="007502F0"/>
    <w:rsid w:val="007504D2"/>
    <w:rsid w:val="007504E4"/>
    <w:rsid w:val="00750545"/>
    <w:rsid w:val="00750A54"/>
    <w:rsid w:val="00750E6D"/>
    <w:rsid w:val="00750EA2"/>
    <w:rsid w:val="00751101"/>
    <w:rsid w:val="0075161B"/>
    <w:rsid w:val="00751850"/>
    <w:rsid w:val="00751B26"/>
    <w:rsid w:val="00751BE5"/>
    <w:rsid w:val="00751C24"/>
    <w:rsid w:val="00751E76"/>
    <w:rsid w:val="00751EED"/>
    <w:rsid w:val="00751F3F"/>
    <w:rsid w:val="007520E0"/>
    <w:rsid w:val="0075256E"/>
    <w:rsid w:val="00752B43"/>
    <w:rsid w:val="00752DAB"/>
    <w:rsid w:val="00752E1E"/>
    <w:rsid w:val="00753000"/>
    <w:rsid w:val="007531F8"/>
    <w:rsid w:val="007532EE"/>
    <w:rsid w:val="007533F3"/>
    <w:rsid w:val="007535D9"/>
    <w:rsid w:val="00753903"/>
    <w:rsid w:val="00753979"/>
    <w:rsid w:val="00753A38"/>
    <w:rsid w:val="00753A96"/>
    <w:rsid w:val="00753C07"/>
    <w:rsid w:val="00753D00"/>
    <w:rsid w:val="00753DB5"/>
    <w:rsid w:val="00753E2C"/>
    <w:rsid w:val="00753E8B"/>
    <w:rsid w:val="00754079"/>
    <w:rsid w:val="0075417A"/>
    <w:rsid w:val="00754431"/>
    <w:rsid w:val="007545C6"/>
    <w:rsid w:val="007546BB"/>
    <w:rsid w:val="0075487C"/>
    <w:rsid w:val="007548D1"/>
    <w:rsid w:val="0075490A"/>
    <w:rsid w:val="00754F02"/>
    <w:rsid w:val="00754FCE"/>
    <w:rsid w:val="007552DD"/>
    <w:rsid w:val="00755308"/>
    <w:rsid w:val="00755416"/>
    <w:rsid w:val="007554E1"/>
    <w:rsid w:val="00755553"/>
    <w:rsid w:val="00755774"/>
    <w:rsid w:val="00755999"/>
    <w:rsid w:val="00755B75"/>
    <w:rsid w:val="00755FC0"/>
    <w:rsid w:val="007560BB"/>
    <w:rsid w:val="007565C3"/>
    <w:rsid w:val="00756711"/>
    <w:rsid w:val="0075676C"/>
    <w:rsid w:val="00756AC3"/>
    <w:rsid w:val="00756B82"/>
    <w:rsid w:val="00756EE0"/>
    <w:rsid w:val="007570B5"/>
    <w:rsid w:val="0075712D"/>
    <w:rsid w:val="00757169"/>
    <w:rsid w:val="00757601"/>
    <w:rsid w:val="00757764"/>
    <w:rsid w:val="00757B5F"/>
    <w:rsid w:val="00757C22"/>
    <w:rsid w:val="00757C30"/>
    <w:rsid w:val="00757E25"/>
    <w:rsid w:val="00757E3A"/>
    <w:rsid w:val="00757E54"/>
    <w:rsid w:val="0076036C"/>
    <w:rsid w:val="007603C5"/>
    <w:rsid w:val="00760412"/>
    <w:rsid w:val="007605B3"/>
    <w:rsid w:val="00760C72"/>
    <w:rsid w:val="00760E1F"/>
    <w:rsid w:val="00760F09"/>
    <w:rsid w:val="00760FFA"/>
    <w:rsid w:val="0076122C"/>
    <w:rsid w:val="00761498"/>
    <w:rsid w:val="00761553"/>
    <w:rsid w:val="00761926"/>
    <w:rsid w:val="00761F34"/>
    <w:rsid w:val="00762002"/>
    <w:rsid w:val="00762227"/>
    <w:rsid w:val="007623B1"/>
    <w:rsid w:val="007623EE"/>
    <w:rsid w:val="00762673"/>
    <w:rsid w:val="007628D4"/>
    <w:rsid w:val="00762F60"/>
    <w:rsid w:val="007636E7"/>
    <w:rsid w:val="00763732"/>
    <w:rsid w:val="00763C5E"/>
    <w:rsid w:val="0076422C"/>
    <w:rsid w:val="007642D2"/>
    <w:rsid w:val="007642F7"/>
    <w:rsid w:val="007646EE"/>
    <w:rsid w:val="00764762"/>
    <w:rsid w:val="00764771"/>
    <w:rsid w:val="00764B2B"/>
    <w:rsid w:val="00764B5F"/>
    <w:rsid w:val="00764B94"/>
    <w:rsid w:val="00764D98"/>
    <w:rsid w:val="00764F24"/>
    <w:rsid w:val="007651CF"/>
    <w:rsid w:val="00765245"/>
    <w:rsid w:val="0076525B"/>
    <w:rsid w:val="007657AF"/>
    <w:rsid w:val="00765B4B"/>
    <w:rsid w:val="00765BFD"/>
    <w:rsid w:val="00766481"/>
    <w:rsid w:val="0076665C"/>
    <w:rsid w:val="00766D01"/>
    <w:rsid w:val="00766DDC"/>
    <w:rsid w:val="00766E50"/>
    <w:rsid w:val="0076714D"/>
    <w:rsid w:val="00767314"/>
    <w:rsid w:val="0076749C"/>
    <w:rsid w:val="007676DA"/>
    <w:rsid w:val="00767707"/>
    <w:rsid w:val="00767719"/>
    <w:rsid w:val="00767793"/>
    <w:rsid w:val="00767D78"/>
    <w:rsid w:val="00767EE7"/>
    <w:rsid w:val="00770133"/>
    <w:rsid w:val="007701E1"/>
    <w:rsid w:val="0077022E"/>
    <w:rsid w:val="007706AA"/>
    <w:rsid w:val="007707CA"/>
    <w:rsid w:val="00770CC3"/>
    <w:rsid w:val="00771567"/>
    <w:rsid w:val="007715BF"/>
    <w:rsid w:val="0077162E"/>
    <w:rsid w:val="007716C0"/>
    <w:rsid w:val="00771959"/>
    <w:rsid w:val="007719C3"/>
    <w:rsid w:val="00771E5A"/>
    <w:rsid w:val="00771EE1"/>
    <w:rsid w:val="00771F21"/>
    <w:rsid w:val="007720EF"/>
    <w:rsid w:val="00772172"/>
    <w:rsid w:val="007724B6"/>
    <w:rsid w:val="007724D5"/>
    <w:rsid w:val="007726FA"/>
    <w:rsid w:val="0077272A"/>
    <w:rsid w:val="00772822"/>
    <w:rsid w:val="00772A36"/>
    <w:rsid w:val="00772B03"/>
    <w:rsid w:val="00772DB0"/>
    <w:rsid w:val="00772E05"/>
    <w:rsid w:val="00773151"/>
    <w:rsid w:val="007734B7"/>
    <w:rsid w:val="007737FC"/>
    <w:rsid w:val="00773BD1"/>
    <w:rsid w:val="00773DAE"/>
    <w:rsid w:val="00773DD0"/>
    <w:rsid w:val="00773DD7"/>
    <w:rsid w:val="00773E00"/>
    <w:rsid w:val="00773FB7"/>
    <w:rsid w:val="00774051"/>
    <w:rsid w:val="007746F8"/>
    <w:rsid w:val="0077474A"/>
    <w:rsid w:val="0077486E"/>
    <w:rsid w:val="00774915"/>
    <w:rsid w:val="00774A50"/>
    <w:rsid w:val="00774AB9"/>
    <w:rsid w:val="00774C28"/>
    <w:rsid w:val="00774FA8"/>
    <w:rsid w:val="007752D1"/>
    <w:rsid w:val="0077530E"/>
    <w:rsid w:val="0077535A"/>
    <w:rsid w:val="0077568B"/>
    <w:rsid w:val="00775713"/>
    <w:rsid w:val="00775ABE"/>
    <w:rsid w:val="00775C06"/>
    <w:rsid w:val="00775E24"/>
    <w:rsid w:val="0077618A"/>
    <w:rsid w:val="00776890"/>
    <w:rsid w:val="00776973"/>
    <w:rsid w:val="00776AC1"/>
    <w:rsid w:val="00776C11"/>
    <w:rsid w:val="00776CDA"/>
    <w:rsid w:val="00776EB5"/>
    <w:rsid w:val="00777409"/>
    <w:rsid w:val="007775FC"/>
    <w:rsid w:val="007778A8"/>
    <w:rsid w:val="00777A19"/>
    <w:rsid w:val="00777B43"/>
    <w:rsid w:val="00777C58"/>
    <w:rsid w:val="00780204"/>
    <w:rsid w:val="007802FF"/>
    <w:rsid w:val="0078036A"/>
    <w:rsid w:val="00780394"/>
    <w:rsid w:val="00780482"/>
    <w:rsid w:val="0078059C"/>
    <w:rsid w:val="007806A1"/>
    <w:rsid w:val="0078071D"/>
    <w:rsid w:val="007807F6"/>
    <w:rsid w:val="00780BF0"/>
    <w:rsid w:val="00780CC5"/>
    <w:rsid w:val="00780D5F"/>
    <w:rsid w:val="007812B2"/>
    <w:rsid w:val="007813E1"/>
    <w:rsid w:val="007814B8"/>
    <w:rsid w:val="0078186E"/>
    <w:rsid w:val="0078192A"/>
    <w:rsid w:val="00781D3F"/>
    <w:rsid w:val="00781E5E"/>
    <w:rsid w:val="00782171"/>
    <w:rsid w:val="00782692"/>
    <w:rsid w:val="007826E3"/>
    <w:rsid w:val="007827A8"/>
    <w:rsid w:val="00782DF8"/>
    <w:rsid w:val="0078303A"/>
    <w:rsid w:val="007830E7"/>
    <w:rsid w:val="0078314F"/>
    <w:rsid w:val="0078323D"/>
    <w:rsid w:val="0078358A"/>
    <w:rsid w:val="00783732"/>
    <w:rsid w:val="00783A07"/>
    <w:rsid w:val="00783B31"/>
    <w:rsid w:val="00783F92"/>
    <w:rsid w:val="0078409A"/>
    <w:rsid w:val="007843C2"/>
    <w:rsid w:val="0078442B"/>
    <w:rsid w:val="00784988"/>
    <w:rsid w:val="00784F2D"/>
    <w:rsid w:val="00785391"/>
    <w:rsid w:val="007853F3"/>
    <w:rsid w:val="0078543D"/>
    <w:rsid w:val="0078562E"/>
    <w:rsid w:val="0078564E"/>
    <w:rsid w:val="007857DC"/>
    <w:rsid w:val="0078593B"/>
    <w:rsid w:val="00785A61"/>
    <w:rsid w:val="00785CCC"/>
    <w:rsid w:val="00785E1B"/>
    <w:rsid w:val="00785ED4"/>
    <w:rsid w:val="00786303"/>
    <w:rsid w:val="00786306"/>
    <w:rsid w:val="00786389"/>
    <w:rsid w:val="007863F3"/>
    <w:rsid w:val="0078644F"/>
    <w:rsid w:val="007864E0"/>
    <w:rsid w:val="0078665C"/>
    <w:rsid w:val="0078670A"/>
    <w:rsid w:val="0078679E"/>
    <w:rsid w:val="00786909"/>
    <w:rsid w:val="00786A00"/>
    <w:rsid w:val="00786C6F"/>
    <w:rsid w:val="00786CE3"/>
    <w:rsid w:val="00786D85"/>
    <w:rsid w:val="00786FDC"/>
    <w:rsid w:val="007870DD"/>
    <w:rsid w:val="00787161"/>
    <w:rsid w:val="00787203"/>
    <w:rsid w:val="0078720A"/>
    <w:rsid w:val="0078729C"/>
    <w:rsid w:val="00787525"/>
    <w:rsid w:val="007879FD"/>
    <w:rsid w:val="007901A9"/>
    <w:rsid w:val="00790422"/>
    <w:rsid w:val="0079046B"/>
    <w:rsid w:val="0079050C"/>
    <w:rsid w:val="007906D8"/>
    <w:rsid w:val="0079072D"/>
    <w:rsid w:val="00790A7F"/>
    <w:rsid w:val="00790B1F"/>
    <w:rsid w:val="00790DEC"/>
    <w:rsid w:val="00790F15"/>
    <w:rsid w:val="00790F95"/>
    <w:rsid w:val="00790FEB"/>
    <w:rsid w:val="00791120"/>
    <w:rsid w:val="00791271"/>
    <w:rsid w:val="00791324"/>
    <w:rsid w:val="007913CF"/>
    <w:rsid w:val="0079143F"/>
    <w:rsid w:val="0079154C"/>
    <w:rsid w:val="007919F0"/>
    <w:rsid w:val="00791A6D"/>
    <w:rsid w:val="00791B8F"/>
    <w:rsid w:val="00791E83"/>
    <w:rsid w:val="0079262F"/>
    <w:rsid w:val="007928CB"/>
    <w:rsid w:val="00792934"/>
    <w:rsid w:val="00792A8F"/>
    <w:rsid w:val="00792F7E"/>
    <w:rsid w:val="00793546"/>
    <w:rsid w:val="0079356D"/>
    <w:rsid w:val="00793658"/>
    <w:rsid w:val="007938E8"/>
    <w:rsid w:val="00793C93"/>
    <w:rsid w:val="00793E19"/>
    <w:rsid w:val="007940F3"/>
    <w:rsid w:val="00794129"/>
    <w:rsid w:val="00794406"/>
    <w:rsid w:val="0079445D"/>
    <w:rsid w:val="0079453E"/>
    <w:rsid w:val="00794866"/>
    <w:rsid w:val="00794DB5"/>
    <w:rsid w:val="00794EEB"/>
    <w:rsid w:val="00794F20"/>
    <w:rsid w:val="00795892"/>
    <w:rsid w:val="00795997"/>
    <w:rsid w:val="00795CEC"/>
    <w:rsid w:val="007961D1"/>
    <w:rsid w:val="00796534"/>
    <w:rsid w:val="0079678D"/>
    <w:rsid w:val="00796899"/>
    <w:rsid w:val="007969C7"/>
    <w:rsid w:val="00796B06"/>
    <w:rsid w:val="00796B62"/>
    <w:rsid w:val="00796CDD"/>
    <w:rsid w:val="00796CF4"/>
    <w:rsid w:val="00796F26"/>
    <w:rsid w:val="00796FFC"/>
    <w:rsid w:val="007973E4"/>
    <w:rsid w:val="007974C4"/>
    <w:rsid w:val="00797E3D"/>
    <w:rsid w:val="007A023A"/>
    <w:rsid w:val="007A0252"/>
    <w:rsid w:val="007A0362"/>
    <w:rsid w:val="007A0474"/>
    <w:rsid w:val="007A04B7"/>
    <w:rsid w:val="007A0729"/>
    <w:rsid w:val="007A08DB"/>
    <w:rsid w:val="007A0922"/>
    <w:rsid w:val="007A0AE0"/>
    <w:rsid w:val="007A0CB8"/>
    <w:rsid w:val="007A0D14"/>
    <w:rsid w:val="007A0D5A"/>
    <w:rsid w:val="007A0EC1"/>
    <w:rsid w:val="007A10D3"/>
    <w:rsid w:val="007A142B"/>
    <w:rsid w:val="007A1473"/>
    <w:rsid w:val="007A1651"/>
    <w:rsid w:val="007A175F"/>
    <w:rsid w:val="007A1A55"/>
    <w:rsid w:val="007A1BA0"/>
    <w:rsid w:val="007A1CC5"/>
    <w:rsid w:val="007A1E70"/>
    <w:rsid w:val="007A2543"/>
    <w:rsid w:val="007A25A9"/>
    <w:rsid w:val="007A28D3"/>
    <w:rsid w:val="007A2D2C"/>
    <w:rsid w:val="007A2D65"/>
    <w:rsid w:val="007A3086"/>
    <w:rsid w:val="007A38A4"/>
    <w:rsid w:val="007A38C4"/>
    <w:rsid w:val="007A38D1"/>
    <w:rsid w:val="007A39F9"/>
    <w:rsid w:val="007A3AE0"/>
    <w:rsid w:val="007A3D79"/>
    <w:rsid w:val="007A3EFD"/>
    <w:rsid w:val="007A3F5B"/>
    <w:rsid w:val="007A4213"/>
    <w:rsid w:val="007A4363"/>
    <w:rsid w:val="007A4524"/>
    <w:rsid w:val="007A4631"/>
    <w:rsid w:val="007A47A1"/>
    <w:rsid w:val="007A4B46"/>
    <w:rsid w:val="007A50A0"/>
    <w:rsid w:val="007A523F"/>
    <w:rsid w:val="007A5551"/>
    <w:rsid w:val="007A56AF"/>
    <w:rsid w:val="007A59EF"/>
    <w:rsid w:val="007A5E5D"/>
    <w:rsid w:val="007A64B2"/>
    <w:rsid w:val="007A68D1"/>
    <w:rsid w:val="007A6956"/>
    <w:rsid w:val="007A6A41"/>
    <w:rsid w:val="007A6E8D"/>
    <w:rsid w:val="007A7378"/>
    <w:rsid w:val="007A73A5"/>
    <w:rsid w:val="007A75D6"/>
    <w:rsid w:val="007A7766"/>
    <w:rsid w:val="007A7818"/>
    <w:rsid w:val="007A78E8"/>
    <w:rsid w:val="007A7992"/>
    <w:rsid w:val="007A79C4"/>
    <w:rsid w:val="007A79D7"/>
    <w:rsid w:val="007A7C66"/>
    <w:rsid w:val="007A7F32"/>
    <w:rsid w:val="007B01D7"/>
    <w:rsid w:val="007B0308"/>
    <w:rsid w:val="007B0381"/>
    <w:rsid w:val="007B055C"/>
    <w:rsid w:val="007B0645"/>
    <w:rsid w:val="007B096C"/>
    <w:rsid w:val="007B0B7E"/>
    <w:rsid w:val="007B0C9C"/>
    <w:rsid w:val="007B102C"/>
    <w:rsid w:val="007B1246"/>
    <w:rsid w:val="007B12D9"/>
    <w:rsid w:val="007B1367"/>
    <w:rsid w:val="007B141F"/>
    <w:rsid w:val="007B1872"/>
    <w:rsid w:val="007B1B25"/>
    <w:rsid w:val="007B1D3E"/>
    <w:rsid w:val="007B1D58"/>
    <w:rsid w:val="007B1D71"/>
    <w:rsid w:val="007B1D89"/>
    <w:rsid w:val="007B1EAE"/>
    <w:rsid w:val="007B216E"/>
    <w:rsid w:val="007B23B5"/>
    <w:rsid w:val="007B257B"/>
    <w:rsid w:val="007B2617"/>
    <w:rsid w:val="007B2899"/>
    <w:rsid w:val="007B2CBB"/>
    <w:rsid w:val="007B2D3A"/>
    <w:rsid w:val="007B2D4B"/>
    <w:rsid w:val="007B2DB9"/>
    <w:rsid w:val="007B31D5"/>
    <w:rsid w:val="007B3376"/>
    <w:rsid w:val="007B33CC"/>
    <w:rsid w:val="007B466A"/>
    <w:rsid w:val="007B4AD7"/>
    <w:rsid w:val="007B4F28"/>
    <w:rsid w:val="007B527D"/>
    <w:rsid w:val="007B533D"/>
    <w:rsid w:val="007B5B7D"/>
    <w:rsid w:val="007B5DFA"/>
    <w:rsid w:val="007B5F44"/>
    <w:rsid w:val="007B60CE"/>
    <w:rsid w:val="007B61B2"/>
    <w:rsid w:val="007B6245"/>
    <w:rsid w:val="007B63A4"/>
    <w:rsid w:val="007B6526"/>
    <w:rsid w:val="007B6540"/>
    <w:rsid w:val="007B688C"/>
    <w:rsid w:val="007B68AD"/>
    <w:rsid w:val="007B6F3F"/>
    <w:rsid w:val="007B7175"/>
    <w:rsid w:val="007B7278"/>
    <w:rsid w:val="007B72D1"/>
    <w:rsid w:val="007B7494"/>
    <w:rsid w:val="007B7564"/>
    <w:rsid w:val="007B7AA1"/>
    <w:rsid w:val="007B7DE8"/>
    <w:rsid w:val="007C0226"/>
    <w:rsid w:val="007C027D"/>
    <w:rsid w:val="007C032E"/>
    <w:rsid w:val="007C0386"/>
    <w:rsid w:val="007C061B"/>
    <w:rsid w:val="007C0708"/>
    <w:rsid w:val="007C0BDA"/>
    <w:rsid w:val="007C1129"/>
    <w:rsid w:val="007C1170"/>
    <w:rsid w:val="007C11F5"/>
    <w:rsid w:val="007C1223"/>
    <w:rsid w:val="007C13FF"/>
    <w:rsid w:val="007C143C"/>
    <w:rsid w:val="007C1863"/>
    <w:rsid w:val="007C194C"/>
    <w:rsid w:val="007C19E9"/>
    <w:rsid w:val="007C1D9C"/>
    <w:rsid w:val="007C1DFB"/>
    <w:rsid w:val="007C1F3C"/>
    <w:rsid w:val="007C1FC3"/>
    <w:rsid w:val="007C2129"/>
    <w:rsid w:val="007C2368"/>
    <w:rsid w:val="007C2541"/>
    <w:rsid w:val="007C26AB"/>
    <w:rsid w:val="007C27CF"/>
    <w:rsid w:val="007C2900"/>
    <w:rsid w:val="007C2A64"/>
    <w:rsid w:val="007C2DCE"/>
    <w:rsid w:val="007C30DB"/>
    <w:rsid w:val="007C31C0"/>
    <w:rsid w:val="007C3577"/>
    <w:rsid w:val="007C35C8"/>
    <w:rsid w:val="007C3727"/>
    <w:rsid w:val="007C3787"/>
    <w:rsid w:val="007C3798"/>
    <w:rsid w:val="007C3817"/>
    <w:rsid w:val="007C384A"/>
    <w:rsid w:val="007C38CF"/>
    <w:rsid w:val="007C3A3D"/>
    <w:rsid w:val="007C3B6D"/>
    <w:rsid w:val="007C3ED9"/>
    <w:rsid w:val="007C3F35"/>
    <w:rsid w:val="007C4313"/>
    <w:rsid w:val="007C461A"/>
    <w:rsid w:val="007C463C"/>
    <w:rsid w:val="007C47C9"/>
    <w:rsid w:val="007C48FD"/>
    <w:rsid w:val="007C4D83"/>
    <w:rsid w:val="007C4E63"/>
    <w:rsid w:val="007C4EA6"/>
    <w:rsid w:val="007C528B"/>
    <w:rsid w:val="007C52F7"/>
    <w:rsid w:val="007C54FD"/>
    <w:rsid w:val="007C576E"/>
    <w:rsid w:val="007C57E1"/>
    <w:rsid w:val="007C5A09"/>
    <w:rsid w:val="007C5E57"/>
    <w:rsid w:val="007C601D"/>
    <w:rsid w:val="007C619C"/>
    <w:rsid w:val="007C61D7"/>
    <w:rsid w:val="007C63DA"/>
    <w:rsid w:val="007C683D"/>
    <w:rsid w:val="007C69DA"/>
    <w:rsid w:val="007C6C2A"/>
    <w:rsid w:val="007C6C97"/>
    <w:rsid w:val="007C6DF1"/>
    <w:rsid w:val="007C6F20"/>
    <w:rsid w:val="007C70DD"/>
    <w:rsid w:val="007C73BB"/>
    <w:rsid w:val="007C73F9"/>
    <w:rsid w:val="007C7560"/>
    <w:rsid w:val="007C791B"/>
    <w:rsid w:val="007C7DC1"/>
    <w:rsid w:val="007C7EE0"/>
    <w:rsid w:val="007C7F4D"/>
    <w:rsid w:val="007D003A"/>
    <w:rsid w:val="007D00C8"/>
    <w:rsid w:val="007D019F"/>
    <w:rsid w:val="007D023B"/>
    <w:rsid w:val="007D0367"/>
    <w:rsid w:val="007D0450"/>
    <w:rsid w:val="007D050A"/>
    <w:rsid w:val="007D0651"/>
    <w:rsid w:val="007D0780"/>
    <w:rsid w:val="007D086C"/>
    <w:rsid w:val="007D096D"/>
    <w:rsid w:val="007D09BD"/>
    <w:rsid w:val="007D0C2E"/>
    <w:rsid w:val="007D0C3B"/>
    <w:rsid w:val="007D0CA1"/>
    <w:rsid w:val="007D111D"/>
    <w:rsid w:val="007D1192"/>
    <w:rsid w:val="007D14C4"/>
    <w:rsid w:val="007D154D"/>
    <w:rsid w:val="007D163C"/>
    <w:rsid w:val="007D1749"/>
    <w:rsid w:val="007D17F6"/>
    <w:rsid w:val="007D1921"/>
    <w:rsid w:val="007D1BCF"/>
    <w:rsid w:val="007D20D1"/>
    <w:rsid w:val="007D22B2"/>
    <w:rsid w:val="007D2361"/>
    <w:rsid w:val="007D23B9"/>
    <w:rsid w:val="007D26E2"/>
    <w:rsid w:val="007D2877"/>
    <w:rsid w:val="007D292B"/>
    <w:rsid w:val="007D2DEB"/>
    <w:rsid w:val="007D2E64"/>
    <w:rsid w:val="007D318A"/>
    <w:rsid w:val="007D3320"/>
    <w:rsid w:val="007D345A"/>
    <w:rsid w:val="007D36CB"/>
    <w:rsid w:val="007D370B"/>
    <w:rsid w:val="007D37BB"/>
    <w:rsid w:val="007D39BC"/>
    <w:rsid w:val="007D3B92"/>
    <w:rsid w:val="007D3C7D"/>
    <w:rsid w:val="007D3D72"/>
    <w:rsid w:val="007D3FDC"/>
    <w:rsid w:val="007D42C1"/>
    <w:rsid w:val="007D4ADF"/>
    <w:rsid w:val="007D4F94"/>
    <w:rsid w:val="007D4F9E"/>
    <w:rsid w:val="007D514E"/>
    <w:rsid w:val="007D5907"/>
    <w:rsid w:val="007D5EA2"/>
    <w:rsid w:val="007D5EB8"/>
    <w:rsid w:val="007D5F5C"/>
    <w:rsid w:val="007D628C"/>
    <w:rsid w:val="007D6326"/>
    <w:rsid w:val="007D6551"/>
    <w:rsid w:val="007D655D"/>
    <w:rsid w:val="007D6651"/>
    <w:rsid w:val="007D67FF"/>
    <w:rsid w:val="007D6AFC"/>
    <w:rsid w:val="007D6F0D"/>
    <w:rsid w:val="007D70C1"/>
    <w:rsid w:val="007D72D9"/>
    <w:rsid w:val="007D7697"/>
    <w:rsid w:val="007D76E6"/>
    <w:rsid w:val="007D78D2"/>
    <w:rsid w:val="007D7940"/>
    <w:rsid w:val="007D7949"/>
    <w:rsid w:val="007D7FE2"/>
    <w:rsid w:val="007E076B"/>
    <w:rsid w:val="007E08F2"/>
    <w:rsid w:val="007E09D0"/>
    <w:rsid w:val="007E09E8"/>
    <w:rsid w:val="007E0A64"/>
    <w:rsid w:val="007E0BB0"/>
    <w:rsid w:val="007E0BC7"/>
    <w:rsid w:val="007E0DD8"/>
    <w:rsid w:val="007E0FFA"/>
    <w:rsid w:val="007E11A0"/>
    <w:rsid w:val="007E1427"/>
    <w:rsid w:val="007E17C1"/>
    <w:rsid w:val="007E1CC9"/>
    <w:rsid w:val="007E1DC1"/>
    <w:rsid w:val="007E1DDE"/>
    <w:rsid w:val="007E1FE6"/>
    <w:rsid w:val="007E2081"/>
    <w:rsid w:val="007E233A"/>
    <w:rsid w:val="007E2357"/>
    <w:rsid w:val="007E277F"/>
    <w:rsid w:val="007E28F0"/>
    <w:rsid w:val="007E2986"/>
    <w:rsid w:val="007E2AB0"/>
    <w:rsid w:val="007E2B0B"/>
    <w:rsid w:val="007E2BF9"/>
    <w:rsid w:val="007E2FC2"/>
    <w:rsid w:val="007E3098"/>
    <w:rsid w:val="007E325F"/>
    <w:rsid w:val="007E3369"/>
    <w:rsid w:val="007E336B"/>
    <w:rsid w:val="007E35B4"/>
    <w:rsid w:val="007E3621"/>
    <w:rsid w:val="007E3719"/>
    <w:rsid w:val="007E388D"/>
    <w:rsid w:val="007E3CE5"/>
    <w:rsid w:val="007E3DBA"/>
    <w:rsid w:val="007E4135"/>
    <w:rsid w:val="007E444A"/>
    <w:rsid w:val="007E444B"/>
    <w:rsid w:val="007E44FD"/>
    <w:rsid w:val="007E4A5B"/>
    <w:rsid w:val="007E4B0B"/>
    <w:rsid w:val="007E4D5F"/>
    <w:rsid w:val="007E507E"/>
    <w:rsid w:val="007E51FF"/>
    <w:rsid w:val="007E538C"/>
    <w:rsid w:val="007E5949"/>
    <w:rsid w:val="007E5A0C"/>
    <w:rsid w:val="007E5AE1"/>
    <w:rsid w:val="007E5D8E"/>
    <w:rsid w:val="007E60C0"/>
    <w:rsid w:val="007E644C"/>
    <w:rsid w:val="007E64F5"/>
    <w:rsid w:val="007E653F"/>
    <w:rsid w:val="007E65AA"/>
    <w:rsid w:val="007E67D3"/>
    <w:rsid w:val="007E6911"/>
    <w:rsid w:val="007E6BA4"/>
    <w:rsid w:val="007E6CE2"/>
    <w:rsid w:val="007E6F75"/>
    <w:rsid w:val="007E7230"/>
    <w:rsid w:val="007E7260"/>
    <w:rsid w:val="007E729F"/>
    <w:rsid w:val="007E7723"/>
    <w:rsid w:val="007E7D0B"/>
    <w:rsid w:val="007E7F4D"/>
    <w:rsid w:val="007F0816"/>
    <w:rsid w:val="007F08FA"/>
    <w:rsid w:val="007F0989"/>
    <w:rsid w:val="007F09B1"/>
    <w:rsid w:val="007F0AFE"/>
    <w:rsid w:val="007F0B1E"/>
    <w:rsid w:val="007F0C42"/>
    <w:rsid w:val="007F0FF9"/>
    <w:rsid w:val="007F12C2"/>
    <w:rsid w:val="007F16EA"/>
    <w:rsid w:val="007F18E2"/>
    <w:rsid w:val="007F1967"/>
    <w:rsid w:val="007F1B47"/>
    <w:rsid w:val="007F1BF6"/>
    <w:rsid w:val="007F1D97"/>
    <w:rsid w:val="007F2BC1"/>
    <w:rsid w:val="007F2D5D"/>
    <w:rsid w:val="007F2D88"/>
    <w:rsid w:val="007F2E6D"/>
    <w:rsid w:val="007F312E"/>
    <w:rsid w:val="007F3533"/>
    <w:rsid w:val="007F3573"/>
    <w:rsid w:val="007F39CD"/>
    <w:rsid w:val="007F3ABA"/>
    <w:rsid w:val="007F3B6C"/>
    <w:rsid w:val="007F3CC6"/>
    <w:rsid w:val="007F3E0E"/>
    <w:rsid w:val="007F3E95"/>
    <w:rsid w:val="007F3EDF"/>
    <w:rsid w:val="007F40CD"/>
    <w:rsid w:val="007F415F"/>
    <w:rsid w:val="007F4161"/>
    <w:rsid w:val="007F457B"/>
    <w:rsid w:val="007F47D5"/>
    <w:rsid w:val="007F4A1A"/>
    <w:rsid w:val="007F4B3B"/>
    <w:rsid w:val="007F4D9D"/>
    <w:rsid w:val="007F4E2F"/>
    <w:rsid w:val="007F4EC5"/>
    <w:rsid w:val="007F54D6"/>
    <w:rsid w:val="007F55F6"/>
    <w:rsid w:val="007F5E22"/>
    <w:rsid w:val="007F5F26"/>
    <w:rsid w:val="007F5F39"/>
    <w:rsid w:val="007F5F44"/>
    <w:rsid w:val="007F602F"/>
    <w:rsid w:val="007F60A8"/>
    <w:rsid w:val="007F66D3"/>
    <w:rsid w:val="007F6B54"/>
    <w:rsid w:val="007F6BB2"/>
    <w:rsid w:val="007F6DFC"/>
    <w:rsid w:val="007F6E7D"/>
    <w:rsid w:val="007F73E1"/>
    <w:rsid w:val="007F76A4"/>
    <w:rsid w:val="007F7747"/>
    <w:rsid w:val="007F7829"/>
    <w:rsid w:val="007F7847"/>
    <w:rsid w:val="007F79B0"/>
    <w:rsid w:val="007F7AA8"/>
    <w:rsid w:val="007F7C67"/>
    <w:rsid w:val="007F7DF0"/>
    <w:rsid w:val="007F7FB9"/>
    <w:rsid w:val="00800010"/>
    <w:rsid w:val="0080008D"/>
    <w:rsid w:val="008002D4"/>
    <w:rsid w:val="0080053C"/>
    <w:rsid w:val="0080061A"/>
    <w:rsid w:val="00800744"/>
    <w:rsid w:val="0080082C"/>
    <w:rsid w:val="008009D3"/>
    <w:rsid w:val="00800D27"/>
    <w:rsid w:val="00800DC7"/>
    <w:rsid w:val="00800F0F"/>
    <w:rsid w:val="008012A0"/>
    <w:rsid w:val="00801442"/>
    <w:rsid w:val="00801921"/>
    <w:rsid w:val="00801A14"/>
    <w:rsid w:val="00801B6E"/>
    <w:rsid w:val="00802568"/>
    <w:rsid w:val="0080276B"/>
    <w:rsid w:val="0080279C"/>
    <w:rsid w:val="00802DEF"/>
    <w:rsid w:val="00802E7C"/>
    <w:rsid w:val="0080310F"/>
    <w:rsid w:val="00803325"/>
    <w:rsid w:val="0080347C"/>
    <w:rsid w:val="008036C9"/>
    <w:rsid w:val="0080370D"/>
    <w:rsid w:val="008037B0"/>
    <w:rsid w:val="00803A60"/>
    <w:rsid w:val="00803AE5"/>
    <w:rsid w:val="00803D3F"/>
    <w:rsid w:val="008041DD"/>
    <w:rsid w:val="00804947"/>
    <w:rsid w:val="00804AF9"/>
    <w:rsid w:val="008051AD"/>
    <w:rsid w:val="0080586D"/>
    <w:rsid w:val="00805870"/>
    <w:rsid w:val="00805ADC"/>
    <w:rsid w:val="00805AFE"/>
    <w:rsid w:val="00805B44"/>
    <w:rsid w:val="00805BFA"/>
    <w:rsid w:val="00805C2B"/>
    <w:rsid w:val="008060CB"/>
    <w:rsid w:val="0080629D"/>
    <w:rsid w:val="00806383"/>
    <w:rsid w:val="00806624"/>
    <w:rsid w:val="008067E0"/>
    <w:rsid w:val="00806A88"/>
    <w:rsid w:val="00806AEF"/>
    <w:rsid w:val="00806B74"/>
    <w:rsid w:val="00806BD8"/>
    <w:rsid w:val="00806CDA"/>
    <w:rsid w:val="00806D25"/>
    <w:rsid w:val="00806F1A"/>
    <w:rsid w:val="008070A6"/>
    <w:rsid w:val="00807401"/>
    <w:rsid w:val="00807526"/>
    <w:rsid w:val="00807570"/>
    <w:rsid w:val="0080782B"/>
    <w:rsid w:val="00807C81"/>
    <w:rsid w:val="00810301"/>
    <w:rsid w:val="00810B04"/>
    <w:rsid w:val="00810CE0"/>
    <w:rsid w:val="00810DC5"/>
    <w:rsid w:val="00810E67"/>
    <w:rsid w:val="00810EE0"/>
    <w:rsid w:val="00810F00"/>
    <w:rsid w:val="00810F46"/>
    <w:rsid w:val="0081133B"/>
    <w:rsid w:val="0081139E"/>
    <w:rsid w:val="008114A1"/>
    <w:rsid w:val="00811853"/>
    <w:rsid w:val="00811E26"/>
    <w:rsid w:val="00811EB5"/>
    <w:rsid w:val="00811EEF"/>
    <w:rsid w:val="00811FF7"/>
    <w:rsid w:val="00812482"/>
    <w:rsid w:val="00812575"/>
    <w:rsid w:val="008125A9"/>
    <w:rsid w:val="00812627"/>
    <w:rsid w:val="00812843"/>
    <w:rsid w:val="008128E2"/>
    <w:rsid w:val="00812B6F"/>
    <w:rsid w:val="00812FEA"/>
    <w:rsid w:val="00813056"/>
    <w:rsid w:val="0081361F"/>
    <w:rsid w:val="0081369D"/>
    <w:rsid w:val="00813A6E"/>
    <w:rsid w:val="00813B62"/>
    <w:rsid w:val="00813E77"/>
    <w:rsid w:val="00813E86"/>
    <w:rsid w:val="00813F7D"/>
    <w:rsid w:val="008141B5"/>
    <w:rsid w:val="0081448B"/>
    <w:rsid w:val="00814581"/>
    <w:rsid w:val="00814794"/>
    <w:rsid w:val="008149CF"/>
    <w:rsid w:val="00814C46"/>
    <w:rsid w:val="00814EA4"/>
    <w:rsid w:val="00814FD1"/>
    <w:rsid w:val="00814FFB"/>
    <w:rsid w:val="0081548D"/>
    <w:rsid w:val="00815612"/>
    <w:rsid w:val="00815981"/>
    <w:rsid w:val="00815A37"/>
    <w:rsid w:val="00815F9E"/>
    <w:rsid w:val="008160DB"/>
    <w:rsid w:val="008164AE"/>
    <w:rsid w:val="00816581"/>
    <w:rsid w:val="00816993"/>
    <w:rsid w:val="00816C95"/>
    <w:rsid w:val="00816EAD"/>
    <w:rsid w:val="00816EFE"/>
    <w:rsid w:val="00816F43"/>
    <w:rsid w:val="0081709C"/>
    <w:rsid w:val="008171DB"/>
    <w:rsid w:val="00817256"/>
    <w:rsid w:val="00817410"/>
    <w:rsid w:val="00817516"/>
    <w:rsid w:val="0081752C"/>
    <w:rsid w:val="00817618"/>
    <w:rsid w:val="00817BEA"/>
    <w:rsid w:val="00817D64"/>
    <w:rsid w:val="008201EC"/>
    <w:rsid w:val="008201F5"/>
    <w:rsid w:val="0082066A"/>
    <w:rsid w:val="00820873"/>
    <w:rsid w:val="00820C86"/>
    <w:rsid w:val="00820F53"/>
    <w:rsid w:val="00821048"/>
    <w:rsid w:val="008210A7"/>
    <w:rsid w:val="0082126D"/>
    <w:rsid w:val="008213EC"/>
    <w:rsid w:val="008214F0"/>
    <w:rsid w:val="00821572"/>
    <w:rsid w:val="0082163B"/>
    <w:rsid w:val="0082164A"/>
    <w:rsid w:val="00821720"/>
    <w:rsid w:val="0082172F"/>
    <w:rsid w:val="00821764"/>
    <w:rsid w:val="008217C8"/>
    <w:rsid w:val="00821816"/>
    <w:rsid w:val="00821890"/>
    <w:rsid w:val="00821985"/>
    <w:rsid w:val="00821A48"/>
    <w:rsid w:val="00821ACB"/>
    <w:rsid w:val="00821BB2"/>
    <w:rsid w:val="00821EF6"/>
    <w:rsid w:val="008220F7"/>
    <w:rsid w:val="00822BE5"/>
    <w:rsid w:val="00822EB5"/>
    <w:rsid w:val="00823385"/>
    <w:rsid w:val="00823650"/>
    <w:rsid w:val="0082376D"/>
    <w:rsid w:val="0082378C"/>
    <w:rsid w:val="008238DF"/>
    <w:rsid w:val="00823929"/>
    <w:rsid w:val="00823C11"/>
    <w:rsid w:val="00823CCA"/>
    <w:rsid w:val="00823F2A"/>
    <w:rsid w:val="00824077"/>
    <w:rsid w:val="0082409C"/>
    <w:rsid w:val="008247D2"/>
    <w:rsid w:val="008248FE"/>
    <w:rsid w:val="00824B79"/>
    <w:rsid w:val="00824C0A"/>
    <w:rsid w:val="00824F57"/>
    <w:rsid w:val="00825119"/>
    <w:rsid w:val="00825272"/>
    <w:rsid w:val="00825298"/>
    <w:rsid w:val="00825542"/>
    <w:rsid w:val="00825567"/>
    <w:rsid w:val="0082576F"/>
    <w:rsid w:val="00825A1E"/>
    <w:rsid w:val="00825D75"/>
    <w:rsid w:val="00825DCD"/>
    <w:rsid w:val="00826160"/>
    <w:rsid w:val="0082650E"/>
    <w:rsid w:val="0082686A"/>
    <w:rsid w:val="00826E43"/>
    <w:rsid w:val="00826E9D"/>
    <w:rsid w:val="00827191"/>
    <w:rsid w:val="00827943"/>
    <w:rsid w:val="0082797B"/>
    <w:rsid w:val="00827AB6"/>
    <w:rsid w:val="00827BDE"/>
    <w:rsid w:val="00827CDB"/>
    <w:rsid w:val="00827E2D"/>
    <w:rsid w:val="00827EBF"/>
    <w:rsid w:val="00827EC6"/>
    <w:rsid w:val="008304C7"/>
    <w:rsid w:val="008306EF"/>
    <w:rsid w:val="0083073A"/>
    <w:rsid w:val="00830F52"/>
    <w:rsid w:val="008310BF"/>
    <w:rsid w:val="00831409"/>
    <w:rsid w:val="008314C4"/>
    <w:rsid w:val="008314D8"/>
    <w:rsid w:val="008317F3"/>
    <w:rsid w:val="00831844"/>
    <w:rsid w:val="00831A4C"/>
    <w:rsid w:val="00831B3D"/>
    <w:rsid w:val="00832803"/>
    <w:rsid w:val="0083294D"/>
    <w:rsid w:val="008329D7"/>
    <w:rsid w:val="00832ACF"/>
    <w:rsid w:val="00832AF5"/>
    <w:rsid w:val="00832BAB"/>
    <w:rsid w:val="00832CEF"/>
    <w:rsid w:val="00832FE1"/>
    <w:rsid w:val="008333E0"/>
    <w:rsid w:val="0083372F"/>
    <w:rsid w:val="00833758"/>
    <w:rsid w:val="00833770"/>
    <w:rsid w:val="00833885"/>
    <w:rsid w:val="008339FE"/>
    <w:rsid w:val="00833A6F"/>
    <w:rsid w:val="00833D40"/>
    <w:rsid w:val="00833D89"/>
    <w:rsid w:val="00833EC4"/>
    <w:rsid w:val="0083408C"/>
    <w:rsid w:val="008342C6"/>
    <w:rsid w:val="00834377"/>
    <w:rsid w:val="008346A7"/>
    <w:rsid w:val="008347D2"/>
    <w:rsid w:val="00834900"/>
    <w:rsid w:val="00834B59"/>
    <w:rsid w:val="00834D06"/>
    <w:rsid w:val="00834D71"/>
    <w:rsid w:val="00834DDA"/>
    <w:rsid w:val="00834FDA"/>
    <w:rsid w:val="008351B7"/>
    <w:rsid w:val="00835855"/>
    <w:rsid w:val="00835889"/>
    <w:rsid w:val="0083613A"/>
    <w:rsid w:val="0083616D"/>
    <w:rsid w:val="0083639F"/>
    <w:rsid w:val="0083669F"/>
    <w:rsid w:val="008367AB"/>
    <w:rsid w:val="008367D3"/>
    <w:rsid w:val="008368DD"/>
    <w:rsid w:val="0083690F"/>
    <w:rsid w:val="00836B9E"/>
    <w:rsid w:val="00836C20"/>
    <w:rsid w:val="008371C1"/>
    <w:rsid w:val="008373B1"/>
    <w:rsid w:val="00837469"/>
    <w:rsid w:val="0083793C"/>
    <w:rsid w:val="00837C9C"/>
    <w:rsid w:val="00840273"/>
    <w:rsid w:val="008402FB"/>
    <w:rsid w:val="0084080A"/>
    <w:rsid w:val="00840C59"/>
    <w:rsid w:val="00840CA0"/>
    <w:rsid w:val="00840E8A"/>
    <w:rsid w:val="00841036"/>
    <w:rsid w:val="0084108C"/>
    <w:rsid w:val="008414D9"/>
    <w:rsid w:val="00841BE4"/>
    <w:rsid w:val="00841C27"/>
    <w:rsid w:val="00842260"/>
    <w:rsid w:val="0084251C"/>
    <w:rsid w:val="008427FD"/>
    <w:rsid w:val="00842874"/>
    <w:rsid w:val="00842CA1"/>
    <w:rsid w:val="00842DC1"/>
    <w:rsid w:val="00842FD0"/>
    <w:rsid w:val="00843089"/>
    <w:rsid w:val="00843126"/>
    <w:rsid w:val="0084324E"/>
    <w:rsid w:val="008434FB"/>
    <w:rsid w:val="0084357D"/>
    <w:rsid w:val="00843789"/>
    <w:rsid w:val="008437C9"/>
    <w:rsid w:val="0084380B"/>
    <w:rsid w:val="00843B38"/>
    <w:rsid w:val="00843F07"/>
    <w:rsid w:val="00843FD2"/>
    <w:rsid w:val="0084427F"/>
    <w:rsid w:val="0084443E"/>
    <w:rsid w:val="008445B1"/>
    <w:rsid w:val="008446BB"/>
    <w:rsid w:val="00844E71"/>
    <w:rsid w:val="00845018"/>
    <w:rsid w:val="00845A5F"/>
    <w:rsid w:val="00845D25"/>
    <w:rsid w:val="00845EA0"/>
    <w:rsid w:val="00845F4F"/>
    <w:rsid w:val="00845F7C"/>
    <w:rsid w:val="008460B6"/>
    <w:rsid w:val="0084617A"/>
    <w:rsid w:val="00846368"/>
    <w:rsid w:val="0084637C"/>
    <w:rsid w:val="0084648E"/>
    <w:rsid w:val="008466F2"/>
    <w:rsid w:val="00846702"/>
    <w:rsid w:val="00846954"/>
    <w:rsid w:val="00846D5B"/>
    <w:rsid w:val="00846DEF"/>
    <w:rsid w:val="00847061"/>
    <w:rsid w:val="008471CB"/>
    <w:rsid w:val="008471D0"/>
    <w:rsid w:val="0084762D"/>
    <w:rsid w:val="00847774"/>
    <w:rsid w:val="00847AA4"/>
    <w:rsid w:val="00847C88"/>
    <w:rsid w:val="00847D02"/>
    <w:rsid w:val="00847E58"/>
    <w:rsid w:val="00847ED8"/>
    <w:rsid w:val="00847FB5"/>
    <w:rsid w:val="00847FE1"/>
    <w:rsid w:val="008508A0"/>
    <w:rsid w:val="00850A18"/>
    <w:rsid w:val="00850AE4"/>
    <w:rsid w:val="00850B78"/>
    <w:rsid w:val="00850E0E"/>
    <w:rsid w:val="0085130A"/>
    <w:rsid w:val="00851601"/>
    <w:rsid w:val="008516A7"/>
    <w:rsid w:val="00851E12"/>
    <w:rsid w:val="00851EC8"/>
    <w:rsid w:val="00851EEB"/>
    <w:rsid w:val="00851FD1"/>
    <w:rsid w:val="0085215F"/>
    <w:rsid w:val="008521D5"/>
    <w:rsid w:val="00852597"/>
    <w:rsid w:val="00852716"/>
    <w:rsid w:val="0085274B"/>
    <w:rsid w:val="008528D7"/>
    <w:rsid w:val="00852902"/>
    <w:rsid w:val="008529EC"/>
    <w:rsid w:val="00852AAC"/>
    <w:rsid w:val="00852D20"/>
    <w:rsid w:val="00852D94"/>
    <w:rsid w:val="00852E30"/>
    <w:rsid w:val="00852E6A"/>
    <w:rsid w:val="00852EBC"/>
    <w:rsid w:val="00853298"/>
    <w:rsid w:val="0085337F"/>
    <w:rsid w:val="008534C7"/>
    <w:rsid w:val="00853ACD"/>
    <w:rsid w:val="0085410C"/>
    <w:rsid w:val="008544B5"/>
    <w:rsid w:val="008544D7"/>
    <w:rsid w:val="008546C8"/>
    <w:rsid w:val="00854893"/>
    <w:rsid w:val="008548FD"/>
    <w:rsid w:val="00854BBA"/>
    <w:rsid w:val="00854C0F"/>
    <w:rsid w:val="00854CC3"/>
    <w:rsid w:val="00854EAE"/>
    <w:rsid w:val="00855258"/>
    <w:rsid w:val="00855396"/>
    <w:rsid w:val="008554AA"/>
    <w:rsid w:val="0085562F"/>
    <w:rsid w:val="008558FA"/>
    <w:rsid w:val="00855A10"/>
    <w:rsid w:val="00855A82"/>
    <w:rsid w:val="00855C8B"/>
    <w:rsid w:val="00855D58"/>
    <w:rsid w:val="00855DF6"/>
    <w:rsid w:val="00855FEC"/>
    <w:rsid w:val="008560D0"/>
    <w:rsid w:val="00856918"/>
    <w:rsid w:val="008569F8"/>
    <w:rsid w:val="00856BC7"/>
    <w:rsid w:val="00856DCA"/>
    <w:rsid w:val="00856F3D"/>
    <w:rsid w:val="00856F50"/>
    <w:rsid w:val="00856FD6"/>
    <w:rsid w:val="008570B5"/>
    <w:rsid w:val="00857324"/>
    <w:rsid w:val="008574C9"/>
    <w:rsid w:val="0085751F"/>
    <w:rsid w:val="0085771B"/>
    <w:rsid w:val="00857897"/>
    <w:rsid w:val="00857A3A"/>
    <w:rsid w:val="00857BA4"/>
    <w:rsid w:val="00857C4A"/>
    <w:rsid w:val="00857FEE"/>
    <w:rsid w:val="008601AC"/>
    <w:rsid w:val="00860248"/>
    <w:rsid w:val="00860615"/>
    <w:rsid w:val="00860742"/>
    <w:rsid w:val="008607EE"/>
    <w:rsid w:val="0086088B"/>
    <w:rsid w:val="00860AE4"/>
    <w:rsid w:val="00860AEB"/>
    <w:rsid w:val="00860EB0"/>
    <w:rsid w:val="00861026"/>
    <w:rsid w:val="008610C9"/>
    <w:rsid w:val="0086114D"/>
    <w:rsid w:val="0086130C"/>
    <w:rsid w:val="00861341"/>
    <w:rsid w:val="00861353"/>
    <w:rsid w:val="008613C5"/>
    <w:rsid w:val="008613CA"/>
    <w:rsid w:val="008614CF"/>
    <w:rsid w:val="00861644"/>
    <w:rsid w:val="008616F3"/>
    <w:rsid w:val="00861933"/>
    <w:rsid w:val="00861C7C"/>
    <w:rsid w:val="00861D95"/>
    <w:rsid w:val="00861F8C"/>
    <w:rsid w:val="008621AD"/>
    <w:rsid w:val="008624BB"/>
    <w:rsid w:val="008628E9"/>
    <w:rsid w:val="00862EC3"/>
    <w:rsid w:val="00862F51"/>
    <w:rsid w:val="0086324C"/>
    <w:rsid w:val="00863971"/>
    <w:rsid w:val="00863AA4"/>
    <w:rsid w:val="00863E66"/>
    <w:rsid w:val="0086404B"/>
    <w:rsid w:val="0086424D"/>
    <w:rsid w:val="00864285"/>
    <w:rsid w:val="0086451B"/>
    <w:rsid w:val="008646C1"/>
    <w:rsid w:val="00864A3F"/>
    <w:rsid w:val="00865228"/>
    <w:rsid w:val="0086537A"/>
    <w:rsid w:val="008653D5"/>
    <w:rsid w:val="0086572D"/>
    <w:rsid w:val="0086577C"/>
    <w:rsid w:val="00865963"/>
    <w:rsid w:val="00865AAB"/>
    <w:rsid w:val="00865C2C"/>
    <w:rsid w:val="00865DB4"/>
    <w:rsid w:val="00865EA6"/>
    <w:rsid w:val="00865F06"/>
    <w:rsid w:val="00865FEE"/>
    <w:rsid w:val="00866114"/>
    <w:rsid w:val="00866129"/>
    <w:rsid w:val="008667D2"/>
    <w:rsid w:val="00866D83"/>
    <w:rsid w:val="00866E30"/>
    <w:rsid w:val="00866F0D"/>
    <w:rsid w:val="00866F10"/>
    <w:rsid w:val="00866F91"/>
    <w:rsid w:val="00866F9A"/>
    <w:rsid w:val="00866FB8"/>
    <w:rsid w:val="00866FC5"/>
    <w:rsid w:val="008673B7"/>
    <w:rsid w:val="00867455"/>
    <w:rsid w:val="00867529"/>
    <w:rsid w:val="008676AE"/>
    <w:rsid w:val="0086788A"/>
    <w:rsid w:val="00867990"/>
    <w:rsid w:val="00867A86"/>
    <w:rsid w:val="00867B3A"/>
    <w:rsid w:val="00867B89"/>
    <w:rsid w:val="00867BD5"/>
    <w:rsid w:val="00867FAD"/>
    <w:rsid w:val="00870132"/>
    <w:rsid w:val="0087044D"/>
    <w:rsid w:val="008704BE"/>
    <w:rsid w:val="008705BD"/>
    <w:rsid w:val="00870978"/>
    <w:rsid w:val="00870B05"/>
    <w:rsid w:val="00870C73"/>
    <w:rsid w:val="00870DCB"/>
    <w:rsid w:val="008717C5"/>
    <w:rsid w:val="008719E0"/>
    <w:rsid w:val="00871C50"/>
    <w:rsid w:val="00871CEA"/>
    <w:rsid w:val="00871DB7"/>
    <w:rsid w:val="00871F2D"/>
    <w:rsid w:val="00872850"/>
    <w:rsid w:val="008728AA"/>
    <w:rsid w:val="00872D78"/>
    <w:rsid w:val="00872E82"/>
    <w:rsid w:val="00872EE3"/>
    <w:rsid w:val="008730F4"/>
    <w:rsid w:val="008732F1"/>
    <w:rsid w:val="008733BD"/>
    <w:rsid w:val="008735BE"/>
    <w:rsid w:val="00873916"/>
    <w:rsid w:val="00873B1B"/>
    <w:rsid w:val="00873CB8"/>
    <w:rsid w:val="00873E02"/>
    <w:rsid w:val="008740E7"/>
    <w:rsid w:val="008743C2"/>
    <w:rsid w:val="0087446B"/>
    <w:rsid w:val="00874593"/>
    <w:rsid w:val="0087467B"/>
    <w:rsid w:val="00874CB8"/>
    <w:rsid w:val="00874DA0"/>
    <w:rsid w:val="00874F63"/>
    <w:rsid w:val="008750AB"/>
    <w:rsid w:val="00875291"/>
    <w:rsid w:val="008752F4"/>
    <w:rsid w:val="00875348"/>
    <w:rsid w:val="00875522"/>
    <w:rsid w:val="00875605"/>
    <w:rsid w:val="00875882"/>
    <w:rsid w:val="008758BD"/>
    <w:rsid w:val="00875929"/>
    <w:rsid w:val="00875DD1"/>
    <w:rsid w:val="00875F95"/>
    <w:rsid w:val="00876192"/>
    <w:rsid w:val="0087648A"/>
    <w:rsid w:val="00876641"/>
    <w:rsid w:val="00876924"/>
    <w:rsid w:val="00876C13"/>
    <w:rsid w:val="00876D5D"/>
    <w:rsid w:val="00876DBA"/>
    <w:rsid w:val="00876EC4"/>
    <w:rsid w:val="00877009"/>
    <w:rsid w:val="00877436"/>
    <w:rsid w:val="0087781E"/>
    <w:rsid w:val="0087795A"/>
    <w:rsid w:val="00877A32"/>
    <w:rsid w:val="00877A3A"/>
    <w:rsid w:val="008800A0"/>
    <w:rsid w:val="00880269"/>
    <w:rsid w:val="00880460"/>
    <w:rsid w:val="00880521"/>
    <w:rsid w:val="008808AB"/>
    <w:rsid w:val="00880D79"/>
    <w:rsid w:val="00881038"/>
    <w:rsid w:val="008810B8"/>
    <w:rsid w:val="0088125C"/>
    <w:rsid w:val="0088128E"/>
    <w:rsid w:val="0088136E"/>
    <w:rsid w:val="008817DB"/>
    <w:rsid w:val="008817F4"/>
    <w:rsid w:val="00881999"/>
    <w:rsid w:val="00881AAB"/>
    <w:rsid w:val="00881C96"/>
    <w:rsid w:val="00881E16"/>
    <w:rsid w:val="00881E45"/>
    <w:rsid w:val="00881EC8"/>
    <w:rsid w:val="0088209D"/>
    <w:rsid w:val="008823C7"/>
    <w:rsid w:val="0088258C"/>
    <w:rsid w:val="008826A4"/>
    <w:rsid w:val="00882762"/>
    <w:rsid w:val="00882925"/>
    <w:rsid w:val="00882D44"/>
    <w:rsid w:val="00882DDB"/>
    <w:rsid w:val="00882ED0"/>
    <w:rsid w:val="00882F75"/>
    <w:rsid w:val="00882FF0"/>
    <w:rsid w:val="00883232"/>
    <w:rsid w:val="00883500"/>
    <w:rsid w:val="008835AF"/>
    <w:rsid w:val="008835FE"/>
    <w:rsid w:val="00883784"/>
    <w:rsid w:val="00883A16"/>
    <w:rsid w:val="00883D2D"/>
    <w:rsid w:val="00884554"/>
    <w:rsid w:val="00884783"/>
    <w:rsid w:val="008847F6"/>
    <w:rsid w:val="0088496F"/>
    <w:rsid w:val="00884A35"/>
    <w:rsid w:val="00884D04"/>
    <w:rsid w:val="00884E85"/>
    <w:rsid w:val="00884FF0"/>
    <w:rsid w:val="00885342"/>
    <w:rsid w:val="0088568E"/>
    <w:rsid w:val="00885826"/>
    <w:rsid w:val="00885867"/>
    <w:rsid w:val="00885A82"/>
    <w:rsid w:val="00885BD9"/>
    <w:rsid w:val="00885D26"/>
    <w:rsid w:val="00886018"/>
    <w:rsid w:val="0088605E"/>
    <w:rsid w:val="0088618D"/>
    <w:rsid w:val="008863E9"/>
    <w:rsid w:val="00886934"/>
    <w:rsid w:val="00886B46"/>
    <w:rsid w:val="00886E07"/>
    <w:rsid w:val="00886E72"/>
    <w:rsid w:val="00887087"/>
    <w:rsid w:val="008871E2"/>
    <w:rsid w:val="00887451"/>
    <w:rsid w:val="0088771F"/>
    <w:rsid w:val="00887B3F"/>
    <w:rsid w:val="00887F39"/>
    <w:rsid w:val="0088B9BA"/>
    <w:rsid w:val="00890103"/>
    <w:rsid w:val="0089012A"/>
    <w:rsid w:val="00890694"/>
    <w:rsid w:val="008906C1"/>
    <w:rsid w:val="008907B9"/>
    <w:rsid w:val="00890D29"/>
    <w:rsid w:val="00890DF7"/>
    <w:rsid w:val="00890ECD"/>
    <w:rsid w:val="0089122B"/>
    <w:rsid w:val="0089136D"/>
    <w:rsid w:val="00891373"/>
    <w:rsid w:val="00891474"/>
    <w:rsid w:val="00891656"/>
    <w:rsid w:val="00891691"/>
    <w:rsid w:val="008917B7"/>
    <w:rsid w:val="008917D2"/>
    <w:rsid w:val="008919AB"/>
    <w:rsid w:val="00891C1F"/>
    <w:rsid w:val="00892195"/>
    <w:rsid w:val="008922C6"/>
    <w:rsid w:val="008924BB"/>
    <w:rsid w:val="0089259D"/>
    <w:rsid w:val="008928CE"/>
    <w:rsid w:val="00892A6C"/>
    <w:rsid w:val="00892DCD"/>
    <w:rsid w:val="00892EE9"/>
    <w:rsid w:val="00893175"/>
    <w:rsid w:val="00893543"/>
    <w:rsid w:val="008936B2"/>
    <w:rsid w:val="00893B17"/>
    <w:rsid w:val="00893B7C"/>
    <w:rsid w:val="00893E34"/>
    <w:rsid w:val="00893EF6"/>
    <w:rsid w:val="008940F0"/>
    <w:rsid w:val="00894202"/>
    <w:rsid w:val="00894815"/>
    <w:rsid w:val="00894DD8"/>
    <w:rsid w:val="008953E1"/>
    <w:rsid w:val="008955F4"/>
    <w:rsid w:val="00895601"/>
    <w:rsid w:val="00895629"/>
    <w:rsid w:val="00895960"/>
    <w:rsid w:val="00895D94"/>
    <w:rsid w:val="00895F46"/>
    <w:rsid w:val="00896348"/>
    <w:rsid w:val="0089652A"/>
    <w:rsid w:val="00896C5B"/>
    <w:rsid w:val="00896C6B"/>
    <w:rsid w:val="00896D96"/>
    <w:rsid w:val="00897329"/>
    <w:rsid w:val="008973A4"/>
    <w:rsid w:val="00897735"/>
    <w:rsid w:val="00897815"/>
    <w:rsid w:val="00897D23"/>
    <w:rsid w:val="00897E57"/>
    <w:rsid w:val="00897E82"/>
    <w:rsid w:val="008A093F"/>
    <w:rsid w:val="008A0CCF"/>
    <w:rsid w:val="008A10D0"/>
    <w:rsid w:val="008A126A"/>
    <w:rsid w:val="008A15DC"/>
    <w:rsid w:val="008A16CB"/>
    <w:rsid w:val="008A17A4"/>
    <w:rsid w:val="008A19C3"/>
    <w:rsid w:val="008A1BDF"/>
    <w:rsid w:val="008A1C73"/>
    <w:rsid w:val="008A1EA6"/>
    <w:rsid w:val="008A203C"/>
    <w:rsid w:val="008A206A"/>
    <w:rsid w:val="008A2374"/>
    <w:rsid w:val="008A251F"/>
    <w:rsid w:val="008A26B2"/>
    <w:rsid w:val="008A2DB7"/>
    <w:rsid w:val="008A2F9A"/>
    <w:rsid w:val="008A3090"/>
    <w:rsid w:val="008A309F"/>
    <w:rsid w:val="008A3191"/>
    <w:rsid w:val="008A36DB"/>
    <w:rsid w:val="008A3702"/>
    <w:rsid w:val="008A3B54"/>
    <w:rsid w:val="008A3E07"/>
    <w:rsid w:val="008A404F"/>
    <w:rsid w:val="008A4884"/>
    <w:rsid w:val="008A4A54"/>
    <w:rsid w:val="008A4AE5"/>
    <w:rsid w:val="008A4EB5"/>
    <w:rsid w:val="008A4F97"/>
    <w:rsid w:val="008A5124"/>
    <w:rsid w:val="008A513D"/>
    <w:rsid w:val="008A5249"/>
    <w:rsid w:val="008A53CA"/>
    <w:rsid w:val="008A53F7"/>
    <w:rsid w:val="008A5617"/>
    <w:rsid w:val="008A56CE"/>
    <w:rsid w:val="008A57BF"/>
    <w:rsid w:val="008A5A3B"/>
    <w:rsid w:val="008A5BDA"/>
    <w:rsid w:val="008A5BF0"/>
    <w:rsid w:val="008A5BFE"/>
    <w:rsid w:val="008A5CB6"/>
    <w:rsid w:val="008A62C7"/>
    <w:rsid w:val="008A6A7D"/>
    <w:rsid w:val="008A6EA4"/>
    <w:rsid w:val="008A7633"/>
    <w:rsid w:val="008A7647"/>
    <w:rsid w:val="008A76C7"/>
    <w:rsid w:val="008A78E3"/>
    <w:rsid w:val="008A7944"/>
    <w:rsid w:val="008A7A87"/>
    <w:rsid w:val="008A7B56"/>
    <w:rsid w:val="008B0024"/>
    <w:rsid w:val="008B0582"/>
    <w:rsid w:val="008B0C00"/>
    <w:rsid w:val="008B0C5A"/>
    <w:rsid w:val="008B0E71"/>
    <w:rsid w:val="008B0F59"/>
    <w:rsid w:val="008B0F70"/>
    <w:rsid w:val="008B0FB2"/>
    <w:rsid w:val="008B1BCF"/>
    <w:rsid w:val="008B1F21"/>
    <w:rsid w:val="008B212A"/>
    <w:rsid w:val="008B27C4"/>
    <w:rsid w:val="008B2885"/>
    <w:rsid w:val="008B2A24"/>
    <w:rsid w:val="008B3024"/>
    <w:rsid w:val="008B3262"/>
    <w:rsid w:val="008B3310"/>
    <w:rsid w:val="008B35EF"/>
    <w:rsid w:val="008B3B96"/>
    <w:rsid w:val="008B3FC8"/>
    <w:rsid w:val="008B4030"/>
    <w:rsid w:val="008B40B5"/>
    <w:rsid w:val="008B4165"/>
    <w:rsid w:val="008B43EC"/>
    <w:rsid w:val="008B43FC"/>
    <w:rsid w:val="008B44B2"/>
    <w:rsid w:val="008B45F9"/>
    <w:rsid w:val="008B463B"/>
    <w:rsid w:val="008B46FD"/>
    <w:rsid w:val="008B4785"/>
    <w:rsid w:val="008B48A8"/>
    <w:rsid w:val="008B4B5F"/>
    <w:rsid w:val="008B4F31"/>
    <w:rsid w:val="008B5417"/>
    <w:rsid w:val="008B59F5"/>
    <w:rsid w:val="008B5A6A"/>
    <w:rsid w:val="008B61F5"/>
    <w:rsid w:val="008B6207"/>
    <w:rsid w:val="008B6283"/>
    <w:rsid w:val="008B62A5"/>
    <w:rsid w:val="008B668F"/>
    <w:rsid w:val="008B6913"/>
    <w:rsid w:val="008B6C63"/>
    <w:rsid w:val="008B6D30"/>
    <w:rsid w:val="008B6DF6"/>
    <w:rsid w:val="008B75C9"/>
    <w:rsid w:val="008B76A4"/>
    <w:rsid w:val="008B76C8"/>
    <w:rsid w:val="008B76D4"/>
    <w:rsid w:val="008B7BA0"/>
    <w:rsid w:val="008B7D9F"/>
    <w:rsid w:val="008B7DC3"/>
    <w:rsid w:val="008B7E0F"/>
    <w:rsid w:val="008C028F"/>
    <w:rsid w:val="008C034A"/>
    <w:rsid w:val="008C0447"/>
    <w:rsid w:val="008C04DA"/>
    <w:rsid w:val="008C065B"/>
    <w:rsid w:val="008C080E"/>
    <w:rsid w:val="008C08AD"/>
    <w:rsid w:val="008C0BA5"/>
    <w:rsid w:val="008C0D29"/>
    <w:rsid w:val="008C0D6E"/>
    <w:rsid w:val="008C0E43"/>
    <w:rsid w:val="008C15BF"/>
    <w:rsid w:val="008C164B"/>
    <w:rsid w:val="008C1736"/>
    <w:rsid w:val="008C1B35"/>
    <w:rsid w:val="008C1BDA"/>
    <w:rsid w:val="008C1C29"/>
    <w:rsid w:val="008C1C38"/>
    <w:rsid w:val="008C1CCE"/>
    <w:rsid w:val="008C1D01"/>
    <w:rsid w:val="008C1E00"/>
    <w:rsid w:val="008C2458"/>
    <w:rsid w:val="008C29C9"/>
    <w:rsid w:val="008C2A79"/>
    <w:rsid w:val="008C2B50"/>
    <w:rsid w:val="008C2D0F"/>
    <w:rsid w:val="008C3057"/>
    <w:rsid w:val="008C307F"/>
    <w:rsid w:val="008C339D"/>
    <w:rsid w:val="008C3598"/>
    <w:rsid w:val="008C35A8"/>
    <w:rsid w:val="008C385F"/>
    <w:rsid w:val="008C39CF"/>
    <w:rsid w:val="008C3B2A"/>
    <w:rsid w:val="008C3D42"/>
    <w:rsid w:val="008C3FB5"/>
    <w:rsid w:val="008C424B"/>
    <w:rsid w:val="008C44C0"/>
    <w:rsid w:val="008C46A2"/>
    <w:rsid w:val="008C494A"/>
    <w:rsid w:val="008C49B4"/>
    <w:rsid w:val="008C53A9"/>
    <w:rsid w:val="008C5834"/>
    <w:rsid w:val="008C5851"/>
    <w:rsid w:val="008C58E3"/>
    <w:rsid w:val="008C59B0"/>
    <w:rsid w:val="008C59F5"/>
    <w:rsid w:val="008C5B75"/>
    <w:rsid w:val="008C5DD0"/>
    <w:rsid w:val="008C5EA4"/>
    <w:rsid w:val="008C6294"/>
    <w:rsid w:val="008C638F"/>
    <w:rsid w:val="008C669B"/>
    <w:rsid w:val="008C6816"/>
    <w:rsid w:val="008C69D5"/>
    <w:rsid w:val="008C6A75"/>
    <w:rsid w:val="008C6B5C"/>
    <w:rsid w:val="008C6BC0"/>
    <w:rsid w:val="008C6BCD"/>
    <w:rsid w:val="008C75AC"/>
    <w:rsid w:val="008C7650"/>
    <w:rsid w:val="008C76DA"/>
    <w:rsid w:val="008C771B"/>
    <w:rsid w:val="008C7727"/>
    <w:rsid w:val="008C781F"/>
    <w:rsid w:val="008C78C9"/>
    <w:rsid w:val="008C7A9F"/>
    <w:rsid w:val="008C7F99"/>
    <w:rsid w:val="008D0133"/>
    <w:rsid w:val="008D01F3"/>
    <w:rsid w:val="008D02DA"/>
    <w:rsid w:val="008D0315"/>
    <w:rsid w:val="008D0390"/>
    <w:rsid w:val="008D0414"/>
    <w:rsid w:val="008D0781"/>
    <w:rsid w:val="008D0A5E"/>
    <w:rsid w:val="008D0B35"/>
    <w:rsid w:val="008D0C96"/>
    <w:rsid w:val="008D1016"/>
    <w:rsid w:val="008D1184"/>
    <w:rsid w:val="008D1304"/>
    <w:rsid w:val="008D1421"/>
    <w:rsid w:val="008D15DD"/>
    <w:rsid w:val="008D16F4"/>
    <w:rsid w:val="008D190A"/>
    <w:rsid w:val="008D1AC3"/>
    <w:rsid w:val="008D1BF3"/>
    <w:rsid w:val="008D1BFD"/>
    <w:rsid w:val="008D1C4A"/>
    <w:rsid w:val="008D1FD2"/>
    <w:rsid w:val="008D2344"/>
    <w:rsid w:val="008D254E"/>
    <w:rsid w:val="008D26AD"/>
    <w:rsid w:val="008D26ED"/>
    <w:rsid w:val="008D28BA"/>
    <w:rsid w:val="008D2B63"/>
    <w:rsid w:val="008D2B7D"/>
    <w:rsid w:val="008D2E79"/>
    <w:rsid w:val="008D3000"/>
    <w:rsid w:val="008D3496"/>
    <w:rsid w:val="008D386E"/>
    <w:rsid w:val="008D38E7"/>
    <w:rsid w:val="008D3B10"/>
    <w:rsid w:val="008D3E60"/>
    <w:rsid w:val="008D3E9A"/>
    <w:rsid w:val="008D3EBF"/>
    <w:rsid w:val="008D4004"/>
    <w:rsid w:val="008D4251"/>
    <w:rsid w:val="008D497C"/>
    <w:rsid w:val="008D4DF4"/>
    <w:rsid w:val="008D52F8"/>
    <w:rsid w:val="008D5410"/>
    <w:rsid w:val="008D5604"/>
    <w:rsid w:val="008D5745"/>
    <w:rsid w:val="008D5880"/>
    <w:rsid w:val="008D5890"/>
    <w:rsid w:val="008D591D"/>
    <w:rsid w:val="008D59C0"/>
    <w:rsid w:val="008D5D7A"/>
    <w:rsid w:val="008D5F17"/>
    <w:rsid w:val="008D617E"/>
    <w:rsid w:val="008D668D"/>
    <w:rsid w:val="008D6C0B"/>
    <w:rsid w:val="008D6F7B"/>
    <w:rsid w:val="008D716E"/>
    <w:rsid w:val="008D72ED"/>
    <w:rsid w:val="008D74FD"/>
    <w:rsid w:val="008D7522"/>
    <w:rsid w:val="008D754D"/>
    <w:rsid w:val="008D7571"/>
    <w:rsid w:val="008D759A"/>
    <w:rsid w:val="008D7FBC"/>
    <w:rsid w:val="008E0012"/>
    <w:rsid w:val="008E008B"/>
    <w:rsid w:val="008E07E3"/>
    <w:rsid w:val="008E097F"/>
    <w:rsid w:val="008E0B73"/>
    <w:rsid w:val="008E0C85"/>
    <w:rsid w:val="008E0CAF"/>
    <w:rsid w:val="008E0EA6"/>
    <w:rsid w:val="008E0EFA"/>
    <w:rsid w:val="008E112D"/>
    <w:rsid w:val="008E1210"/>
    <w:rsid w:val="008E17BC"/>
    <w:rsid w:val="008E19A5"/>
    <w:rsid w:val="008E1A0B"/>
    <w:rsid w:val="008E1BC9"/>
    <w:rsid w:val="008E1CA3"/>
    <w:rsid w:val="008E1EDE"/>
    <w:rsid w:val="008E1F89"/>
    <w:rsid w:val="008E2058"/>
    <w:rsid w:val="008E2076"/>
    <w:rsid w:val="008E2099"/>
    <w:rsid w:val="008E2520"/>
    <w:rsid w:val="008E252D"/>
    <w:rsid w:val="008E2621"/>
    <w:rsid w:val="008E2665"/>
    <w:rsid w:val="008E2F12"/>
    <w:rsid w:val="008E3500"/>
    <w:rsid w:val="008E3A13"/>
    <w:rsid w:val="008E3A89"/>
    <w:rsid w:val="008E3EE8"/>
    <w:rsid w:val="008E41F2"/>
    <w:rsid w:val="008E44FE"/>
    <w:rsid w:val="008E49EA"/>
    <w:rsid w:val="008E4EA6"/>
    <w:rsid w:val="008E5392"/>
    <w:rsid w:val="008E5436"/>
    <w:rsid w:val="008E54F9"/>
    <w:rsid w:val="008E55D8"/>
    <w:rsid w:val="008E55EA"/>
    <w:rsid w:val="008E5737"/>
    <w:rsid w:val="008E58F6"/>
    <w:rsid w:val="008E5B16"/>
    <w:rsid w:val="008E5BDF"/>
    <w:rsid w:val="008E5FAB"/>
    <w:rsid w:val="008E5FE3"/>
    <w:rsid w:val="008E608A"/>
    <w:rsid w:val="008E6121"/>
    <w:rsid w:val="008E61D7"/>
    <w:rsid w:val="008E6200"/>
    <w:rsid w:val="008E627A"/>
    <w:rsid w:val="008E66A9"/>
    <w:rsid w:val="008E6DE1"/>
    <w:rsid w:val="008E7209"/>
    <w:rsid w:val="008E75F8"/>
    <w:rsid w:val="008E763D"/>
    <w:rsid w:val="008E7959"/>
    <w:rsid w:val="008E7EA2"/>
    <w:rsid w:val="008F0044"/>
    <w:rsid w:val="008F0446"/>
    <w:rsid w:val="008F049F"/>
    <w:rsid w:val="008F06E9"/>
    <w:rsid w:val="008F0730"/>
    <w:rsid w:val="008F07E4"/>
    <w:rsid w:val="008F08E0"/>
    <w:rsid w:val="008F0BFC"/>
    <w:rsid w:val="008F0EC7"/>
    <w:rsid w:val="008F0F19"/>
    <w:rsid w:val="008F0F71"/>
    <w:rsid w:val="008F1051"/>
    <w:rsid w:val="008F1393"/>
    <w:rsid w:val="008F16D2"/>
    <w:rsid w:val="008F17D8"/>
    <w:rsid w:val="008F19A9"/>
    <w:rsid w:val="008F1B71"/>
    <w:rsid w:val="008F1B9D"/>
    <w:rsid w:val="008F1D82"/>
    <w:rsid w:val="008F2117"/>
    <w:rsid w:val="008F22AD"/>
    <w:rsid w:val="008F248E"/>
    <w:rsid w:val="008F249A"/>
    <w:rsid w:val="008F2523"/>
    <w:rsid w:val="008F2BEB"/>
    <w:rsid w:val="008F2F09"/>
    <w:rsid w:val="008F3481"/>
    <w:rsid w:val="008F389E"/>
    <w:rsid w:val="008F3915"/>
    <w:rsid w:val="008F3A4A"/>
    <w:rsid w:val="008F3B8C"/>
    <w:rsid w:val="008F4164"/>
    <w:rsid w:val="008F41F0"/>
    <w:rsid w:val="008F47DA"/>
    <w:rsid w:val="008F48DC"/>
    <w:rsid w:val="008F510C"/>
    <w:rsid w:val="008F53F2"/>
    <w:rsid w:val="008F54A4"/>
    <w:rsid w:val="008F5505"/>
    <w:rsid w:val="008F5538"/>
    <w:rsid w:val="008F59D1"/>
    <w:rsid w:val="008F5AA4"/>
    <w:rsid w:val="008F5BB8"/>
    <w:rsid w:val="008F5C6E"/>
    <w:rsid w:val="008F5EBD"/>
    <w:rsid w:val="008F600D"/>
    <w:rsid w:val="008F611F"/>
    <w:rsid w:val="008F6649"/>
    <w:rsid w:val="008F695A"/>
    <w:rsid w:val="008F69D8"/>
    <w:rsid w:val="008F6C6F"/>
    <w:rsid w:val="008F6DA6"/>
    <w:rsid w:val="008F71A9"/>
    <w:rsid w:val="008F743A"/>
    <w:rsid w:val="008F7540"/>
    <w:rsid w:val="008F7996"/>
    <w:rsid w:val="008F7A50"/>
    <w:rsid w:val="008F7A79"/>
    <w:rsid w:val="009000AE"/>
    <w:rsid w:val="009000C4"/>
    <w:rsid w:val="00900279"/>
    <w:rsid w:val="009002AA"/>
    <w:rsid w:val="0090062E"/>
    <w:rsid w:val="00900703"/>
    <w:rsid w:val="00900834"/>
    <w:rsid w:val="0090088D"/>
    <w:rsid w:val="00900AEA"/>
    <w:rsid w:val="00900C05"/>
    <w:rsid w:val="00900C4B"/>
    <w:rsid w:val="00900DE4"/>
    <w:rsid w:val="00900FC4"/>
    <w:rsid w:val="009013BA"/>
    <w:rsid w:val="00901595"/>
    <w:rsid w:val="009016A8"/>
    <w:rsid w:val="009017AF"/>
    <w:rsid w:val="009017E8"/>
    <w:rsid w:val="00901963"/>
    <w:rsid w:val="0090216F"/>
    <w:rsid w:val="00902366"/>
    <w:rsid w:val="0090246F"/>
    <w:rsid w:val="009025A5"/>
    <w:rsid w:val="009028E3"/>
    <w:rsid w:val="0090295A"/>
    <w:rsid w:val="00902DEC"/>
    <w:rsid w:val="00902E4F"/>
    <w:rsid w:val="00902F10"/>
    <w:rsid w:val="009030C6"/>
    <w:rsid w:val="009034A1"/>
    <w:rsid w:val="00903668"/>
    <w:rsid w:val="00903697"/>
    <w:rsid w:val="009036D3"/>
    <w:rsid w:val="00903808"/>
    <w:rsid w:val="00903DFF"/>
    <w:rsid w:val="00903EF3"/>
    <w:rsid w:val="009044A9"/>
    <w:rsid w:val="00904556"/>
    <w:rsid w:val="00904565"/>
    <w:rsid w:val="009045D6"/>
    <w:rsid w:val="009048D3"/>
    <w:rsid w:val="00904B04"/>
    <w:rsid w:val="00904BD5"/>
    <w:rsid w:val="00904D18"/>
    <w:rsid w:val="00904D1D"/>
    <w:rsid w:val="00904DFF"/>
    <w:rsid w:val="00905076"/>
    <w:rsid w:val="00905113"/>
    <w:rsid w:val="00905122"/>
    <w:rsid w:val="0090544A"/>
    <w:rsid w:val="009056E9"/>
    <w:rsid w:val="0090581F"/>
    <w:rsid w:val="009058B6"/>
    <w:rsid w:val="00905E24"/>
    <w:rsid w:val="009060C2"/>
    <w:rsid w:val="009065FC"/>
    <w:rsid w:val="00906835"/>
    <w:rsid w:val="00906862"/>
    <w:rsid w:val="00906950"/>
    <w:rsid w:val="00906AA1"/>
    <w:rsid w:val="00906C61"/>
    <w:rsid w:val="00906EDB"/>
    <w:rsid w:val="00906F67"/>
    <w:rsid w:val="00907037"/>
    <w:rsid w:val="00907131"/>
    <w:rsid w:val="00907289"/>
    <w:rsid w:val="009072B2"/>
    <w:rsid w:val="009073C3"/>
    <w:rsid w:val="00907454"/>
    <w:rsid w:val="0090770A"/>
    <w:rsid w:val="00907B68"/>
    <w:rsid w:val="00907BC0"/>
    <w:rsid w:val="00907BFC"/>
    <w:rsid w:val="00907C10"/>
    <w:rsid w:val="00907CB2"/>
    <w:rsid w:val="00907E17"/>
    <w:rsid w:val="00907E93"/>
    <w:rsid w:val="00910064"/>
    <w:rsid w:val="00910285"/>
    <w:rsid w:val="00910807"/>
    <w:rsid w:val="0091089A"/>
    <w:rsid w:val="00910918"/>
    <w:rsid w:val="00910DF6"/>
    <w:rsid w:val="009110C1"/>
    <w:rsid w:val="009113CE"/>
    <w:rsid w:val="009113DF"/>
    <w:rsid w:val="009119E6"/>
    <w:rsid w:val="00911E74"/>
    <w:rsid w:val="00911F67"/>
    <w:rsid w:val="00912017"/>
    <w:rsid w:val="0091225B"/>
    <w:rsid w:val="00912260"/>
    <w:rsid w:val="0091233D"/>
    <w:rsid w:val="00912493"/>
    <w:rsid w:val="0091278C"/>
    <w:rsid w:val="009129A3"/>
    <w:rsid w:val="00912B07"/>
    <w:rsid w:val="00912B4B"/>
    <w:rsid w:val="00912C58"/>
    <w:rsid w:val="00912CE9"/>
    <w:rsid w:val="00912D8F"/>
    <w:rsid w:val="009132B5"/>
    <w:rsid w:val="00913400"/>
    <w:rsid w:val="0091340D"/>
    <w:rsid w:val="0091342D"/>
    <w:rsid w:val="009135EA"/>
    <w:rsid w:val="0091361A"/>
    <w:rsid w:val="00913952"/>
    <w:rsid w:val="0091399D"/>
    <w:rsid w:val="00913A04"/>
    <w:rsid w:val="00913EC2"/>
    <w:rsid w:val="00914266"/>
    <w:rsid w:val="00914887"/>
    <w:rsid w:val="00914BFA"/>
    <w:rsid w:val="00914D1D"/>
    <w:rsid w:val="00914DB8"/>
    <w:rsid w:val="00915264"/>
    <w:rsid w:val="00915AEE"/>
    <w:rsid w:val="00916558"/>
    <w:rsid w:val="00916775"/>
    <w:rsid w:val="00916866"/>
    <w:rsid w:val="009169CF"/>
    <w:rsid w:val="00917301"/>
    <w:rsid w:val="009176C1"/>
    <w:rsid w:val="00917A19"/>
    <w:rsid w:val="00917AFA"/>
    <w:rsid w:val="00917B0C"/>
    <w:rsid w:val="00917CA0"/>
    <w:rsid w:val="00917E6A"/>
    <w:rsid w:val="00920044"/>
    <w:rsid w:val="009200A1"/>
    <w:rsid w:val="009203BB"/>
    <w:rsid w:val="0092041A"/>
    <w:rsid w:val="00920C21"/>
    <w:rsid w:val="00920C63"/>
    <w:rsid w:val="00920DD0"/>
    <w:rsid w:val="00920F1A"/>
    <w:rsid w:val="00921779"/>
    <w:rsid w:val="009218B8"/>
    <w:rsid w:val="00921C55"/>
    <w:rsid w:val="00921C95"/>
    <w:rsid w:val="00921FB4"/>
    <w:rsid w:val="00922344"/>
    <w:rsid w:val="0092253E"/>
    <w:rsid w:val="009225AC"/>
    <w:rsid w:val="009226F1"/>
    <w:rsid w:val="009227BA"/>
    <w:rsid w:val="00922925"/>
    <w:rsid w:val="00922A3E"/>
    <w:rsid w:val="00922C93"/>
    <w:rsid w:val="00922F25"/>
    <w:rsid w:val="00923005"/>
    <w:rsid w:val="009230D6"/>
    <w:rsid w:val="00923161"/>
    <w:rsid w:val="00923191"/>
    <w:rsid w:val="00923483"/>
    <w:rsid w:val="009235B1"/>
    <w:rsid w:val="009235D2"/>
    <w:rsid w:val="0092367F"/>
    <w:rsid w:val="00923BE5"/>
    <w:rsid w:val="00923F1B"/>
    <w:rsid w:val="00924016"/>
    <w:rsid w:val="009240B1"/>
    <w:rsid w:val="009242C8"/>
    <w:rsid w:val="00924505"/>
    <w:rsid w:val="009245CC"/>
    <w:rsid w:val="0092477C"/>
    <w:rsid w:val="00924D7F"/>
    <w:rsid w:val="00924F62"/>
    <w:rsid w:val="0092509F"/>
    <w:rsid w:val="009251E1"/>
    <w:rsid w:val="009255E8"/>
    <w:rsid w:val="00925642"/>
    <w:rsid w:val="00925686"/>
    <w:rsid w:val="009257EA"/>
    <w:rsid w:val="0092587A"/>
    <w:rsid w:val="009259AE"/>
    <w:rsid w:val="00925A46"/>
    <w:rsid w:val="00925A7C"/>
    <w:rsid w:val="00925AC9"/>
    <w:rsid w:val="00925BAB"/>
    <w:rsid w:val="00925C35"/>
    <w:rsid w:val="00925EEC"/>
    <w:rsid w:val="00925EFB"/>
    <w:rsid w:val="0092639D"/>
    <w:rsid w:val="0092669D"/>
    <w:rsid w:val="009269D7"/>
    <w:rsid w:val="00926A35"/>
    <w:rsid w:val="00926A5E"/>
    <w:rsid w:val="00926D77"/>
    <w:rsid w:val="00927228"/>
    <w:rsid w:val="009274AA"/>
    <w:rsid w:val="0092764A"/>
    <w:rsid w:val="009278D7"/>
    <w:rsid w:val="00927CC4"/>
    <w:rsid w:val="0092B5E0"/>
    <w:rsid w:val="00930035"/>
    <w:rsid w:val="0093028A"/>
    <w:rsid w:val="00930395"/>
    <w:rsid w:val="00930480"/>
    <w:rsid w:val="00930505"/>
    <w:rsid w:val="0093066C"/>
    <w:rsid w:val="009307C7"/>
    <w:rsid w:val="00930B93"/>
    <w:rsid w:val="00930CF4"/>
    <w:rsid w:val="00930DDF"/>
    <w:rsid w:val="00930F71"/>
    <w:rsid w:val="009313F7"/>
    <w:rsid w:val="009317EA"/>
    <w:rsid w:val="00931869"/>
    <w:rsid w:val="00931AD6"/>
    <w:rsid w:val="00931E4F"/>
    <w:rsid w:val="00932360"/>
    <w:rsid w:val="00932408"/>
    <w:rsid w:val="00932991"/>
    <w:rsid w:val="00932AFC"/>
    <w:rsid w:val="00932E5B"/>
    <w:rsid w:val="0093327C"/>
    <w:rsid w:val="00933412"/>
    <w:rsid w:val="00933415"/>
    <w:rsid w:val="0093351C"/>
    <w:rsid w:val="00933F5D"/>
    <w:rsid w:val="00934279"/>
    <w:rsid w:val="00934399"/>
    <w:rsid w:val="0093487E"/>
    <w:rsid w:val="00934A8F"/>
    <w:rsid w:val="00934C50"/>
    <w:rsid w:val="00934C6F"/>
    <w:rsid w:val="00934C76"/>
    <w:rsid w:val="00934E83"/>
    <w:rsid w:val="0093525B"/>
    <w:rsid w:val="009356A6"/>
    <w:rsid w:val="009358DB"/>
    <w:rsid w:val="009358E0"/>
    <w:rsid w:val="00935927"/>
    <w:rsid w:val="00935A0D"/>
    <w:rsid w:val="00935EA1"/>
    <w:rsid w:val="00936008"/>
    <w:rsid w:val="0093600E"/>
    <w:rsid w:val="0093654E"/>
    <w:rsid w:val="00936580"/>
    <w:rsid w:val="009365E0"/>
    <w:rsid w:val="009366FC"/>
    <w:rsid w:val="00936805"/>
    <w:rsid w:val="009368D8"/>
    <w:rsid w:val="009368E1"/>
    <w:rsid w:val="00936CBD"/>
    <w:rsid w:val="00936CD3"/>
    <w:rsid w:val="00936E24"/>
    <w:rsid w:val="0093715E"/>
    <w:rsid w:val="009373CD"/>
    <w:rsid w:val="00937743"/>
    <w:rsid w:val="0093777F"/>
    <w:rsid w:val="00937796"/>
    <w:rsid w:val="00937859"/>
    <w:rsid w:val="00937B3B"/>
    <w:rsid w:val="00937CF3"/>
    <w:rsid w:val="00937DC6"/>
    <w:rsid w:val="00937EA8"/>
    <w:rsid w:val="009400FC"/>
    <w:rsid w:val="00940188"/>
    <w:rsid w:val="00940335"/>
    <w:rsid w:val="009403AA"/>
    <w:rsid w:val="0094041F"/>
    <w:rsid w:val="00940481"/>
    <w:rsid w:val="00940582"/>
    <w:rsid w:val="00940D45"/>
    <w:rsid w:val="00940EBD"/>
    <w:rsid w:val="0094101C"/>
    <w:rsid w:val="009414D1"/>
    <w:rsid w:val="009414E4"/>
    <w:rsid w:val="00941568"/>
    <w:rsid w:val="009415DF"/>
    <w:rsid w:val="0094168F"/>
    <w:rsid w:val="009416B4"/>
    <w:rsid w:val="009417A5"/>
    <w:rsid w:val="00941811"/>
    <w:rsid w:val="0094199B"/>
    <w:rsid w:val="00941AE7"/>
    <w:rsid w:val="00941E9B"/>
    <w:rsid w:val="0094246A"/>
    <w:rsid w:val="00942538"/>
    <w:rsid w:val="00942688"/>
    <w:rsid w:val="009428EF"/>
    <w:rsid w:val="00942990"/>
    <w:rsid w:val="009429AF"/>
    <w:rsid w:val="009429B9"/>
    <w:rsid w:val="00942C93"/>
    <w:rsid w:val="0094330C"/>
    <w:rsid w:val="0094363C"/>
    <w:rsid w:val="009436A7"/>
    <w:rsid w:val="0094378A"/>
    <w:rsid w:val="00943929"/>
    <w:rsid w:val="00943ABA"/>
    <w:rsid w:val="00943B17"/>
    <w:rsid w:val="00943BF0"/>
    <w:rsid w:val="00943C0B"/>
    <w:rsid w:val="00943E2C"/>
    <w:rsid w:val="00943EFE"/>
    <w:rsid w:val="009443A7"/>
    <w:rsid w:val="0094443C"/>
    <w:rsid w:val="0094447E"/>
    <w:rsid w:val="009444A1"/>
    <w:rsid w:val="009444CA"/>
    <w:rsid w:val="0094452F"/>
    <w:rsid w:val="00944668"/>
    <w:rsid w:val="00944747"/>
    <w:rsid w:val="00944F4E"/>
    <w:rsid w:val="00944F86"/>
    <w:rsid w:val="009450C6"/>
    <w:rsid w:val="009451F8"/>
    <w:rsid w:val="0094524B"/>
    <w:rsid w:val="0094557A"/>
    <w:rsid w:val="009458D6"/>
    <w:rsid w:val="00945B30"/>
    <w:rsid w:val="00945CE7"/>
    <w:rsid w:val="00945D1F"/>
    <w:rsid w:val="00945D93"/>
    <w:rsid w:val="00945D95"/>
    <w:rsid w:val="00946281"/>
    <w:rsid w:val="0094640A"/>
    <w:rsid w:val="009464F5"/>
    <w:rsid w:val="0094658E"/>
    <w:rsid w:val="0094660D"/>
    <w:rsid w:val="0094668F"/>
    <w:rsid w:val="009467AC"/>
    <w:rsid w:val="0094691A"/>
    <w:rsid w:val="00946A1E"/>
    <w:rsid w:val="00946CA7"/>
    <w:rsid w:val="00946DEF"/>
    <w:rsid w:val="00946F37"/>
    <w:rsid w:val="0094701E"/>
    <w:rsid w:val="0094703E"/>
    <w:rsid w:val="009474F7"/>
    <w:rsid w:val="009475B0"/>
    <w:rsid w:val="0094776A"/>
    <w:rsid w:val="009477DB"/>
    <w:rsid w:val="009478DE"/>
    <w:rsid w:val="00947B5A"/>
    <w:rsid w:val="00947B7F"/>
    <w:rsid w:val="00947F5D"/>
    <w:rsid w:val="00950812"/>
    <w:rsid w:val="00950877"/>
    <w:rsid w:val="00950926"/>
    <w:rsid w:val="00950995"/>
    <w:rsid w:val="00950B72"/>
    <w:rsid w:val="00950FFD"/>
    <w:rsid w:val="00951193"/>
    <w:rsid w:val="009512A8"/>
    <w:rsid w:val="00951358"/>
    <w:rsid w:val="00951878"/>
    <w:rsid w:val="00951941"/>
    <w:rsid w:val="00951A6F"/>
    <w:rsid w:val="00951E28"/>
    <w:rsid w:val="00951EF5"/>
    <w:rsid w:val="00951F16"/>
    <w:rsid w:val="00951FDD"/>
    <w:rsid w:val="0095210F"/>
    <w:rsid w:val="009524AF"/>
    <w:rsid w:val="009524EC"/>
    <w:rsid w:val="009525E5"/>
    <w:rsid w:val="009528D1"/>
    <w:rsid w:val="00952B50"/>
    <w:rsid w:val="00952B7B"/>
    <w:rsid w:val="00952D8D"/>
    <w:rsid w:val="00952DD2"/>
    <w:rsid w:val="00952F5D"/>
    <w:rsid w:val="00953084"/>
    <w:rsid w:val="009537D4"/>
    <w:rsid w:val="00953E44"/>
    <w:rsid w:val="00953E47"/>
    <w:rsid w:val="00953E77"/>
    <w:rsid w:val="0095404D"/>
    <w:rsid w:val="009540D2"/>
    <w:rsid w:val="009540FD"/>
    <w:rsid w:val="0095429C"/>
    <w:rsid w:val="00954568"/>
    <w:rsid w:val="00954901"/>
    <w:rsid w:val="00954B9E"/>
    <w:rsid w:val="00954DB6"/>
    <w:rsid w:val="00954ECD"/>
    <w:rsid w:val="00955250"/>
    <w:rsid w:val="0095589E"/>
    <w:rsid w:val="00955EE0"/>
    <w:rsid w:val="00955F46"/>
    <w:rsid w:val="0095624E"/>
    <w:rsid w:val="0095635F"/>
    <w:rsid w:val="00956376"/>
    <w:rsid w:val="009568F0"/>
    <w:rsid w:val="00956B4D"/>
    <w:rsid w:val="00957061"/>
    <w:rsid w:val="0095708E"/>
    <w:rsid w:val="0095715A"/>
    <w:rsid w:val="00957309"/>
    <w:rsid w:val="009574E6"/>
    <w:rsid w:val="009576EF"/>
    <w:rsid w:val="00957A54"/>
    <w:rsid w:val="00957F99"/>
    <w:rsid w:val="00960141"/>
    <w:rsid w:val="009602C4"/>
    <w:rsid w:val="0096048E"/>
    <w:rsid w:val="009605C5"/>
    <w:rsid w:val="00960777"/>
    <w:rsid w:val="0096081B"/>
    <w:rsid w:val="00960943"/>
    <w:rsid w:val="00960B8F"/>
    <w:rsid w:val="00960C41"/>
    <w:rsid w:val="00960C86"/>
    <w:rsid w:val="00960E79"/>
    <w:rsid w:val="009610CB"/>
    <w:rsid w:val="009611D5"/>
    <w:rsid w:val="00961551"/>
    <w:rsid w:val="0096168D"/>
    <w:rsid w:val="00961C5C"/>
    <w:rsid w:val="00961D00"/>
    <w:rsid w:val="00961DF5"/>
    <w:rsid w:val="00961F52"/>
    <w:rsid w:val="00961F75"/>
    <w:rsid w:val="0096269B"/>
    <w:rsid w:val="00962827"/>
    <w:rsid w:val="00962880"/>
    <w:rsid w:val="00962D3E"/>
    <w:rsid w:val="00962E3A"/>
    <w:rsid w:val="00962F0D"/>
    <w:rsid w:val="00962F11"/>
    <w:rsid w:val="0096312D"/>
    <w:rsid w:val="00963169"/>
    <w:rsid w:val="0096324A"/>
    <w:rsid w:val="00963298"/>
    <w:rsid w:val="009634B7"/>
    <w:rsid w:val="00963573"/>
    <w:rsid w:val="00963626"/>
    <w:rsid w:val="009638B3"/>
    <w:rsid w:val="00963AEA"/>
    <w:rsid w:val="00963B64"/>
    <w:rsid w:val="0096403E"/>
    <w:rsid w:val="009641BA"/>
    <w:rsid w:val="009641E3"/>
    <w:rsid w:val="00964300"/>
    <w:rsid w:val="00964399"/>
    <w:rsid w:val="009648E7"/>
    <w:rsid w:val="00964900"/>
    <w:rsid w:val="00964A6B"/>
    <w:rsid w:val="00964D02"/>
    <w:rsid w:val="00964F9B"/>
    <w:rsid w:val="0096502F"/>
    <w:rsid w:val="00965291"/>
    <w:rsid w:val="0096532F"/>
    <w:rsid w:val="009656A3"/>
    <w:rsid w:val="00965705"/>
    <w:rsid w:val="009658BC"/>
    <w:rsid w:val="00965D9B"/>
    <w:rsid w:val="00965F20"/>
    <w:rsid w:val="00965FEB"/>
    <w:rsid w:val="0096603F"/>
    <w:rsid w:val="00966052"/>
    <w:rsid w:val="00966219"/>
    <w:rsid w:val="0096624C"/>
    <w:rsid w:val="00966B42"/>
    <w:rsid w:val="00966DA4"/>
    <w:rsid w:val="00966E24"/>
    <w:rsid w:val="00966EE0"/>
    <w:rsid w:val="009676C1"/>
    <w:rsid w:val="009679C9"/>
    <w:rsid w:val="00967B9F"/>
    <w:rsid w:val="00967CC9"/>
    <w:rsid w:val="00967F7A"/>
    <w:rsid w:val="009701DB"/>
    <w:rsid w:val="009705FC"/>
    <w:rsid w:val="00970656"/>
    <w:rsid w:val="00970B27"/>
    <w:rsid w:val="00970BBD"/>
    <w:rsid w:val="00971231"/>
    <w:rsid w:val="00971592"/>
    <w:rsid w:val="0097199A"/>
    <w:rsid w:val="00971CD3"/>
    <w:rsid w:val="00971E1A"/>
    <w:rsid w:val="00972011"/>
    <w:rsid w:val="00972093"/>
    <w:rsid w:val="009722DD"/>
    <w:rsid w:val="00972431"/>
    <w:rsid w:val="0097244B"/>
    <w:rsid w:val="00972502"/>
    <w:rsid w:val="009726A0"/>
    <w:rsid w:val="00972BA5"/>
    <w:rsid w:val="00972ED4"/>
    <w:rsid w:val="00972F0C"/>
    <w:rsid w:val="00972F24"/>
    <w:rsid w:val="00972F46"/>
    <w:rsid w:val="009730F6"/>
    <w:rsid w:val="009731CA"/>
    <w:rsid w:val="00973522"/>
    <w:rsid w:val="009736D8"/>
    <w:rsid w:val="009737EE"/>
    <w:rsid w:val="00973834"/>
    <w:rsid w:val="0097389B"/>
    <w:rsid w:val="00973930"/>
    <w:rsid w:val="00973BE4"/>
    <w:rsid w:val="00973C35"/>
    <w:rsid w:val="00973C55"/>
    <w:rsid w:val="00973CDF"/>
    <w:rsid w:val="00973D16"/>
    <w:rsid w:val="00973D9E"/>
    <w:rsid w:val="00973DFC"/>
    <w:rsid w:val="00973F9A"/>
    <w:rsid w:val="009740F3"/>
    <w:rsid w:val="00974160"/>
    <w:rsid w:val="00974245"/>
    <w:rsid w:val="00974492"/>
    <w:rsid w:val="00974CB6"/>
    <w:rsid w:val="009750C0"/>
    <w:rsid w:val="00975192"/>
    <w:rsid w:val="00975277"/>
    <w:rsid w:val="0097576E"/>
    <w:rsid w:val="00975772"/>
    <w:rsid w:val="00975A00"/>
    <w:rsid w:val="00975D9F"/>
    <w:rsid w:val="00975FC4"/>
    <w:rsid w:val="009760BB"/>
    <w:rsid w:val="009761EA"/>
    <w:rsid w:val="00976295"/>
    <w:rsid w:val="0097637D"/>
    <w:rsid w:val="009763A1"/>
    <w:rsid w:val="009765F6"/>
    <w:rsid w:val="009769FD"/>
    <w:rsid w:val="00976B39"/>
    <w:rsid w:val="00976BCE"/>
    <w:rsid w:val="00976C39"/>
    <w:rsid w:val="00976D90"/>
    <w:rsid w:val="00976EB4"/>
    <w:rsid w:val="00977199"/>
    <w:rsid w:val="00977247"/>
    <w:rsid w:val="00977636"/>
    <w:rsid w:val="00977A21"/>
    <w:rsid w:val="00977B10"/>
    <w:rsid w:val="00977C2F"/>
    <w:rsid w:val="00977E3C"/>
    <w:rsid w:val="00977E98"/>
    <w:rsid w:val="00977F85"/>
    <w:rsid w:val="009800DE"/>
    <w:rsid w:val="009800F5"/>
    <w:rsid w:val="00980123"/>
    <w:rsid w:val="009801A4"/>
    <w:rsid w:val="009803F1"/>
    <w:rsid w:val="00980852"/>
    <w:rsid w:val="00980883"/>
    <w:rsid w:val="00980981"/>
    <w:rsid w:val="00980B4E"/>
    <w:rsid w:val="00980B8C"/>
    <w:rsid w:val="00980D27"/>
    <w:rsid w:val="0098109E"/>
    <w:rsid w:val="009811DD"/>
    <w:rsid w:val="0098128C"/>
    <w:rsid w:val="009814B5"/>
    <w:rsid w:val="00981548"/>
    <w:rsid w:val="00981FF6"/>
    <w:rsid w:val="009821D7"/>
    <w:rsid w:val="009822D9"/>
    <w:rsid w:val="00982317"/>
    <w:rsid w:val="009824DF"/>
    <w:rsid w:val="009828EC"/>
    <w:rsid w:val="0098291B"/>
    <w:rsid w:val="00982B43"/>
    <w:rsid w:val="00982B4C"/>
    <w:rsid w:val="00982C2A"/>
    <w:rsid w:val="00982C99"/>
    <w:rsid w:val="00982D88"/>
    <w:rsid w:val="00982D90"/>
    <w:rsid w:val="00982D96"/>
    <w:rsid w:val="009830D2"/>
    <w:rsid w:val="0098381A"/>
    <w:rsid w:val="00983CB4"/>
    <w:rsid w:val="00983EA4"/>
    <w:rsid w:val="0098423A"/>
    <w:rsid w:val="009848F6"/>
    <w:rsid w:val="009849C6"/>
    <w:rsid w:val="00984B18"/>
    <w:rsid w:val="00984C58"/>
    <w:rsid w:val="00984C5B"/>
    <w:rsid w:val="00984F8B"/>
    <w:rsid w:val="00985096"/>
    <w:rsid w:val="0098516F"/>
    <w:rsid w:val="00985319"/>
    <w:rsid w:val="009853D8"/>
    <w:rsid w:val="009859A9"/>
    <w:rsid w:val="009859BB"/>
    <w:rsid w:val="009859E9"/>
    <w:rsid w:val="00985E6E"/>
    <w:rsid w:val="00985FC7"/>
    <w:rsid w:val="00986206"/>
    <w:rsid w:val="009866B4"/>
    <w:rsid w:val="009868A1"/>
    <w:rsid w:val="00986C00"/>
    <w:rsid w:val="00986C27"/>
    <w:rsid w:val="00986CCF"/>
    <w:rsid w:val="00986CD6"/>
    <w:rsid w:val="00987201"/>
    <w:rsid w:val="009872EA"/>
    <w:rsid w:val="00987655"/>
    <w:rsid w:val="009876AC"/>
    <w:rsid w:val="009877C8"/>
    <w:rsid w:val="009878D1"/>
    <w:rsid w:val="00987965"/>
    <w:rsid w:val="009879A4"/>
    <w:rsid w:val="00987B55"/>
    <w:rsid w:val="00990335"/>
    <w:rsid w:val="00990384"/>
    <w:rsid w:val="00990686"/>
    <w:rsid w:val="009907DE"/>
    <w:rsid w:val="0099081A"/>
    <w:rsid w:val="00990A7C"/>
    <w:rsid w:val="00990B36"/>
    <w:rsid w:val="00991308"/>
    <w:rsid w:val="00991721"/>
    <w:rsid w:val="00991D2D"/>
    <w:rsid w:val="00991D54"/>
    <w:rsid w:val="00991D84"/>
    <w:rsid w:val="00991E0A"/>
    <w:rsid w:val="0099204C"/>
    <w:rsid w:val="00992177"/>
    <w:rsid w:val="009921DA"/>
    <w:rsid w:val="00992282"/>
    <w:rsid w:val="00992398"/>
    <w:rsid w:val="00992454"/>
    <w:rsid w:val="0099294B"/>
    <w:rsid w:val="009931CA"/>
    <w:rsid w:val="009934FF"/>
    <w:rsid w:val="0099388A"/>
    <w:rsid w:val="00993C8A"/>
    <w:rsid w:val="00994287"/>
    <w:rsid w:val="0099475B"/>
    <w:rsid w:val="0099481E"/>
    <w:rsid w:val="00994834"/>
    <w:rsid w:val="00994BFB"/>
    <w:rsid w:val="00994DE2"/>
    <w:rsid w:val="009952E1"/>
    <w:rsid w:val="0099540B"/>
    <w:rsid w:val="00995826"/>
    <w:rsid w:val="009959B3"/>
    <w:rsid w:val="00995B29"/>
    <w:rsid w:val="00995C90"/>
    <w:rsid w:val="0099603B"/>
    <w:rsid w:val="009961F1"/>
    <w:rsid w:val="009965D8"/>
    <w:rsid w:val="009965EC"/>
    <w:rsid w:val="0099674D"/>
    <w:rsid w:val="0099687F"/>
    <w:rsid w:val="00996917"/>
    <w:rsid w:val="0099698E"/>
    <w:rsid w:val="00996A6F"/>
    <w:rsid w:val="00996C5C"/>
    <w:rsid w:val="009970BD"/>
    <w:rsid w:val="009971AC"/>
    <w:rsid w:val="00997442"/>
    <w:rsid w:val="009974DA"/>
    <w:rsid w:val="00997599"/>
    <w:rsid w:val="009977B1"/>
    <w:rsid w:val="00997D07"/>
    <w:rsid w:val="009A0000"/>
    <w:rsid w:val="009A00A2"/>
    <w:rsid w:val="009A046D"/>
    <w:rsid w:val="009A0491"/>
    <w:rsid w:val="009A05C2"/>
    <w:rsid w:val="009A061B"/>
    <w:rsid w:val="009A083F"/>
    <w:rsid w:val="009A0992"/>
    <w:rsid w:val="009A09E4"/>
    <w:rsid w:val="009A0ACB"/>
    <w:rsid w:val="009A11AA"/>
    <w:rsid w:val="009A1666"/>
    <w:rsid w:val="009A1702"/>
    <w:rsid w:val="009A17FF"/>
    <w:rsid w:val="009A1CAF"/>
    <w:rsid w:val="009A1CE2"/>
    <w:rsid w:val="009A1DEE"/>
    <w:rsid w:val="009A203C"/>
    <w:rsid w:val="009A20CF"/>
    <w:rsid w:val="009A2112"/>
    <w:rsid w:val="009A2246"/>
    <w:rsid w:val="009A2506"/>
    <w:rsid w:val="009A26C4"/>
    <w:rsid w:val="009A2D56"/>
    <w:rsid w:val="009A306E"/>
    <w:rsid w:val="009A3077"/>
    <w:rsid w:val="009A30A9"/>
    <w:rsid w:val="009A3114"/>
    <w:rsid w:val="009A3405"/>
    <w:rsid w:val="009A3426"/>
    <w:rsid w:val="009A40C4"/>
    <w:rsid w:val="009A44ED"/>
    <w:rsid w:val="009A4504"/>
    <w:rsid w:val="009A4596"/>
    <w:rsid w:val="009A461E"/>
    <w:rsid w:val="009A4961"/>
    <w:rsid w:val="009A4A70"/>
    <w:rsid w:val="009A4AE0"/>
    <w:rsid w:val="009A4CD1"/>
    <w:rsid w:val="009A4E65"/>
    <w:rsid w:val="009A4E8D"/>
    <w:rsid w:val="009A4FED"/>
    <w:rsid w:val="009A5669"/>
    <w:rsid w:val="009A585F"/>
    <w:rsid w:val="009A5B08"/>
    <w:rsid w:val="009A5B7E"/>
    <w:rsid w:val="009A6024"/>
    <w:rsid w:val="009A614E"/>
    <w:rsid w:val="009A63CD"/>
    <w:rsid w:val="009A6580"/>
    <w:rsid w:val="009A65D4"/>
    <w:rsid w:val="009A6A93"/>
    <w:rsid w:val="009A6B36"/>
    <w:rsid w:val="009A6D6B"/>
    <w:rsid w:val="009A6EFE"/>
    <w:rsid w:val="009A7044"/>
    <w:rsid w:val="009A7164"/>
    <w:rsid w:val="009A732F"/>
    <w:rsid w:val="009A754E"/>
    <w:rsid w:val="009A7756"/>
    <w:rsid w:val="009A77CB"/>
    <w:rsid w:val="009A78CF"/>
    <w:rsid w:val="009A794C"/>
    <w:rsid w:val="009A79C6"/>
    <w:rsid w:val="009A79FE"/>
    <w:rsid w:val="009A7ABF"/>
    <w:rsid w:val="009A7C5B"/>
    <w:rsid w:val="009B002E"/>
    <w:rsid w:val="009B00D6"/>
    <w:rsid w:val="009B00FA"/>
    <w:rsid w:val="009B0749"/>
    <w:rsid w:val="009B0815"/>
    <w:rsid w:val="009B0B06"/>
    <w:rsid w:val="009B0DEA"/>
    <w:rsid w:val="009B143B"/>
    <w:rsid w:val="009B145D"/>
    <w:rsid w:val="009B15DE"/>
    <w:rsid w:val="009B1679"/>
    <w:rsid w:val="009B201B"/>
    <w:rsid w:val="009B210B"/>
    <w:rsid w:val="009B25B5"/>
    <w:rsid w:val="009B26D5"/>
    <w:rsid w:val="009B271D"/>
    <w:rsid w:val="009B275C"/>
    <w:rsid w:val="009B2D07"/>
    <w:rsid w:val="009B2DD4"/>
    <w:rsid w:val="009B32DD"/>
    <w:rsid w:val="009B3429"/>
    <w:rsid w:val="009B34A2"/>
    <w:rsid w:val="009B3607"/>
    <w:rsid w:val="009B3620"/>
    <w:rsid w:val="009B3728"/>
    <w:rsid w:val="009B3832"/>
    <w:rsid w:val="009B3850"/>
    <w:rsid w:val="009B3C62"/>
    <w:rsid w:val="009B3CFC"/>
    <w:rsid w:val="009B3FFF"/>
    <w:rsid w:val="009B406F"/>
    <w:rsid w:val="009B411F"/>
    <w:rsid w:val="009B4190"/>
    <w:rsid w:val="009B43B4"/>
    <w:rsid w:val="009B4426"/>
    <w:rsid w:val="009B4541"/>
    <w:rsid w:val="009B48AD"/>
    <w:rsid w:val="009B48C8"/>
    <w:rsid w:val="009B4991"/>
    <w:rsid w:val="009B4B9E"/>
    <w:rsid w:val="009B4C5D"/>
    <w:rsid w:val="009B4C75"/>
    <w:rsid w:val="009B4D83"/>
    <w:rsid w:val="009B4E8F"/>
    <w:rsid w:val="009B4F97"/>
    <w:rsid w:val="009B5A36"/>
    <w:rsid w:val="009B5CC1"/>
    <w:rsid w:val="009B5CCC"/>
    <w:rsid w:val="009B5EFA"/>
    <w:rsid w:val="009B5FFD"/>
    <w:rsid w:val="009B6098"/>
    <w:rsid w:val="009B60E1"/>
    <w:rsid w:val="009B62FD"/>
    <w:rsid w:val="009B639F"/>
    <w:rsid w:val="009B64FE"/>
    <w:rsid w:val="009B66D1"/>
    <w:rsid w:val="009B67FE"/>
    <w:rsid w:val="009B6831"/>
    <w:rsid w:val="009B6869"/>
    <w:rsid w:val="009B6A0D"/>
    <w:rsid w:val="009B6F1A"/>
    <w:rsid w:val="009B7030"/>
    <w:rsid w:val="009B7405"/>
    <w:rsid w:val="009B7706"/>
    <w:rsid w:val="009B7A68"/>
    <w:rsid w:val="009B7DDB"/>
    <w:rsid w:val="009B7F7E"/>
    <w:rsid w:val="009C02FB"/>
    <w:rsid w:val="009C03F7"/>
    <w:rsid w:val="009C07AF"/>
    <w:rsid w:val="009C0AB4"/>
    <w:rsid w:val="009C124A"/>
    <w:rsid w:val="009C1371"/>
    <w:rsid w:val="009C151D"/>
    <w:rsid w:val="009C15D2"/>
    <w:rsid w:val="009C170B"/>
    <w:rsid w:val="009C1B56"/>
    <w:rsid w:val="009C1C30"/>
    <w:rsid w:val="009C1C42"/>
    <w:rsid w:val="009C21A7"/>
    <w:rsid w:val="009C221C"/>
    <w:rsid w:val="009C23A9"/>
    <w:rsid w:val="009C26A3"/>
    <w:rsid w:val="009C26E9"/>
    <w:rsid w:val="009C27AF"/>
    <w:rsid w:val="009C289F"/>
    <w:rsid w:val="009C28FB"/>
    <w:rsid w:val="009C2987"/>
    <w:rsid w:val="009C2BAE"/>
    <w:rsid w:val="009C2C05"/>
    <w:rsid w:val="009C2E71"/>
    <w:rsid w:val="009C2F20"/>
    <w:rsid w:val="009C3237"/>
    <w:rsid w:val="009C3253"/>
    <w:rsid w:val="009C32A7"/>
    <w:rsid w:val="009C33E8"/>
    <w:rsid w:val="009C3449"/>
    <w:rsid w:val="009C3800"/>
    <w:rsid w:val="009C38FD"/>
    <w:rsid w:val="009C3B66"/>
    <w:rsid w:val="009C3BD1"/>
    <w:rsid w:val="009C3D01"/>
    <w:rsid w:val="009C3EE0"/>
    <w:rsid w:val="009C3F92"/>
    <w:rsid w:val="009C4127"/>
    <w:rsid w:val="009C43D3"/>
    <w:rsid w:val="009C43D6"/>
    <w:rsid w:val="009C4E58"/>
    <w:rsid w:val="009C503F"/>
    <w:rsid w:val="009C51C6"/>
    <w:rsid w:val="009C5359"/>
    <w:rsid w:val="009C5526"/>
    <w:rsid w:val="009C55D9"/>
    <w:rsid w:val="009C56D0"/>
    <w:rsid w:val="009C56ED"/>
    <w:rsid w:val="009C57DC"/>
    <w:rsid w:val="009C5829"/>
    <w:rsid w:val="009C5BC1"/>
    <w:rsid w:val="009C5DE8"/>
    <w:rsid w:val="009C5E96"/>
    <w:rsid w:val="009C5F53"/>
    <w:rsid w:val="009C61E8"/>
    <w:rsid w:val="009C6363"/>
    <w:rsid w:val="009C64C2"/>
    <w:rsid w:val="009C65A1"/>
    <w:rsid w:val="009C67EF"/>
    <w:rsid w:val="009C6953"/>
    <w:rsid w:val="009C6D0C"/>
    <w:rsid w:val="009C6D54"/>
    <w:rsid w:val="009C6E5C"/>
    <w:rsid w:val="009C6E82"/>
    <w:rsid w:val="009C743A"/>
    <w:rsid w:val="009C776C"/>
    <w:rsid w:val="009C7956"/>
    <w:rsid w:val="009C7AEE"/>
    <w:rsid w:val="009D020C"/>
    <w:rsid w:val="009D02CE"/>
    <w:rsid w:val="009D048B"/>
    <w:rsid w:val="009D04E5"/>
    <w:rsid w:val="009D05DD"/>
    <w:rsid w:val="009D06A4"/>
    <w:rsid w:val="009D08BD"/>
    <w:rsid w:val="009D0C34"/>
    <w:rsid w:val="009D0D68"/>
    <w:rsid w:val="009D1292"/>
    <w:rsid w:val="009D134E"/>
    <w:rsid w:val="009D1469"/>
    <w:rsid w:val="009D1883"/>
    <w:rsid w:val="009D1AE9"/>
    <w:rsid w:val="009D1B44"/>
    <w:rsid w:val="009D1C3C"/>
    <w:rsid w:val="009D1DF3"/>
    <w:rsid w:val="009D1FBD"/>
    <w:rsid w:val="009D208A"/>
    <w:rsid w:val="009D21FB"/>
    <w:rsid w:val="009D234F"/>
    <w:rsid w:val="009D2372"/>
    <w:rsid w:val="009D2475"/>
    <w:rsid w:val="009D2650"/>
    <w:rsid w:val="009D27F2"/>
    <w:rsid w:val="009D2E47"/>
    <w:rsid w:val="009D2FF0"/>
    <w:rsid w:val="009D30EC"/>
    <w:rsid w:val="009D3212"/>
    <w:rsid w:val="009D3494"/>
    <w:rsid w:val="009D35E6"/>
    <w:rsid w:val="009D36C6"/>
    <w:rsid w:val="009D3984"/>
    <w:rsid w:val="009D39B3"/>
    <w:rsid w:val="009D3A2C"/>
    <w:rsid w:val="009D3B68"/>
    <w:rsid w:val="009D3B97"/>
    <w:rsid w:val="009D3CE1"/>
    <w:rsid w:val="009D3D36"/>
    <w:rsid w:val="009D3D85"/>
    <w:rsid w:val="009D3DB0"/>
    <w:rsid w:val="009D3DD5"/>
    <w:rsid w:val="009D3F36"/>
    <w:rsid w:val="009D40EA"/>
    <w:rsid w:val="009D476C"/>
    <w:rsid w:val="009D54BB"/>
    <w:rsid w:val="009D550A"/>
    <w:rsid w:val="009D5526"/>
    <w:rsid w:val="009D562D"/>
    <w:rsid w:val="009D5A4A"/>
    <w:rsid w:val="009D5D46"/>
    <w:rsid w:val="009D5EBD"/>
    <w:rsid w:val="009D6071"/>
    <w:rsid w:val="009D6102"/>
    <w:rsid w:val="009D696D"/>
    <w:rsid w:val="009D6A1E"/>
    <w:rsid w:val="009D6B9B"/>
    <w:rsid w:val="009D6BBE"/>
    <w:rsid w:val="009D6E98"/>
    <w:rsid w:val="009D702A"/>
    <w:rsid w:val="009D7418"/>
    <w:rsid w:val="009D770A"/>
    <w:rsid w:val="009D7797"/>
    <w:rsid w:val="009D77BA"/>
    <w:rsid w:val="009D78F0"/>
    <w:rsid w:val="009D7932"/>
    <w:rsid w:val="009D79EF"/>
    <w:rsid w:val="009D7A61"/>
    <w:rsid w:val="009D7C17"/>
    <w:rsid w:val="009D7FD2"/>
    <w:rsid w:val="009E0191"/>
    <w:rsid w:val="009E022C"/>
    <w:rsid w:val="009E0563"/>
    <w:rsid w:val="009E067D"/>
    <w:rsid w:val="009E06B9"/>
    <w:rsid w:val="009E06DA"/>
    <w:rsid w:val="009E07FA"/>
    <w:rsid w:val="009E0A3C"/>
    <w:rsid w:val="009E0DEE"/>
    <w:rsid w:val="009E0FF3"/>
    <w:rsid w:val="009E1498"/>
    <w:rsid w:val="009E1746"/>
    <w:rsid w:val="009E18AD"/>
    <w:rsid w:val="009E197D"/>
    <w:rsid w:val="009E1AD2"/>
    <w:rsid w:val="009E2234"/>
    <w:rsid w:val="009E26BA"/>
    <w:rsid w:val="009E26DD"/>
    <w:rsid w:val="009E29A9"/>
    <w:rsid w:val="009E29EB"/>
    <w:rsid w:val="009E2A70"/>
    <w:rsid w:val="009E2AAE"/>
    <w:rsid w:val="009E2DD2"/>
    <w:rsid w:val="009E3214"/>
    <w:rsid w:val="009E32F5"/>
    <w:rsid w:val="009E3359"/>
    <w:rsid w:val="009E351C"/>
    <w:rsid w:val="009E36E9"/>
    <w:rsid w:val="009E36F0"/>
    <w:rsid w:val="009E3846"/>
    <w:rsid w:val="009E38AA"/>
    <w:rsid w:val="009E38D1"/>
    <w:rsid w:val="009E38F6"/>
    <w:rsid w:val="009E3A7C"/>
    <w:rsid w:val="009E3FE8"/>
    <w:rsid w:val="009E40A4"/>
    <w:rsid w:val="009E40FB"/>
    <w:rsid w:val="009E412C"/>
    <w:rsid w:val="009E4417"/>
    <w:rsid w:val="009E447F"/>
    <w:rsid w:val="009E4CDE"/>
    <w:rsid w:val="009E4FBB"/>
    <w:rsid w:val="009E4FD2"/>
    <w:rsid w:val="009E5029"/>
    <w:rsid w:val="009E53E2"/>
    <w:rsid w:val="009E57CB"/>
    <w:rsid w:val="009E5B5F"/>
    <w:rsid w:val="009E5D05"/>
    <w:rsid w:val="009E5E18"/>
    <w:rsid w:val="009E6094"/>
    <w:rsid w:val="009E60C4"/>
    <w:rsid w:val="009E62F8"/>
    <w:rsid w:val="009E6650"/>
    <w:rsid w:val="009E66F4"/>
    <w:rsid w:val="009E67A1"/>
    <w:rsid w:val="009E6982"/>
    <w:rsid w:val="009E69D4"/>
    <w:rsid w:val="009E6A85"/>
    <w:rsid w:val="009E6B61"/>
    <w:rsid w:val="009E6D27"/>
    <w:rsid w:val="009E6DCD"/>
    <w:rsid w:val="009E701C"/>
    <w:rsid w:val="009E705A"/>
    <w:rsid w:val="009E7621"/>
    <w:rsid w:val="009E7A85"/>
    <w:rsid w:val="009E7ACE"/>
    <w:rsid w:val="009E7B69"/>
    <w:rsid w:val="009E7B77"/>
    <w:rsid w:val="009E7BDE"/>
    <w:rsid w:val="009E7DD9"/>
    <w:rsid w:val="009E7EEB"/>
    <w:rsid w:val="009E7F44"/>
    <w:rsid w:val="009F0010"/>
    <w:rsid w:val="009F06E4"/>
    <w:rsid w:val="009F0789"/>
    <w:rsid w:val="009F0A66"/>
    <w:rsid w:val="009F0E7D"/>
    <w:rsid w:val="009F102B"/>
    <w:rsid w:val="009F1178"/>
    <w:rsid w:val="009F12A7"/>
    <w:rsid w:val="009F140D"/>
    <w:rsid w:val="009F14F5"/>
    <w:rsid w:val="009F15D5"/>
    <w:rsid w:val="009F15E7"/>
    <w:rsid w:val="009F1776"/>
    <w:rsid w:val="009F1AED"/>
    <w:rsid w:val="009F1EA8"/>
    <w:rsid w:val="009F1F2C"/>
    <w:rsid w:val="009F1F3F"/>
    <w:rsid w:val="009F1F47"/>
    <w:rsid w:val="009F200C"/>
    <w:rsid w:val="009F2248"/>
    <w:rsid w:val="009F28AA"/>
    <w:rsid w:val="009F2C84"/>
    <w:rsid w:val="009F30E5"/>
    <w:rsid w:val="009F311F"/>
    <w:rsid w:val="009F3774"/>
    <w:rsid w:val="009F37C4"/>
    <w:rsid w:val="009F3857"/>
    <w:rsid w:val="009F38A5"/>
    <w:rsid w:val="009F3BFB"/>
    <w:rsid w:val="009F3E39"/>
    <w:rsid w:val="009F3E96"/>
    <w:rsid w:val="009F3ED1"/>
    <w:rsid w:val="009F417C"/>
    <w:rsid w:val="009F4B33"/>
    <w:rsid w:val="009F4ECE"/>
    <w:rsid w:val="009F5262"/>
    <w:rsid w:val="009F52E5"/>
    <w:rsid w:val="009F534E"/>
    <w:rsid w:val="009F54CA"/>
    <w:rsid w:val="009F5847"/>
    <w:rsid w:val="009F5929"/>
    <w:rsid w:val="009F66DF"/>
    <w:rsid w:val="009F67F7"/>
    <w:rsid w:val="009F69E5"/>
    <w:rsid w:val="009F6A3E"/>
    <w:rsid w:val="009F6C2F"/>
    <w:rsid w:val="009F6E67"/>
    <w:rsid w:val="009F6E8C"/>
    <w:rsid w:val="009F6FF0"/>
    <w:rsid w:val="009F712B"/>
    <w:rsid w:val="009F747A"/>
    <w:rsid w:val="009F7B56"/>
    <w:rsid w:val="00A00042"/>
    <w:rsid w:val="00A0009F"/>
    <w:rsid w:val="00A00322"/>
    <w:rsid w:val="00A00514"/>
    <w:rsid w:val="00A00592"/>
    <w:rsid w:val="00A006F7"/>
    <w:rsid w:val="00A00875"/>
    <w:rsid w:val="00A0091D"/>
    <w:rsid w:val="00A00923"/>
    <w:rsid w:val="00A00B3B"/>
    <w:rsid w:val="00A00C16"/>
    <w:rsid w:val="00A00D64"/>
    <w:rsid w:val="00A00E1A"/>
    <w:rsid w:val="00A00F46"/>
    <w:rsid w:val="00A010D0"/>
    <w:rsid w:val="00A010EF"/>
    <w:rsid w:val="00A01282"/>
    <w:rsid w:val="00A012C7"/>
    <w:rsid w:val="00A015B4"/>
    <w:rsid w:val="00A017CB"/>
    <w:rsid w:val="00A01EEB"/>
    <w:rsid w:val="00A020C6"/>
    <w:rsid w:val="00A022CF"/>
    <w:rsid w:val="00A025E6"/>
    <w:rsid w:val="00A02718"/>
    <w:rsid w:val="00A029AF"/>
    <w:rsid w:val="00A029E0"/>
    <w:rsid w:val="00A02C27"/>
    <w:rsid w:val="00A02C36"/>
    <w:rsid w:val="00A02CA9"/>
    <w:rsid w:val="00A02D78"/>
    <w:rsid w:val="00A02D8A"/>
    <w:rsid w:val="00A02E03"/>
    <w:rsid w:val="00A02E05"/>
    <w:rsid w:val="00A02EE1"/>
    <w:rsid w:val="00A030C0"/>
    <w:rsid w:val="00A037EF"/>
    <w:rsid w:val="00A03A46"/>
    <w:rsid w:val="00A03CD9"/>
    <w:rsid w:val="00A03DF3"/>
    <w:rsid w:val="00A0413F"/>
    <w:rsid w:val="00A0424E"/>
    <w:rsid w:val="00A04646"/>
    <w:rsid w:val="00A046AF"/>
    <w:rsid w:val="00A04C43"/>
    <w:rsid w:val="00A0507F"/>
    <w:rsid w:val="00A056FA"/>
    <w:rsid w:val="00A0596F"/>
    <w:rsid w:val="00A05A62"/>
    <w:rsid w:val="00A05AE3"/>
    <w:rsid w:val="00A05BF6"/>
    <w:rsid w:val="00A05D73"/>
    <w:rsid w:val="00A05DF7"/>
    <w:rsid w:val="00A05E17"/>
    <w:rsid w:val="00A05F17"/>
    <w:rsid w:val="00A062AF"/>
    <w:rsid w:val="00A0636C"/>
    <w:rsid w:val="00A0665B"/>
    <w:rsid w:val="00A06C5B"/>
    <w:rsid w:val="00A06C74"/>
    <w:rsid w:val="00A06E4C"/>
    <w:rsid w:val="00A06FEF"/>
    <w:rsid w:val="00A07379"/>
    <w:rsid w:val="00A0738B"/>
    <w:rsid w:val="00A07398"/>
    <w:rsid w:val="00A07438"/>
    <w:rsid w:val="00A074D7"/>
    <w:rsid w:val="00A0774D"/>
    <w:rsid w:val="00A077A0"/>
    <w:rsid w:val="00A078DD"/>
    <w:rsid w:val="00A07E02"/>
    <w:rsid w:val="00A107CF"/>
    <w:rsid w:val="00A1086D"/>
    <w:rsid w:val="00A10C11"/>
    <w:rsid w:val="00A10CD5"/>
    <w:rsid w:val="00A10E16"/>
    <w:rsid w:val="00A10F3E"/>
    <w:rsid w:val="00A10F8B"/>
    <w:rsid w:val="00A1109A"/>
    <w:rsid w:val="00A110C2"/>
    <w:rsid w:val="00A1115E"/>
    <w:rsid w:val="00A116EF"/>
    <w:rsid w:val="00A117C6"/>
    <w:rsid w:val="00A11BA7"/>
    <w:rsid w:val="00A11D42"/>
    <w:rsid w:val="00A11DA2"/>
    <w:rsid w:val="00A11F51"/>
    <w:rsid w:val="00A121EF"/>
    <w:rsid w:val="00A122E6"/>
    <w:rsid w:val="00A123C4"/>
    <w:rsid w:val="00A1280A"/>
    <w:rsid w:val="00A12949"/>
    <w:rsid w:val="00A129DC"/>
    <w:rsid w:val="00A12C88"/>
    <w:rsid w:val="00A12EEA"/>
    <w:rsid w:val="00A133FF"/>
    <w:rsid w:val="00A135A0"/>
    <w:rsid w:val="00A136DB"/>
    <w:rsid w:val="00A13740"/>
    <w:rsid w:val="00A137AA"/>
    <w:rsid w:val="00A13867"/>
    <w:rsid w:val="00A1388D"/>
    <w:rsid w:val="00A13C5C"/>
    <w:rsid w:val="00A13D52"/>
    <w:rsid w:val="00A14361"/>
    <w:rsid w:val="00A145AA"/>
    <w:rsid w:val="00A148E3"/>
    <w:rsid w:val="00A14BBD"/>
    <w:rsid w:val="00A15022"/>
    <w:rsid w:val="00A1574D"/>
    <w:rsid w:val="00A158A8"/>
    <w:rsid w:val="00A1590D"/>
    <w:rsid w:val="00A15950"/>
    <w:rsid w:val="00A15A1C"/>
    <w:rsid w:val="00A15BA4"/>
    <w:rsid w:val="00A15C85"/>
    <w:rsid w:val="00A15E28"/>
    <w:rsid w:val="00A15E29"/>
    <w:rsid w:val="00A15FF0"/>
    <w:rsid w:val="00A162DA"/>
    <w:rsid w:val="00A166F4"/>
    <w:rsid w:val="00A16828"/>
    <w:rsid w:val="00A16901"/>
    <w:rsid w:val="00A16A3F"/>
    <w:rsid w:val="00A16AB3"/>
    <w:rsid w:val="00A16C6C"/>
    <w:rsid w:val="00A16CE6"/>
    <w:rsid w:val="00A16E45"/>
    <w:rsid w:val="00A17053"/>
    <w:rsid w:val="00A1748F"/>
    <w:rsid w:val="00A17595"/>
    <w:rsid w:val="00A176EE"/>
    <w:rsid w:val="00A177A4"/>
    <w:rsid w:val="00A177E8"/>
    <w:rsid w:val="00A1788B"/>
    <w:rsid w:val="00A17D8C"/>
    <w:rsid w:val="00A17DD7"/>
    <w:rsid w:val="00A20269"/>
    <w:rsid w:val="00A20350"/>
    <w:rsid w:val="00A2042D"/>
    <w:rsid w:val="00A2046B"/>
    <w:rsid w:val="00A206A5"/>
    <w:rsid w:val="00A206D8"/>
    <w:rsid w:val="00A20A93"/>
    <w:rsid w:val="00A20AD6"/>
    <w:rsid w:val="00A20F1B"/>
    <w:rsid w:val="00A20F4B"/>
    <w:rsid w:val="00A21125"/>
    <w:rsid w:val="00A21190"/>
    <w:rsid w:val="00A2127D"/>
    <w:rsid w:val="00A2129E"/>
    <w:rsid w:val="00A217B9"/>
    <w:rsid w:val="00A21944"/>
    <w:rsid w:val="00A21E12"/>
    <w:rsid w:val="00A21FA2"/>
    <w:rsid w:val="00A22227"/>
    <w:rsid w:val="00A222AD"/>
    <w:rsid w:val="00A22321"/>
    <w:rsid w:val="00A223FA"/>
    <w:rsid w:val="00A2287B"/>
    <w:rsid w:val="00A22A03"/>
    <w:rsid w:val="00A22AF9"/>
    <w:rsid w:val="00A22E1E"/>
    <w:rsid w:val="00A22F96"/>
    <w:rsid w:val="00A230F8"/>
    <w:rsid w:val="00A23529"/>
    <w:rsid w:val="00A23531"/>
    <w:rsid w:val="00A23684"/>
    <w:rsid w:val="00A23693"/>
    <w:rsid w:val="00A23DEF"/>
    <w:rsid w:val="00A240F4"/>
    <w:rsid w:val="00A2418A"/>
    <w:rsid w:val="00A243E4"/>
    <w:rsid w:val="00A24652"/>
    <w:rsid w:val="00A248DE"/>
    <w:rsid w:val="00A24B98"/>
    <w:rsid w:val="00A253BA"/>
    <w:rsid w:val="00A254D4"/>
    <w:rsid w:val="00A255C8"/>
    <w:rsid w:val="00A255D7"/>
    <w:rsid w:val="00A2575B"/>
    <w:rsid w:val="00A25862"/>
    <w:rsid w:val="00A2593E"/>
    <w:rsid w:val="00A25A10"/>
    <w:rsid w:val="00A25BF9"/>
    <w:rsid w:val="00A25CBA"/>
    <w:rsid w:val="00A25D23"/>
    <w:rsid w:val="00A25E7B"/>
    <w:rsid w:val="00A25E84"/>
    <w:rsid w:val="00A2607F"/>
    <w:rsid w:val="00A263BE"/>
    <w:rsid w:val="00A264C8"/>
    <w:rsid w:val="00A26659"/>
    <w:rsid w:val="00A26B6B"/>
    <w:rsid w:val="00A26D5A"/>
    <w:rsid w:val="00A273F4"/>
    <w:rsid w:val="00A27407"/>
    <w:rsid w:val="00A27548"/>
    <w:rsid w:val="00A277EC"/>
    <w:rsid w:val="00A27870"/>
    <w:rsid w:val="00A27A28"/>
    <w:rsid w:val="00A27ADB"/>
    <w:rsid w:val="00A27CB3"/>
    <w:rsid w:val="00A27E35"/>
    <w:rsid w:val="00A27F81"/>
    <w:rsid w:val="00A300CB"/>
    <w:rsid w:val="00A3017C"/>
    <w:rsid w:val="00A306CD"/>
    <w:rsid w:val="00A3079B"/>
    <w:rsid w:val="00A3087E"/>
    <w:rsid w:val="00A308AE"/>
    <w:rsid w:val="00A3119A"/>
    <w:rsid w:val="00A31559"/>
    <w:rsid w:val="00A31902"/>
    <w:rsid w:val="00A31CCA"/>
    <w:rsid w:val="00A31E03"/>
    <w:rsid w:val="00A320CC"/>
    <w:rsid w:val="00A3255E"/>
    <w:rsid w:val="00A325B9"/>
    <w:rsid w:val="00A325D5"/>
    <w:rsid w:val="00A32A72"/>
    <w:rsid w:val="00A32DCC"/>
    <w:rsid w:val="00A32E7C"/>
    <w:rsid w:val="00A3306F"/>
    <w:rsid w:val="00A33124"/>
    <w:rsid w:val="00A3326E"/>
    <w:rsid w:val="00A33312"/>
    <w:rsid w:val="00A33363"/>
    <w:rsid w:val="00A333FF"/>
    <w:rsid w:val="00A33487"/>
    <w:rsid w:val="00A33669"/>
    <w:rsid w:val="00A337D8"/>
    <w:rsid w:val="00A33E85"/>
    <w:rsid w:val="00A34204"/>
    <w:rsid w:val="00A34486"/>
    <w:rsid w:val="00A344FD"/>
    <w:rsid w:val="00A34AF2"/>
    <w:rsid w:val="00A34C85"/>
    <w:rsid w:val="00A351F3"/>
    <w:rsid w:val="00A35356"/>
    <w:rsid w:val="00A3575B"/>
    <w:rsid w:val="00A35838"/>
    <w:rsid w:val="00A360A0"/>
    <w:rsid w:val="00A364CE"/>
    <w:rsid w:val="00A36938"/>
    <w:rsid w:val="00A36B31"/>
    <w:rsid w:val="00A36B75"/>
    <w:rsid w:val="00A36C34"/>
    <w:rsid w:val="00A36D3D"/>
    <w:rsid w:val="00A36D89"/>
    <w:rsid w:val="00A36EFC"/>
    <w:rsid w:val="00A37236"/>
    <w:rsid w:val="00A37C4C"/>
    <w:rsid w:val="00A37E7D"/>
    <w:rsid w:val="00A40146"/>
    <w:rsid w:val="00A402AB"/>
    <w:rsid w:val="00A404F5"/>
    <w:rsid w:val="00A4069C"/>
    <w:rsid w:val="00A40E94"/>
    <w:rsid w:val="00A416F6"/>
    <w:rsid w:val="00A4170A"/>
    <w:rsid w:val="00A41789"/>
    <w:rsid w:val="00A418DF"/>
    <w:rsid w:val="00A41ABA"/>
    <w:rsid w:val="00A41BBF"/>
    <w:rsid w:val="00A41D42"/>
    <w:rsid w:val="00A41F3E"/>
    <w:rsid w:val="00A41FA9"/>
    <w:rsid w:val="00A42156"/>
    <w:rsid w:val="00A42182"/>
    <w:rsid w:val="00A42244"/>
    <w:rsid w:val="00A424CD"/>
    <w:rsid w:val="00A42657"/>
    <w:rsid w:val="00A42940"/>
    <w:rsid w:val="00A42A93"/>
    <w:rsid w:val="00A42D9E"/>
    <w:rsid w:val="00A42FDE"/>
    <w:rsid w:val="00A43059"/>
    <w:rsid w:val="00A434F9"/>
    <w:rsid w:val="00A43766"/>
    <w:rsid w:val="00A438E5"/>
    <w:rsid w:val="00A43B1D"/>
    <w:rsid w:val="00A43D4E"/>
    <w:rsid w:val="00A43D92"/>
    <w:rsid w:val="00A4419E"/>
    <w:rsid w:val="00A4436D"/>
    <w:rsid w:val="00A445CD"/>
    <w:rsid w:val="00A44A43"/>
    <w:rsid w:val="00A44BCD"/>
    <w:rsid w:val="00A451A5"/>
    <w:rsid w:val="00A45285"/>
    <w:rsid w:val="00A452D9"/>
    <w:rsid w:val="00A45693"/>
    <w:rsid w:val="00A457F3"/>
    <w:rsid w:val="00A45890"/>
    <w:rsid w:val="00A458D3"/>
    <w:rsid w:val="00A459F1"/>
    <w:rsid w:val="00A45A55"/>
    <w:rsid w:val="00A45B5F"/>
    <w:rsid w:val="00A45C59"/>
    <w:rsid w:val="00A45D77"/>
    <w:rsid w:val="00A45DAA"/>
    <w:rsid w:val="00A46237"/>
    <w:rsid w:val="00A46266"/>
    <w:rsid w:val="00A464CF"/>
    <w:rsid w:val="00A46C01"/>
    <w:rsid w:val="00A46EC4"/>
    <w:rsid w:val="00A46FCE"/>
    <w:rsid w:val="00A4732D"/>
    <w:rsid w:val="00A474DF"/>
    <w:rsid w:val="00A475B3"/>
    <w:rsid w:val="00A47653"/>
    <w:rsid w:val="00A4778B"/>
    <w:rsid w:val="00A477EA"/>
    <w:rsid w:val="00A4790F"/>
    <w:rsid w:val="00A47B3A"/>
    <w:rsid w:val="00A47C30"/>
    <w:rsid w:val="00A47CF6"/>
    <w:rsid w:val="00A4C7FD"/>
    <w:rsid w:val="00A50AA1"/>
    <w:rsid w:val="00A50E9A"/>
    <w:rsid w:val="00A51284"/>
    <w:rsid w:val="00A51380"/>
    <w:rsid w:val="00A51445"/>
    <w:rsid w:val="00A5164A"/>
    <w:rsid w:val="00A516FB"/>
    <w:rsid w:val="00A51ABB"/>
    <w:rsid w:val="00A51B09"/>
    <w:rsid w:val="00A51B85"/>
    <w:rsid w:val="00A51C2F"/>
    <w:rsid w:val="00A51C8C"/>
    <w:rsid w:val="00A51D4D"/>
    <w:rsid w:val="00A51E16"/>
    <w:rsid w:val="00A51E3E"/>
    <w:rsid w:val="00A5236D"/>
    <w:rsid w:val="00A523CD"/>
    <w:rsid w:val="00A52443"/>
    <w:rsid w:val="00A5254C"/>
    <w:rsid w:val="00A52553"/>
    <w:rsid w:val="00A525DD"/>
    <w:rsid w:val="00A52660"/>
    <w:rsid w:val="00A528DC"/>
    <w:rsid w:val="00A52BB7"/>
    <w:rsid w:val="00A52C85"/>
    <w:rsid w:val="00A52C96"/>
    <w:rsid w:val="00A52D02"/>
    <w:rsid w:val="00A52DB9"/>
    <w:rsid w:val="00A52E4E"/>
    <w:rsid w:val="00A52ED4"/>
    <w:rsid w:val="00A52FCD"/>
    <w:rsid w:val="00A531FC"/>
    <w:rsid w:val="00A53200"/>
    <w:rsid w:val="00A532D6"/>
    <w:rsid w:val="00A5339C"/>
    <w:rsid w:val="00A5346A"/>
    <w:rsid w:val="00A536DA"/>
    <w:rsid w:val="00A53CF4"/>
    <w:rsid w:val="00A53D04"/>
    <w:rsid w:val="00A53DB9"/>
    <w:rsid w:val="00A53F5F"/>
    <w:rsid w:val="00A53FFF"/>
    <w:rsid w:val="00A5402E"/>
    <w:rsid w:val="00A54226"/>
    <w:rsid w:val="00A543A2"/>
    <w:rsid w:val="00A54819"/>
    <w:rsid w:val="00A5497F"/>
    <w:rsid w:val="00A54A3A"/>
    <w:rsid w:val="00A54C8E"/>
    <w:rsid w:val="00A54D1A"/>
    <w:rsid w:val="00A54E6F"/>
    <w:rsid w:val="00A54F0C"/>
    <w:rsid w:val="00A54FF8"/>
    <w:rsid w:val="00A55496"/>
    <w:rsid w:val="00A55655"/>
    <w:rsid w:val="00A557C6"/>
    <w:rsid w:val="00A558DB"/>
    <w:rsid w:val="00A5591E"/>
    <w:rsid w:val="00A55A93"/>
    <w:rsid w:val="00A55B3D"/>
    <w:rsid w:val="00A55BB7"/>
    <w:rsid w:val="00A55C7D"/>
    <w:rsid w:val="00A561D5"/>
    <w:rsid w:val="00A562CD"/>
    <w:rsid w:val="00A566D9"/>
    <w:rsid w:val="00A566E0"/>
    <w:rsid w:val="00A56788"/>
    <w:rsid w:val="00A56A3B"/>
    <w:rsid w:val="00A570AD"/>
    <w:rsid w:val="00A571E3"/>
    <w:rsid w:val="00A57277"/>
    <w:rsid w:val="00A572EA"/>
    <w:rsid w:val="00A573F3"/>
    <w:rsid w:val="00A574B0"/>
    <w:rsid w:val="00A57546"/>
    <w:rsid w:val="00A5773A"/>
    <w:rsid w:val="00A57ABC"/>
    <w:rsid w:val="00A57FBE"/>
    <w:rsid w:val="00A6014D"/>
    <w:rsid w:val="00A60288"/>
    <w:rsid w:val="00A603C4"/>
    <w:rsid w:val="00A605CB"/>
    <w:rsid w:val="00A6061F"/>
    <w:rsid w:val="00A606C4"/>
    <w:rsid w:val="00A609EE"/>
    <w:rsid w:val="00A60A9C"/>
    <w:rsid w:val="00A60B82"/>
    <w:rsid w:val="00A60DDB"/>
    <w:rsid w:val="00A60F0A"/>
    <w:rsid w:val="00A60FA2"/>
    <w:rsid w:val="00A61229"/>
    <w:rsid w:val="00A6144D"/>
    <w:rsid w:val="00A614B8"/>
    <w:rsid w:val="00A614BE"/>
    <w:rsid w:val="00A61861"/>
    <w:rsid w:val="00A6191E"/>
    <w:rsid w:val="00A61992"/>
    <w:rsid w:val="00A61ABC"/>
    <w:rsid w:val="00A61F06"/>
    <w:rsid w:val="00A61FD8"/>
    <w:rsid w:val="00A62327"/>
    <w:rsid w:val="00A623EC"/>
    <w:rsid w:val="00A62623"/>
    <w:rsid w:val="00A62796"/>
    <w:rsid w:val="00A627A2"/>
    <w:rsid w:val="00A62EB3"/>
    <w:rsid w:val="00A630AB"/>
    <w:rsid w:val="00A63333"/>
    <w:rsid w:val="00A63583"/>
    <w:rsid w:val="00A63769"/>
    <w:rsid w:val="00A638FB"/>
    <w:rsid w:val="00A639F8"/>
    <w:rsid w:val="00A63A52"/>
    <w:rsid w:val="00A63CEA"/>
    <w:rsid w:val="00A63CEB"/>
    <w:rsid w:val="00A63DD2"/>
    <w:rsid w:val="00A6436D"/>
    <w:rsid w:val="00A647B7"/>
    <w:rsid w:val="00A64902"/>
    <w:rsid w:val="00A6498D"/>
    <w:rsid w:val="00A64992"/>
    <w:rsid w:val="00A64ADD"/>
    <w:rsid w:val="00A64B83"/>
    <w:rsid w:val="00A64DD3"/>
    <w:rsid w:val="00A64EFA"/>
    <w:rsid w:val="00A64F2C"/>
    <w:rsid w:val="00A64F44"/>
    <w:rsid w:val="00A64FD0"/>
    <w:rsid w:val="00A64FDA"/>
    <w:rsid w:val="00A6563D"/>
    <w:rsid w:val="00A656ED"/>
    <w:rsid w:val="00A658C7"/>
    <w:rsid w:val="00A659D9"/>
    <w:rsid w:val="00A65ACA"/>
    <w:rsid w:val="00A65CB3"/>
    <w:rsid w:val="00A65E2D"/>
    <w:rsid w:val="00A65EB6"/>
    <w:rsid w:val="00A65FB1"/>
    <w:rsid w:val="00A66134"/>
    <w:rsid w:val="00A6621C"/>
    <w:rsid w:val="00A6642B"/>
    <w:rsid w:val="00A665F8"/>
    <w:rsid w:val="00A66968"/>
    <w:rsid w:val="00A669C0"/>
    <w:rsid w:val="00A674ED"/>
    <w:rsid w:val="00A6769F"/>
    <w:rsid w:val="00A676D2"/>
    <w:rsid w:val="00A6782E"/>
    <w:rsid w:val="00A678AB"/>
    <w:rsid w:val="00A67A96"/>
    <w:rsid w:val="00A67D75"/>
    <w:rsid w:val="00A67F09"/>
    <w:rsid w:val="00A67F14"/>
    <w:rsid w:val="00A67F53"/>
    <w:rsid w:val="00A67FBF"/>
    <w:rsid w:val="00A700E5"/>
    <w:rsid w:val="00A700EF"/>
    <w:rsid w:val="00A701F1"/>
    <w:rsid w:val="00A70669"/>
    <w:rsid w:val="00A706A2"/>
    <w:rsid w:val="00A70767"/>
    <w:rsid w:val="00A70B42"/>
    <w:rsid w:val="00A70CF0"/>
    <w:rsid w:val="00A70F6B"/>
    <w:rsid w:val="00A71246"/>
    <w:rsid w:val="00A7128D"/>
    <w:rsid w:val="00A7136C"/>
    <w:rsid w:val="00A71749"/>
    <w:rsid w:val="00A719B9"/>
    <w:rsid w:val="00A72121"/>
    <w:rsid w:val="00A7217B"/>
    <w:rsid w:val="00A72B5A"/>
    <w:rsid w:val="00A72EFC"/>
    <w:rsid w:val="00A7305D"/>
    <w:rsid w:val="00A73457"/>
    <w:rsid w:val="00A73575"/>
    <w:rsid w:val="00A739F1"/>
    <w:rsid w:val="00A73ED4"/>
    <w:rsid w:val="00A7402C"/>
    <w:rsid w:val="00A74061"/>
    <w:rsid w:val="00A7481E"/>
    <w:rsid w:val="00A748A9"/>
    <w:rsid w:val="00A7494C"/>
    <w:rsid w:val="00A7495D"/>
    <w:rsid w:val="00A749CE"/>
    <w:rsid w:val="00A74A4E"/>
    <w:rsid w:val="00A74B95"/>
    <w:rsid w:val="00A74BCE"/>
    <w:rsid w:val="00A74CF4"/>
    <w:rsid w:val="00A74EB7"/>
    <w:rsid w:val="00A752FA"/>
    <w:rsid w:val="00A75537"/>
    <w:rsid w:val="00A756A9"/>
    <w:rsid w:val="00A75757"/>
    <w:rsid w:val="00A75828"/>
    <w:rsid w:val="00A758FA"/>
    <w:rsid w:val="00A75BA5"/>
    <w:rsid w:val="00A75BA6"/>
    <w:rsid w:val="00A75BF6"/>
    <w:rsid w:val="00A764A0"/>
    <w:rsid w:val="00A765CA"/>
    <w:rsid w:val="00A76722"/>
    <w:rsid w:val="00A76865"/>
    <w:rsid w:val="00A769F1"/>
    <w:rsid w:val="00A76E27"/>
    <w:rsid w:val="00A77058"/>
    <w:rsid w:val="00A77163"/>
    <w:rsid w:val="00A7716B"/>
    <w:rsid w:val="00A77196"/>
    <w:rsid w:val="00A772F2"/>
    <w:rsid w:val="00A77487"/>
    <w:rsid w:val="00A774C8"/>
    <w:rsid w:val="00A77901"/>
    <w:rsid w:val="00A77AC3"/>
    <w:rsid w:val="00A77CF9"/>
    <w:rsid w:val="00A80209"/>
    <w:rsid w:val="00A80234"/>
    <w:rsid w:val="00A80265"/>
    <w:rsid w:val="00A803AC"/>
    <w:rsid w:val="00A803B0"/>
    <w:rsid w:val="00A803CE"/>
    <w:rsid w:val="00A8070C"/>
    <w:rsid w:val="00A80ABC"/>
    <w:rsid w:val="00A80C56"/>
    <w:rsid w:val="00A81071"/>
    <w:rsid w:val="00A815B1"/>
    <w:rsid w:val="00A81BD7"/>
    <w:rsid w:val="00A81EA1"/>
    <w:rsid w:val="00A820ED"/>
    <w:rsid w:val="00A82266"/>
    <w:rsid w:val="00A823C3"/>
    <w:rsid w:val="00A8286F"/>
    <w:rsid w:val="00A82C15"/>
    <w:rsid w:val="00A82EFC"/>
    <w:rsid w:val="00A83069"/>
    <w:rsid w:val="00A83214"/>
    <w:rsid w:val="00A83693"/>
    <w:rsid w:val="00A83AA3"/>
    <w:rsid w:val="00A83AD7"/>
    <w:rsid w:val="00A83E73"/>
    <w:rsid w:val="00A84010"/>
    <w:rsid w:val="00A843F8"/>
    <w:rsid w:val="00A84428"/>
    <w:rsid w:val="00A844CC"/>
    <w:rsid w:val="00A84719"/>
    <w:rsid w:val="00A8494C"/>
    <w:rsid w:val="00A84AF9"/>
    <w:rsid w:val="00A84BD5"/>
    <w:rsid w:val="00A84FFE"/>
    <w:rsid w:val="00A8512B"/>
    <w:rsid w:val="00A8519C"/>
    <w:rsid w:val="00A85200"/>
    <w:rsid w:val="00A852EC"/>
    <w:rsid w:val="00A85668"/>
    <w:rsid w:val="00A856B5"/>
    <w:rsid w:val="00A856BD"/>
    <w:rsid w:val="00A85720"/>
    <w:rsid w:val="00A8574A"/>
    <w:rsid w:val="00A85CBA"/>
    <w:rsid w:val="00A85D3B"/>
    <w:rsid w:val="00A85DF4"/>
    <w:rsid w:val="00A85E76"/>
    <w:rsid w:val="00A85F03"/>
    <w:rsid w:val="00A85F97"/>
    <w:rsid w:val="00A861D5"/>
    <w:rsid w:val="00A864FC"/>
    <w:rsid w:val="00A86558"/>
    <w:rsid w:val="00A8661F"/>
    <w:rsid w:val="00A868BF"/>
    <w:rsid w:val="00A86930"/>
    <w:rsid w:val="00A86998"/>
    <w:rsid w:val="00A86CB5"/>
    <w:rsid w:val="00A86DE7"/>
    <w:rsid w:val="00A87408"/>
    <w:rsid w:val="00A875D1"/>
    <w:rsid w:val="00A8762A"/>
    <w:rsid w:val="00A87733"/>
    <w:rsid w:val="00A87777"/>
    <w:rsid w:val="00A87BD4"/>
    <w:rsid w:val="00A87C16"/>
    <w:rsid w:val="00A87C5D"/>
    <w:rsid w:val="00A87E7A"/>
    <w:rsid w:val="00A87F14"/>
    <w:rsid w:val="00A87FBC"/>
    <w:rsid w:val="00A904A0"/>
    <w:rsid w:val="00A90504"/>
    <w:rsid w:val="00A906BD"/>
    <w:rsid w:val="00A906D0"/>
    <w:rsid w:val="00A90714"/>
    <w:rsid w:val="00A907B3"/>
    <w:rsid w:val="00A9093B"/>
    <w:rsid w:val="00A909DB"/>
    <w:rsid w:val="00A90CCF"/>
    <w:rsid w:val="00A9108C"/>
    <w:rsid w:val="00A910EB"/>
    <w:rsid w:val="00A91519"/>
    <w:rsid w:val="00A91525"/>
    <w:rsid w:val="00A91577"/>
    <w:rsid w:val="00A915FC"/>
    <w:rsid w:val="00A91606"/>
    <w:rsid w:val="00A91632"/>
    <w:rsid w:val="00A91681"/>
    <w:rsid w:val="00A91710"/>
    <w:rsid w:val="00A91C36"/>
    <w:rsid w:val="00A91D0C"/>
    <w:rsid w:val="00A91D46"/>
    <w:rsid w:val="00A91DAA"/>
    <w:rsid w:val="00A91EA6"/>
    <w:rsid w:val="00A92020"/>
    <w:rsid w:val="00A920D5"/>
    <w:rsid w:val="00A926E4"/>
    <w:rsid w:val="00A928F3"/>
    <w:rsid w:val="00A929FB"/>
    <w:rsid w:val="00A92AC9"/>
    <w:rsid w:val="00A92D14"/>
    <w:rsid w:val="00A92E9F"/>
    <w:rsid w:val="00A92F18"/>
    <w:rsid w:val="00A92F47"/>
    <w:rsid w:val="00A933E1"/>
    <w:rsid w:val="00A93497"/>
    <w:rsid w:val="00A940E6"/>
    <w:rsid w:val="00A945C7"/>
    <w:rsid w:val="00A9479A"/>
    <w:rsid w:val="00A949CB"/>
    <w:rsid w:val="00A94A07"/>
    <w:rsid w:val="00A94C38"/>
    <w:rsid w:val="00A9531A"/>
    <w:rsid w:val="00A953A2"/>
    <w:rsid w:val="00A95447"/>
    <w:rsid w:val="00A95559"/>
    <w:rsid w:val="00A956D1"/>
    <w:rsid w:val="00A95958"/>
    <w:rsid w:val="00A959D8"/>
    <w:rsid w:val="00A95AF4"/>
    <w:rsid w:val="00A96220"/>
    <w:rsid w:val="00A9646A"/>
    <w:rsid w:val="00A967FE"/>
    <w:rsid w:val="00A96868"/>
    <w:rsid w:val="00A96ABA"/>
    <w:rsid w:val="00A96B47"/>
    <w:rsid w:val="00A96C0A"/>
    <w:rsid w:val="00A96CE9"/>
    <w:rsid w:val="00A96D16"/>
    <w:rsid w:val="00A96E2F"/>
    <w:rsid w:val="00A97105"/>
    <w:rsid w:val="00A971A1"/>
    <w:rsid w:val="00A973AF"/>
    <w:rsid w:val="00A97C3A"/>
    <w:rsid w:val="00AA0188"/>
    <w:rsid w:val="00AA02CB"/>
    <w:rsid w:val="00AA02CC"/>
    <w:rsid w:val="00AA05BC"/>
    <w:rsid w:val="00AA05DB"/>
    <w:rsid w:val="00AA06E6"/>
    <w:rsid w:val="00AA0A2B"/>
    <w:rsid w:val="00AA0ACF"/>
    <w:rsid w:val="00AA0C23"/>
    <w:rsid w:val="00AA102F"/>
    <w:rsid w:val="00AA12EE"/>
    <w:rsid w:val="00AA1463"/>
    <w:rsid w:val="00AA1606"/>
    <w:rsid w:val="00AA24F8"/>
    <w:rsid w:val="00AA256E"/>
    <w:rsid w:val="00AA277A"/>
    <w:rsid w:val="00AA27C9"/>
    <w:rsid w:val="00AA27CC"/>
    <w:rsid w:val="00AA2877"/>
    <w:rsid w:val="00AA2BB5"/>
    <w:rsid w:val="00AA2BB6"/>
    <w:rsid w:val="00AA32EA"/>
    <w:rsid w:val="00AA3510"/>
    <w:rsid w:val="00AA35B4"/>
    <w:rsid w:val="00AA375A"/>
    <w:rsid w:val="00AA3961"/>
    <w:rsid w:val="00AA397B"/>
    <w:rsid w:val="00AA3999"/>
    <w:rsid w:val="00AA3CBE"/>
    <w:rsid w:val="00AA4099"/>
    <w:rsid w:val="00AA44C1"/>
    <w:rsid w:val="00AA4569"/>
    <w:rsid w:val="00AA489C"/>
    <w:rsid w:val="00AA4A44"/>
    <w:rsid w:val="00AA4AAB"/>
    <w:rsid w:val="00AA4C64"/>
    <w:rsid w:val="00AA4CC9"/>
    <w:rsid w:val="00AA4CCA"/>
    <w:rsid w:val="00AA4D67"/>
    <w:rsid w:val="00AA5420"/>
    <w:rsid w:val="00AA5584"/>
    <w:rsid w:val="00AA584D"/>
    <w:rsid w:val="00AA5A2A"/>
    <w:rsid w:val="00AA60F7"/>
    <w:rsid w:val="00AA624F"/>
    <w:rsid w:val="00AA62A8"/>
    <w:rsid w:val="00AA63C4"/>
    <w:rsid w:val="00AA6432"/>
    <w:rsid w:val="00AA66B9"/>
    <w:rsid w:val="00AA69D7"/>
    <w:rsid w:val="00AA69E6"/>
    <w:rsid w:val="00AA6C60"/>
    <w:rsid w:val="00AA6DB7"/>
    <w:rsid w:val="00AA702C"/>
    <w:rsid w:val="00AA7177"/>
    <w:rsid w:val="00AA79B4"/>
    <w:rsid w:val="00AA7B4A"/>
    <w:rsid w:val="00AA7D9F"/>
    <w:rsid w:val="00AA7DE3"/>
    <w:rsid w:val="00AB0452"/>
    <w:rsid w:val="00AB06E9"/>
    <w:rsid w:val="00AB07BC"/>
    <w:rsid w:val="00AB08F4"/>
    <w:rsid w:val="00AB094D"/>
    <w:rsid w:val="00AB0AE9"/>
    <w:rsid w:val="00AB0C95"/>
    <w:rsid w:val="00AB0CD0"/>
    <w:rsid w:val="00AB0FA2"/>
    <w:rsid w:val="00AB139E"/>
    <w:rsid w:val="00AB165A"/>
    <w:rsid w:val="00AB1867"/>
    <w:rsid w:val="00AB196F"/>
    <w:rsid w:val="00AB1988"/>
    <w:rsid w:val="00AB1B2C"/>
    <w:rsid w:val="00AB207D"/>
    <w:rsid w:val="00AB22C2"/>
    <w:rsid w:val="00AB2427"/>
    <w:rsid w:val="00AB244B"/>
    <w:rsid w:val="00AB2488"/>
    <w:rsid w:val="00AB25FB"/>
    <w:rsid w:val="00AB28DC"/>
    <w:rsid w:val="00AB2B90"/>
    <w:rsid w:val="00AB2E4B"/>
    <w:rsid w:val="00AB3105"/>
    <w:rsid w:val="00AB386A"/>
    <w:rsid w:val="00AB3A44"/>
    <w:rsid w:val="00AB3C1B"/>
    <w:rsid w:val="00AB4074"/>
    <w:rsid w:val="00AB41AA"/>
    <w:rsid w:val="00AB4229"/>
    <w:rsid w:val="00AB439E"/>
    <w:rsid w:val="00AB4572"/>
    <w:rsid w:val="00AB45DB"/>
    <w:rsid w:val="00AB4851"/>
    <w:rsid w:val="00AB4869"/>
    <w:rsid w:val="00AB48DC"/>
    <w:rsid w:val="00AB493F"/>
    <w:rsid w:val="00AB4AF7"/>
    <w:rsid w:val="00AB4C28"/>
    <w:rsid w:val="00AB4FB7"/>
    <w:rsid w:val="00AB5192"/>
    <w:rsid w:val="00AB5600"/>
    <w:rsid w:val="00AB56A5"/>
    <w:rsid w:val="00AB57CE"/>
    <w:rsid w:val="00AB5DE4"/>
    <w:rsid w:val="00AB5E56"/>
    <w:rsid w:val="00AB614D"/>
    <w:rsid w:val="00AB6391"/>
    <w:rsid w:val="00AB69F7"/>
    <w:rsid w:val="00AB6C20"/>
    <w:rsid w:val="00AB6DA6"/>
    <w:rsid w:val="00AB6ED2"/>
    <w:rsid w:val="00AB736B"/>
    <w:rsid w:val="00AB76A9"/>
    <w:rsid w:val="00AB7813"/>
    <w:rsid w:val="00AB7ACB"/>
    <w:rsid w:val="00AB7B83"/>
    <w:rsid w:val="00AB7D6F"/>
    <w:rsid w:val="00AB7E24"/>
    <w:rsid w:val="00AB7E36"/>
    <w:rsid w:val="00AB7F74"/>
    <w:rsid w:val="00AC004C"/>
    <w:rsid w:val="00AC01D9"/>
    <w:rsid w:val="00AC05F3"/>
    <w:rsid w:val="00AC07CD"/>
    <w:rsid w:val="00AC08A5"/>
    <w:rsid w:val="00AC0A63"/>
    <w:rsid w:val="00AC0A87"/>
    <w:rsid w:val="00AC0AD2"/>
    <w:rsid w:val="00AC0BAC"/>
    <w:rsid w:val="00AC0C27"/>
    <w:rsid w:val="00AC100F"/>
    <w:rsid w:val="00AC10F2"/>
    <w:rsid w:val="00AC16FF"/>
    <w:rsid w:val="00AC1835"/>
    <w:rsid w:val="00AC18A5"/>
    <w:rsid w:val="00AC1A21"/>
    <w:rsid w:val="00AC1A85"/>
    <w:rsid w:val="00AC219D"/>
    <w:rsid w:val="00AC2A64"/>
    <w:rsid w:val="00AC2C79"/>
    <w:rsid w:val="00AC2E7F"/>
    <w:rsid w:val="00AC2ED8"/>
    <w:rsid w:val="00AC32D4"/>
    <w:rsid w:val="00AC3CEB"/>
    <w:rsid w:val="00AC3EF8"/>
    <w:rsid w:val="00AC3EF9"/>
    <w:rsid w:val="00AC4012"/>
    <w:rsid w:val="00AC4129"/>
    <w:rsid w:val="00AC46E1"/>
    <w:rsid w:val="00AC4C60"/>
    <w:rsid w:val="00AC4C99"/>
    <w:rsid w:val="00AC4EE8"/>
    <w:rsid w:val="00AC5033"/>
    <w:rsid w:val="00AC530F"/>
    <w:rsid w:val="00AC5369"/>
    <w:rsid w:val="00AC570F"/>
    <w:rsid w:val="00AC5827"/>
    <w:rsid w:val="00AC5A7E"/>
    <w:rsid w:val="00AC5E90"/>
    <w:rsid w:val="00AC5F7C"/>
    <w:rsid w:val="00AC5FCD"/>
    <w:rsid w:val="00AC600F"/>
    <w:rsid w:val="00AC68A8"/>
    <w:rsid w:val="00AC7266"/>
    <w:rsid w:val="00AC74AC"/>
    <w:rsid w:val="00AC753D"/>
    <w:rsid w:val="00AC763F"/>
    <w:rsid w:val="00AC7714"/>
    <w:rsid w:val="00AC7827"/>
    <w:rsid w:val="00AC79BE"/>
    <w:rsid w:val="00AC7B71"/>
    <w:rsid w:val="00AC7B95"/>
    <w:rsid w:val="00AC7C9C"/>
    <w:rsid w:val="00AC7EB8"/>
    <w:rsid w:val="00AD0080"/>
    <w:rsid w:val="00AD0210"/>
    <w:rsid w:val="00AD0260"/>
    <w:rsid w:val="00AD02ED"/>
    <w:rsid w:val="00AD0514"/>
    <w:rsid w:val="00AD06F6"/>
    <w:rsid w:val="00AD100B"/>
    <w:rsid w:val="00AD10E4"/>
    <w:rsid w:val="00AD113C"/>
    <w:rsid w:val="00AD1518"/>
    <w:rsid w:val="00AD163C"/>
    <w:rsid w:val="00AD166B"/>
    <w:rsid w:val="00AD16DF"/>
    <w:rsid w:val="00AD1F8C"/>
    <w:rsid w:val="00AD21AB"/>
    <w:rsid w:val="00AD2581"/>
    <w:rsid w:val="00AD27C2"/>
    <w:rsid w:val="00AD28AF"/>
    <w:rsid w:val="00AD29B7"/>
    <w:rsid w:val="00AD2A9C"/>
    <w:rsid w:val="00AD2AAC"/>
    <w:rsid w:val="00AD2B7A"/>
    <w:rsid w:val="00AD2D22"/>
    <w:rsid w:val="00AD2D6C"/>
    <w:rsid w:val="00AD2E7E"/>
    <w:rsid w:val="00AD35A9"/>
    <w:rsid w:val="00AD381D"/>
    <w:rsid w:val="00AD3A98"/>
    <w:rsid w:val="00AD3BCD"/>
    <w:rsid w:val="00AD3C18"/>
    <w:rsid w:val="00AD3CA4"/>
    <w:rsid w:val="00AD4131"/>
    <w:rsid w:val="00AD4764"/>
    <w:rsid w:val="00AD491F"/>
    <w:rsid w:val="00AD4A49"/>
    <w:rsid w:val="00AD4E16"/>
    <w:rsid w:val="00AD4E90"/>
    <w:rsid w:val="00AD5162"/>
    <w:rsid w:val="00AD5243"/>
    <w:rsid w:val="00AD53F1"/>
    <w:rsid w:val="00AD5415"/>
    <w:rsid w:val="00AD5A62"/>
    <w:rsid w:val="00AD5C51"/>
    <w:rsid w:val="00AD5D06"/>
    <w:rsid w:val="00AD5D74"/>
    <w:rsid w:val="00AD5DEF"/>
    <w:rsid w:val="00AD5F18"/>
    <w:rsid w:val="00AD667D"/>
    <w:rsid w:val="00AD679F"/>
    <w:rsid w:val="00AD6969"/>
    <w:rsid w:val="00AD699B"/>
    <w:rsid w:val="00AD69D6"/>
    <w:rsid w:val="00AD6A0F"/>
    <w:rsid w:val="00AD6BD5"/>
    <w:rsid w:val="00AD6CEA"/>
    <w:rsid w:val="00AD6F8D"/>
    <w:rsid w:val="00AD7273"/>
    <w:rsid w:val="00AD737B"/>
    <w:rsid w:val="00AD7598"/>
    <w:rsid w:val="00AD76B1"/>
    <w:rsid w:val="00AD7801"/>
    <w:rsid w:val="00AD7B85"/>
    <w:rsid w:val="00AD7D0B"/>
    <w:rsid w:val="00AD7F0C"/>
    <w:rsid w:val="00AE0063"/>
    <w:rsid w:val="00AE01EA"/>
    <w:rsid w:val="00AE08DE"/>
    <w:rsid w:val="00AE095E"/>
    <w:rsid w:val="00AE0997"/>
    <w:rsid w:val="00AE09A0"/>
    <w:rsid w:val="00AE0B59"/>
    <w:rsid w:val="00AE0B5E"/>
    <w:rsid w:val="00AE0CF8"/>
    <w:rsid w:val="00AE1261"/>
    <w:rsid w:val="00AE14B5"/>
    <w:rsid w:val="00AE1609"/>
    <w:rsid w:val="00AE17B4"/>
    <w:rsid w:val="00AE182C"/>
    <w:rsid w:val="00AE188A"/>
    <w:rsid w:val="00AE2036"/>
    <w:rsid w:val="00AE2103"/>
    <w:rsid w:val="00AE2497"/>
    <w:rsid w:val="00AE24FC"/>
    <w:rsid w:val="00AE26CB"/>
    <w:rsid w:val="00AE2731"/>
    <w:rsid w:val="00AE29A1"/>
    <w:rsid w:val="00AE2C85"/>
    <w:rsid w:val="00AE2D3A"/>
    <w:rsid w:val="00AE2F28"/>
    <w:rsid w:val="00AE2FB4"/>
    <w:rsid w:val="00AE3177"/>
    <w:rsid w:val="00AE31B0"/>
    <w:rsid w:val="00AE32D1"/>
    <w:rsid w:val="00AE3375"/>
    <w:rsid w:val="00AE3D84"/>
    <w:rsid w:val="00AE4086"/>
    <w:rsid w:val="00AE423D"/>
    <w:rsid w:val="00AE4406"/>
    <w:rsid w:val="00AE4569"/>
    <w:rsid w:val="00AE4784"/>
    <w:rsid w:val="00AE47A6"/>
    <w:rsid w:val="00AE4CE1"/>
    <w:rsid w:val="00AE4F9F"/>
    <w:rsid w:val="00AE5027"/>
    <w:rsid w:val="00AE5133"/>
    <w:rsid w:val="00AE575F"/>
    <w:rsid w:val="00AE57E0"/>
    <w:rsid w:val="00AE59B8"/>
    <w:rsid w:val="00AE5BD2"/>
    <w:rsid w:val="00AE5CAA"/>
    <w:rsid w:val="00AE5E15"/>
    <w:rsid w:val="00AE5F86"/>
    <w:rsid w:val="00AE5FDB"/>
    <w:rsid w:val="00AE6185"/>
    <w:rsid w:val="00AE6506"/>
    <w:rsid w:val="00AE6663"/>
    <w:rsid w:val="00AE6B2A"/>
    <w:rsid w:val="00AE6C43"/>
    <w:rsid w:val="00AE7138"/>
    <w:rsid w:val="00AE7561"/>
    <w:rsid w:val="00AE768D"/>
    <w:rsid w:val="00AE76A8"/>
    <w:rsid w:val="00AE7A8F"/>
    <w:rsid w:val="00AE7EA3"/>
    <w:rsid w:val="00AE7FDC"/>
    <w:rsid w:val="00AF0558"/>
    <w:rsid w:val="00AF05C2"/>
    <w:rsid w:val="00AF081C"/>
    <w:rsid w:val="00AF0985"/>
    <w:rsid w:val="00AF0D5B"/>
    <w:rsid w:val="00AF0F93"/>
    <w:rsid w:val="00AF1256"/>
    <w:rsid w:val="00AF17BF"/>
    <w:rsid w:val="00AF1C73"/>
    <w:rsid w:val="00AF1CDD"/>
    <w:rsid w:val="00AF1DEB"/>
    <w:rsid w:val="00AF1F07"/>
    <w:rsid w:val="00AF1FD0"/>
    <w:rsid w:val="00AF20CB"/>
    <w:rsid w:val="00AF22CF"/>
    <w:rsid w:val="00AF23AE"/>
    <w:rsid w:val="00AF293F"/>
    <w:rsid w:val="00AF2A3E"/>
    <w:rsid w:val="00AF2BE1"/>
    <w:rsid w:val="00AF2D57"/>
    <w:rsid w:val="00AF2D8A"/>
    <w:rsid w:val="00AF2E6C"/>
    <w:rsid w:val="00AF317A"/>
    <w:rsid w:val="00AF35C9"/>
    <w:rsid w:val="00AF368C"/>
    <w:rsid w:val="00AF3977"/>
    <w:rsid w:val="00AF3A6E"/>
    <w:rsid w:val="00AF3B96"/>
    <w:rsid w:val="00AF43C0"/>
    <w:rsid w:val="00AF4D0C"/>
    <w:rsid w:val="00AF4F5B"/>
    <w:rsid w:val="00AF504D"/>
    <w:rsid w:val="00AF5244"/>
    <w:rsid w:val="00AF5536"/>
    <w:rsid w:val="00AF559C"/>
    <w:rsid w:val="00AF5B79"/>
    <w:rsid w:val="00AF5B91"/>
    <w:rsid w:val="00AF604F"/>
    <w:rsid w:val="00AF629F"/>
    <w:rsid w:val="00AF6311"/>
    <w:rsid w:val="00AF6D81"/>
    <w:rsid w:val="00AF6DC6"/>
    <w:rsid w:val="00AF713B"/>
    <w:rsid w:val="00AF74D6"/>
    <w:rsid w:val="00AF75E8"/>
    <w:rsid w:val="00AF78AF"/>
    <w:rsid w:val="00AF7958"/>
    <w:rsid w:val="00AF7ADD"/>
    <w:rsid w:val="00AF7B78"/>
    <w:rsid w:val="00AF7EF3"/>
    <w:rsid w:val="00B0011F"/>
    <w:rsid w:val="00B00285"/>
    <w:rsid w:val="00B0052E"/>
    <w:rsid w:val="00B00535"/>
    <w:rsid w:val="00B00580"/>
    <w:rsid w:val="00B008D3"/>
    <w:rsid w:val="00B0090F"/>
    <w:rsid w:val="00B00C5C"/>
    <w:rsid w:val="00B00FB5"/>
    <w:rsid w:val="00B016ED"/>
    <w:rsid w:val="00B01BF1"/>
    <w:rsid w:val="00B01D9C"/>
    <w:rsid w:val="00B01DF9"/>
    <w:rsid w:val="00B01F05"/>
    <w:rsid w:val="00B01F6A"/>
    <w:rsid w:val="00B021FC"/>
    <w:rsid w:val="00B0239A"/>
    <w:rsid w:val="00B0256D"/>
    <w:rsid w:val="00B02586"/>
    <w:rsid w:val="00B027A6"/>
    <w:rsid w:val="00B0280B"/>
    <w:rsid w:val="00B02972"/>
    <w:rsid w:val="00B02A02"/>
    <w:rsid w:val="00B02C9A"/>
    <w:rsid w:val="00B02EB7"/>
    <w:rsid w:val="00B0312D"/>
    <w:rsid w:val="00B03204"/>
    <w:rsid w:val="00B0396F"/>
    <w:rsid w:val="00B03A4E"/>
    <w:rsid w:val="00B03DD6"/>
    <w:rsid w:val="00B0432A"/>
    <w:rsid w:val="00B044CF"/>
    <w:rsid w:val="00B0450F"/>
    <w:rsid w:val="00B045E8"/>
    <w:rsid w:val="00B04826"/>
    <w:rsid w:val="00B04BAD"/>
    <w:rsid w:val="00B04F87"/>
    <w:rsid w:val="00B0518D"/>
    <w:rsid w:val="00B0534A"/>
    <w:rsid w:val="00B055C1"/>
    <w:rsid w:val="00B056DC"/>
    <w:rsid w:val="00B058F9"/>
    <w:rsid w:val="00B05960"/>
    <w:rsid w:val="00B0598D"/>
    <w:rsid w:val="00B05ABD"/>
    <w:rsid w:val="00B05BA1"/>
    <w:rsid w:val="00B05FBC"/>
    <w:rsid w:val="00B06433"/>
    <w:rsid w:val="00B06487"/>
    <w:rsid w:val="00B06697"/>
    <w:rsid w:val="00B066DC"/>
    <w:rsid w:val="00B067F9"/>
    <w:rsid w:val="00B06B0E"/>
    <w:rsid w:val="00B06DC4"/>
    <w:rsid w:val="00B06FA5"/>
    <w:rsid w:val="00B07064"/>
    <w:rsid w:val="00B070DA"/>
    <w:rsid w:val="00B07559"/>
    <w:rsid w:val="00B07641"/>
    <w:rsid w:val="00B079DA"/>
    <w:rsid w:val="00B07C01"/>
    <w:rsid w:val="00B07C58"/>
    <w:rsid w:val="00B07D8C"/>
    <w:rsid w:val="00B07F5F"/>
    <w:rsid w:val="00B07F67"/>
    <w:rsid w:val="00B100A7"/>
    <w:rsid w:val="00B10457"/>
    <w:rsid w:val="00B1065E"/>
    <w:rsid w:val="00B10C35"/>
    <w:rsid w:val="00B10CBE"/>
    <w:rsid w:val="00B1139E"/>
    <w:rsid w:val="00B11835"/>
    <w:rsid w:val="00B118CF"/>
    <w:rsid w:val="00B11B52"/>
    <w:rsid w:val="00B11C77"/>
    <w:rsid w:val="00B11CE9"/>
    <w:rsid w:val="00B11D47"/>
    <w:rsid w:val="00B11EE0"/>
    <w:rsid w:val="00B120A8"/>
    <w:rsid w:val="00B120E5"/>
    <w:rsid w:val="00B12127"/>
    <w:rsid w:val="00B1230D"/>
    <w:rsid w:val="00B12628"/>
    <w:rsid w:val="00B127BD"/>
    <w:rsid w:val="00B1349F"/>
    <w:rsid w:val="00B13BC6"/>
    <w:rsid w:val="00B13E38"/>
    <w:rsid w:val="00B13F74"/>
    <w:rsid w:val="00B14029"/>
    <w:rsid w:val="00B1448F"/>
    <w:rsid w:val="00B146F3"/>
    <w:rsid w:val="00B1490A"/>
    <w:rsid w:val="00B151CE"/>
    <w:rsid w:val="00B152DB"/>
    <w:rsid w:val="00B15463"/>
    <w:rsid w:val="00B157A2"/>
    <w:rsid w:val="00B15936"/>
    <w:rsid w:val="00B15967"/>
    <w:rsid w:val="00B15BFB"/>
    <w:rsid w:val="00B15CFC"/>
    <w:rsid w:val="00B1628D"/>
    <w:rsid w:val="00B16292"/>
    <w:rsid w:val="00B163D6"/>
    <w:rsid w:val="00B163D8"/>
    <w:rsid w:val="00B164D5"/>
    <w:rsid w:val="00B16694"/>
    <w:rsid w:val="00B166DD"/>
    <w:rsid w:val="00B16795"/>
    <w:rsid w:val="00B16877"/>
    <w:rsid w:val="00B16932"/>
    <w:rsid w:val="00B16DC2"/>
    <w:rsid w:val="00B16F3D"/>
    <w:rsid w:val="00B16F46"/>
    <w:rsid w:val="00B16FBD"/>
    <w:rsid w:val="00B171E7"/>
    <w:rsid w:val="00B1755E"/>
    <w:rsid w:val="00B1774A"/>
    <w:rsid w:val="00B17786"/>
    <w:rsid w:val="00B177DA"/>
    <w:rsid w:val="00B1795C"/>
    <w:rsid w:val="00B17DA3"/>
    <w:rsid w:val="00B200E4"/>
    <w:rsid w:val="00B20167"/>
    <w:rsid w:val="00B205EB"/>
    <w:rsid w:val="00B2074E"/>
    <w:rsid w:val="00B20880"/>
    <w:rsid w:val="00B20A02"/>
    <w:rsid w:val="00B20B88"/>
    <w:rsid w:val="00B20D25"/>
    <w:rsid w:val="00B20DB0"/>
    <w:rsid w:val="00B20E88"/>
    <w:rsid w:val="00B2106F"/>
    <w:rsid w:val="00B214B0"/>
    <w:rsid w:val="00B2169C"/>
    <w:rsid w:val="00B217AA"/>
    <w:rsid w:val="00B21901"/>
    <w:rsid w:val="00B21C75"/>
    <w:rsid w:val="00B2256E"/>
    <w:rsid w:val="00B2262C"/>
    <w:rsid w:val="00B226C2"/>
    <w:rsid w:val="00B22968"/>
    <w:rsid w:val="00B22A1A"/>
    <w:rsid w:val="00B22C9B"/>
    <w:rsid w:val="00B22E3D"/>
    <w:rsid w:val="00B22E55"/>
    <w:rsid w:val="00B23403"/>
    <w:rsid w:val="00B23BEF"/>
    <w:rsid w:val="00B23EFF"/>
    <w:rsid w:val="00B242DF"/>
    <w:rsid w:val="00B242ED"/>
    <w:rsid w:val="00B244FD"/>
    <w:rsid w:val="00B24510"/>
    <w:rsid w:val="00B24517"/>
    <w:rsid w:val="00B247DE"/>
    <w:rsid w:val="00B24A92"/>
    <w:rsid w:val="00B24B76"/>
    <w:rsid w:val="00B24BC7"/>
    <w:rsid w:val="00B24FE8"/>
    <w:rsid w:val="00B252BC"/>
    <w:rsid w:val="00B25343"/>
    <w:rsid w:val="00B25550"/>
    <w:rsid w:val="00B255C2"/>
    <w:rsid w:val="00B259DC"/>
    <w:rsid w:val="00B259EC"/>
    <w:rsid w:val="00B25E87"/>
    <w:rsid w:val="00B25F6B"/>
    <w:rsid w:val="00B25FCB"/>
    <w:rsid w:val="00B260DA"/>
    <w:rsid w:val="00B26173"/>
    <w:rsid w:val="00B26281"/>
    <w:rsid w:val="00B262F5"/>
    <w:rsid w:val="00B26680"/>
    <w:rsid w:val="00B26791"/>
    <w:rsid w:val="00B26A8B"/>
    <w:rsid w:val="00B26ADC"/>
    <w:rsid w:val="00B26CC2"/>
    <w:rsid w:val="00B26D55"/>
    <w:rsid w:val="00B26DAD"/>
    <w:rsid w:val="00B26DFC"/>
    <w:rsid w:val="00B27337"/>
    <w:rsid w:val="00B274A3"/>
    <w:rsid w:val="00B27BA8"/>
    <w:rsid w:val="00B27E81"/>
    <w:rsid w:val="00B301B9"/>
    <w:rsid w:val="00B3045B"/>
    <w:rsid w:val="00B30526"/>
    <w:rsid w:val="00B30592"/>
    <w:rsid w:val="00B30770"/>
    <w:rsid w:val="00B30824"/>
    <w:rsid w:val="00B30DA6"/>
    <w:rsid w:val="00B311DE"/>
    <w:rsid w:val="00B3196F"/>
    <w:rsid w:val="00B319A7"/>
    <w:rsid w:val="00B31A25"/>
    <w:rsid w:val="00B31BF3"/>
    <w:rsid w:val="00B31C07"/>
    <w:rsid w:val="00B31E27"/>
    <w:rsid w:val="00B32003"/>
    <w:rsid w:val="00B3233F"/>
    <w:rsid w:val="00B323C2"/>
    <w:rsid w:val="00B325D3"/>
    <w:rsid w:val="00B32688"/>
    <w:rsid w:val="00B32745"/>
    <w:rsid w:val="00B328A6"/>
    <w:rsid w:val="00B32D17"/>
    <w:rsid w:val="00B32D6F"/>
    <w:rsid w:val="00B32E34"/>
    <w:rsid w:val="00B32FCD"/>
    <w:rsid w:val="00B33644"/>
    <w:rsid w:val="00B33876"/>
    <w:rsid w:val="00B33DDE"/>
    <w:rsid w:val="00B34067"/>
    <w:rsid w:val="00B341E0"/>
    <w:rsid w:val="00B343A5"/>
    <w:rsid w:val="00B3444C"/>
    <w:rsid w:val="00B34519"/>
    <w:rsid w:val="00B34540"/>
    <w:rsid w:val="00B345A8"/>
    <w:rsid w:val="00B34631"/>
    <w:rsid w:val="00B3467E"/>
    <w:rsid w:val="00B348D2"/>
    <w:rsid w:val="00B349C9"/>
    <w:rsid w:val="00B34A16"/>
    <w:rsid w:val="00B34BFD"/>
    <w:rsid w:val="00B34E4B"/>
    <w:rsid w:val="00B35274"/>
    <w:rsid w:val="00B353D1"/>
    <w:rsid w:val="00B3558A"/>
    <w:rsid w:val="00B357A7"/>
    <w:rsid w:val="00B35B33"/>
    <w:rsid w:val="00B35ED0"/>
    <w:rsid w:val="00B36078"/>
    <w:rsid w:val="00B36432"/>
    <w:rsid w:val="00B36A26"/>
    <w:rsid w:val="00B36F66"/>
    <w:rsid w:val="00B37171"/>
    <w:rsid w:val="00B374BB"/>
    <w:rsid w:val="00B3780A"/>
    <w:rsid w:val="00B37850"/>
    <w:rsid w:val="00B37A0B"/>
    <w:rsid w:val="00B37A59"/>
    <w:rsid w:val="00B37CA7"/>
    <w:rsid w:val="00B37D6F"/>
    <w:rsid w:val="00B3ECCD"/>
    <w:rsid w:val="00B401BA"/>
    <w:rsid w:val="00B40210"/>
    <w:rsid w:val="00B40317"/>
    <w:rsid w:val="00B409C5"/>
    <w:rsid w:val="00B40B67"/>
    <w:rsid w:val="00B40BB9"/>
    <w:rsid w:val="00B40E0D"/>
    <w:rsid w:val="00B40EC2"/>
    <w:rsid w:val="00B40EFC"/>
    <w:rsid w:val="00B40F90"/>
    <w:rsid w:val="00B41250"/>
    <w:rsid w:val="00B414EA"/>
    <w:rsid w:val="00B4168B"/>
    <w:rsid w:val="00B416DE"/>
    <w:rsid w:val="00B41940"/>
    <w:rsid w:val="00B41966"/>
    <w:rsid w:val="00B41C30"/>
    <w:rsid w:val="00B41D36"/>
    <w:rsid w:val="00B41D5F"/>
    <w:rsid w:val="00B41DE6"/>
    <w:rsid w:val="00B41EB5"/>
    <w:rsid w:val="00B41F03"/>
    <w:rsid w:val="00B41F13"/>
    <w:rsid w:val="00B42140"/>
    <w:rsid w:val="00B42232"/>
    <w:rsid w:val="00B425ED"/>
    <w:rsid w:val="00B42CCE"/>
    <w:rsid w:val="00B42F60"/>
    <w:rsid w:val="00B4317B"/>
    <w:rsid w:val="00B43643"/>
    <w:rsid w:val="00B4367E"/>
    <w:rsid w:val="00B43822"/>
    <w:rsid w:val="00B438D4"/>
    <w:rsid w:val="00B439EA"/>
    <w:rsid w:val="00B43ADA"/>
    <w:rsid w:val="00B43B9A"/>
    <w:rsid w:val="00B43C49"/>
    <w:rsid w:val="00B43DB8"/>
    <w:rsid w:val="00B43E33"/>
    <w:rsid w:val="00B44354"/>
    <w:rsid w:val="00B44543"/>
    <w:rsid w:val="00B4466D"/>
    <w:rsid w:val="00B446D2"/>
    <w:rsid w:val="00B4479C"/>
    <w:rsid w:val="00B447F9"/>
    <w:rsid w:val="00B44833"/>
    <w:rsid w:val="00B44974"/>
    <w:rsid w:val="00B44C3E"/>
    <w:rsid w:val="00B44C4C"/>
    <w:rsid w:val="00B44C63"/>
    <w:rsid w:val="00B44DCA"/>
    <w:rsid w:val="00B4507A"/>
    <w:rsid w:val="00B4507F"/>
    <w:rsid w:val="00B45410"/>
    <w:rsid w:val="00B456B3"/>
    <w:rsid w:val="00B4580F"/>
    <w:rsid w:val="00B45942"/>
    <w:rsid w:val="00B45B40"/>
    <w:rsid w:val="00B45D84"/>
    <w:rsid w:val="00B4601D"/>
    <w:rsid w:val="00B460AE"/>
    <w:rsid w:val="00B46176"/>
    <w:rsid w:val="00B461DC"/>
    <w:rsid w:val="00B46419"/>
    <w:rsid w:val="00B46961"/>
    <w:rsid w:val="00B46D89"/>
    <w:rsid w:val="00B46DDA"/>
    <w:rsid w:val="00B4714B"/>
    <w:rsid w:val="00B472A1"/>
    <w:rsid w:val="00B476B2"/>
    <w:rsid w:val="00B4777B"/>
    <w:rsid w:val="00B4785F"/>
    <w:rsid w:val="00B47891"/>
    <w:rsid w:val="00B478D8"/>
    <w:rsid w:val="00B478DA"/>
    <w:rsid w:val="00B47A53"/>
    <w:rsid w:val="00B47C67"/>
    <w:rsid w:val="00B47FC8"/>
    <w:rsid w:val="00B500A1"/>
    <w:rsid w:val="00B5022E"/>
    <w:rsid w:val="00B50268"/>
    <w:rsid w:val="00B502CE"/>
    <w:rsid w:val="00B50715"/>
    <w:rsid w:val="00B50944"/>
    <w:rsid w:val="00B50B16"/>
    <w:rsid w:val="00B50CC1"/>
    <w:rsid w:val="00B50CD0"/>
    <w:rsid w:val="00B50F6E"/>
    <w:rsid w:val="00B51022"/>
    <w:rsid w:val="00B51031"/>
    <w:rsid w:val="00B51464"/>
    <w:rsid w:val="00B516A7"/>
    <w:rsid w:val="00B51728"/>
    <w:rsid w:val="00B51798"/>
    <w:rsid w:val="00B51943"/>
    <w:rsid w:val="00B51E7E"/>
    <w:rsid w:val="00B51EB6"/>
    <w:rsid w:val="00B5205C"/>
    <w:rsid w:val="00B521C4"/>
    <w:rsid w:val="00B52347"/>
    <w:rsid w:val="00B5238C"/>
    <w:rsid w:val="00B523A8"/>
    <w:rsid w:val="00B524C6"/>
    <w:rsid w:val="00B52614"/>
    <w:rsid w:val="00B5269C"/>
    <w:rsid w:val="00B5281D"/>
    <w:rsid w:val="00B52A13"/>
    <w:rsid w:val="00B52CA1"/>
    <w:rsid w:val="00B52EC8"/>
    <w:rsid w:val="00B52FCF"/>
    <w:rsid w:val="00B52FE5"/>
    <w:rsid w:val="00B53024"/>
    <w:rsid w:val="00B5332E"/>
    <w:rsid w:val="00B533DC"/>
    <w:rsid w:val="00B53575"/>
    <w:rsid w:val="00B5365D"/>
    <w:rsid w:val="00B53885"/>
    <w:rsid w:val="00B539B2"/>
    <w:rsid w:val="00B53D15"/>
    <w:rsid w:val="00B541E2"/>
    <w:rsid w:val="00B544B5"/>
    <w:rsid w:val="00B54805"/>
    <w:rsid w:val="00B54AF6"/>
    <w:rsid w:val="00B5506C"/>
    <w:rsid w:val="00B55078"/>
    <w:rsid w:val="00B55128"/>
    <w:rsid w:val="00B551D7"/>
    <w:rsid w:val="00B5522F"/>
    <w:rsid w:val="00B5530F"/>
    <w:rsid w:val="00B55432"/>
    <w:rsid w:val="00B55837"/>
    <w:rsid w:val="00B55991"/>
    <w:rsid w:val="00B55C53"/>
    <w:rsid w:val="00B55DA9"/>
    <w:rsid w:val="00B560A8"/>
    <w:rsid w:val="00B56109"/>
    <w:rsid w:val="00B562F0"/>
    <w:rsid w:val="00B56322"/>
    <w:rsid w:val="00B56BB2"/>
    <w:rsid w:val="00B57192"/>
    <w:rsid w:val="00B57228"/>
    <w:rsid w:val="00B57265"/>
    <w:rsid w:val="00B577FA"/>
    <w:rsid w:val="00B57A0D"/>
    <w:rsid w:val="00B57FE5"/>
    <w:rsid w:val="00B601BE"/>
    <w:rsid w:val="00B605EA"/>
    <w:rsid w:val="00B6079E"/>
    <w:rsid w:val="00B60906"/>
    <w:rsid w:val="00B60C03"/>
    <w:rsid w:val="00B60F4F"/>
    <w:rsid w:val="00B60F93"/>
    <w:rsid w:val="00B61018"/>
    <w:rsid w:val="00B61319"/>
    <w:rsid w:val="00B6132F"/>
    <w:rsid w:val="00B613EB"/>
    <w:rsid w:val="00B61412"/>
    <w:rsid w:val="00B61496"/>
    <w:rsid w:val="00B61624"/>
    <w:rsid w:val="00B6177E"/>
    <w:rsid w:val="00B61834"/>
    <w:rsid w:val="00B61CF7"/>
    <w:rsid w:val="00B623D4"/>
    <w:rsid w:val="00B625FD"/>
    <w:rsid w:val="00B6263D"/>
    <w:rsid w:val="00B62998"/>
    <w:rsid w:val="00B62A0D"/>
    <w:rsid w:val="00B62AF2"/>
    <w:rsid w:val="00B62C20"/>
    <w:rsid w:val="00B62ED8"/>
    <w:rsid w:val="00B632DA"/>
    <w:rsid w:val="00B632E7"/>
    <w:rsid w:val="00B63335"/>
    <w:rsid w:val="00B6343E"/>
    <w:rsid w:val="00B63688"/>
    <w:rsid w:val="00B63B33"/>
    <w:rsid w:val="00B63E53"/>
    <w:rsid w:val="00B63FE5"/>
    <w:rsid w:val="00B64156"/>
    <w:rsid w:val="00B6428A"/>
    <w:rsid w:val="00B648EE"/>
    <w:rsid w:val="00B64912"/>
    <w:rsid w:val="00B64AC0"/>
    <w:rsid w:val="00B64CE0"/>
    <w:rsid w:val="00B64E8E"/>
    <w:rsid w:val="00B64ED8"/>
    <w:rsid w:val="00B64F0C"/>
    <w:rsid w:val="00B64F25"/>
    <w:rsid w:val="00B64FEE"/>
    <w:rsid w:val="00B65064"/>
    <w:rsid w:val="00B650EC"/>
    <w:rsid w:val="00B65A2D"/>
    <w:rsid w:val="00B65C65"/>
    <w:rsid w:val="00B65CA8"/>
    <w:rsid w:val="00B65D85"/>
    <w:rsid w:val="00B66056"/>
    <w:rsid w:val="00B66250"/>
    <w:rsid w:val="00B662DF"/>
    <w:rsid w:val="00B66489"/>
    <w:rsid w:val="00B66847"/>
    <w:rsid w:val="00B66BF7"/>
    <w:rsid w:val="00B66D12"/>
    <w:rsid w:val="00B66FA7"/>
    <w:rsid w:val="00B67540"/>
    <w:rsid w:val="00B675D7"/>
    <w:rsid w:val="00B677D1"/>
    <w:rsid w:val="00B67A2A"/>
    <w:rsid w:val="00B67D1D"/>
    <w:rsid w:val="00B67DA0"/>
    <w:rsid w:val="00B70232"/>
    <w:rsid w:val="00B702CD"/>
    <w:rsid w:val="00B70676"/>
    <w:rsid w:val="00B7070D"/>
    <w:rsid w:val="00B70774"/>
    <w:rsid w:val="00B70A90"/>
    <w:rsid w:val="00B70A99"/>
    <w:rsid w:val="00B70D91"/>
    <w:rsid w:val="00B70F64"/>
    <w:rsid w:val="00B71224"/>
    <w:rsid w:val="00B71555"/>
    <w:rsid w:val="00B71929"/>
    <w:rsid w:val="00B71ECA"/>
    <w:rsid w:val="00B72602"/>
    <w:rsid w:val="00B72AD2"/>
    <w:rsid w:val="00B72E9A"/>
    <w:rsid w:val="00B73380"/>
    <w:rsid w:val="00B741D4"/>
    <w:rsid w:val="00B741EC"/>
    <w:rsid w:val="00B743A0"/>
    <w:rsid w:val="00B74712"/>
    <w:rsid w:val="00B747EB"/>
    <w:rsid w:val="00B754EF"/>
    <w:rsid w:val="00B75545"/>
    <w:rsid w:val="00B75650"/>
    <w:rsid w:val="00B75725"/>
    <w:rsid w:val="00B75861"/>
    <w:rsid w:val="00B75BC1"/>
    <w:rsid w:val="00B75EAE"/>
    <w:rsid w:val="00B761C4"/>
    <w:rsid w:val="00B7643A"/>
    <w:rsid w:val="00B7647A"/>
    <w:rsid w:val="00B7647B"/>
    <w:rsid w:val="00B765D9"/>
    <w:rsid w:val="00B76691"/>
    <w:rsid w:val="00B76851"/>
    <w:rsid w:val="00B76A33"/>
    <w:rsid w:val="00B76B40"/>
    <w:rsid w:val="00B76BAA"/>
    <w:rsid w:val="00B76F63"/>
    <w:rsid w:val="00B77385"/>
    <w:rsid w:val="00B77446"/>
    <w:rsid w:val="00B77459"/>
    <w:rsid w:val="00B7748E"/>
    <w:rsid w:val="00B774AD"/>
    <w:rsid w:val="00B775C2"/>
    <w:rsid w:val="00B776E7"/>
    <w:rsid w:val="00B777D0"/>
    <w:rsid w:val="00B7788B"/>
    <w:rsid w:val="00B77D3F"/>
    <w:rsid w:val="00B77D8D"/>
    <w:rsid w:val="00B77F19"/>
    <w:rsid w:val="00B77F35"/>
    <w:rsid w:val="00B77F67"/>
    <w:rsid w:val="00B801AD"/>
    <w:rsid w:val="00B80435"/>
    <w:rsid w:val="00B8067E"/>
    <w:rsid w:val="00B807AF"/>
    <w:rsid w:val="00B8084B"/>
    <w:rsid w:val="00B808D0"/>
    <w:rsid w:val="00B80F4F"/>
    <w:rsid w:val="00B80F99"/>
    <w:rsid w:val="00B81458"/>
    <w:rsid w:val="00B8155B"/>
    <w:rsid w:val="00B8155D"/>
    <w:rsid w:val="00B81CC3"/>
    <w:rsid w:val="00B81DCE"/>
    <w:rsid w:val="00B81E82"/>
    <w:rsid w:val="00B81F0C"/>
    <w:rsid w:val="00B82487"/>
    <w:rsid w:val="00B82567"/>
    <w:rsid w:val="00B825AC"/>
    <w:rsid w:val="00B8292D"/>
    <w:rsid w:val="00B8297F"/>
    <w:rsid w:val="00B82C0E"/>
    <w:rsid w:val="00B82EED"/>
    <w:rsid w:val="00B8313C"/>
    <w:rsid w:val="00B83209"/>
    <w:rsid w:val="00B833A0"/>
    <w:rsid w:val="00B8342C"/>
    <w:rsid w:val="00B8347F"/>
    <w:rsid w:val="00B834D5"/>
    <w:rsid w:val="00B83582"/>
    <w:rsid w:val="00B83738"/>
    <w:rsid w:val="00B838A6"/>
    <w:rsid w:val="00B83991"/>
    <w:rsid w:val="00B83C80"/>
    <w:rsid w:val="00B83C96"/>
    <w:rsid w:val="00B83F83"/>
    <w:rsid w:val="00B84054"/>
    <w:rsid w:val="00B8421C"/>
    <w:rsid w:val="00B8434B"/>
    <w:rsid w:val="00B844C4"/>
    <w:rsid w:val="00B8454F"/>
    <w:rsid w:val="00B84A59"/>
    <w:rsid w:val="00B84A63"/>
    <w:rsid w:val="00B84A6C"/>
    <w:rsid w:val="00B84F4B"/>
    <w:rsid w:val="00B84FEB"/>
    <w:rsid w:val="00B85071"/>
    <w:rsid w:val="00B8539E"/>
    <w:rsid w:val="00B854FA"/>
    <w:rsid w:val="00B85C82"/>
    <w:rsid w:val="00B85D9C"/>
    <w:rsid w:val="00B85F2D"/>
    <w:rsid w:val="00B860B4"/>
    <w:rsid w:val="00B86345"/>
    <w:rsid w:val="00B867A1"/>
    <w:rsid w:val="00B86820"/>
    <w:rsid w:val="00B8686A"/>
    <w:rsid w:val="00B86B62"/>
    <w:rsid w:val="00B86D6F"/>
    <w:rsid w:val="00B86E15"/>
    <w:rsid w:val="00B86EF3"/>
    <w:rsid w:val="00B86F58"/>
    <w:rsid w:val="00B873D1"/>
    <w:rsid w:val="00B874AA"/>
    <w:rsid w:val="00B87600"/>
    <w:rsid w:val="00B8769A"/>
    <w:rsid w:val="00B87709"/>
    <w:rsid w:val="00B87811"/>
    <w:rsid w:val="00B879DD"/>
    <w:rsid w:val="00B87CEA"/>
    <w:rsid w:val="00B87D39"/>
    <w:rsid w:val="00B87E61"/>
    <w:rsid w:val="00B9015A"/>
    <w:rsid w:val="00B901C1"/>
    <w:rsid w:val="00B903AF"/>
    <w:rsid w:val="00B90CE2"/>
    <w:rsid w:val="00B90F0E"/>
    <w:rsid w:val="00B91023"/>
    <w:rsid w:val="00B91349"/>
    <w:rsid w:val="00B91401"/>
    <w:rsid w:val="00B91487"/>
    <w:rsid w:val="00B91938"/>
    <w:rsid w:val="00B91B5C"/>
    <w:rsid w:val="00B91E34"/>
    <w:rsid w:val="00B91F9D"/>
    <w:rsid w:val="00B92045"/>
    <w:rsid w:val="00B922E1"/>
    <w:rsid w:val="00B92321"/>
    <w:rsid w:val="00B92438"/>
    <w:rsid w:val="00B9244F"/>
    <w:rsid w:val="00B92462"/>
    <w:rsid w:val="00B925BB"/>
    <w:rsid w:val="00B92649"/>
    <w:rsid w:val="00B927C0"/>
    <w:rsid w:val="00B927D8"/>
    <w:rsid w:val="00B9289D"/>
    <w:rsid w:val="00B92931"/>
    <w:rsid w:val="00B9296A"/>
    <w:rsid w:val="00B92A85"/>
    <w:rsid w:val="00B92B76"/>
    <w:rsid w:val="00B92BC2"/>
    <w:rsid w:val="00B92D22"/>
    <w:rsid w:val="00B92D56"/>
    <w:rsid w:val="00B92D87"/>
    <w:rsid w:val="00B92DB5"/>
    <w:rsid w:val="00B92DBF"/>
    <w:rsid w:val="00B930AA"/>
    <w:rsid w:val="00B933C8"/>
    <w:rsid w:val="00B93636"/>
    <w:rsid w:val="00B9381F"/>
    <w:rsid w:val="00B93A4B"/>
    <w:rsid w:val="00B93BC5"/>
    <w:rsid w:val="00B93CE7"/>
    <w:rsid w:val="00B93E93"/>
    <w:rsid w:val="00B9406B"/>
    <w:rsid w:val="00B94248"/>
    <w:rsid w:val="00B9456E"/>
    <w:rsid w:val="00B94B63"/>
    <w:rsid w:val="00B94CAC"/>
    <w:rsid w:val="00B94D6B"/>
    <w:rsid w:val="00B9520E"/>
    <w:rsid w:val="00B952F9"/>
    <w:rsid w:val="00B95525"/>
    <w:rsid w:val="00B955B8"/>
    <w:rsid w:val="00B9562C"/>
    <w:rsid w:val="00B957DC"/>
    <w:rsid w:val="00B959A1"/>
    <w:rsid w:val="00B95AA0"/>
    <w:rsid w:val="00B95B43"/>
    <w:rsid w:val="00B95B50"/>
    <w:rsid w:val="00B95C1E"/>
    <w:rsid w:val="00B95D2F"/>
    <w:rsid w:val="00B95E1F"/>
    <w:rsid w:val="00B95F03"/>
    <w:rsid w:val="00B960F9"/>
    <w:rsid w:val="00B96158"/>
    <w:rsid w:val="00B96226"/>
    <w:rsid w:val="00B96260"/>
    <w:rsid w:val="00B9672F"/>
    <w:rsid w:val="00B96747"/>
    <w:rsid w:val="00B96850"/>
    <w:rsid w:val="00B96BD4"/>
    <w:rsid w:val="00B96DBE"/>
    <w:rsid w:val="00B96F9B"/>
    <w:rsid w:val="00B971B9"/>
    <w:rsid w:val="00B9720E"/>
    <w:rsid w:val="00B973E5"/>
    <w:rsid w:val="00B97949"/>
    <w:rsid w:val="00B97976"/>
    <w:rsid w:val="00B97F3E"/>
    <w:rsid w:val="00BA0272"/>
    <w:rsid w:val="00BA0326"/>
    <w:rsid w:val="00BA09E6"/>
    <w:rsid w:val="00BA0B92"/>
    <w:rsid w:val="00BA0BA0"/>
    <w:rsid w:val="00BA0D4F"/>
    <w:rsid w:val="00BA0DD9"/>
    <w:rsid w:val="00BA10CA"/>
    <w:rsid w:val="00BA13C0"/>
    <w:rsid w:val="00BA13C8"/>
    <w:rsid w:val="00BA14DD"/>
    <w:rsid w:val="00BA1D2B"/>
    <w:rsid w:val="00BA1DAE"/>
    <w:rsid w:val="00BA1DB3"/>
    <w:rsid w:val="00BA2521"/>
    <w:rsid w:val="00BA276C"/>
    <w:rsid w:val="00BA281A"/>
    <w:rsid w:val="00BA2952"/>
    <w:rsid w:val="00BA297E"/>
    <w:rsid w:val="00BA29A9"/>
    <w:rsid w:val="00BA2B04"/>
    <w:rsid w:val="00BA2BF9"/>
    <w:rsid w:val="00BA2D1A"/>
    <w:rsid w:val="00BA2E50"/>
    <w:rsid w:val="00BA30ED"/>
    <w:rsid w:val="00BA3141"/>
    <w:rsid w:val="00BA337E"/>
    <w:rsid w:val="00BA3CD5"/>
    <w:rsid w:val="00BA3F7B"/>
    <w:rsid w:val="00BA422B"/>
    <w:rsid w:val="00BA42FC"/>
    <w:rsid w:val="00BA4506"/>
    <w:rsid w:val="00BA47E1"/>
    <w:rsid w:val="00BA4933"/>
    <w:rsid w:val="00BA4B63"/>
    <w:rsid w:val="00BA4C2C"/>
    <w:rsid w:val="00BA54C3"/>
    <w:rsid w:val="00BA59DF"/>
    <w:rsid w:val="00BA610F"/>
    <w:rsid w:val="00BA6161"/>
    <w:rsid w:val="00BA61D2"/>
    <w:rsid w:val="00BA626B"/>
    <w:rsid w:val="00BA6571"/>
    <w:rsid w:val="00BA663A"/>
    <w:rsid w:val="00BA6778"/>
    <w:rsid w:val="00BA68D8"/>
    <w:rsid w:val="00BA6A12"/>
    <w:rsid w:val="00BA6D47"/>
    <w:rsid w:val="00BA6E35"/>
    <w:rsid w:val="00BA709D"/>
    <w:rsid w:val="00BA7210"/>
    <w:rsid w:val="00BA76EB"/>
    <w:rsid w:val="00BA7839"/>
    <w:rsid w:val="00BA78E6"/>
    <w:rsid w:val="00BA7E81"/>
    <w:rsid w:val="00BA7E85"/>
    <w:rsid w:val="00BA7FE3"/>
    <w:rsid w:val="00BB0049"/>
    <w:rsid w:val="00BB011C"/>
    <w:rsid w:val="00BB019A"/>
    <w:rsid w:val="00BB046C"/>
    <w:rsid w:val="00BB0523"/>
    <w:rsid w:val="00BB0AC9"/>
    <w:rsid w:val="00BB0F6C"/>
    <w:rsid w:val="00BB104A"/>
    <w:rsid w:val="00BB13F6"/>
    <w:rsid w:val="00BB143D"/>
    <w:rsid w:val="00BB15E1"/>
    <w:rsid w:val="00BB1E71"/>
    <w:rsid w:val="00BB1EA9"/>
    <w:rsid w:val="00BB1F7C"/>
    <w:rsid w:val="00BB2083"/>
    <w:rsid w:val="00BB210A"/>
    <w:rsid w:val="00BB2119"/>
    <w:rsid w:val="00BB22F0"/>
    <w:rsid w:val="00BB256E"/>
    <w:rsid w:val="00BB2965"/>
    <w:rsid w:val="00BB2AAB"/>
    <w:rsid w:val="00BB2B73"/>
    <w:rsid w:val="00BB2C91"/>
    <w:rsid w:val="00BB2D75"/>
    <w:rsid w:val="00BB2E38"/>
    <w:rsid w:val="00BB30F9"/>
    <w:rsid w:val="00BB3307"/>
    <w:rsid w:val="00BB3373"/>
    <w:rsid w:val="00BB344B"/>
    <w:rsid w:val="00BB35C3"/>
    <w:rsid w:val="00BB377D"/>
    <w:rsid w:val="00BB38B6"/>
    <w:rsid w:val="00BB39CE"/>
    <w:rsid w:val="00BB3EDC"/>
    <w:rsid w:val="00BB41D9"/>
    <w:rsid w:val="00BB47DB"/>
    <w:rsid w:val="00BB487F"/>
    <w:rsid w:val="00BB489E"/>
    <w:rsid w:val="00BB4959"/>
    <w:rsid w:val="00BB4990"/>
    <w:rsid w:val="00BB4CAB"/>
    <w:rsid w:val="00BB4E01"/>
    <w:rsid w:val="00BB50D3"/>
    <w:rsid w:val="00BB52C9"/>
    <w:rsid w:val="00BB5303"/>
    <w:rsid w:val="00BB574B"/>
    <w:rsid w:val="00BB5A5A"/>
    <w:rsid w:val="00BB5B22"/>
    <w:rsid w:val="00BB5B79"/>
    <w:rsid w:val="00BB5CD0"/>
    <w:rsid w:val="00BB5DDA"/>
    <w:rsid w:val="00BB5E87"/>
    <w:rsid w:val="00BB5FF7"/>
    <w:rsid w:val="00BB61DA"/>
    <w:rsid w:val="00BB6361"/>
    <w:rsid w:val="00BB65CF"/>
    <w:rsid w:val="00BB690F"/>
    <w:rsid w:val="00BB6D75"/>
    <w:rsid w:val="00BB6E59"/>
    <w:rsid w:val="00BB6EEC"/>
    <w:rsid w:val="00BB7206"/>
    <w:rsid w:val="00BB726A"/>
    <w:rsid w:val="00BB735D"/>
    <w:rsid w:val="00BB745F"/>
    <w:rsid w:val="00BB78A0"/>
    <w:rsid w:val="00BB79D5"/>
    <w:rsid w:val="00BC000C"/>
    <w:rsid w:val="00BC0046"/>
    <w:rsid w:val="00BC021E"/>
    <w:rsid w:val="00BC03E9"/>
    <w:rsid w:val="00BC0646"/>
    <w:rsid w:val="00BC06CB"/>
    <w:rsid w:val="00BC07E0"/>
    <w:rsid w:val="00BC0842"/>
    <w:rsid w:val="00BC0980"/>
    <w:rsid w:val="00BC0AF1"/>
    <w:rsid w:val="00BC0C4E"/>
    <w:rsid w:val="00BC0C51"/>
    <w:rsid w:val="00BC12F1"/>
    <w:rsid w:val="00BC1688"/>
    <w:rsid w:val="00BC16DA"/>
    <w:rsid w:val="00BC16F2"/>
    <w:rsid w:val="00BC18E3"/>
    <w:rsid w:val="00BC197C"/>
    <w:rsid w:val="00BC1A2C"/>
    <w:rsid w:val="00BC1A6F"/>
    <w:rsid w:val="00BC1B2F"/>
    <w:rsid w:val="00BC21E8"/>
    <w:rsid w:val="00BC21EE"/>
    <w:rsid w:val="00BC27EA"/>
    <w:rsid w:val="00BC2862"/>
    <w:rsid w:val="00BC2E5D"/>
    <w:rsid w:val="00BC2ED5"/>
    <w:rsid w:val="00BC31C2"/>
    <w:rsid w:val="00BC337E"/>
    <w:rsid w:val="00BC3678"/>
    <w:rsid w:val="00BC3760"/>
    <w:rsid w:val="00BC3DD2"/>
    <w:rsid w:val="00BC4133"/>
    <w:rsid w:val="00BC4200"/>
    <w:rsid w:val="00BC4AA8"/>
    <w:rsid w:val="00BC4BF4"/>
    <w:rsid w:val="00BC509C"/>
    <w:rsid w:val="00BC527D"/>
    <w:rsid w:val="00BC55F4"/>
    <w:rsid w:val="00BC5649"/>
    <w:rsid w:val="00BC5AED"/>
    <w:rsid w:val="00BC5DB5"/>
    <w:rsid w:val="00BC5DCD"/>
    <w:rsid w:val="00BC5F35"/>
    <w:rsid w:val="00BC5FE8"/>
    <w:rsid w:val="00BC6644"/>
    <w:rsid w:val="00BC680B"/>
    <w:rsid w:val="00BC6A2D"/>
    <w:rsid w:val="00BC6CE0"/>
    <w:rsid w:val="00BC6E9A"/>
    <w:rsid w:val="00BC7071"/>
    <w:rsid w:val="00BC7355"/>
    <w:rsid w:val="00BC7558"/>
    <w:rsid w:val="00BC75B2"/>
    <w:rsid w:val="00BC75BB"/>
    <w:rsid w:val="00BC7638"/>
    <w:rsid w:val="00BC76A7"/>
    <w:rsid w:val="00BC77A6"/>
    <w:rsid w:val="00BC78D9"/>
    <w:rsid w:val="00BC7A9A"/>
    <w:rsid w:val="00BC7BF0"/>
    <w:rsid w:val="00BC7F18"/>
    <w:rsid w:val="00BC7F4C"/>
    <w:rsid w:val="00BD060F"/>
    <w:rsid w:val="00BD072F"/>
    <w:rsid w:val="00BD0C13"/>
    <w:rsid w:val="00BD0C21"/>
    <w:rsid w:val="00BD0E8E"/>
    <w:rsid w:val="00BD102D"/>
    <w:rsid w:val="00BD106F"/>
    <w:rsid w:val="00BD10CF"/>
    <w:rsid w:val="00BD128A"/>
    <w:rsid w:val="00BD12A9"/>
    <w:rsid w:val="00BD1366"/>
    <w:rsid w:val="00BD154F"/>
    <w:rsid w:val="00BD1878"/>
    <w:rsid w:val="00BD1916"/>
    <w:rsid w:val="00BD1ABE"/>
    <w:rsid w:val="00BD1ED4"/>
    <w:rsid w:val="00BD1FB2"/>
    <w:rsid w:val="00BD1FB9"/>
    <w:rsid w:val="00BD21DF"/>
    <w:rsid w:val="00BD2400"/>
    <w:rsid w:val="00BD266C"/>
    <w:rsid w:val="00BD27BE"/>
    <w:rsid w:val="00BD299C"/>
    <w:rsid w:val="00BD2C6A"/>
    <w:rsid w:val="00BD2C9B"/>
    <w:rsid w:val="00BD2F1E"/>
    <w:rsid w:val="00BD3008"/>
    <w:rsid w:val="00BD3083"/>
    <w:rsid w:val="00BD37C1"/>
    <w:rsid w:val="00BD3C1D"/>
    <w:rsid w:val="00BD3C4C"/>
    <w:rsid w:val="00BD3E6A"/>
    <w:rsid w:val="00BD3EB3"/>
    <w:rsid w:val="00BD3F95"/>
    <w:rsid w:val="00BD3FCF"/>
    <w:rsid w:val="00BD40BC"/>
    <w:rsid w:val="00BD42C4"/>
    <w:rsid w:val="00BD4450"/>
    <w:rsid w:val="00BD45BC"/>
    <w:rsid w:val="00BD485A"/>
    <w:rsid w:val="00BD4D2A"/>
    <w:rsid w:val="00BD4D50"/>
    <w:rsid w:val="00BD5230"/>
    <w:rsid w:val="00BD5264"/>
    <w:rsid w:val="00BD52AA"/>
    <w:rsid w:val="00BD534D"/>
    <w:rsid w:val="00BD567D"/>
    <w:rsid w:val="00BD593B"/>
    <w:rsid w:val="00BD5945"/>
    <w:rsid w:val="00BD59B2"/>
    <w:rsid w:val="00BD6575"/>
    <w:rsid w:val="00BD66AD"/>
    <w:rsid w:val="00BD6760"/>
    <w:rsid w:val="00BD6898"/>
    <w:rsid w:val="00BD6AB6"/>
    <w:rsid w:val="00BD6E7D"/>
    <w:rsid w:val="00BD702E"/>
    <w:rsid w:val="00BD7147"/>
    <w:rsid w:val="00BD7389"/>
    <w:rsid w:val="00BD75AD"/>
    <w:rsid w:val="00BD7818"/>
    <w:rsid w:val="00BD7EFA"/>
    <w:rsid w:val="00BD7FE6"/>
    <w:rsid w:val="00BE00AE"/>
    <w:rsid w:val="00BE00F8"/>
    <w:rsid w:val="00BE010D"/>
    <w:rsid w:val="00BE0426"/>
    <w:rsid w:val="00BE04DC"/>
    <w:rsid w:val="00BE0C1E"/>
    <w:rsid w:val="00BE0C6B"/>
    <w:rsid w:val="00BE0CD0"/>
    <w:rsid w:val="00BE0EF6"/>
    <w:rsid w:val="00BE107D"/>
    <w:rsid w:val="00BE1BF9"/>
    <w:rsid w:val="00BE1CB5"/>
    <w:rsid w:val="00BE1CFC"/>
    <w:rsid w:val="00BE1DDF"/>
    <w:rsid w:val="00BE213B"/>
    <w:rsid w:val="00BE236F"/>
    <w:rsid w:val="00BE24C3"/>
    <w:rsid w:val="00BE26BD"/>
    <w:rsid w:val="00BE28FE"/>
    <w:rsid w:val="00BE29DA"/>
    <w:rsid w:val="00BE2E93"/>
    <w:rsid w:val="00BE2EB3"/>
    <w:rsid w:val="00BE32C8"/>
    <w:rsid w:val="00BE3390"/>
    <w:rsid w:val="00BE34B8"/>
    <w:rsid w:val="00BE34CB"/>
    <w:rsid w:val="00BE357E"/>
    <w:rsid w:val="00BE37BE"/>
    <w:rsid w:val="00BE38F8"/>
    <w:rsid w:val="00BE3A18"/>
    <w:rsid w:val="00BE3BB2"/>
    <w:rsid w:val="00BE4021"/>
    <w:rsid w:val="00BE4179"/>
    <w:rsid w:val="00BE418E"/>
    <w:rsid w:val="00BE4315"/>
    <w:rsid w:val="00BE4502"/>
    <w:rsid w:val="00BE4531"/>
    <w:rsid w:val="00BE4974"/>
    <w:rsid w:val="00BE4A78"/>
    <w:rsid w:val="00BE4EB0"/>
    <w:rsid w:val="00BE4ECE"/>
    <w:rsid w:val="00BE4EF8"/>
    <w:rsid w:val="00BE50A2"/>
    <w:rsid w:val="00BE50CF"/>
    <w:rsid w:val="00BE5127"/>
    <w:rsid w:val="00BE53C0"/>
    <w:rsid w:val="00BE55D9"/>
    <w:rsid w:val="00BE56E4"/>
    <w:rsid w:val="00BE56EB"/>
    <w:rsid w:val="00BE56EE"/>
    <w:rsid w:val="00BE58F9"/>
    <w:rsid w:val="00BE5A90"/>
    <w:rsid w:val="00BE5AB5"/>
    <w:rsid w:val="00BE5AEA"/>
    <w:rsid w:val="00BE5B8B"/>
    <w:rsid w:val="00BE5BC2"/>
    <w:rsid w:val="00BE5CCB"/>
    <w:rsid w:val="00BE5CDD"/>
    <w:rsid w:val="00BE62CB"/>
    <w:rsid w:val="00BE63A5"/>
    <w:rsid w:val="00BE65E8"/>
    <w:rsid w:val="00BE6824"/>
    <w:rsid w:val="00BE68AF"/>
    <w:rsid w:val="00BE6B49"/>
    <w:rsid w:val="00BE6BDA"/>
    <w:rsid w:val="00BE6E79"/>
    <w:rsid w:val="00BE728F"/>
    <w:rsid w:val="00BE757F"/>
    <w:rsid w:val="00BE76E1"/>
    <w:rsid w:val="00BE7761"/>
    <w:rsid w:val="00BE7931"/>
    <w:rsid w:val="00BE7A07"/>
    <w:rsid w:val="00BE7D96"/>
    <w:rsid w:val="00BE7E7D"/>
    <w:rsid w:val="00BE7EC4"/>
    <w:rsid w:val="00BE7FAC"/>
    <w:rsid w:val="00BF02AB"/>
    <w:rsid w:val="00BF0482"/>
    <w:rsid w:val="00BF04C4"/>
    <w:rsid w:val="00BF056E"/>
    <w:rsid w:val="00BF062F"/>
    <w:rsid w:val="00BF0746"/>
    <w:rsid w:val="00BF0801"/>
    <w:rsid w:val="00BF0897"/>
    <w:rsid w:val="00BF08AE"/>
    <w:rsid w:val="00BF0D2A"/>
    <w:rsid w:val="00BF0D49"/>
    <w:rsid w:val="00BF0DB9"/>
    <w:rsid w:val="00BF1094"/>
    <w:rsid w:val="00BF10BB"/>
    <w:rsid w:val="00BF1381"/>
    <w:rsid w:val="00BF142D"/>
    <w:rsid w:val="00BF15D7"/>
    <w:rsid w:val="00BF167D"/>
    <w:rsid w:val="00BF171E"/>
    <w:rsid w:val="00BF1E93"/>
    <w:rsid w:val="00BF2214"/>
    <w:rsid w:val="00BF225D"/>
    <w:rsid w:val="00BF22CA"/>
    <w:rsid w:val="00BF25E6"/>
    <w:rsid w:val="00BF2AB4"/>
    <w:rsid w:val="00BF2CF3"/>
    <w:rsid w:val="00BF2D5C"/>
    <w:rsid w:val="00BF2E32"/>
    <w:rsid w:val="00BF2FD1"/>
    <w:rsid w:val="00BF3120"/>
    <w:rsid w:val="00BF318D"/>
    <w:rsid w:val="00BF31E3"/>
    <w:rsid w:val="00BF3466"/>
    <w:rsid w:val="00BF35A7"/>
    <w:rsid w:val="00BF38EE"/>
    <w:rsid w:val="00BF3A1D"/>
    <w:rsid w:val="00BF3B85"/>
    <w:rsid w:val="00BF3D2C"/>
    <w:rsid w:val="00BF3DDE"/>
    <w:rsid w:val="00BF3E02"/>
    <w:rsid w:val="00BF423B"/>
    <w:rsid w:val="00BF44E7"/>
    <w:rsid w:val="00BF45AC"/>
    <w:rsid w:val="00BF4924"/>
    <w:rsid w:val="00BF493F"/>
    <w:rsid w:val="00BF49C9"/>
    <w:rsid w:val="00BF4BFC"/>
    <w:rsid w:val="00BF4DF8"/>
    <w:rsid w:val="00BF5002"/>
    <w:rsid w:val="00BF52BE"/>
    <w:rsid w:val="00BF538D"/>
    <w:rsid w:val="00BF5466"/>
    <w:rsid w:val="00BF54C1"/>
    <w:rsid w:val="00BF5585"/>
    <w:rsid w:val="00BF565C"/>
    <w:rsid w:val="00BF5747"/>
    <w:rsid w:val="00BF59A7"/>
    <w:rsid w:val="00BF5A21"/>
    <w:rsid w:val="00BF5E65"/>
    <w:rsid w:val="00BF61AF"/>
    <w:rsid w:val="00BF6250"/>
    <w:rsid w:val="00BF6334"/>
    <w:rsid w:val="00BF67C9"/>
    <w:rsid w:val="00BF68BE"/>
    <w:rsid w:val="00BF6903"/>
    <w:rsid w:val="00BF6DE9"/>
    <w:rsid w:val="00BF6FC2"/>
    <w:rsid w:val="00BF77F0"/>
    <w:rsid w:val="00C0000F"/>
    <w:rsid w:val="00C00121"/>
    <w:rsid w:val="00C00149"/>
    <w:rsid w:val="00C003BB"/>
    <w:rsid w:val="00C0044E"/>
    <w:rsid w:val="00C006FE"/>
    <w:rsid w:val="00C00836"/>
    <w:rsid w:val="00C00928"/>
    <w:rsid w:val="00C00EF2"/>
    <w:rsid w:val="00C01437"/>
    <w:rsid w:val="00C01440"/>
    <w:rsid w:val="00C01863"/>
    <w:rsid w:val="00C01955"/>
    <w:rsid w:val="00C01BC4"/>
    <w:rsid w:val="00C01DD0"/>
    <w:rsid w:val="00C01ED6"/>
    <w:rsid w:val="00C01FA6"/>
    <w:rsid w:val="00C02141"/>
    <w:rsid w:val="00C02328"/>
    <w:rsid w:val="00C024C0"/>
    <w:rsid w:val="00C026E5"/>
    <w:rsid w:val="00C02B2B"/>
    <w:rsid w:val="00C02B42"/>
    <w:rsid w:val="00C02FF5"/>
    <w:rsid w:val="00C03609"/>
    <w:rsid w:val="00C039CE"/>
    <w:rsid w:val="00C03A5B"/>
    <w:rsid w:val="00C03A9A"/>
    <w:rsid w:val="00C03ABB"/>
    <w:rsid w:val="00C03C8A"/>
    <w:rsid w:val="00C03CA5"/>
    <w:rsid w:val="00C046FB"/>
    <w:rsid w:val="00C048CA"/>
    <w:rsid w:val="00C049B2"/>
    <w:rsid w:val="00C049B3"/>
    <w:rsid w:val="00C04D31"/>
    <w:rsid w:val="00C04EAC"/>
    <w:rsid w:val="00C04F79"/>
    <w:rsid w:val="00C05022"/>
    <w:rsid w:val="00C05679"/>
    <w:rsid w:val="00C056E5"/>
    <w:rsid w:val="00C05756"/>
    <w:rsid w:val="00C057AA"/>
    <w:rsid w:val="00C05838"/>
    <w:rsid w:val="00C058B6"/>
    <w:rsid w:val="00C05D27"/>
    <w:rsid w:val="00C05E26"/>
    <w:rsid w:val="00C05E30"/>
    <w:rsid w:val="00C05F32"/>
    <w:rsid w:val="00C06420"/>
    <w:rsid w:val="00C06BBB"/>
    <w:rsid w:val="00C06D9B"/>
    <w:rsid w:val="00C06DA9"/>
    <w:rsid w:val="00C06E02"/>
    <w:rsid w:val="00C070F0"/>
    <w:rsid w:val="00C07119"/>
    <w:rsid w:val="00C074BD"/>
    <w:rsid w:val="00C07568"/>
    <w:rsid w:val="00C0762A"/>
    <w:rsid w:val="00C077DE"/>
    <w:rsid w:val="00C07D47"/>
    <w:rsid w:val="00C07DF1"/>
    <w:rsid w:val="00C1000A"/>
    <w:rsid w:val="00C10045"/>
    <w:rsid w:val="00C10186"/>
    <w:rsid w:val="00C103C4"/>
    <w:rsid w:val="00C1050D"/>
    <w:rsid w:val="00C10655"/>
    <w:rsid w:val="00C106F0"/>
    <w:rsid w:val="00C107E3"/>
    <w:rsid w:val="00C1081F"/>
    <w:rsid w:val="00C10919"/>
    <w:rsid w:val="00C10AA9"/>
    <w:rsid w:val="00C10CED"/>
    <w:rsid w:val="00C11065"/>
    <w:rsid w:val="00C110BD"/>
    <w:rsid w:val="00C112DF"/>
    <w:rsid w:val="00C1137D"/>
    <w:rsid w:val="00C115EC"/>
    <w:rsid w:val="00C1163E"/>
    <w:rsid w:val="00C1164A"/>
    <w:rsid w:val="00C11730"/>
    <w:rsid w:val="00C11A0E"/>
    <w:rsid w:val="00C11AF1"/>
    <w:rsid w:val="00C11B28"/>
    <w:rsid w:val="00C11F65"/>
    <w:rsid w:val="00C11FEE"/>
    <w:rsid w:val="00C121E2"/>
    <w:rsid w:val="00C12318"/>
    <w:rsid w:val="00C1245C"/>
    <w:rsid w:val="00C126E0"/>
    <w:rsid w:val="00C127EE"/>
    <w:rsid w:val="00C12A1A"/>
    <w:rsid w:val="00C12A4D"/>
    <w:rsid w:val="00C12BE1"/>
    <w:rsid w:val="00C12EFB"/>
    <w:rsid w:val="00C1325D"/>
    <w:rsid w:val="00C13292"/>
    <w:rsid w:val="00C1364C"/>
    <w:rsid w:val="00C13778"/>
    <w:rsid w:val="00C13A02"/>
    <w:rsid w:val="00C13A9D"/>
    <w:rsid w:val="00C13B40"/>
    <w:rsid w:val="00C1411E"/>
    <w:rsid w:val="00C14180"/>
    <w:rsid w:val="00C141EC"/>
    <w:rsid w:val="00C14253"/>
    <w:rsid w:val="00C1457B"/>
    <w:rsid w:val="00C146A7"/>
    <w:rsid w:val="00C14795"/>
    <w:rsid w:val="00C1497B"/>
    <w:rsid w:val="00C14B23"/>
    <w:rsid w:val="00C14CBF"/>
    <w:rsid w:val="00C14CFE"/>
    <w:rsid w:val="00C15120"/>
    <w:rsid w:val="00C1528D"/>
    <w:rsid w:val="00C152C0"/>
    <w:rsid w:val="00C154B8"/>
    <w:rsid w:val="00C155AA"/>
    <w:rsid w:val="00C1571B"/>
    <w:rsid w:val="00C1585B"/>
    <w:rsid w:val="00C158AE"/>
    <w:rsid w:val="00C15B60"/>
    <w:rsid w:val="00C15CB9"/>
    <w:rsid w:val="00C15E74"/>
    <w:rsid w:val="00C15EF3"/>
    <w:rsid w:val="00C161B8"/>
    <w:rsid w:val="00C1620C"/>
    <w:rsid w:val="00C1642D"/>
    <w:rsid w:val="00C16639"/>
    <w:rsid w:val="00C167B5"/>
    <w:rsid w:val="00C168A1"/>
    <w:rsid w:val="00C16B46"/>
    <w:rsid w:val="00C16EEB"/>
    <w:rsid w:val="00C16F0B"/>
    <w:rsid w:val="00C1701C"/>
    <w:rsid w:val="00C17267"/>
    <w:rsid w:val="00C172D4"/>
    <w:rsid w:val="00C17964"/>
    <w:rsid w:val="00C179DE"/>
    <w:rsid w:val="00C17A88"/>
    <w:rsid w:val="00C17B0B"/>
    <w:rsid w:val="00C17B6E"/>
    <w:rsid w:val="00C17D43"/>
    <w:rsid w:val="00C17DB1"/>
    <w:rsid w:val="00C2002C"/>
    <w:rsid w:val="00C20180"/>
    <w:rsid w:val="00C203CF"/>
    <w:rsid w:val="00C20401"/>
    <w:rsid w:val="00C204A8"/>
    <w:rsid w:val="00C2079B"/>
    <w:rsid w:val="00C207BE"/>
    <w:rsid w:val="00C20C21"/>
    <w:rsid w:val="00C20E6E"/>
    <w:rsid w:val="00C210AA"/>
    <w:rsid w:val="00C21B8A"/>
    <w:rsid w:val="00C21E0E"/>
    <w:rsid w:val="00C21EB0"/>
    <w:rsid w:val="00C21F6A"/>
    <w:rsid w:val="00C222A9"/>
    <w:rsid w:val="00C22327"/>
    <w:rsid w:val="00C2238C"/>
    <w:rsid w:val="00C226BF"/>
    <w:rsid w:val="00C230F0"/>
    <w:rsid w:val="00C233C0"/>
    <w:rsid w:val="00C23478"/>
    <w:rsid w:val="00C235FA"/>
    <w:rsid w:val="00C238F0"/>
    <w:rsid w:val="00C23B87"/>
    <w:rsid w:val="00C2402B"/>
    <w:rsid w:val="00C24110"/>
    <w:rsid w:val="00C243D8"/>
    <w:rsid w:val="00C24454"/>
    <w:rsid w:val="00C245B1"/>
    <w:rsid w:val="00C248C4"/>
    <w:rsid w:val="00C24A1A"/>
    <w:rsid w:val="00C24A40"/>
    <w:rsid w:val="00C24BB6"/>
    <w:rsid w:val="00C24FB6"/>
    <w:rsid w:val="00C252D7"/>
    <w:rsid w:val="00C253C2"/>
    <w:rsid w:val="00C25578"/>
    <w:rsid w:val="00C257C9"/>
    <w:rsid w:val="00C25BFF"/>
    <w:rsid w:val="00C25EC2"/>
    <w:rsid w:val="00C26015"/>
    <w:rsid w:val="00C260AE"/>
    <w:rsid w:val="00C261FA"/>
    <w:rsid w:val="00C262DC"/>
    <w:rsid w:val="00C263DF"/>
    <w:rsid w:val="00C26AEA"/>
    <w:rsid w:val="00C26EF4"/>
    <w:rsid w:val="00C270F0"/>
    <w:rsid w:val="00C27121"/>
    <w:rsid w:val="00C27313"/>
    <w:rsid w:val="00C2746D"/>
    <w:rsid w:val="00C279EB"/>
    <w:rsid w:val="00C27C3B"/>
    <w:rsid w:val="00C30043"/>
    <w:rsid w:val="00C3013C"/>
    <w:rsid w:val="00C30582"/>
    <w:rsid w:val="00C306F5"/>
    <w:rsid w:val="00C30E47"/>
    <w:rsid w:val="00C30E7B"/>
    <w:rsid w:val="00C31137"/>
    <w:rsid w:val="00C3141C"/>
    <w:rsid w:val="00C315A6"/>
    <w:rsid w:val="00C316A6"/>
    <w:rsid w:val="00C319AD"/>
    <w:rsid w:val="00C31B18"/>
    <w:rsid w:val="00C31C16"/>
    <w:rsid w:val="00C31E00"/>
    <w:rsid w:val="00C3226C"/>
    <w:rsid w:val="00C32574"/>
    <w:rsid w:val="00C325D1"/>
    <w:rsid w:val="00C326CD"/>
    <w:rsid w:val="00C32763"/>
    <w:rsid w:val="00C32DA1"/>
    <w:rsid w:val="00C32F12"/>
    <w:rsid w:val="00C33131"/>
    <w:rsid w:val="00C331A9"/>
    <w:rsid w:val="00C332ED"/>
    <w:rsid w:val="00C335B7"/>
    <w:rsid w:val="00C33749"/>
    <w:rsid w:val="00C33979"/>
    <w:rsid w:val="00C33A59"/>
    <w:rsid w:val="00C33FA0"/>
    <w:rsid w:val="00C34091"/>
    <w:rsid w:val="00C343FA"/>
    <w:rsid w:val="00C3461B"/>
    <w:rsid w:val="00C34785"/>
    <w:rsid w:val="00C34C16"/>
    <w:rsid w:val="00C34C26"/>
    <w:rsid w:val="00C34CCD"/>
    <w:rsid w:val="00C34F91"/>
    <w:rsid w:val="00C35226"/>
    <w:rsid w:val="00C3525B"/>
    <w:rsid w:val="00C35298"/>
    <w:rsid w:val="00C358D5"/>
    <w:rsid w:val="00C35921"/>
    <w:rsid w:val="00C35D6D"/>
    <w:rsid w:val="00C35F0B"/>
    <w:rsid w:val="00C35F77"/>
    <w:rsid w:val="00C3607C"/>
    <w:rsid w:val="00C36294"/>
    <w:rsid w:val="00C365A1"/>
    <w:rsid w:val="00C3671D"/>
    <w:rsid w:val="00C36A07"/>
    <w:rsid w:val="00C36E4C"/>
    <w:rsid w:val="00C372D7"/>
    <w:rsid w:val="00C37411"/>
    <w:rsid w:val="00C3788F"/>
    <w:rsid w:val="00C378A6"/>
    <w:rsid w:val="00C37920"/>
    <w:rsid w:val="00C379C5"/>
    <w:rsid w:val="00C37A0C"/>
    <w:rsid w:val="00C37BDE"/>
    <w:rsid w:val="00C37C07"/>
    <w:rsid w:val="00C37D59"/>
    <w:rsid w:val="00C37DB7"/>
    <w:rsid w:val="00C37E9B"/>
    <w:rsid w:val="00C40574"/>
    <w:rsid w:val="00C40696"/>
    <w:rsid w:val="00C408D6"/>
    <w:rsid w:val="00C40985"/>
    <w:rsid w:val="00C40B8E"/>
    <w:rsid w:val="00C40C52"/>
    <w:rsid w:val="00C40F99"/>
    <w:rsid w:val="00C40FA2"/>
    <w:rsid w:val="00C41236"/>
    <w:rsid w:val="00C413F6"/>
    <w:rsid w:val="00C41638"/>
    <w:rsid w:val="00C418FE"/>
    <w:rsid w:val="00C41CCA"/>
    <w:rsid w:val="00C41D7D"/>
    <w:rsid w:val="00C4207A"/>
    <w:rsid w:val="00C42284"/>
    <w:rsid w:val="00C4235E"/>
    <w:rsid w:val="00C42D04"/>
    <w:rsid w:val="00C432CB"/>
    <w:rsid w:val="00C43482"/>
    <w:rsid w:val="00C43548"/>
    <w:rsid w:val="00C43801"/>
    <w:rsid w:val="00C43A15"/>
    <w:rsid w:val="00C43D64"/>
    <w:rsid w:val="00C43DBE"/>
    <w:rsid w:val="00C440F2"/>
    <w:rsid w:val="00C44244"/>
    <w:rsid w:val="00C44248"/>
    <w:rsid w:val="00C4436E"/>
    <w:rsid w:val="00C4448B"/>
    <w:rsid w:val="00C444BB"/>
    <w:rsid w:val="00C4473F"/>
    <w:rsid w:val="00C44B39"/>
    <w:rsid w:val="00C44BF0"/>
    <w:rsid w:val="00C44DCC"/>
    <w:rsid w:val="00C44FFC"/>
    <w:rsid w:val="00C45138"/>
    <w:rsid w:val="00C453A4"/>
    <w:rsid w:val="00C45420"/>
    <w:rsid w:val="00C45468"/>
    <w:rsid w:val="00C45992"/>
    <w:rsid w:val="00C45E40"/>
    <w:rsid w:val="00C45FDA"/>
    <w:rsid w:val="00C46175"/>
    <w:rsid w:val="00C4626F"/>
    <w:rsid w:val="00C46303"/>
    <w:rsid w:val="00C463DB"/>
    <w:rsid w:val="00C4643F"/>
    <w:rsid w:val="00C46682"/>
    <w:rsid w:val="00C466A3"/>
    <w:rsid w:val="00C4675E"/>
    <w:rsid w:val="00C46A14"/>
    <w:rsid w:val="00C46C2E"/>
    <w:rsid w:val="00C46CCE"/>
    <w:rsid w:val="00C46D44"/>
    <w:rsid w:val="00C47112"/>
    <w:rsid w:val="00C471C4"/>
    <w:rsid w:val="00C472A4"/>
    <w:rsid w:val="00C477AD"/>
    <w:rsid w:val="00C47813"/>
    <w:rsid w:val="00C4788F"/>
    <w:rsid w:val="00C47A7E"/>
    <w:rsid w:val="00C47D93"/>
    <w:rsid w:val="00C47E32"/>
    <w:rsid w:val="00C47F71"/>
    <w:rsid w:val="00C47F7B"/>
    <w:rsid w:val="00C50031"/>
    <w:rsid w:val="00C504DF"/>
    <w:rsid w:val="00C50547"/>
    <w:rsid w:val="00C506E8"/>
    <w:rsid w:val="00C50707"/>
    <w:rsid w:val="00C50BA0"/>
    <w:rsid w:val="00C5115C"/>
    <w:rsid w:val="00C51316"/>
    <w:rsid w:val="00C51AD7"/>
    <w:rsid w:val="00C51C12"/>
    <w:rsid w:val="00C51D1E"/>
    <w:rsid w:val="00C520BD"/>
    <w:rsid w:val="00C5214F"/>
    <w:rsid w:val="00C522ED"/>
    <w:rsid w:val="00C52320"/>
    <w:rsid w:val="00C52486"/>
    <w:rsid w:val="00C524DB"/>
    <w:rsid w:val="00C524DE"/>
    <w:rsid w:val="00C52800"/>
    <w:rsid w:val="00C528A6"/>
    <w:rsid w:val="00C528BD"/>
    <w:rsid w:val="00C52A11"/>
    <w:rsid w:val="00C52AD1"/>
    <w:rsid w:val="00C52BC7"/>
    <w:rsid w:val="00C52D74"/>
    <w:rsid w:val="00C53140"/>
    <w:rsid w:val="00C534A9"/>
    <w:rsid w:val="00C534B4"/>
    <w:rsid w:val="00C5390F"/>
    <w:rsid w:val="00C53B2B"/>
    <w:rsid w:val="00C53BA6"/>
    <w:rsid w:val="00C53DBF"/>
    <w:rsid w:val="00C53E8F"/>
    <w:rsid w:val="00C53EB9"/>
    <w:rsid w:val="00C5423C"/>
    <w:rsid w:val="00C542F1"/>
    <w:rsid w:val="00C545F9"/>
    <w:rsid w:val="00C5482F"/>
    <w:rsid w:val="00C54A4D"/>
    <w:rsid w:val="00C54B49"/>
    <w:rsid w:val="00C54BC8"/>
    <w:rsid w:val="00C54EB3"/>
    <w:rsid w:val="00C552E1"/>
    <w:rsid w:val="00C55470"/>
    <w:rsid w:val="00C556A7"/>
    <w:rsid w:val="00C55A00"/>
    <w:rsid w:val="00C55E8E"/>
    <w:rsid w:val="00C55FFD"/>
    <w:rsid w:val="00C5601F"/>
    <w:rsid w:val="00C5607A"/>
    <w:rsid w:val="00C56533"/>
    <w:rsid w:val="00C56F75"/>
    <w:rsid w:val="00C57145"/>
    <w:rsid w:val="00C57185"/>
    <w:rsid w:val="00C57B7A"/>
    <w:rsid w:val="00C57B90"/>
    <w:rsid w:val="00C5E41F"/>
    <w:rsid w:val="00C60177"/>
    <w:rsid w:val="00C604BD"/>
    <w:rsid w:val="00C60736"/>
    <w:rsid w:val="00C6092D"/>
    <w:rsid w:val="00C60B37"/>
    <w:rsid w:val="00C60E62"/>
    <w:rsid w:val="00C6104C"/>
    <w:rsid w:val="00C61074"/>
    <w:rsid w:val="00C61170"/>
    <w:rsid w:val="00C611F8"/>
    <w:rsid w:val="00C61721"/>
    <w:rsid w:val="00C618FD"/>
    <w:rsid w:val="00C61B4E"/>
    <w:rsid w:val="00C61ECD"/>
    <w:rsid w:val="00C621F3"/>
    <w:rsid w:val="00C62329"/>
    <w:rsid w:val="00C626D3"/>
    <w:rsid w:val="00C627E0"/>
    <w:rsid w:val="00C62964"/>
    <w:rsid w:val="00C62B65"/>
    <w:rsid w:val="00C62F31"/>
    <w:rsid w:val="00C63271"/>
    <w:rsid w:val="00C633C8"/>
    <w:rsid w:val="00C634F3"/>
    <w:rsid w:val="00C63906"/>
    <w:rsid w:val="00C63C72"/>
    <w:rsid w:val="00C6400E"/>
    <w:rsid w:val="00C6403F"/>
    <w:rsid w:val="00C64044"/>
    <w:rsid w:val="00C641FF"/>
    <w:rsid w:val="00C645D2"/>
    <w:rsid w:val="00C647CB"/>
    <w:rsid w:val="00C64963"/>
    <w:rsid w:val="00C64EBA"/>
    <w:rsid w:val="00C64F27"/>
    <w:rsid w:val="00C6516F"/>
    <w:rsid w:val="00C6522C"/>
    <w:rsid w:val="00C65570"/>
    <w:rsid w:val="00C656DF"/>
    <w:rsid w:val="00C65798"/>
    <w:rsid w:val="00C6584D"/>
    <w:rsid w:val="00C6597A"/>
    <w:rsid w:val="00C65C8A"/>
    <w:rsid w:val="00C65F6E"/>
    <w:rsid w:val="00C6637C"/>
    <w:rsid w:val="00C663E6"/>
    <w:rsid w:val="00C663F5"/>
    <w:rsid w:val="00C6679D"/>
    <w:rsid w:val="00C667B7"/>
    <w:rsid w:val="00C668E5"/>
    <w:rsid w:val="00C66918"/>
    <w:rsid w:val="00C66928"/>
    <w:rsid w:val="00C66AF7"/>
    <w:rsid w:val="00C66B2C"/>
    <w:rsid w:val="00C66F8F"/>
    <w:rsid w:val="00C670CF"/>
    <w:rsid w:val="00C6717B"/>
    <w:rsid w:val="00C6735F"/>
    <w:rsid w:val="00C67365"/>
    <w:rsid w:val="00C67373"/>
    <w:rsid w:val="00C673DD"/>
    <w:rsid w:val="00C673FE"/>
    <w:rsid w:val="00C67560"/>
    <w:rsid w:val="00C676F7"/>
    <w:rsid w:val="00C678B7"/>
    <w:rsid w:val="00C67BC2"/>
    <w:rsid w:val="00C70200"/>
    <w:rsid w:val="00C70503"/>
    <w:rsid w:val="00C7081B"/>
    <w:rsid w:val="00C71027"/>
    <w:rsid w:val="00C711DC"/>
    <w:rsid w:val="00C7132F"/>
    <w:rsid w:val="00C717CE"/>
    <w:rsid w:val="00C7194F"/>
    <w:rsid w:val="00C71F49"/>
    <w:rsid w:val="00C72245"/>
    <w:rsid w:val="00C7231D"/>
    <w:rsid w:val="00C72508"/>
    <w:rsid w:val="00C72509"/>
    <w:rsid w:val="00C727C7"/>
    <w:rsid w:val="00C7282B"/>
    <w:rsid w:val="00C728E3"/>
    <w:rsid w:val="00C729E8"/>
    <w:rsid w:val="00C72A89"/>
    <w:rsid w:val="00C72ADA"/>
    <w:rsid w:val="00C72B7F"/>
    <w:rsid w:val="00C730B7"/>
    <w:rsid w:val="00C734B4"/>
    <w:rsid w:val="00C735A8"/>
    <w:rsid w:val="00C736C0"/>
    <w:rsid w:val="00C73904"/>
    <w:rsid w:val="00C73939"/>
    <w:rsid w:val="00C73C20"/>
    <w:rsid w:val="00C73EEB"/>
    <w:rsid w:val="00C74025"/>
    <w:rsid w:val="00C741BE"/>
    <w:rsid w:val="00C742DF"/>
    <w:rsid w:val="00C7445A"/>
    <w:rsid w:val="00C74463"/>
    <w:rsid w:val="00C74CCD"/>
    <w:rsid w:val="00C74FBE"/>
    <w:rsid w:val="00C7509A"/>
    <w:rsid w:val="00C7558A"/>
    <w:rsid w:val="00C75AAC"/>
    <w:rsid w:val="00C75BA8"/>
    <w:rsid w:val="00C75BC2"/>
    <w:rsid w:val="00C75DD9"/>
    <w:rsid w:val="00C7639C"/>
    <w:rsid w:val="00C7679F"/>
    <w:rsid w:val="00C7681E"/>
    <w:rsid w:val="00C768A5"/>
    <w:rsid w:val="00C769EB"/>
    <w:rsid w:val="00C76C25"/>
    <w:rsid w:val="00C76E2B"/>
    <w:rsid w:val="00C76EBD"/>
    <w:rsid w:val="00C77012"/>
    <w:rsid w:val="00C77079"/>
    <w:rsid w:val="00C774F2"/>
    <w:rsid w:val="00C77708"/>
    <w:rsid w:val="00C7794D"/>
    <w:rsid w:val="00C77B41"/>
    <w:rsid w:val="00C77B95"/>
    <w:rsid w:val="00C77E7F"/>
    <w:rsid w:val="00C77F6B"/>
    <w:rsid w:val="00C77FD3"/>
    <w:rsid w:val="00C80084"/>
    <w:rsid w:val="00C80957"/>
    <w:rsid w:val="00C809C7"/>
    <w:rsid w:val="00C80B5E"/>
    <w:rsid w:val="00C80BCE"/>
    <w:rsid w:val="00C80C2C"/>
    <w:rsid w:val="00C80E27"/>
    <w:rsid w:val="00C80FB1"/>
    <w:rsid w:val="00C8146F"/>
    <w:rsid w:val="00C81615"/>
    <w:rsid w:val="00C816A1"/>
    <w:rsid w:val="00C816D4"/>
    <w:rsid w:val="00C816E5"/>
    <w:rsid w:val="00C81808"/>
    <w:rsid w:val="00C81899"/>
    <w:rsid w:val="00C81C55"/>
    <w:rsid w:val="00C81E93"/>
    <w:rsid w:val="00C82055"/>
    <w:rsid w:val="00C822E6"/>
    <w:rsid w:val="00C822F6"/>
    <w:rsid w:val="00C826B5"/>
    <w:rsid w:val="00C826E3"/>
    <w:rsid w:val="00C82BFD"/>
    <w:rsid w:val="00C82C0F"/>
    <w:rsid w:val="00C82DCA"/>
    <w:rsid w:val="00C82EA2"/>
    <w:rsid w:val="00C82F74"/>
    <w:rsid w:val="00C82F9D"/>
    <w:rsid w:val="00C8352F"/>
    <w:rsid w:val="00C83626"/>
    <w:rsid w:val="00C838E9"/>
    <w:rsid w:val="00C83B51"/>
    <w:rsid w:val="00C83BA0"/>
    <w:rsid w:val="00C83E3D"/>
    <w:rsid w:val="00C84159"/>
    <w:rsid w:val="00C84760"/>
    <w:rsid w:val="00C84BBF"/>
    <w:rsid w:val="00C85252"/>
    <w:rsid w:val="00C852CE"/>
    <w:rsid w:val="00C85393"/>
    <w:rsid w:val="00C855AB"/>
    <w:rsid w:val="00C8568A"/>
    <w:rsid w:val="00C85766"/>
    <w:rsid w:val="00C859BC"/>
    <w:rsid w:val="00C85B9B"/>
    <w:rsid w:val="00C85F7D"/>
    <w:rsid w:val="00C86259"/>
    <w:rsid w:val="00C86348"/>
    <w:rsid w:val="00C865AF"/>
    <w:rsid w:val="00C865E0"/>
    <w:rsid w:val="00C86641"/>
    <w:rsid w:val="00C86743"/>
    <w:rsid w:val="00C8676F"/>
    <w:rsid w:val="00C868F8"/>
    <w:rsid w:val="00C86B76"/>
    <w:rsid w:val="00C86C16"/>
    <w:rsid w:val="00C86D1C"/>
    <w:rsid w:val="00C86EE5"/>
    <w:rsid w:val="00C87211"/>
    <w:rsid w:val="00C8738E"/>
    <w:rsid w:val="00C874AD"/>
    <w:rsid w:val="00C87591"/>
    <w:rsid w:val="00C875E9"/>
    <w:rsid w:val="00C876BD"/>
    <w:rsid w:val="00C877F6"/>
    <w:rsid w:val="00C87A66"/>
    <w:rsid w:val="00C87C80"/>
    <w:rsid w:val="00C90106"/>
    <w:rsid w:val="00C90160"/>
    <w:rsid w:val="00C903DA"/>
    <w:rsid w:val="00C904F0"/>
    <w:rsid w:val="00C906F8"/>
    <w:rsid w:val="00C90724"/>
    <w:rsid w:val="00C90844"/>
    <w:rsid w:val="00C90A81"/>
    <w:rsid w:val="00C90E6C"/>
    <w:rsid w:val="00C910AA"/>
    <w:rsid w:val="00C91199"/>
    <w:rsid w:val="00C912C6"/>
    <w:rsid w:val="00C913D7"/>
    <w:rsid w:val="00C918E0"/>
    <w:rsid w:val="00C91D91"/>
    <w:rsid w:val="00C9207F"/>
    <w:rsid w:val="00C920E3"/>
    <w:rsid w:val="00C922D9"/>
    <w:rsid w:val="00C92319"/>
    <w:rsid w:val="00C92395"/>
    <w:rsid w:val="00C926DB"/>
    <w:rsid w:val="00C93173"/>
    <w:rsid w:val="00C93179"/>
    <w:rsid w:val="00C9369A"/>
    <w:rsid w:val="00C93943"/>
    <w:rsid w:val="00C93D29"/>
    <w:rsid w:val="00C93D3E"/>
    <w:rsid w:val="00C93F29"/>
    <w:rsid w:val="00C93F3A"/>
    <w:rsid w:val="00C93F3B"/>
    <w:rsid w:val="00C9435D"/>
    <w:rsid w:val="00C94610"/>
    <w:rsid w:val="00C94B75"/>
    <w:rsid w:val="00C94C08"/>
    <w:rsid w:val="00C94DD4"/>
    <w:rsid w:val="00C9574C"/>
    <w:rsid w:val="00C9597A"/>
    <w:rsid w:val="00C95D00"/>
    <w:rsid w:val="00C95D6C"/>
    <w:rsid w:val="00C961AD"/>
    <w:rsid w:val="00C9627B"/>
    <w:rsid w:val="00C962C8"/>
    <w:rsid w:val="00C962D0"/>
    <w:rsid w:val="00C9669B"/>
    <w:rsid w:val="00C968AE"/>
    <w:rsid w:val="00C96938"/>
    <w:rsid w:val="00C96A44"/>
    <w:rsid w:val="00C96A5F"/>
    <w:rsid w:val="00C96BDE"/>
    <w:rsid w:val="00C96CCB"/>
    <w:rsid w:val="00C96D8F"/>
    <w:rsid w:val="00C96F12"/>
    <w:rsid w:val="00C9726B"/>
    <w:rsid w:val="00C97284"/>
    <w:rsid w:val="00C97682"/>
    <w:rsid w:val="00C977A0"/>
    <w:rsid w:val="00C97810"/>
    <w:rsid w:val="00C979BF"/>
    <w:rsid w:val="00C97C01"/>
    <w:rsid w:val="00CA046C"/>
    <w:rsid w:val="00CA05CD"/>
    <w:rsid w:val="00CA0A43"/>
    <w:rsid w:val="00CA0BEC"/>
    <w:rsid w:val="00CA0D85"/>
    <w:rsid w:val="00CA0D96"/>
    <w:rsid w:val="00CA0EAC"/>
    <w:rsid w:val="00CA0FBF"/>
    <w:rsid w:val="00CA100C"/>
    <w:rsid w:val="00CA1119"/>
    <w:rsid w:val="00CA1243"/>
    <w:rsid w:val="00CA16C3"/>
    <w:rsid w:val="00CA184C"/>
    <w:rsid w:val="00CA1A6D"/>
    <w:rsid w:val="00CA1AAB"/>
    <w:rsid w:val="00CA1E02"/>
    <w:rsid w:val="00CA1E4A"/>
    <w:rsid w:val="00CA1E8D"/>
    <w:rsid w:val="00CA1EB0"/>
    <w:rsid w:val="00CA2073"/>
    <w:rsid w:val="00CA23C6"/>
    <w:rsid w:val="00CA2838"/>
    <w:rsid w:val="00CA2AA3"/>
    <w:rsid w:val="00CA2D04"/>
    <w:rsid w:val="00CA30C0"/>
    <w:rsid w:val="00CA3164"/>
    <w:rsid w:val="00CA347B"/>
    <w:rsid w:val="00CA3568"/>
    <w:rsid w:val="00CA3680"/>
    <w:rsid w:val="00CA3779"/>
    <w:rsid w:val="00CA37D5"/>
    <w:rsid w:val="00CA3865"/>
    <w:rsid w:val="00CA3E72"/>
    <w:rsid w:val="00CA3F4D"/>
    <w:rsid w:val="00CA4044"/>
    <w:rsid w:val="00CA474C"/>
    <w:rsid w:val="00CA47CA"/>
    <w:rsid w:val="00CA49B1"/>
    <w:rsid w:val="00CA49B6"/>
    <w:rsid w:val="00CA4B4D"/>
    <w:rsid w:val="00CA4BF6"/>
    <w:rsid w:val="00CA4EEB"/>
    <w:rsid w:val="00CA4FB0"/>
    <w:rsid w:val="00CA5468"/>
    <w:rsid w:val="00CA55B5"/>
    <w:rsid w:val="00CA55CC"/>
    <w:rsid w:val="00CA5A94"/>
    <w:rsid w:val="00CA5B99"/>
    <w:rsid w:val="00CA5E27"/>
    <w:rsid w:val="00CA6073"/>
    <w:rsid w:val="00CA6178"/>
    <w:rsid w:val="00CA62E6"/>
    <w:rsid w:val="00CA6515"/>
    <w:rsid w:val="00CA661A"/>
    <w:rsid w:val="00CA6AA1"/>
    <w:rsid w:val="00CA6D92"/>
    <w:rsid w:val="00CA6DED"/>
    <w:rsid w:val="00CA6E2A"/>
    <w:rsid w:val="00CA6EE0"/>
    <w:rsid w:val="00CA706B"/>
    <w:rsid w:val="00CA70FD"/>
    <w:rsid w:val="00CA7547"/>
    <w:rsid w:val="00CA7612"/>
    <w:rsid w:val="00CA770D"/>
    <w:rsid w:val="00CA7F33"/>
    <w:rsid w:val="00CB00F7"/>
    <w:rsid w:val="00CB0128"/>
    <w:rsid w:val="00CB0478"/>
    <w:rsid w:val="00CB05DD"/>
    <w:rsid w:val="00CB0799"/>
    <w:rsid w:val="00CB0A45"/>
    <w:rsid w:val="00CB0A97"/>
    <w:rsid w:val="00CB0BCF"/>
    <w:rsid w:val="00CB0C1A"/>
    <w:rsid w:val="00CB0C40"/>
    <w:rsid w:val="00CB138A"/>
    <w:rsid w:val="00CB15D0"/>
    <w:rsid w:val="00CB1D9C"/>
    <w:rsid w:val="00CB226C"/>
    <w:rsid w:val="00CB2419"/>
    <w:rsid w:val="00CB2746"/>
    <w:rsid w:val="00CB290A"/>
    <w:rsid w:val="00CB2BC1"/>
    <w:rsid w:val="00CB2C16"/>
    <w:rsid w:val="00CB2CC7"/>
    <w:rsid w:val="00CB3420"/>
    <w:rsid w:val="00CB38A5"/>
    <w:rsid w:val="00CB3E0C"/>
    <w:rsid w:val="00CB412A"/>
    <w:rsid w:val="00CB4250"/>
    <w:rsid w:val="00CB4259"/>
    <w:rsid w:val="00CB45E4"/>
    <w:rsid w:val="00CB45F1"/>
    <w:rsid w:val="00CB4990"/>
    <w:rsid w:val="00CB4994"/>
    <w:rsid w:val="00CB4BC9"/>
    <w:rsid w:val="00CB4F95"/>
    <w:rsid w:val="00CB5665"/>
    <w:rsid w:val="00CB573B"/>
    <w:rsid w:val="00CB57AE"/>
    <w:rsid w:val="00CB57F0"/>
    <w:rsid w:val="00CB5891"/>
    <w:rsid w:val="00CB5C48"/>
    <w:rsid w:val="00CB5CDA"/>
    <w:rsid w:val="00CB5D53"/>
    <w:rsid w:val="00CB5E60"/>
    <w:rsid w:val="00CB6081"/>
    <w:rsid w:val="00CB6186"/>
    <w:rsid w:val="00CB622D"/>
    <w:rsid w:val="00CB66DA"/>
    <w:rsid w:val="00CB67F4"/>
    <w:rsid w:val="00CB68AC"/>
    <w:rsid w:val="00CB68F9"/>
    <w:rsid w:val="00CB6972"/>
    <w:rsid w:val="00CB69C5"/>
    <w:rsid w:val="00CB6B55"/>
    <w:rsid w:val="00CB6BB7"/>
    <w:rsid w:val="00CB6CB1"/>
    <w:rsid w:val="00CB6E83"/>
    <w:rsid w:val="00CB7038"/>
    <w:rsid w:val="00CB726E"/>
    <w:rsid w:val="00CB73E2"/>
    <w:rsid w:val="00CB742E"/>
    <w:rsid w:val="00CB76BF"/>
    <w:rsid w:val="00CB788F"/>
    <w:rsid w:val="00CB7988"/>
    <w:rsid w:val="00CB7A24"/>
    <w:rsid w:val="00CB7C7C"/>
    <w:rsid w:val="00CB7E12"/>
    <w:rsid w:val="00CB7EB3"/>
    <w:rsid w:val="00CC007D"/>
    <w:rsid w:val="00CC09CC"/>
    <w:rsid w:val="00CC0A07"/>
    <w:rsid w:val="00CC0E6F"/>
    <w:rsid w:val="00CC118C"/>
    <w:rsid w:val="00CC16AF"/>
    <w:rsid w:val="00CC18DC"/>
    <w:rsid w:val="00CC1900"/>
    <w:rsid w:val="00CC1B0B"/>
    <w:rsid w:val="00CC1C28"/>
    <w:rsid w:val="00CC1CF0"/>
    <w:rsid w:val="00CC1E88"/>
    <w:rsid w:val="00CC1EDC"/>
    <w:rsid w:val="00CC1FC1"/>
    <w:rsid w:val="00CC1FC2"/>
    <w:rsid w:val="00CC2074"/>
    <w:rsid w:val="00CC2175"/>
    <w:rsid w:val="00CC243A"/>
    <w:rsid w:val="00CC29E9"/>
    <w:rsid w:val="00CC2BC8"/>
    <w:rsid w:val="00CC2CE9"/>
    <w:rsid w:val="00CC2DA4"/>
    <w:rsid w:val="00CC2E5B"/>
    <w:rsid w:val="00CC31AE"/>
    <w:rsid w:val="00CC368A"/>
    <w:rsid w:val="00CC3907"/>
    <w:rsid w:val="00CC3A70"/>
    <w:rsid w:val="00CC3C71"/>
    <w:rsid w:val="00CC3F46"/>
    <w:rsid w:val="00CC4156"/>
    <w:rsid w:val="00CC41AA"/>
    <w:rsid w:val="00CC4220"/>
    <w:rsid w:val="00CC4547"/>
    <w:rsid w:val="00CC4637"/>
    <w:rsid w:val="00CC4BDC"/>
    <w:rsid w:val="00CC4D7F"/>
    <w:rsid w:val="00CC4DA3"/>
    <w:rsid w:val="00CC4EE3"/>
    <w:rsid w:val="00CC51EC"/>
    <w:rsid w:val="00CC543C"/>
    <w:rsid w:val="00CC5513"/>
    <w:rsid w:val="00CC5517"/>
    <w:rsid w:val="00CC5652"/>
    <w:rsid w:val="00CC580E"/>
    <w:rsid w:val="00CC5866"/>
    <w:rsid w:val="00CC5A6B"/>
    <w:rsid w:val="00CC5A6F"/>
    <w:rsid w:val="00CC5EF5"/>
    <w:rsid w:val="00CC64F7"/>
    <w:rsid w:val="00CC6725"/>
    <w:rsid w:val="00CC6924"/>
    <w:rsid w:val="00CC6B54"/>
    <w:rsid w:val="00CC6BE2"/>
    <w:rsid w:val="00CC7005"/>
    <w:rsid w:val="00CC7014"/>
    <w:rsid w:val="00CC70D0"/>
    <w:rsid w:val="00CC7232"/>
    <w:rsid w:val="00CC7323"/>
    <w:rsid w:val="00CC7398"/>
    <w:rsid w:val="00CC73F2"/>
    <w:rsid w:val="00CC757B"/>
    <w:rsid w:val="00CC77A0"/>
    <w:rsid w:val="00CC7DA9"/>
    <w:rsid w:val="00CCCCCB"/>
    <w:rsid w:val="00CD0455"/>
    <w:rsid w:val="00CD0612"/>
    <w:rsid w:val="00CD0626"/>
    <w:rsid w:val="00CD0ABE"/>
    <w:rsid w:val="00CD0BCF"/>
    <w:rsid w:val="00CD0C35"/>
    <w:rsid w:val="00CD0E6E"/>
    <w:rsid w:val="00CD0FC1"/>
    <w:rsid w:val="00CD115F"/>
    <w:rsid w:val="00CD142A"/>
    <w:rsid w:val="00CD146A"/>
    <w:rsid w:val="00CD167B"/>
    <w:rsid w:val="00CD1727"/>
    <w:rsid w:val="00CD1789"/>
    <w:rsid w:val="00CD1998"/>
    <w:rsid w:val="00CD1AC0"/>
    <w:rsid w:val="00CD1B2A"/>
    <w:rsid w:val="00CD1B42"/>
    <w:rsid w:val="00CD1C07"/>
    <w:rsid w:val="00CD1C37"/>
    <w:rsid w:val="00CD1CD6"/>
    <w:rsid w:val="00CD1CF9"/>
    <w:rsid w:val="00CD1ED3"/>
    <w:rsid w:val="00CD20A2"/>
    <w:rsid w:val="00CD21CC"/>
    <w:rsid w:val="00CD221B"/>
    <w:rsid w:val="00CD2683"/>
    <w:rsid w:val="00CD26AB"/>
    <w:rsid w:val="00CD2B6B"/>
    <w:rsid w:val="00CD2CA2"/>
    <w:rsid w:val="00CD2D1A"/>
    <w:rsid w:val="00CD2EA7"/>
    <w:rsid w:val="00CD324A"/>
    <w:rsid w:val="00CD326C"/>
    <w:rsid w:val="00CD3ADE"/>
    <w:rsid w:val="00CD3D82"/>
    <w:rsid w:val="00CD3E51"/>
    <w:rsid w:val="00CD4038"/>
    <w:rsid w:val="00CD40AB"/>
    <w:rsid w:val="00CD4232"/>
    <w:rsid w:val="00CD455E"/>
    <w:rsid w:val="00CD458D"/>
    <w:rsid w:val="00CD46F5"/>
    <w:rsid w:val="00CD488A"/>
    <w:rsid w:val="00CD488D"/>
    <w:rsid w:val="00CD4B39"/>
    <w:rsid w:val="00CD4BA3"/>
    <w:rsid w:val="00CD4CDE"/>
    <w:rsid w:val="00CD4CE9"/>
    <w:rsid w:val="00CD4F3E"/>
    <w:rsid w:val="00CD4F96"/>
    <w:rsid w:val="00CD5295"/>
    <w:rsid w:val="00CD52DF"/>
    <w:rsid w:val="00CD5628"/>
    <w:rsid w:val="00CD57BD"/>
    <w:rsid w:val="00CD5A77"/>
    <w:rsid w:val="00CD5A99"/>
    <w:rsid w:val="00CD5C49"/>
    <w:rsid w:val="00CD5E25"/>
    <w:rsid w:val="00CD5E4C"/>
    <w:rsid w:val="00CD6373"/>
    <w:rsid w:val="00CD63AB"/>
    <w:rsid w:val="00CD6530"/>
    <w:rsid w:val="00CD66A9"/>
    <w:rsid w:val="00CD677F"/>
    <w:rsid w:val="00CD679D"/>
    <w:rsid w:val="00CD688A"/>
    <w:rsid w:val="00CD6BD7"/>
    <w:rsid w:val="00CD6C80"/>
    <w:rsid w:val="00CD6CB9"/>
    <w:rsid w:val="00CD6E08"/>
    <w:rsid w:val="00CD6FBF"/>
    <w:rsid w:val="00CD7009"/>
    <w:rsid w:val="00CD705C"/>
    <w:rsid w:val="00CD7266"/>
    <w:rsid w:val="00CD7601"/>
    <w:rsid w:val="00CD764B"/>
    <w:rsid w:val="00CD76CF"/>
    <w:rsid w:val="00CD7836"/>
    <w:rsid w:val="00CD7956"/>
    <w:rsid w:val="00CD798A"/>
    <w:rsid w:val="00CD799C"/>
    <w:rsid w:val="00CD7B09"/>
    <w:rsid w:val="00CD7FC7"/>
    <w:rsid w:val="00CE08A7"/>
    <w:rsid w:val="00CE0916"/>
    <w:rsid w:val="00CE09C9"/>
    <w:rsid w:val="00CE0A22"/>
    <w:rsid w:val="00CE0A66"/>
    <w:rsid w:val="00CE0AA2"/>
    <w:rsid w:val="00CE0DEB"/>
    <w:rsid w:val="00CE11A5"/>
    <w:rsid w:val="00CE1200"/>
    <w:rsid w:val="00CE1338"/>
    <w:rsid w:val="00CE1463"/>
    <w:rsid w:val="00CE14A9"/>
    <w:rsid w:val="00CE167F"/>
    <w:rsid w:val="00CE1694"/>
    <w:rsid w:val="00CE16CC"/>
    <w:rsid w:val="00CE1B70"/>
    <w:rsid w:val="00CE1B9D"/>
    <w:rsid w:val="00CE1D82"/>
    <w:rsid w:val="00CE24E1"/>
    <w:rsid w:val="00CE2554"/>
    <w:rsid w:val="00CE2655"/>
    <w:rsid w:val="00CE2A93"/>
    <w:rsid w:val="00CE2E05"/>
    <w:rsid w:val="00CE2F39"/>
    <w:rsid w:val="00CE2FAC"/>
    <w:rsid w:val="00CE3176"/>
    <w:rsid w:val="00CE3593"/>
    <w:rsid w:val="00CE35EE"/>
    <w:rsid w:val="00CE3811"/>
    <w:rsid w:val="00CE397F"/>
    <w:rsid w:val="00CE3A1A"/>
    <w:rsid w:val="00CE3A2B"/>
    <w:rsid w:val="00CE3E13"/>
    <w:rsid w:val="00CE400C"/>
    <w:rsid w:val="00CE4040"/>
    <w:rsid w:val="00CE4162"/>
    <w:rsid w:val="00CE41A3"/>
    <w:rsid w:val="00CE4609"/>
    <w:rsid w:val="00CE46AC"/>
    <w:rsid w:val="00CE49B8"/>
    <w:rsid w:val="00CE4BE6"/>
    <w:rsid w:val="00CE4CDD"/>
    <w:rsid w:val="00CE4D4F"/>
    <w:rsid w:val="00CE4DFC"/>
    <w:rsid w:val="00CE5083"/>
    <w:rsid w:val="00CE51CB"/>
    <w:rsid w:val="00CE5289"/>
    <w:rsid w:val="00CE53C8"/>
    <w:rsid w:val="00CE546F"/>
    <w:rsid w:val="00CE589D"/>
    <w:rsid w:val="00CE595B"/>
    <w:rsid w:val="00CE5A88"/>
    <w:rsid w:val="00CE5AD4"/>
    <w:rsid w:val="00CE5B9C"/>
    <w:rsid w:val="00CE5B9E"/>
    <w:rsid w:val="00CE5D95"/>
    <w:rsid w:val="00CE5EE1"/>
    <w:rsid w:val="00CE5F94"/>
    <w:rsid w:val="00CE6083"/>
    <w:rsid w:val="00CE6092"/>
    <w:rsid w:val="00CE610A"/>
    <w:rsid w:val="00CE6281"/>
    <w:rsid w:val="00CE676F"/>
    <w:rsid w:val="00CE6783"/>
    <w:rsid w:val="00CE67E9"/>
    <w:rsid w:val="00CE6D7B"/>
    <w:rsid w:val="00CE6E4E"/>
    <w:rsid w:val="00CE716E"/>
    <w:rsid w:val="00CE728C"/>
    <w:rsid w:val="00CE738B"/>
    <w:rsid w:val="00CE7501"/>
    <w:rsid w:val="00CE7551"/>
    <w:rsid w:val="00CE76D6"/>
    <w:rsid w:val="00CE7CB2"/>
    <w:rsid w:val="00CE7EBA"/>
    <w:rsid w:val="00CF04D1"/>
    <w:rsid w:val="00CF0607"/>
    <w:rsid w:val="00CF08B9"/>
    <w:rsid w:val="00CF0D91"/>
    <w:rsid w:val="00CF0DA3"/>
    <w:rsid w:val="00CF0E20"/>
    <w:rsid w:val="00CF0EBB"/>
    <w:rsid w:val="00CF12DF"/>
    <w:rsid w:val="00CF131F"/>
    <w:rsid w:val="00CF1589"/>
    <w:rsid w:val="00CF1604"/>
    <w:rsid w:val="00CF16E2"/>
    <w:rsid w:val="00CF1D97"/>
    <w:rsid w:val="00CF1FF3"/>
    <w:rsid w:val="00CF2871"/>
    <w:rsid w:val="00CF2C3D"/>
    <w:rsid w:val="00CF2D60"/>
    <w:rsid w:val="00CF2E7A"/>
    <w:rsid w:val="00CF2E8E"/>
    <w:rsid w:val="00CF302C"/>
    <w:rsid w:val="00CF3263"/>
    <w:rsid w:val="00CF3580"/>
    <w:rsid w:val="00CF364A"/>
    <w:rsid w:val="00CF369F"/>
    <w:rsid w:val="00CF3720"/>
    <w:rsid w:val="00CF3752"/>
    <w:rsid w:val="00CF3B2C"/>
    <w:rsid w:val="00CF3EDE"/>
    <w:rsid w:val="00CF3F09"/>
    <w:rsid w:val="00CF40FB"/>
    <w:rsid w:val="00CF4802"/>
    <w:rsid w:val="00CF495D"/>
    <w:rsid w:val="00CF5031"/>
    <w:rsid w:val="00CF5581"/>
    <w:rsid w:val="00CF57B6"/>
    <w:rsid w:val="00CF591E"/>
    <w:rsid w:val="00CF5A8C"/>
    <w:rsid w:val="00CF5F54"/>
    <w:rsid w:val="00CF607C"/>
    <w:rsid w:val="00CF61E6"/>
    <w:rsid w:val="00CF627B"/>
    <w:rsid w:val="00CF671A"/>
    <w:rsid w:val="00CF687D"/>
    <w:rsid w:val="00CF6977"/>
    <w:rsid w:val="00CF7312"/>
    <w:rsid w:val="00CF733F"/>
    <w:rsid w:val="00CF74CB"/>
    <w:rsid w:val="00CF7A5B"/>
    <w:rsid w:val="00CF7BB3"/>
    <w:rsid w:val="00CF7D0C"/>
    <w:rsid w:val="00CF7D1F"/>
    <w:rsid w:val="00D0008B"/>
    <w:rsid w:val="00D0017E"/>
    <w:rsid w:val="00D0027A"/>
    <w:rsid w:val="00D009A9"/>
    <w:rsid w:val="00D00A7E"/>
    <w:rsid w:val="00D00BFD"/>
    <w:rsid w:val="00D00C0A"/>
    <w:rsid w:val="00D00D1A"/>
    <w:rsid w:val="00D00DCE"/>
    <w:rsid w:val="00D00FA3"/>
    <w:rsid w:val="00D01019"/>
    <w:rsid w:val="00D011E4"/>
    <w:rsid w:val="00D01257"/>
    <w:rsid w:val="00D0131E"/>
    <w:rsid w:val="00D015A9"/>
    <w:rsid w:val="00D016B0"/>
    <w:rsid w:val="00D0183A"/>
    <w:rsid w:val="00D019E3"/>
    <w:rsid w:val="00D01AAE"/>
    <w:rsid w:val="00D01F20"/>
    <w:rsid w:val="00D022B4"/>
    <w:rsid w:val="00D0232C"/>
    <w:rsid w:val="00D02375"/>
    <w:rsid w:val="00D02939"/>
    <w:rsid w:val="00D0299D"/>
    <w:rsid w:val="00D02B74"/>
    <w:rsid w:val="00D02C8B"/>
    <w:rsid w:val="00D02E90"/>
    <w:rsid w:val="00D032CF"/>
    <w:rsid w:val="00D036BB"/>
    <w:rsid w:val="00D038F4"/>
    <w:rsid w:val="00D03B27"/>
    <w:rsid w:val="00D03C9D"/>
    <w:rsid w:val="00D03D96"/>
    <w:rsid w:val="00D0432E"/>
    <w:rsid w:val="00D04402"/>
    <w:rsid w:val="00D04557"/>
    <w:rsid w:val="00D04603"/>
    <w:rsid w:val="00D04C34"/>
    <w:rsid w:val="00D04CFE"/>
    <w:rsid w:val="00D04DE0"/>
    <w:rsid w:val="00D04E90"/>
    <w:rsid w:val="00D04F8F"/>
    <w:rsid w:val="00D05152"/>
    <w:rsid w:val="00D052F0"/>
    <w:rsid w:val="00D05578"/>
    <w:rsid w:val="00D0557C"/>
    <w:rsid w:val="00D0563D"/>
    <w:rsid w:val="00D05AE5"/>
    <w:rsid w:val="00D05F8F"/>
    <w:rsid w:val="00D05FEC"/>
    <w:rsid w:val="00D0616F"/>
    <w:rsid w:val="00D061FD"/>
    <w:rsid w:val="00D062CF"/>
    <w:rsid w:val="00D06467"/>
    <w:rsid w:val="00D064C1"/>
    <w:rsid w:val="00D064EA"/>
    <w:rsid w:val="00D0675C"/>
    <w:rsid w:val="00D067C1"/>
    <w:rsid w:val="00D069AB"/>
    <w:rsid w:val="00D06C1A"/>
    <w:rsid w:val="00D06C63"/>
    <w:rsid w:val="00D06D5E"/>
    <w:rsid w:val="00D06E0C"/>
    <w:rsid w:val="00D06E41"/>
    <w:rsid w:val="00D06F3C"/>
    <w:rsid w:val="00D06FFD"/>
    <w:rsid w:val="00D073BD"/>
    <w:rsid w:val="00D073C5"/>
    <w:rsid w:val="00D073C9"/>
    <w:rsid w:val="00D07505"/>
    <w:rsid w:val="00D07848"/>
    <w:rsid w:val="00D0792C"/>
    <w:rsid w:val="00D079C6"/>
    <w:rsid w:val="00D07B52"/>
    <w:rsid w:val="00D07F1B"/>
    <w:rsid w:val="00D07F93"/>
    <w:rsid w:val="00D100F9"/>
    <w:rsid w:val="00D10101"/>
    <w:rsid w:val="00D101C1"/>
    <w:rsid w:val="00D1025D"/>
    <w:rsid w:val="00D10502"/>
    <w:rsid w:val="00D105FB"/>
    <w:rsid w:val="00D1073D"/>
    <w:rsid w:val="00D10875"/>
    <w:rsid w:val="00D10A59"/>
    <w:rsid w:val="00D10B39"/>
    <w:rsid w:val="00D10B4E"/>
    <w:rsid w:val="00D10CB9"/>
    <w:rsid w:val="00D10E11"/>
    <w:rsid w:val="00D11045"/>
    <w:rsid w:val="00D115AD"/>
    <w:rsid w:val="00D116B7"/>
    <w:rsid w:val="00D11C20"/>
    <w:rsid w:val="00D11C47"/>
    <w:rsid w:val="00D11C82"/>
    <w:rsid w:val="00D11DA4"/>
    <w:rsid w:val="00D11E28"/>
    <w:rsid w:val="00D11F44"/>
    <w:rsid w:val="00D122B9"/>
    <w:rsid w:val="00D127D2"/>
    <w:rsid w:val="00D1287C"/>
    <w:rsid w:val="00D12D34"/>
    <w:rsid w:val="00D12DF2"/>
    <w:rsid w:val="00D130D9"/>
    <w:rsid w:val="00D1314C"/>
    <w:rsid w:val="00D13296"/>
    <w:rsid w:val="00D134B0"/>
    <w:rsid w:val="00D1365C"/>
    <w:rsid w:val="00D13A18"/>
    <w:rsid w:val="00D13A45"/>
    <w:rsid w:val="00D13C8E"/>
    <w:rsid w:val="00D14127"/>
    <w:rsid w:val="00D148C6"/>
    <w:rsid w:val="00D14F0E"/>
    <w:rsid w:val="00D15007"/>
    <w:rsid w:val="00D15209"/>
    <w:rsid w:val="00D1565E"/>
    <w:rsid w:val="00D15805"/>
    <w:rsid w:val="00D1596D"/>
    <w:rsid w:val="00D159DC"/>
    <w:rsid w:val="00D15CA7"/>
    <w:rsid w:val="00D15D44"/>
    <w:rsid w:val="00D160C8"/>
    <w:rsid w:val="00D161BB"/>
    <w:rsid w:val="00D16508"/>
    <w:rsid w:val="00D16685"/>
    <w:rsid w:val="00D166F1"/>
    <w:rsid w:val="00D16AC5"/>
    <w:rsid w:val="00D16B86"/>
    <w:rsid w:val="00D16BD6"/>
    <w:rsid w:val="00D16CB3"/>
    <w:rsid w:val="00D16D7C"/>
    <w:rsid w:val="00D16E1A"/>
    <w:rsid w:val="00D16E2A"/>
    <w:rsid w:val="00D16EDA"/>
    <w:rsid w:val="00D17236"/>
    <w:rsid w:val="00D1774F"/>
    <w:rsid w:val="00D17831"/>
    <w:rsid w:val="00D17904"/>
    <w:rsid w:val="00D179DD"/>
    <w:rsid w:val="00D17A97"/>
    <w:rsid w:val="00D17D4C"/>
    <w:rsid w:val="00D17DD7"/>
    <w:rsid w:val="00D200BF"/>
    <w:rsid w:val="00D2035C"/>
    <w:rsid w:val="00D203E4"/>
    <w:rsid w:val="00D2054D"/>
    <w:rsid w:val="00D20575"/>
    <w:rsid w:val="00D206C7"/>
    <w:rsid w:val="00D20763"/>
    <w:rsid w:val="00D208E8"/>
    <w:rsid w:val="00D2099B"/>
    <w:rsid w:val="00D20A5D"/>
    <w:rsid w:val="00D20A5E"/>
    <w:rsid w:val="00D20ABF"/>
    <w:rsid w:val="00D210A1"/>
    <w:rsid w:val="00D21375"/>
    <w:rsid w:val="00D2148B"/>
    <w:rsid w:val="00D21554"/>
    <w:rsid w:val="00D2167A"/>
    <w:rsid w:val="00D217A2"/>
    <w:rsid w:val="00D218C6"/>
    <w:rsid w:val="00D219B4"/>
    <w:rsid w:val="00D21A92"/>
    <w:rsid w:val="00D21F38"/>
    <w:rsid w:val="00D22058"/>
    <w:rsid w:val="00D220B4"/>
    <w:rsid w:val="00D22302"/>
    <w:rsid w:val="00D2241F"/>
    <w:rsid w:val="00D2257F"/>
    <w:rsid w:val="00D2258B"/>
    <w:rsid w:val="00D22B9B"/>
    <w:rsid w:val="00D22CA8"/>
    <w:rsid w:val="00D2309A"/>
    <w:rsid w:val="00D2319E"/>
    <w:rsid w:val="00D2334F"/>
    <w:rsid w:val="00D2365F"/>
    <w:rsid w:val="00D23A32"/>
    <w:rsid w:val="00D23B3B"/>
    <w:rsid w:val="00D23DAC"/>
    <w:rsid w:val="00D24010"/>
    <w:rsid w:val="00D24139"/>
    <w:rsid w:val="00D243ED"/>
    <w:rsid w:val="00D24432"/>
    <w:rsid w:val="00D2449F"/>
    <w:rsid w:val="00D24524"/>
    <w:rsid w:val="00D245EB"/>
    <w:rsid w:val="00D24609"/>
    <w:rsid w:val="00D24BDF"/>
    <w:rsid w:val="00D24BEA"/>
    <w:rsid w:val="00D24C99"/>
    <w:rsid w:val="00D24DE2"/>
    <w:rsid w:val="00D24ED6"/>
    <w:rsid w:val="00D2511A"/>
    <w:rsid w:val="00D252DD"/>
    <w:rsid w:val="00D253AE"/>
    <w:rsid w:val="00D253C5"/>
    <w:rsid w:val="00D255C5"/>
    <w:rsid w:val="00D25981"/>
    <w:rsid w:val="00D25AEC"/>
    <w:rsid w:val="00D264FB"/>
    <w:rsid w:val="00D26657"/>
    <w:rsid w:val="00D26995"/>
    <w:rsid w:val="00D277B7"/>
    <w:rsid w:val="00D27A95"/>
    <w:rsid w:val="00D27FF7"/>
    <w:rsid w:val="00D30035"/>
    <w:rsid w:val="00D30046"/>
    <w:rsid w:val="00D302E6"/>
    <w:rsid w:val="00D3045D"/>
    <w:rsid w:val="00D30517"/>
    <w:rsid w:val="00D305E6"/>
    <w:rsid w:val="00D30916"/>
    <w:rsid w:val="00D309F4"/>
    <w:rsid w:val="00D30A54"/>
    <w:rsid w:val="00D30A6D"/>
    <w:rsid w:val="00D30AD2"/>
    <w:rsid w:val="00D30BFA"/>
    <w:rsid w:val="00D30C87"/>
    <w:rsid w:val="00D30D16"/>
    <w:rsid w:val="00D30DC6"/>
    <w:rsid w:val="00D3101F"/>
    <w:rsid w:val="00D3106C"/>
    <w:rsid w:val="00D31302"/>
    <w:rsid w:val="00D316CC"/>
    <w:rsid w:val="00D31A99"/>
    <w:rsid w:val="00D31C2A"/>
    <w:rsid w:val="00D31DDC"/>
    <w:rsid w:val="00D31F90"/>
    <w:rsid w:val="00D3213A"/>
    <w:rsid w:val="00D3239A"/>
    <w:rsid w:val="00D323DA"/>
    <w:rsid w:val="00D32628"/>
    <w:rsid w:val="00D3275E"/>
    <w:rsid w:val="00D327AA"/>
    <w:rsid w:val="00D32808"/>
    <w:rsid w:val="00D32918"/>
    <w:rsid w:val="00D32C49"/>
    <w:rsid w:val="00D32C53"/>
    <w:rsid w:val="00D32DD8"/>
    <w:rsid w:val="00D33009"/>
    <w:rsid w:val="00D3370B"/>
    <w:rsid w:val="00D33742"/>
    <w:rsid w:val="00D3394B"/>
    <w:rsid w:val="00D339CC"/>
    <w:rsid w:val="00D33A03"/>
    <w:rsid w:val="00D33E90"/>
    <w:rsid w:val="00D33FCF"/>
    <w:rsid w:val="00D3403E"/>
    <w:rsid w:val="00D341BD"/>
    <w:rsid w:val="00D3445A"/>
    <w:rsid w:val="00D346E5"/>
    <w:rsid w:val="00D346F1"/>
    <w:rsid w:val="00D34A14"/>
    <w:rsid w:val="00D34B97"/>
    <w:rsid w:val="00D34E11"/>
    <w:rsid w:val="00D35090"/>
    <w:rsid w:val="00D352D9"/>
    <w:rsid w:val="00D352FE"/>
    <w:rsid w:val="00D35441"/>
    <w:rsid w:val="00D35771"/>
    <w:rsid w:val="00D35F22"/>
    <w:rsid w:val="00D36011"/>
    <w:rsid w:val="00D3620B"/>
    <w:rsid w:val="00D3637F"/>
    <w:rsid w:val="00D36633"/>
    <w:rsid w:val="00D36637"/>
    <w:rsid w:val="00D36747"/>
    <w:rsid w:val="00D367B4"/>
    <w:rsid w:val="00D370A5"/>
    <w:rsid w:val="00D377CF"/>
    <w:rsid w:val="00D37919"/>
    <w:rsid w:val="00D3798E"/>
    <w:rsid w:val="00D37B07"/>
    <w:rsid w:val="00D37B1D"/>
    <w:rsid w:val="00D37CAA"/>
    <w:rsid w:val="00D40102"/>
    <w:rsid w:val="00D4017E"/>
    <w:rsid w:val="00D4028D"/>
    <w:rsid w:val="00D40481"/>
    <w:rsid w:val="00D4068D"/>
    <w:rsid w:val="00D407BB"/>
    <w:rsid w:val="00D40B1A"/>
    <w:rsid w:val="00D40B1C"/>
    <w:rsid w:val="00D40BC2"/>
    <w:rsid w:val="00D40C96"/>
    <w:rsid w:val="00D40D29"/>
    <w:rsid w:val="00D40EB1"/>
    <w:rsid w:val="00D40FE8"/>
    <w:rsid w:val="00D4135C"/>
    <w:rsid w:val="00D415C6"/>
    <w:rsid w:val="00D41EF5"/>
    <w:rsid w:val="00D41FC6"/>
    <w:rsid w:val="00D42103"/>
    <w:rsid w:val="00D42151"/>
    <w:rsid w:val="00D42202"/>
    <w:rsid w:val="00D42712"/>
    <w:rsid w:val="00D42744"/>
    <w:rsid w:val="00D42856"/>
    <w:rsid w:val="00D42C4A"/>
    <w:rsid w:val="00D43210"/>
    <w:rsid w:val="00D4321D"/>
    <w:rsid w:val="00D43934"/>
    <w:rsid w:val="00D43F20"/>
    <w:rsid w:val="00D44620"/>
    <w:rsid w:val="00D44AD4"/>
    <w:rsid w:val="00D44D7E"/>
    <w:rsid w:val="00D44FBF"/>
    <w:rsid w:val="00D45079"/>
    <w:rsid w:val="00D45127"/>
    <w:rsid w:val="00D45355"/>
    <w:rsid w:val="00D453E2"/>
    <w:rsid w:val="00D45411"/>
    <w:rsid w:val="00D4559C"/>
    <w:rsid w:val="00D45CCB"/>
    <w:rsid w:val="00D45D45"/>
    <w:rsid w:val="00D45E2D"/>
    <w:rsid w:val="00D46469"/>
    <w:rsid w:val="00D465C9"/>
    <w:rsid w:val="00D46733"/>
    <w:rsid w:val="00D46A83"/>
    <w:rsid w:val="00D46CD4"/>
    <w:rsid w:val="00D46E51"/>
    <w:rsid w:val="00D46E77"/>
    <w:rsid w:val="00D4704B"/>
    <w:rsid w:val="00D47415"/>
    <w:rsid w:val="00D47951"/>
    <w:rsid w:val="00D47B28"/>
    <w:rsid w:val="00D47CC4"/>
    <w:rsid w:val="00D47ED4"/>
    <w:rsid w:val="00D47F80"/>
    <w:rsid w:val="00D47FD8"/>
    <w:rsid w:val="00D50073"/>
    <w:rsid w:val="00D5027D"/>
    <w:rsid w:val="00D503F9"/>
    <w:rsid w:val="00D50C7F"/>
    <w:rsid w:val="00D51032"/>
    <w:rsid w:val="00D51135"/>
    <w:rsid w:val="00D51176"/>
    <w:rsid w:val="00D51412"/>
    <w:rsid w:val="00D514DF"/>
    <w:rsid w:val="00D514FC"/>
    <w:rsid w:val="00D515AF"/>
    <w:rsid w:val="00D515EC"/>
    <w:rsid w:val="00D51941"/>
    <w:rsid w:val="00D5198A"/>
    <w:rsid w:val="00D51AD4"/>
    <w:rsid w:val="00D51C6C"/>
    <w:rsid w:val="00D525A4"/>
    <w:rsid w:val="00D5297D"/>
    <w:rsid w:val="00D529EB"/>
    <w:rsid w:val="00D52AC5"/>
    <w:rsid w:val="00D52D77"/>
    <w:rsid w:val="00D52EA8"/>
    <w:rsid w:val="00D5308B"/>
    <w:rsid w:val="00D5395E"/>
    <w:rsid w:val="00D53999"/>
    <w:rsid w:val="00D53AE7"/>
    <w:rsid w:val="00D53BBF"/>
    <w:rsid w:val="00D53C1B"/>
    <w:rsid w:val="00D53E54"/>
    <w:rsid w:val="00D53EA8"/>
    <w:rsid w:val="00D5419C"/>
    <w:rsid w:val="00D541B5"/>
    <w:rsid w:val="00D542F5"/>
    <w:rsid w:val="00D5496A"/>
    <w:rsid w:val="00D54B93"/>
    <w:rsid w:val="00D54D17"/>
    <w:rsid w:val="00D54F27"/>
    <w:rsid w:val="00D55237"/>
    <w:rsid w:val="00D55287"/>
    <w:rsid w:val="00D5529A"/>
    <w:rsid w:val="00D554F0"/>
    <w:rsid w:val="00D55501"/>
    <w:rsid w:val="00D55812"/>
    <w:rsid w:val="00D55FE2"/>
    <w:rsid w:val="00D5610F"/>
    <w:rsid w:val="00D561B0"/>
    <w:rsid w:val="00D56380"/>
    <w:rsid w:val="00D563D2"/>
    <w:rsid w:val="00D5646A"/>
    <w:rsid w:val="00D56591"/>
    <w:rsid w:val="00D565E7"/>
    <w:rsid w:val="00D567F7"/>
    <w:rsid w:val="00D56B7C"/>
    <w:rsid w:val="00D56DBA"/>
    <w:rsid w:val="00D56DC6"/>
    <w:rsid w:val="00D56E7A"/>
    <w:rsid w:val="00D57378"/>
    <w:rsid w:val="00D57834"/>
    <w:rsid w:val="00D57908"/>
    <w:rsid w:val="00D57F89"/>
    <w:rsid w:val="00D60545"/>
    <w:rsid w:val="00D6077D"/>
    <w:rsid w:val="00D60795"/>
    <w:rsid w:val="00D607EE"/>
    <w:rsid w:val="00D60F75"/>
    <w:rsid w:val="00D615EC"/>
    <w:rsid w:val="00D61603"/>
    <w:rsid w:val="00D617DE"/>
    <w:rsid w:val="00D61A9B"/>
    <w:rsid w:val="00D61B4F"/>
    <w:rsid w:val="00D61C2D"/>
    <w:rsid w:val="00D61DB1"/>
    <w:rsid w:val="00D61F7E"/>
    <w:rsid w:val="00D620F3"/>
    <w:rsid w:val="00D622CB"/>
    <w:rsid w:val="00D62513"/>
    <w:rsid w:val="00D6264D"/>
    <w:rsid w:val="00D62758"/>
    <w:rsid w:val="00D629AB"/>
    <w:rsid w:val="00D62A97"/>
    <w:rsid w:val="00D62AA8"/>
    <w:rsid w:val="00D62BBD"/>
    <w:rsid w:val="00D62C1E"/>
    <w:rsid w:val="00D62C74"/>
    <w:rsid w:val="00D62C97"/>
    <w:rsid w:val="00D631D5"/>
    <w:rsid w:val="00D6342C"/>
    <w:rsid w:val="00D63565"/>
    <w:rsid w:val="00D637B0"/>
    <w:rsid w:val="00D6403C"/>
    <w:rsid w:val="00D641F3"/>
    <w:rsid w:val="00D648A8"/>
    <w:rsid w:val="00D64DFB"/>
    <w:rsid w:val="00D64E4E"/>
    <w:rsid w:val="00D64EF5"/>
    <w:rsid w:val="00D65469"/>
    <w:rsid w:val="00D6555A"/>
    <w:rsid w:val="00D656E2"/>
    <w:rsid w:val="00D65B51"/>
    <w:rsid w:val="00D65C4D"/>
    <w:rsid w:val="00D65CBB"/>
    <w:rsid w:val="00D65E0D"/>
    <w:rsid w:val="00D65FCF"/>
    <w:rsid w:val="00D66138"/>
    <w:rsid w:val="00D66713"/>
    <w:rsid w:val="00D668D8"/>
    <w:rsid w:val="00D66909"/>
    <w:rsid w:val="00D66D85"/>
    <w:rsid w:val="00D66EFE"/>
    <w:rsid w:val="00D670B7"/>
    <w:rsid w:val="00D671B0"/>
    <w:rsid w:val="00D671B8"/>
    <w:rsid w:val="00D676F9"/>
    <w:rsid w:val="00D67A5F"/>
    <w:rsid w:val="00D67FDF"/>
    <w:rsid w:val="00D701FA"/>
    <w:rsid w:val="00D7029F"/>
    <w:rsid w:val="00D703FD"/>
    <w:rsid w:val="00D7042E"/>
    <w:rsid w:val="00D704F4"/>
    <w:rsid w:val="00D70505"/>
    <w:rsid w:val="00D706D8"/>
    <w:rsid w:val="00D70E74"/>
    <w:rsid w:val="00D70F9A"/>
    <w:rsid w:val="00D710BC"/>
    <w:rsid w:val="00D71325"/>
    <w:rsid w:val="00D7132A"/>
    <w:rsid w:val="00D71372"/>
    <w:rsid w:val="00D71793"/>
    <w:rsid w:val="00D719C4"/>
    <w:rsid w:val="00D71D1B"/>
    <w:rsid w:val="00D71D41"/>
    <w:rsid w:val="00D72079"/>
    <w:rsid w:val="00D72112"/>
    <w:rsid w:val="00D722DA"/>
    <w:rsid w:val="00D726A4"/>
    <w:rsid w:val="00D726EC"/>
    <w:rsid w:val="00D7281A"/>
    <w:rsid w:val="00D72BF9"/>
    <w:rsid w:val="00D72E9D"/>
    <w:rsid w:val="00D72EC0"/>
    <w:rsid w:val="00D72F5A"/>
    <w:rsid w:val="00D7329E"/>
    <w:rsid w:val="00D7332A"/>
    <w:rsid w:val="00D73570"/>
    <w:rsid w:val="00D73575"/>
    <w:rsid w:val="00D735F3"/>
    <w:rsid w:val="00D738E3"/>
    <w:rsid w:val="00D7390C"/>
    <w:rsid w:val="00D73910"/>
    <w:rsid w:val="00D73B62"/>
    <w:rsid w:val="00D73D37"/>
    <w:rsid w:val="00D73DF0"/>
    <w:rsid w:val="00D73E19"/>
    <w:rsid w:val="00D73E4E"/>
    <w:rsid w:val="00D73E5E"/>
    <w:rsid w:val="00D73E6E"/>
    <w:rsid w:val="00D73EA5"/>
    <w:rsid w:val="00D73EE2"/>
    <w:rsid w:val="00D740CF"/>
    <w:rsid w:val="00D74206"/>
    <w:rsid w:val="00D745BC"/>
    <w:rsid w:val="00D747EC"/>
    <w:rsid w:val="00D7491B"/>
    <w:rsid w:val="00D74C6D"/>
    <w:rsid w:val="00D74CA0"/>
    <w:rsid w:val="00D74CFC"/>
    <w:rsid w:val="00D75116"/>
    <w:rsid w:val="00D7527E"/>
    <w:rsid w:val="00D754A2"/>
    <w:rsid w:val="00D754B5"/>
    <w:rsid w:val="00D75B50"/>
    <w:rsid w:val="00D75CF9"/>
    <w:rsid w:val="00D75E00"/>
    <w:rsid w:val="00D75F95"/>
    <w:rsid w:val="00D76190"/>
    <w:rsid w:val="00D761B0"/>
    <w:rsid w:val="00D7649F"/>
    <w:rsid w:val="00D7674D"/>
    <w:rsid w:val="00D76845"/>
    <w:rsid w:val="00D76A30"/>
    <w:rsid w:val="00D76FA1"/>
    <w:rsid w:val="00D7725D"/>
    <w:rsid w:val="00D772A3"/>
    <w:rsid w:val="00D77418"/>
    <w:rsid w:val="00D77601"/>
    <w:rsid w:val="00D7762E"/>
    <w:rsid w:val="00D7775F"/>
    <w:rsid w:val="00D77812"/>
    <w:rsid w:val="00D77906"/>
    <w:rsid w:val="00D77E24"/>
    <w:rsid w:val="00D80147"/>
    <w:rsid w:val="00D80296"/>
    <w:rsid w:val="00D803D8"/>
    <w:rsid w:val="00D8042C"/>
    <w:rsid w:val="00D8045E"/>
    <w:rsid w:val="00D80500"/>
    <w:rsid w:val="00D808C1"/>
    <w:rsid w:val="00D80A2C"/>
    <w:rsid w:val="00D80AB4"/>
    <w:rsid w:val="00D80B38"/>
    <w:rsid w:val="00D80B52"/>
    <w:rsid w:val="00D80E40"/>
    <w:rsid w:val="00D80F5E"/>
    <w:rsid w:val="00D80FB1"/>
    <w:rsid w:val="00D810C9"/>
    <w:rsid w:val="00D811A5"/>
    <w:rsid w:val="00D8132A"/>
    <w:rsid w:val="00D81379"/>
    <w:rsid w:val="00D817DD"/>
    <w:rsid w:val="00D818D7"/>
    <w:rsid w:val="00D818F0"/>
    <w:rsid w:val="00D819E9"/>
    <w:rsid w:val="00D81D55"/>
    <w:rsid w:val="00D81EE3"/>
    <w:rsid w:val="00D821BC"/>
    <w:rsid w:val="00D822A8"/>
    <w:rsid w:val="00D82860"/>
    <w:rsid w:val="00D82925"/>
    <w:rsid w:val="00D82C61"/>
    <w:rsid w:val="00D82DC7"/>
    <w:rsid w:val="00D82F2C"/>
    <w:rsid w:val="00D82FEC"/>
    <w:rsid w:val="00D83226"/>
    <w:rsid w:val="00D839B2"/>
    <w:rsid w:val="00D83A53"/>
    <w:rsid w:val="00D83AE6"/>
    <w:rsid w:val="00D83B4A"/>
    <w:rsid w:val="00D83B5D"/>
    <w:rsid w:val="00D83BF1"/>
    <w:rsid w:val="00D83CA1"/>
    <w:rsid w:val="00D84040"/>
    <w:rsid w:val="00D840A3"/>
    <w:rsid w:val="00D8447D"/>
    <w:rsid w:val="00D844DC"/>
    <w:rsid w:val="00D84668"/>
    <w:rsid w:val="00D847AC"/>
    <w:rsid w:val="00D8483B"/>
    <w:rsid w:val="00D849CB"/>
    <w:rsid w:val="00D84DB4"/>
    <w:rsid w:val="00D84E93"/>
    <w:rsid w:val="00D85198"/>
    <w:rsid w:val="00D85292"/>
    <w:rsid w:val="00D8530B"/>
    <w:rsid w:val="00D8591B"/>
    <w:rsid w:val="00D85C44"/>
    <w:rsid w:val="00D86E6D"/>
    <w:rsid w:val="00D86FD0"/>
    <w:rsid w:val="00D87782"/>
    <w:rsid w:val="00D878BF"/>
    <w:rsid w:val="00D87A04"/>
    <w:rsid w:val="00D87A48"/>
    <w:rsid w:val="00D87D5D"/>
    <w:rsid w:val="00D87F48"/>
    <w:rsid w:val="00D90060"/>
    <w:rsid w:val="00D905E7"/>
    <w:rsid w:val="00D9069F"/>
    <w:rsid w:val="00D908D9"/>
    <w:rsid w:val="00D9097D"/>
    <w:rsid w:val="00D910A7"/>
    <w:rsid w:val="00D912F6"/>
    <w:rsid w:val="00D91840"/>
    <w:rsid w:val="00D91C8F"/>
    <w:rsid w:val="00D91D80"/>
    <w:rsid w:val="00D91EC3"/>
    <w:rsid w:val="00D91F00"/>
    <w:rsid w:val="00D91F93"/>
    <w:rsid w:val="00D92076"/>
    <w:rsid w:val="00D9257B"/>
    <w:rsid w:val="00D92607"/>
    <w:rsid w:val="00D92622"/>
    <w:rsid w:val="00D92682"/>
    <w:rsid w:val="00D92737"/>
    <w:rsid w:val="00D92776"/>
    <w:rsid w:val="00D930C5"/>
    <w:rsid w:val="00D933E5"/>
    <w:rsid w:val="00D93697"/>
    <w:rsid w:val="00D9385F"/>
    <w:rsid w:val="00D93AF2"/>
    <w:rsid w:val="00D93D08"/>
    <w:rsid w:val="00D94121"/>
    <w:rsid w:val="00D9428A"/>
    <w:rsid w:val="00D94526"/>
    <w:rsid w:val="00D94774"/>
    <w:rsid w:val="00D947AA"/>
    <w:rsid w:val="00D94837"/>
    <w:rsid w:val="00D948C9"/>
    <w:rsid w:val="00D94C41"/>
    <w:rsid w:val="00D94D9C"/>
    <w:rsid w:val="00D95073"/>
    <w:rsid w:val="00D9519A"/>
    <w:rsid w:val="00D95237"/>
    <w:rsid w:val="00D954C2"/>
    <w:rsid w:val="00D954FA"/>
    <w:rsid w:val="00D95520"/>
    <w:rsid w:val="00D9559B"/>
    <w:rsid w:val="00D959F2"/>
    <w:rsid w:val="00D9625E"/>
    <w:rsid w:val="00D967F1"/>
    <w:rsid w:val="00D96BA4"/>
    <w:rsid w:val="00D96BC5"/>
    <w:rsid w:val="00D96C2F"/>
    <w:rsid w:val="00D96EFF"/>
    <w:rsid w:val="00D970D1"/>
    <w:rsid w:val="00D9787A"/>
    <w:rsid w:val="00D97AD4"/>
    <w:rsid w:val="00D97EBB"/>
    <w:rsid w:val="00D97F31"/>
    <w:rsid w:val="00D97F4E"/>
    <w:rsid w:val="00DA0098"/>
    <w:rsid w:val="00DA01CB"/>
    <w:rsid w:val="00DA059F"/>
    <w:rsid w:val="00DA0723"/>
    <w:rsid w:val="00DA0DCE"/>
    <w:rsid w:val="00DA0F4F"/>
    <w:rsid w:val="00DA13D6"/>
    <w:rsid w:val="00DA14EC"/>
    <w:rsid w:val="00DA16B1"/>
    <w:rsid w:val="00DA1C8B"/>
    <w:rsid w:val="00DA1F43"/>
    <w:rsid w:val="00DA1FEC"/>
    <w:rsid w:val="00DA2084"/>
    <w:rsid w:val="00DA20E7"/>
    <w:rsid w:val="00DA21F5"/>
    <w:rsid w:val="00DA223A"/>
    <w:rsid w:val="00DA22AB"/>
    <w:rsid w:val="00DA231D"/>
    <w:rsid w:val="00DA248C"/>
    <w:rsid w:val="00DA2781"/>
    <w:rsid w:val="00DA294D"/>
    <w:rsid w:val="00DA2B0A"/>
    <w:rsid w:val="00DA2B6E"/>
    <w:rsid w:val="00DA2CAF"/>
    <w:rsid w:val="00DA2EEA"/>
    <w:rsid w:val="00DA2F12"/>
    <w:rsid w:val="00DA3370"/>
    <w:rsid w:val="00DA371A"/>
    <w:rsid w:val="00DA3C6D"/>
    <w:rsid w:val="00DA4146"/>
    <w:rsid w:val="00DA42AE"/>
    <w:rsid w:val="00DA4C09"/>
    <w:rsid w:val="00DA4CF0"/>
    <w:rsid w:val="00DA4F35"/>
    <w:rsid w:val="00DA4FE2"/>
    <w:rsid w:val="00DA5143"/>
    <w:rsid w:val="00DA524C"/>
    <w:rsid w:val="00DA545F"/>
    <w:rsid w:val="00DA560F"/>
    <w:rsid w:val="00DA637F"/>
    <w:rsid w:val="00DA6443"/>
    <w:rsid w:val="00DA6512"/>
    <w:rsid w:val="00DA65C5"/>
    <w:rsid w:val="00DA664B"/>
    <w:rsid w:val="00DA675A"/>
    <w:rsid w:val="00DA6902"/>
    <w:rsid w:val="00DA6A26"/>
    <w:rsid w:val="00DA7122"/>
    <w:rsid w:val="00DA7236"/>
    <w:rsid w:val="00DA7463"/>
    <w:rsid w:val="00DA754A"/>
    <w:rsid w:val="00DA7646"/>
    <w:rsid w:val="00DA7871"/>
    <w:rsid w:val="00DA7C49"/>
    <w:rsid w:val="00DA7DC7"/>
    <w:rsid w:val="00DB016D"/>
    <w:rsid w:val="00DB035E"/>
    <w:rsid w:val="00DB079D"/>
    <w:rsid w:val="00DB0C7E"/>
    <w:rsid w:val="00DB0E6A"/>
    <w:rsid w:val="00DB0E99"/>
    <w:rsid w:val="00DB11B2"/>
    <w:rsid w:val="00DB1236"/>
    <w:rsid w:val="00DB124B"/>
    <w:rsid w:val="00DB12E0"/>
    <w:rsid w:val="00DB1429"/>
    <w:rsid w:val="00DB14AA"/>
    <w:rsid w:val="00DB1503"/>
    <w:rsid w:val="00DB1549"/>
    <w:rsid w:val="00DB1939"/>
    <w:rsid w:val="00DB1C96"/>
    <w:rsid w:val="00DB1F44"/>
    <w:rsid w:val="00DB20F4"/>
    <w:rsid w:val="00DB2123"/>
    <w:rsid w:val="00DB2153"/>
    <w:rsid w:val="00DB21FB"/>
    <w:rsid w:val="00DB2238"/>
    <w:rsid w:val="00DB2526"/>
    <w:rsid w:val="00DB2596"/>
    <w:rsid w:val="00DB26E6"/>
    <w:rsid w:val="00DB2806"/>
    <w:rsid w:val="00DB28D7"/>
    <w:rsid w:val="00DB2A48"/>
    <w:rsid w:val="00DB2B0A"/>
    <w:rsid w:val="00DB2C7D"/>
    <w:rsid w:val="00DB2CAA"/>
    <w:rsid w:val="00DB2DED"/>
    <w:rsid w:val="00DB31B4"/>
    <w:rsid w:val="00DB334E"/>
    <w:rsid w:val="00DB3404"/>
    <w:rsid w:val="00DB3464"/>
    <w:rsid w:val="00DB36E3"/>
    <w:rsid w:val="00DB37FF"/>
    <w:rsid w:val="00DB39B3"/>
    <w:rsid w:val="00DB3A1D"/>
    <w:rsid w:val="00DB3AF8"/>
    <w:rsid w:val="00DB3EC9"/>
    <w:rsid w:val="00DB3EF7"/>
    <w:rsid w:val="00DB439F"/>
    <w:rsid w:val="00DB4613"/>
    <w:rsid w:val="00DB489E"/>
    <w:rsid w:val="00DB4B75"/>
    <w:rsid w:val="00DB52BA"/>
    <w:rsid w:val="00DB53BF"/>
    <w:rsid w:val="00DB597D"/>
    <w:rsid w:val="00DB5D25"/>
    <w:rsid w:val="00DB5DFB"/>
    <w:rsid w:val="00DB605E"/>
    <w:rsid w:val="00DB6168"/>
    <w:rsid w:val="00DB616E"/>
    <w:rsid w:val="00DB62A9"/>
    <w:rsid w:val="00DB6468"/>
    <w:rsid w:val="00DB656D"/>
    <w:rsid w:val="00DB6631"/>
    <w:rsid w:val="00DB670A"/>
    <w:rsid w:val="00DB672C"/>
    <w:rsid w:val="00DB6C44"/>
    <w:rsid w:val="00DB6E2B"/>
    <w:rsid w:val="00DB6FA7"/>
    <w:rsid w:val="00DB707B"/>
    <w:rsid w:val="00DB717A"/>
    <w:rsid w:val="00DB7468"/>
    <w:rsid w:val="00DB759D"/>
    <w:rsid w:val="00DB76B4"/>
    <w:rsid w:val="00DB772D"/>
    <w:rsid w:val="00DB782C"/>
    <w:rsid w:val="00DB7C1C"/>
    <w:rsid w:val="00DB7C56"/>
    <w:rsid w:val="00DB7ED0"/>
    <w:rsid w:val="00DC059F"/>
    <w:rsid w:val="00DC066B"/>
    <w:rsid w:val="00DC09C4"/>
    <w:rsid w:val="00DC10DA"/>
    <w:rsid w:val="00DC112E"/>
    <w:rsid w:val="00DC1187"/>
    <w:rsid w:val="00DC127F"/>
    <w:rsid w:val="00DC13A0"/>
    <w:rsid w:val="00DC13B7"/>
    <w:rsid w:val="00DC1445"/>
    <w:rsid w:val="00DC15C2"/>
    <w:rsid w:val="00DC16B9"/>
    <w:rsid w:val="00DC1802"/>
    <w:rsid w:val="00DC1910"/>
    <w:rsid w:val="00DC1957"/>
    <w:rsid w:val="00DC1C06"/>
    <w:rsid w:val="00DC1E3C"/>
    <w:rsid w:val="00DC2316"/>
    <w:rsid w:val="00DC2495"/>
    <w:rsid w:val="00DC25E9"/>
    <w:rsid w:val="00DC2B1D"/>
    <w:rsid w:val="00DC2D21"/>
    <w:rsid w:val="00DC2D53"/>
    <w:rsid w:val="00DC2DE3"/>
    <w:rsid w:val="00DC36C6"/>
    <w:rsid w:val="00DC36D8"/>
    <w:rsid w:val="00DC373D"/>
    <w:rsid w:val="00DC3822"/>
    <w:rsid w:val="00DC3AB5"/>
    <w:rsid w:val="00DC3D67"/>
    <w:rsid w:val="00DC3E77"/>
    <w:rsid w:val="00DC401B"/>
    <w:rsid w:val="00DC4129"/>
    <w:rsid w:val="00DC431B"/>
    <w:rsid w:val="00DC44CA"/>
    <w:rsid w:val="00DC4B19"/>
    <w:rsid w:val="00DC507D"/>
    <w:rsid w:val="00DC510A"/>
    <w:rsid w:val="00DC5306"/>
    <w:rsid w:val="00DC53EB"/>
    <w:rsid w:val="00DC5695"/>
    <w:rsid w:val="00DC5720"/>
    <w:rsid w:val="00DC5AF1"/>
    <w:rsid w:val="00DC5BC3"/>
    <w:rsid w:val="00DC5FDE"/>
    <w:rsid w:val="00DC643E"/>
    <w:rsid w:val="00DC65BE"/>
    <w:rsid w:val="00DC662B"/>
    <w:rsid w:val="00DC6851"/>
    <w:rsid w:val="00DC6919"/>
    <w:rsid w:val="00DC6ADB"/>
    <w:rsid w:val="00DC6E3C"/>
    <w:rsid w:val="00DC6EF5"/>
    <w:rsid w:val="00DC7095"/>
    <w:rsid w:val="00DC70BA"/>
    <w:rsid w:val="00DC763C"/>
    <w:rsid w:val="00DC7734"/>
    <w:rsid w:val="00DC77EB"/>
    <w:rsid w:val="00DC7918"/>
    <w:rsid w:val="00DC79A7"/>
    <w:rsid w:val="00DC79C9"/>
    <w:rsid w:val="00DC79D5"/>
    <w:rsid w:val="00DC7A8F"/>
    <w:rsid w:val="00DC7BCE"/>
    <w:rsid w:val="00DC7C0F"/>
    <w:rsid w:val="00DD0082"/>
    <w:rsid w:val="00DD02F0"/>
    <w:rsid w:val="00DD0417"/>
    <w:rsid w:val="00DD05B0"/>
    <w:rsid w:val="00DD0AEF"/>
    <w:rsid w:val="00DD14EC"/>
    <w:rsid w:val="00DD1639"/>
    <w:rsid w:val="00DD1966"/>
    <w:rsid w:val="00DD1BB9"/>
    <w:rsid w:val="00DD1D93"/>
    <w:rsid w:val="00DD1F59"/>
    <w:rsid w:val="00DD21BC"/>
    <w:rsid w:val="00DD235B"/>
    <w:rsid w:val="00DD25CE"/>
    <w:rsid w:val="00DD26EF"/>
    <w:rsid w:val="00DD2857"/>
    <w:rsid w:val="00DD28E6"/>
    <w:rsid w:val="00DD2A66"/>
    <w:rsid w:val="00DD2B47"/>
    <w:rsid w:val="00DD2C3B"/>
    <w:rsid w:val="00DD2E06"/>
    <w:rsid w:val="00DD2E16"/>
    <w:rsid w:val="00DD30FC"/>
    <w:rsid w:val="00DD31E9"/>
    <w:rsid w:val="00DD360C"/>
    <w:rsid w:val="00DD37AF"/>
    <w:rsid w:val="00DD39AB"/>
    <w:rsid w:val="00DD3CBF"/>
    <w:rsid w:val="00DD3D14"/>
    <w:rsid w:val="00DD3E0F"/>
    <w:rsid w:val="00DD3E7E"/>
    <w:rsid w:val="00DD418F"/>
    <w:rsid w:val="00DD43D2"/>
    <w:rsid w:val="00DD45AC"/>
    <w:rsid w:val="00DD4648"/>
    <w:rsid w:val="00DD46CD"/>
    <w:rsid w:val="00DD488D"/>
    <w:rsid w:val="00DD4917"/>
    <w:rsid w:val="00DD4A8F"/>
    <w:rsid w:val="00DD4C97"/>
    <w:rsid w:val="00DD4F96"/>
    <w:rsid w:val="00DD503F"/>
    <w:rsid w:val="00DD5083"/>
    <w:rsid w:val="00DD5158"/>
    <w:rsid w:val="00DD515A"/>
    <w:rsid w:val="00DD51B9"/>
    <w:rsid w:val="00DD520D"/>
    <w:rsid w:val="00DD5266"/>
    <w:rsid w:val="00DD53DF"/>
    <w:rsid w:val="00DD569B"/>
    <w:rsid w:val="00DD571D"/>
    <w:rsid w:val="00DD5735"/>
    <w:rsid w:val="00DD57BB"/>
    <w:rsid w:val="00DD5AF5"/>
    <w:rsid w:val="00DD5ECE"/>
    <w:rsid w:val="00DD5EEB"/>
    <w:rsid w:val="00DD6561"/>
    <w:rsid w:val="00DD656A"/>
    <w:rsid w:val="00DD67CC"/>
    <w:rsid w:val="00DD6837"/>
    <w:rsid w:val="00DD692C"/>
    <w:rsid w:val="00DD6A77"/>
    <w:rsid w:val="00DD6FB9"/>
    <w:rsid w:val="00DD7215"/>
    <w:rsid w:val="00DD72DE"/>
    <w:rsid w:val="00DD7454"/>
    <w:rsid w:val="00DD76FD"/>
    <w:rsid w:val="00DD7E02"/>
    <w:rsid w:val="00DD7F7E"/>
    <w:rsid w:val="00DE01FB"/>
    <w:rsid w:val="00DE027D"/>
    <w:rsid w:val="00DE030A"/>
    <w:rsid w:val="00DE06CA"/>
    <w:rsid w:val="00DE07C4"/>
    <w:rsid w:val="00DE0AD7"/>
    <w:rsid w:val="00DE0D79"/>
    <w:rsid w:val="00DE116C"/>
    <w:rsid w:val="00DE1207"/>
    <w:rsid w:val="00DE1211"/>
    <w:rsid w:val="00DE138F"/>
    <w:rsid w:val="00DE155F"/>
    <w:rsid w:val="00DE1E75"/>
    <w:rsid w:val="00DE21CB"/>
    <w:rsid w:val="00DE2554"/>
    <w:rsid w:val="00DE2D0D"/>
    <w:rsid w:val="00DE2E0B"/>
    <w:rsid w:val="00DE308E"/>
    <w:rsid w:val="00DE319A"/>
    <w:rsid w:val="00DE31EC"/>
    <w:rsid w:val="00DE329E"/>
    <w:rsid w:val="00DE32CF"/>
    <w:rsid w:val="00DE3895"/>
    <w:rsid w:val="00DE3D71"/>
    <w:rsid w:val="00DE405E"/>
    <w:rsid w:val="00DE4167"/>
    <w:rsid w:val="00DE43BC"/>
    <w:rsid w:val="00DE45A8"/>
    <w:rsid w:val="00DE492F"/>
    <w:rsid w:val="00DE4A90"/>
    <w:rsid w:val="00DE4BCA"/>
    <w:rsid w:val="00DE50BF"/>
    <w:rsid w:val="00DE50C5"/>
    <w:rsid w:val="00DE519B"/>
    <w:rsid w:val="00DE52BC"/>
    <w:rsid w:val="00DE564A"/>
    <w:rsid w:val="00DE59C4"/>
    <w:rsid w:val="00DE5AFA"/>
    <w:rsid w:val="00DE5B3F"/>
    <w:rsid w:val="00DE5C0C"/>
    <w:rsid w:val="00DE5D24"/>
    <w:rsid w:val="00DE5DD0"/>
    <w:rsid w:val="00DE5DE5"/>
    <w:rsid w:val="00DE5E5E"/>
    <w:rsid w:val="00DE6497"/>
    <w:rsid w:val="00DE65A0"/>
    <w:rsid w:val="00DE69C8"/>
    <w:rsid w:val="00DE7147"/>
    <w:rsid w:val="00DE7181"/>
    <w:rsid w:val="00DE71AB"/>
    <w:rsid w:val="00DE71D1"/>
    <w:rsid w:val="00DE72AE"/>
    <w:rsid w:val="00DE73AE"/>
    <w:rsid w:val="00DE75DF"/>
    <w:rsid w:val="00DE7A2A"/>
    <w:rsid w:val="00DE7AB4"/>
    <w:rsid w:val="00DE7D8E"/>
    <w:rsid w:val="00DE7FD3"/>
    <w:rsid w:val="00DF02FE"/>
    <w:rsid w:val="00DF03AC"/>
    <w:rsid w:val="00DF05B5"/>
    <w:rsid w:val="00DF09A8"/>
    <w:rsid w:val="00DF0C67"/>
    <w:rsid w:val="00DF0C99"/>
    <w:rsid w:val="00DF12DC"/>
    <w:rsid w:val="00DF1451"/>
    <w:rsid w:val="00DF18B8"/>
    <w:rsid w:val="00DF1903"/>
    <w:rsid w:val="00DF1986"/>
    <w:rsid w:val="00DF1ADF"/>
    <w:rsid w:val="00DF1D89"/>
    <w:rsid w:val="00DF1F1D"/>
    <w:rsid w:val="00DF1FCD"/>
    <w:rsid w:val="00DF22E6"/>
    <w:rsid w:val="00DF2555"/>
    <w:rsid w:val="00DF278D"/>
    <w:rsid w:val="00DF2933"/>
    <w:rsid w:val="00DF2B5F"/>
    <w:rsid w:val="00DF2BE2"/>
    <w:rsid w:val="00DF2D2F"/>
    <w:rsid w:val="00DF2F5A"/>
    <w:rsid w:val="00DF31D8"/>
    <w:rsid w:val="00DF326F"/>
    <w:rsid w:val="00DF350F"/>
    <w:rsid w:val="00DF36AB"/>
    <w:rsid w:val="00DF36E1"/>
    <w:rsid w:val="00DF3EBE"/>
    <w:rsid w:val="00DF408E"/>
    <w:rsid w:val="00DF4230"/>
    <w:rsid w:val="00DF429B"/>
    <w:rsid w:val="00DF42BB"/>
    <w:rsid w:val="00DF44EB"/>
    <w:rsid w:val="00DF47A6"/>
    <w:rsid w:val="00DF4BE8"/>
    <w:rsid w:val="00DF4C7A"/>
    <w:rsid w:val="00DF4C87"/>
    <w:rsid w:val="00DF5066"/>
    <w:rsid w:val="00DF55A9"/>
    <w:rsid w:val="00DF563B"/>
    <w:rsid w:val="00DF59B7"/>
    <w:rsid w:val="00DF5E72"/>
    <w:rsid w:val="00DF629A"/>
    <w:rsid w:val="00DF641E"/>
    <w:rsid w:val="00DF64E8"/>
    <w:rsid w:val="00DF6626"/>
    <w:rsid w:val="00DF678E"/>
    <w:rsid w:val="00DF6C5B"/>
    <w:rsid w:val="00DF720D"/>
    <w:rsid w:val="00DF74B0"/>
    <w:rsid w:val="00DF76B2"/>
    <w:rsid w:val="00DF76B8"/>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EAE"/>
    <w:rsid w:val="00E00F83"/>
    <w:rsid w:val="00E0111B"/>
    <w:rsid w:val="00E01328"/>
    <w:rsid w:val="00E01434"/>
    <w:rsid w:val="00E0164D"/>
    <w:rsid w:val="00E01653"/>
    <w:rsid w:val="00E0167E"/>
    <w:rsid w:val="00E0182E"/>
    <w:rsid w:val="00E01B61"/>
    <w:rsid w:val="00E01E94"/>
    <w:rsid w:val="00E01FD5"/>
    <w:rsid w:val="00E023B0"/>
    <w:rsid w:val="00E023DC"/>
    <w:rsid w:val="00E025C4"/>
    <w:rsid w:val="00E026D2"/>
    <w:rsid w:val="00E02798"/>
    <w:rsid w:val="00E02D35"/>
    <w:rsid w:val="00E0306C"/>
    <w:rsid w:val="00E03A71"/>
    <w:rsid w:val="00E03A8A"/>
    <w:rsid w:val="00E03B62"/>
    <w:rsid w:val="00E03E5A"/>
    <w:rsid w:val="00E03EBD"/>
    <w:rsid w:val="00E03F0E"/>
    <w:rsid w:val="00E03F19"/>
    <w:rsid w:val="00E03F76"/>
    <w:rsid w:val="00E04048"/>
    <w:rsid w:val="00E040B4"/>
    <w:rsid w:val="00E04130"/>
    <w:rsid w:val="00E0497A"/>
    <w:rsid w:val="00E0498F"/>
    <w:rsid w:val="00E04D6D"/>
    <w:rsid w:val="00E053BF"/>
    <w:rsid w:val="00E0542A"/>
    <w:rsid w:val="00E0567E"/>
    <w:rsid w:val="00E056A6"/>
    <w:rsid w:val="00E058AB"/>
    <w:rsid w:val="00E05A44"/>
    <w:rsid w:val="00E05AA1"/>
    <w:rsid w:val="00E05BBB"/>
    <w:rsid w:val="00E0651F"/>
    <w:rsid w:val="00E06ACF"/>
    <w:rsid w:val="00E06B44"/>
    <w:rsid w:val="00E06EB2"/>
    <w:rsid w:val="00E06F14"/>
    <w:rsid w:val="00E07036"/>
    <w:rsid w:val="00E070BF"/>
    <w:rsid w:val="00E07290"/>
    <w:rsid w:val="00E075E2"/>
    <w:rsid w:val="00E07612"/>
    <w:rsid w:val="00E0761E"/>
    <w:rsid w:val="00E0769C"/>
    <w:rsid w:val="00E07A5D"/>
    <w:rsid w:val="00E07BF5"/>
    <w:rsid w:val="00E07D07"/>
    <w:rsid w:val="00E07D32"/>
    <w:rsid w:val="00E1007F"/>
    <w:rsid w:val="00E103E8"/>
    <w:rsid w:val="00E104D9"/>
    <w:rsid w:val="00E105F6"/>
    <w:rsid w:val="00E10641"/>
    <w:rsid w:val="00E1076F"/>
    <w:rsid w:val="00E10B1E"/>
    <w:rsid w:val="00E10B71"/>
    <w:rsid w:val="00E10BEB"/>
    <w:rsid w:val="00E10BF8"/>
    <w:rsid w:val="00E10C41"/>
    <w:rsid w:val="00E10E00"/>
    <w:rsid w:val="00E10F6A"/>
    <w:rsid w:val="00E11407"/>
    <w:rsid w:val="00E1153F"/>
    <w:rsid w:val="00E1166F"/>
    <w:rsid w:val="00E1174B"/>
    <w:rsid w:val="00E1176A"/>
    <w:rsid w:val="00E11823"/>
    <w:rsid w:val="00E11ED7"/>
    <w:rsid w:val="00E11F3B"/>
    <w:rsid w:val="00E122CF"/>
    <w:rsid w:val="00E123D9"/>
    <w:rsid w:val="00E123FD"/>
    <w:rsid w:val="00E12564"/>
    <w:rsid w:val="00E125EF"/>
    <w:rsid w:val="00E1264C"/>
    <w:rsid w:val="00E1295A"/>
    <w:rsid w:val="00E1296C"/>
    <w:rsid w:val="00E129D8"/>
    <w:rsid w:val="00E13690"/>
    <w:rsid w:val="00E138A2"/>
    <w:rsid w:val="00E13B17"/>
    <w:rsid w:val="00E13C65"/>
    <w:rsid w:val="00E13D51"/>
    <w:rsid w:val="00E13EF9"/>
    <w:rsid w:val="00E145D8"/>
    <w:rsid w:val="00E147A8"/>
    <w:rsid w:val="00E14890"/>
    <w:rsid w:val="00E14C2A"/>
    <w:rsid w:val="00E14E42"/>
    <w:rsid w:val="00E15112"/>
    <w:rsid w:val="00E1517E"/>
    <w:rsid w:val="00E151D2"/>
    <w:rsid w:val="00E15324"/>
    <w:rsid w:val="00E15626"/>
    <w:rsid w:val="00E15633"/>
    <w:rsid w:val="00E156AA"/>
    <w:rsid w:val="00E15763"/>
    <w:rsid w:val="00E15986"/>
    <w:rsid w:val="00E159A1"/>
    <w:rsid w:val="00E15AC7"/>
    <w:rsid w:val="00E15F37"/>
    <w:rsid w:val="00E16014"/>
    <w:rsid w:val="00E16216"/>
    <w:rsid w:val="00E16321"/>
    <w:rsid w:val="00E1641A"/>
    <w:rsid w:val="00E1651B"/>
    <w:rsid w:val="00E16527"/>
    <w:rsid w:val="00E1658D"/>
    <w:rsid w:val="00E168B0"/>
    <w:rsid w:val="00E16EAA"/>
    <w:rsid w:val="00E1706A"/>
    <w:rsid w:val="00E17110"/>
    <w:rsid w:val="00E17182"/>
    <w:rsid w:val="00E17288"/>
    <w:rsid w:val="00E1732B"/>
    <w:rsid w:val="00E175C4"/>
    <w:rsid w:val="00E17750"/>
    <w:rsid w:val="00E17862"/>
    <w:rsid w:val="00E17E40"/>
    <w:rsid w:val="00E17FA9"/>
    <w:rsid w:val="00E200BA"/>
    <w:rsid w:val="00E20247"/>
    <w:rsid w:val="00E20434"/>
    <w:rsid w:val="00E20484"/>
    <w:rsid w:val="00E20945"/>
    <w:rsid w:val="00E20D66"/>
    <w:rsid w:val="00E20E3E"/>
    <w:rsid w:val="00E210CD"/>
    <w:rsid w:val="00E21427"/>
    <w:rsid w:val="00E21656"/>
    <w:rsid w:val="00E2172B"/>
    <w:rsid w:val="00E218EC"/>
    <w:rsid w:val="00E21DCE"/>
    <w:rsid w:val="00E220B5"/>
    <w:rsid w:val="00E225BE"/>
    <w:rsid w:val="00E227E4"/>
    <w:rsid w:val="00E23233"/>
    <w:rsid w:val="00E236B8"/>
    <w:rsid w:val="00E23940"/>
    <w:rsid w:val="00E23961"/>
    <w:rsid w:val="00E23BCD"/>
    <w:rsid w:val="00E23BE8"/>
    <w:rsid w:val="00E23C18"/>
    <w:rsid w:val="00E243F8"/>
    <w:rsid w:val="00E24782"/>
    <w:rsid w:val="00E24E29"/>
    <w:rsid w:val="00E24E6C"/>
    <w:rsid w:val="00E2514C"/>
    <w:rsid w:val="00E251DB"/>
    <w:rsid w:val="00E2538A"/>
    <w:rsid w:val="00E2549B"/>
    <w:rsid w:val="00E255E7"/>
    <w:rsid w:val="00E2576C"/>
    <w:rsid w:val="00E257B6"/>
    <w:rsid w:val="00E25833"/>
    <w:rsid w:val="00E258E9"/>
    <w:rsid w:val="00E25A78"/>
    <w:rsid w:val="00E25CFB"/>
    <w:rsid w:val="00E25EF4"/>
    <w:rsid w:val="00E25FC3"/>
    <w:rsid w:val="00E2610F"/>
    <w:rsid w:val="00E267C1"/>
    <w:rsid w:val="00E26B8B"/>
    <w:rsid w:val="00E26C40"/>
    <w:rsid w:val="00E26C77"/>
    <w:rsid w:val="00E26C7B"/>
    <w:rsid w:val="00E27247"/>
    <w:rsid w:val="00E2729C"/>
    <w:rsid w:val="00E27368"/>
    <w:rsid w:val="00E27641"/>
    <w:rsid w:val="00E276BD"/>
    <w:rsid w:val="00E27B61"/>
    <w:rsid w:val="00E27C58"/>
    <w:rsid w:val="00E27F57"/>
    <w:rsid w:val="00E301B5"/>
    <w:rsid w:val="00E30216"/>
    <w:rsid w:val="00E30330"/>
    <w:rsid w:val="00E30786"/>
    <w:rsid w:val="00E30857"/>
    <w:rsid w:val="00E30AA6"/>
    <w:rsid w:val="00E30EC9"/>
    <w:rsid w:val="00E3103C"/>
    <w:rsid w:val="00E310D3"/>
    <w:rsid w:val="00E31194"/>
    <w:rsid w:val="00E31300"/>
    <w:rsid w:val="00E31545"/>
    <w:rsid w:val="00E31596"/>
    <w:rsid w:val="00E31790"/>
    <w:rsid w:val="00E31D9F"/>
    <w:rsid w:val="00E31F6A"/>
    <w:rsid w:val="00E32ADD"/>
    <w:rsid w:val="00E32C77"/>
    <w:rsid w:val="00E32DAA"/>
    <w:rsid w:val="00E32DB2"/>
    <w:rsid w:val="00E32DD6"/>
    <w:rsid w:val="00E32E78"/>
    <w:rsid w:val="00E32F16"/>
    <w:rsid w:val="00E32F86"/>
    <w:rsid w:val="00E3334D"/>
    <w:rsid w:val="00E33537"/>
    <w:rsid w:val="00E3381D"/>
    <w:rsid w:val="00E33CAC"/>
    <w:rsid w:val="00E33E15"/>
    <w:rsid w:val="00E33EB8"/>
    <w:rsid w:val="00E33F6E"/>
    <w:rsid w:val="00E34111"/>
    <w:rsid w:val="00E34387"/>
    <w:rsid w:val="00E34497"/>
    <w:rsid w:val="00E344CE"/>
    <w:rsid w:val="00E344D3"/>
    <w:rsid w:val="00E34654"/>
    <w:rsid w:val="00E34692"/>
    <w:rsid w:val="00E346C2"/>
    <w:rsid w:val="00E347E3"/>
    <w:rsid w:val="00E34AB5"/>
    <w:rsid w:val="00E34C9E"/>
    <w:rsid w:val="00E34DAA"/>
    <w:rsid w:val="00E34FB2"/>
    <w:rsid w:val="00E35096"/>
    <w:rsid w:val="00E350CA"/>
    <w:rsid w:val="00E351EC"/>
    <w:rsid w:val="00E356CA"/>
    <w:rsid w:val="00E357FE"/>
    <w:rsid w:val="00E35AA8"/>
    <w:rsid w:val="00E35B05"/>
    <w:rsid w:val="00E35B27"/>
    <w:rsid w:val="00E35E29"/>
    <w:rsid w:val="00E35E3A"/>
    <w:rsid w:val="00E36B48"/>
    <w:rsid w:val="00E36C67"/>
    <w:rsid w:val="00E36C98"/>
    <w:rsid w:val="00E36FD4"/>
    <w:rsid w:val="00E372DE"/>
    <w:rsid w:val="00E3760F"/>
    <w:rsid w:val="00E377E6"/>
    <w:rsid w:val="00E37850"/>
    <w:rsid w:val="00E379BD"/>
    <w:rsid w:val="00E37A4D"/>
    <w:rsid w:val="00E37A64"/>
    <w:rsid w:val="00E37A9D"/>
    <w:rsid w:val="00E404B1"/>
    <w:rsid w:val="00E405CF"/>
    <w:rsid w:val="00E4067C"/>
    <w:rsid w:val="00E409BD"/>
    <w:rsid w:val="00E40C3E"/>
    <w:rsid w:val="00E40E56"/>
    <w:rsid w:val="00E40FD8"/>
    <w:rsid w:val="00E411C3"/>
    <w:rsid w:val="00E4166B"/>
    <w:rsid w:val="00E4182C"/>
    <w:rsid w:val="00E41870"/>
    <w:rsid w:val="00E41A28"/>
    <w:rsid w:val="00E41AEC"/>
    <w:rsid w:val="00E41BBF"/>
    <w:rsid w:val="00E41C81"/>
    <w:rsid w:val="00E42171"/>
    <w:rsid w:val="00E4222B"/>
    <w:rsid w:val="00E42294"/>
    <w:rsid w:val="00E422B2"/>
    <w:rsid w:val="00E42374"/>
    <w:rsid w:val="00E4248C"/>
    <w:rsid w:val="00E424AC"/>
    <w:rsid w:val="00E42557"/>
    <w:rsid w:val="00E427AA"/>
    <w:rsid w:val="00E427AB"/>
    <w:rsid w:val="00E429D8"/>
    <w:rsid w:val="00E42A6F"/>
    <w:rsid w:val="00E42AE7"/>
    <w:rsid w:val="00E42C20"/>
    <w:rsid w:val="00E42F15"/>
    <w:rsid w:val="00E430BD"/>
    <w:rsid w:val="00E43220"/>
    <w:rsid w:val="00E43537"/>
    <w:rsid w:val="00E435E9"/>
    <w:rsid w:val="00E4373F"/>
    <w:rsid w:val="00E4383F"/>
    <w:rsid w:val="00E43877"/>
    <w:rsid w:val="00E439AE"/>
    <w:rsid w:val="00E43B7D"/>
    <w:rsid w:val="00E43D0F"/>
    <w:rsid w:val="00E43D21"/>
    <w:rsid w:val="00E43F3F"/>
    <w:rsid w:val="00E44042"/>
    <w:rsid w:val="00E440B7"/>
    <w:rsid w:val="00E4427F"/>
    <w:rsid w:val="00E44309"/>
    <w:rsid w:val="00E443ED"/>
    <w:rsid w:val="00E44452"/>
    <w:rsid w:val="00E4483D"/>
    <w:rsid w:val="00E44A77"/>
    <w:rsid w:val="00E44B76"/>
    <w:rsid w:val="00E44C3D"/>
    <w:rsid w:val="00E44E48"/>
    <w:rsid w:val="00E44E84"/>
    <w:rsid w:val="00E4521E"/>
    <w:rsid w:val="00E45251"/>
    <w:rsid w:val="00E45ABC"/>
    <w:rsid w:val="00E45B30"/>
    <w:rsid w:val="00E45C1A"/>
    <w:rsid w:val="00E45F35"/>
    <w:rsid w:val="00E464B6"/>
    <w:rsid w:val="00E46806"/>
    <w:rsid w:val="00E46A03"/>
    <w:rsid w:val="00E46A12"/>
    <w:rsid w:val="00E46AAE"/>
    <w:rsid w:val="00E46AFC"/>
    <w:rsid w:val="00E46D5A"/>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2D8"/>
    <w:rsid w:val="00E515C1"/>
    <w:rsid w:val="00E518C3"/>
    <w:rsid w:val="00E518F0"/>
    <w:rsid w:val="00E51909"/>
    <w:rsid w:val="00E51D3A"/>
    <w:rsid w:val="00E51F98"/>
    <w:rsid w:val="00E51FDE"/>
    <w:rsid w:val="00E5212C"/>
    <w:rsid w:val="00E52243"/>
    <w:rsid w:val="00E52595"/>
    <w:rsid w:val="00E5260C"/>
    <w:rsid w:val="00E5267A"/>
    <w:rsid w:val="00E528D6"/>
    <w:rsid w:val="00E529E8"/>
    <w:rsid w:val="00E52A3D"/>
    <w:rsid w:val="00E52B9E"/>
    <w:rsid w:val="00E533A9"/>
    <w:rsid w:val="00E53504"/>
    <w:rsid w:val="00E53CCB"/>
    <w:rsid w:val="00E53DB8"/>
    <w:rsid w:val="00E53F8C"/>
    <w:rsid w:val="00E54062"/>
    <w:rsid w:val="00E5416D"/>
    <w:rsid w:val="00E546EC"/>
    <w:rsid w:val="00E54718"/>
    <w:rsid w:val="00E547FA"/>
    <w:rsid w:val="00E54A2A"/>
    <w:rsid w:val="00E54E94"/>
    <w:rsid w:val="00E55584"/>
    <w:rsid w:val="00E555E6"/>
    <w:rsid w:val="00E55A9D"/>
    <w:rsid w:val="00E55C1E"/>
    <w:rsid w:val="00E562EA"/>
    <w:rsid w:val="00E565A6"/>
    <w:rsid w:val="00E5669C"/>
    <w:rsid w:val="00E56939"/>
    <w:rsid w:val="00E569A0"/>
    <w:rsid w:val="00E56FA0"/>
    <w:rsid w:val="00E571CF"/>
    <w:rsid w:val="00E574FE"/>
    <w:rsid w:val="00E57540"/>
    <w:rsid w:val="00E575F1"/>
    <w:rsid w:val="00E579EB"/>
    <w:rsid w:val="00E57F5E"/>
    <w:rsid w:val="00E600E5"/>
    <w:rsid w:val="00E60725"/>
    <w:rsid w:val="00E60909"/>
    <w:rsid w:val="00E60A01"/>
    <w:rsid w:val="00E60C88"/>
    <w:rsid w:val="00E60C8F"/>
    <w:rsid w:val="00E60D13"/>
    <w:rsid w:val="00E60D48"/>
    <w:rsid w:val="00E60DF8"/>
    <w:rsid w:val="00E61351"/>
    <w:rsid w:val="00E615E7"/>
    <w:rsid w:val="00E6162D"/>
    <w:rsid w:val="00E61A74"/>
    <w:rsid w:val="00E61A97"/>
    <w:rsid w:val="00E61B65"/>
    <w:rsid w:val="00E61B80"/>
    <w:rsid w:val="00E61CF6"/>
    <w:rsid w:val="00E61E4E"/>
    <w:rsid w:val="00E61EF8"/>
    <w:rsid w:val="00E61FF0"/>
    <w:rsid w:val="00E620E1"/>
    <w:rsid w:val="00E62164"/>
    <w:rsid w:val="00E621BB"/>
    <w:rsid w:val="00E6240D"/>
    <w:rsid w:val="00E62425"/>
    <w:rsid w:val="00E62928"/>
    <w:rsid w:val="00E62949"/>
    <w:rsid w:val="00E62952"/>
    <w:rsid w:val="00E6295E"/>
    <w:rsid w:val="00E62A5F"/>
    <w:rsid w:val="00E62D05"/>
    <w:rsid w:val="00E62D5B"/>
    <w:rsid w:val="00E62F55"/>
    <w:rsid w:val="00E63074"/>
    <w:rsid w:val="00E63170"/>
    <w:rsid w:val="00E6342C"/>
    <w:rsid w:val="00E634EC"/>
    <w:rsid w:val="00E63536"/>
    <w:rsid w:val="00E6361C"/>
    <w:rsid w:val="00E63656"/>
    <w:rsid w:val="00E639D3"/>
    <w:rsid w:val="00E63ABA"/>
    <w:rsid w:val="00E63E1D"/>
    <w:rsid w:val="00E63FF3"/>
    <w:rsid w:val="00E6411A"/>
    <w:rsid w:val="00E6416A"/>
    <w:rsid w:val="00E64618"/>
    <w:rsid w:val="00E6476E"/>
    <w:rsid w:val="00E6491B"/>
    <w:rsid w:val="00E64BCC"/>
    <w:rsid w:val="00E65098"/>
    <w:rsid w:val="00E65463"/>
    <w:rsid w:val="00E6549D"/>
    <w:rsid w:val="00E65590"/>
    <w:rsid w:val="00E655A4"/>
    <w:rsid w:val="00E65B42"/>
    <w:rsid w:val="00E65F08"/>
    <w:rsid w:val="00E65F1A"/>
    <w:rsid w:val="00E66098"/>
    <w:rsid w:val="00E66188"/>
    <w:rsid w:val="00E6620A"/>
    <w:rsid w:val="00E662E7"/>
    <w:rsid w:val="00E6652A"/>
    <w:rsid w:val="00E66805"/>
    <w:rsid w:val="00E66AFF"/>
    <w:rsid w:val="00E66B8B"/>
    <w:rsid w:val="00E66EC2"/>
    <w:rsid w:val="00E67182"/>
    <w:rsid w:val="00E671D5"/>
    <w:rsid w:val="00E671F8"/>
    <w:rsid w:val="00E676BA"/>
    <w:rsid w:val="00E6795C"/>
    <w:rsid w:val="00E679C0"/>
    <w:rsid w:val="00E67A6A"/>
    <w:rsid w:val="00E67B16"/>
    <w:rsid w:val="00E67BC8"/>
    <w:rsid w:val="00E67E2A"/>
    <w:rsid w:val="00E7010D"/>
    <w:rsid w:val="00E701CF"/>
    <w:rsid w:val="00E705C4"/>
    <w:rsid w:val="00E70690"/>
    <w:rsid w:val="00E7075B"/>
    <w:rsid w:val="00E70790"/>
    <w:rsid w:val="00E707DA"/>
    <w:rsid w:val="00E70BDE"/>
    <w:rsid w:val="00E70CEF"/>
    <w:rsid w:val="00E70E20"/>
    <w:rsid w:val="00E712E3"/>
    <w:rsid w:val="00E71A49"/>
    <w:rsid w:val="00E71B18"/>
    <w:rsid w:val="00E71BE2"/>
    <w:rsid w:val="00E71CDE"/>
    <w:rsid w:val="00E71EB3"/>
    <w:rsid w:val="00E71EF9"/>
    <w:rsid w:val="00E71FC1"/>
    <w:rsid w:val="00E72048"/>
    <w:rsid w:val="00E7204A"/>
    <w:rsid w:val="00E7225C"/>
    <w:rsid w:val="00E724CA"/>
    <w:rsid w:val="00E72821"/>
    <w:rsid w:val="00E72984"/>
    <w:rsid w:val="00E72AF8"/>
    <w:rsid w:val="00E72C58"/>
    <w:rsid w:val="00E72D38"/>
    <w:rsid w:val="00E72DD6"/>
    <w:rsid w:val="00E73209"/>
    <w:rsid w:val="00E732FB"/>
    <w:rsid w:val="00E7333A"/>
    <w:rsid w:val="00E73391"/>
    <w:rsid w:val="00E733D2"/>
    <w:rsid w:val="00E73AFA"/>
    <w:rsid w:val="00E73E3F"/>
    <w:rsid w:val="00E74109"/>
    <w:rsid w:val="00E7428A"/>
    <w:rsid w:val="00E7428F"/>
    <w:rsid w:val="00E74360"/>
    <w:rsid w:val="00E746DC"/>
    <w:rsid w:val="00E749BF"/>
    <w:rsid w:val="00E74B42"/>
    <w:rsid w:val="00E75007"/>
    <w:rsid w:val="00E7520B"/>
    <w:rsid w:val="00E7523D"/>
    <w:rsid w:val="00E755D4"/>
    <w:rsid w:val="00E757AB"/>
    <w:rsid w:val="00E7583D"/>
    <w:rsid w:val="00E7589C"/>
    <w:rsid w:val="00E758D7"/>
    <w:rsid w:val="00E75930"/>
    <w:rsid w:val="00E75962"/>
    <w:rsid w:val="00E75A0A"/>
    <w:rsid w:val="00E75C72"/>
    <w:rsid w:val="00E75CE1"/>
    <w:rsid w:val="00E76064"/>
    <w:rsid w:val="00E769A9"/>
    <w:rsid w:val="00E76B27"/>
    <w:rsid w:val="00E76E83"/>
    <w:rsid w:val="00E76F39"/>
    <w:rsid w:val="00E76FFB"/>
    <w:rsid w:val="00E771F7"/>
    <w:rsid w:val="00E771FD"/>
    <w:rsid w:val="00E77307"/>
    <w:rsid w:val="00E7731D"/>
    <w:rsid w:val="00E77394"/>
    <w:rsid w:val="00E77513"/>
    <w:rsid w:val="00E77697"/>
    <w:rsid w:val="00E77C52"/>
    <w:rsid w:val="00E77D9C"/>
    <w:rsid w:val="00E77F1C"/>
    <w:rsid w:val="00E801C2"/>
    <w:rsid w:val="00E80331"/>
    <w:rsid w:val="00E80E0C"/>
    <w:rsid w:val="00E81324"/>
    <w:rsid w:val="00E8150C"/>
    <w:rsid w:val="00E81549"/>
    <w:rsid w:val="00E81638"/>
    <w:rsid w:val="00E817B4"/>
    <w:rsid w:val="00E817C5"/>
    <w:rsid w:val="00E81805"/>
    <w:rsid w:val="00E81929"/>
    <w:rsid w:val="00E81943"/>
    <w:rsid w:val="00E81A7F"/>
    <w:rsid w:val="00E81B79"/>
    <w:rsid w:val="00E81C59"/>
    <w:rsid w:val="00E81DA9"/>
    <w:rsid w:val="00E81E49"/>
    <w:rsid w:val="00E81F03"/>
    <w:rsid w:val="00E81F32"/>
    <w:rsid w:val="00E81FDD"/>
    <w:rsid w:val="00E82032"/>
    <w:rsid w:val="00E820A0"/>
    <w:rsid w:val="00E821CB"/>
    <w:rsid w:val="00E82225"/>
    <w:rsid w:val="00E82246"/>
    <w:rsid w:val="00E823FD"/>
    <w:rsid w:val="00E82446"/>
    <w:rsid w:val="00E8269D"/>
    <w:rsid w:val="00E828BF"/>
    <w:rsid w:val="00E82931"/>
    <w:rsid w:val="00E82BAB"/>
    <w:rsid w:val="00E82D82"/>
    <w:rsid w:val="00E8305D"/>
    <w:rsid w:val="00E83140"/>
    <w:rsid w:val="00E8323E"/>
    <w:rsid w:val="00E83640"/>
    <w:rsid w:val="00E836A5"/>
    <w:rsid w:val="00E837C3"/>
    <w:rsid w:val="00E839BD"/>
    <w:rsid w:val="00E83CA9"/>
    <w:rsid w:val="00E83E0A"/>
    <w:rsid w:val="00E83E4D"/>
    <w:rsid w:val="00E84197"/>
    <w:rsid w:val="00E841BD"/>
    <w:rsid w:val="00E84390"/>
    <w:rsid w:val="00E844E6"/>
    <w:rsid w:val="00E84656"/>
    <w:rsid w:val="00E8472B"/>
    <w:rsid w:val="00E84E11"/>
    <w:rsid w:val="00E84FB0"/>
    <w:rsid w:val="00E8507C"/>
    <w:rsid w:val="00E850BD"/>
    <w:rsid w:val="00E850F4"/>
    <w:rsid w:val="00E852D3"/>
    <w:rsid w:val="00E8536E"/>
    <w:rsid w:val="00E8561A"/>
    <w:rsid w:val="00E8578C"/>
    <w:rsid w:val="00E85E19"/>
    <w:rsid w:val="00E860A0"/>
    <w:rsid w:val="00E866C3"/>
    <w:rsid w:val="00E8689E"/>
    <w:rsid w:val="00E86A03"/>
    <w:rsid w:val="00E86C98"/>
    <w:rsid w:val="00E86D5A"/>
    <w:rsid w:val="00E872D2"/>
    <w:rsid w:val="00E8733E"/>
    <w:rsid w:val="00E8756D"/>
    <w:rsid w:val="00E875F2"/>
    <w:rsid w:val="00E8781C"/>
    <w:rsid w:val="00E879B4"/>
    <w:rsid w:val="00E87C0E"/>
    <w:rsid w:val="00E87E03"/>
    <w:rsid w:val="00E87FFC"/>
    <w:rsid w:val="00E9067A"/>
    <w:rsid w:val="00E90693"/>
    <w:rsid w:val="00E90856"/>
    <w:rsid w:val="00E90C71"/>
    <w:rsid w:val="00E90CF0"/>
    <w:rsid w:val="00E90FE5"/>
    <w:rsid w:val="00E9100E"/>
    <w:rsid w:val="00E9151C"/>
    <w:rsid w:val="00E915DE"/>
    <w:rsid w:val="00E91BE5"/>
    <w:rsid w:val="00E91C23"/>
    <w:rsid w:val="00E91E54"/>
    <w:rsid w:val="00E91EE0"/>
    <w:rsid w:val="00E92120"/>
    <w:rsid w:val="00E9222C"/>
    <w:rsid w:val="00E922A0"/>
    <w:rsid w:val="00E9244F"/>
    <w:rsid w:val="00E9247B"/>
    <w:rsid w:val="00E92483"/>
    <w:rsid w:val="00E928B5"/>
    <w:rsid w:val="00E92A75"/>
    <w:rsid w:val="00E92DC5"/>
    <w:rsid w:val="00E92E1E"/>
    <w:rsid w:val="00E92E4F"/>
    <w:rsid w:val="00E92F09"/>
    <w:rsid w:val="00E92F35"/>
    <w:rsid w:val="00E930B9"/>
    <w:rsid w:val="00E9346E"/>
    <w:rsid w:val="00E93600"/>
    <w:rsid w:val="00E93796"/>
    <w:rsid w:val="00E93D79"/>
    <w:rsid w:val="00E9420C"/>
    <w:rsid w:val="00E9421E"/>
    <w:rsid w:val="00E9437E"/>
    <w:rsid w:val="00E9453E"/>
    <w:rsid w:val="00E947CA"/>
    <w:rsid w:val="00E94EDE"/>
    <w:rsid w:val="00E951EA"/>
    <w:rsid w:val="00E952BD"/>
    <w:rsid w:val="00E95B9A"/>
    <w:rsid w:val="00E95C55"/>
    <w:rsid w:val="00E9603C"/>
    <w:rsid w:val="00E960B1"/>
    <w:rsid w:val="00E96704"/>
    <w:rsid w:val="00E96B7F"/>
    <w:rsid w:val="00E96BB8"/>
    <w:rsid w:val="00E96C4C"/>
    <w:rsid w:val="00E96FA7"/>
    <w:rsid w:val="00E96FCF"/>
    <w:rsid w:val="00E97478"/>
    <w:rsid w:val="00E974C5"/>
    <w:rsid w:val="00E97A8C"/>
    <w:rsid w:val="00E97DA8"/>
    <w:rsid w:val="00E97FBD"/>
    <w:rsid w:val="00EA0056"/>
    <w:rsid w:val="00EA0148"/>
    <w:rsid w:val="00EA04CE"/>
    <w:rsid w:val="00EA06A0"/>
    <w:rsid w:val="00EA0716"/>
    <w:rsid w:val="00EA0868"/>
    <w:rsid w:val="00EA08D2"/>
    <w:rsid w:val="00EA0C73"/>
    <w:rsid w:val="00EA0FD1"/>
    <w:rsid w:val="00EA10B7"/>
    <w:rsid w:val="00EA170E"/>
    <w:rsid w:val="00EA1914"/>
    <w:rsid w:val="00EA191A"/>
    <w:rsid w:val="00EA1BCA"/>
    <w:rsid w:val="00EA1CBC"/>
    <w:rsid w:val="00EA1EBA"/>
    <w:rsid w:val="00EA2073"/>
    <w:rsid w:val="00EA2096"/>
    <w:rsid w:val="00EA24BD"/>
    <w:rsid w:val="00EA2668"/>
    <w:rsid w:val="00EA299F"/>
    <w:rsid w:val="00EA2A57"/>
    <w:rsid w:val="00EA2E0C"/>
    <w:rsid w:val="00EA303E"/>
    <w:rsid w:val="00EA3176"/>
    <w:rsid w:val="00EA34A9"/>
    <w:rsid w:val="00EA3C89"/>
    <w:rsid w:val="00EA3F2B"/>
    <w:rsid w:val="00EA3F75"/>
    <w:rsid w:val="00EA445B"/>
    <w:rsid w:val="00EA4570"/>
    <w:rsid w:val="00EA4578"/>
    <w:rsid w:val="00EA4585"/>
    <w:rsid w:val="00EA4669"/>
    <w:rsid w:val="00EA4815"/>
    <w:rsid w:val="00EA491B"/>
    <w:rsid w:val="00EA4924"/>
    <w:rsid w:val="00EA4B2F"/>
    <w:rsid w:val="00EA4BB0"/>
    <w:rsid w:val="00EA4BD5"/>
    <w:rsid w:val="00EA4C89"/>
    <w:rsid w:val="00EA4D0E"/>
    <w:rsid w:val="00EA4E9B"/>
    <w:rsid w:val="00EA4EBB"/>
    <w:rsid w:val="00EA50D6"/>
    <w:rsid w:val="00EA5115"/>
    <w:rsid w:val="00EA5210"/>
    <w:rsid w:val="00EA5520"/>
    <w:rsid w:val="00EA57A9"/>
    <w:rsid w:val="00EA5981"/>
    <w:rsid w:val="00EA5A07"/>
    <w:rsid w:val="00EA5A43"/>
    <w:rsid w:val="00EA5B0F"/>
    <w:rsid w:val="00EA5FAE"/>
    <w:rsid w:val="00EA63E2"/>
    <w:rsid w:val="00EA6681"/>
    <w:rsid w:val="00EA6921"/>
    <w:rsid w:val="00EA6A5B"/>
    <w:rsid w:val="00EA6B35"/>
    <w:rsid w:val="00EA6C78"/>
    <w:rsid w:val="00EA6D75"/>
    <w:rsid w:val="00EA7077"/>
    <w:rsid w:val="00EA749C"/>
    <w:rsid w:val="00EA7F67"/>
    <w:rsid w:val="00EA918B"/>
    <w:rsid w:val="00EB01A9"/>
    <w:rsid w:val="00EB0515"/>
    <w:rsid w:val="00EB061F"/>
    <w:rsid w:val="00EB065F"/>
    <w:rsid w:val="00EB09F7"/>
    <w:rsid w:val="00EB0D3A"/>
    <w:rsid w:val="00EB13E9"/>
    <w:rsid w:val="00EB15BE"/>
    <w:rsid w:val="00EB18C8"/>
    <w:rsid w:val="00EB19BC"/>
    <w:rsid w:val="00EB1BDC"/>
    <w:rsid w:val="00EB1CC2"/>
    <w:rsid w:val="00EB1FBC"/>
    <w:rsid w:val="00EB2234"/>
    <w:rsid w:val="00EB227C"/>
    <w:rsid w:val="00EB22B9"/>
    <w:rsid w:val="00EB2AA9"/>
    <w:rsid w:val="00EB2B66"/>
    <w:rsid w:val="00EB3038"/>
    <w:rsid w:val="00EB31BD"/>
    <w:rsid w:val="00EB31D5"/>
    <w:rsid w:val="00EB3330"/>
    <w:rsid w:val="00EB34EA"/>
    <w:rsid w:val="00EB375C"/>
    <w:rsid w:val="00EB39F1"/>
    <w:rsid w:val="00EB3AA4"/>
    <w:rsid w:val="00EB3AA8"/>
    <w:rsid w:val="00EB3CB7"/>
    <w:rsid w:val="00EB3DEB"/>
    <w:rsid w:val="00EB3E6F"/>
    <w:rsid w:val="00EB3F77"/>
    <w:rsid w:val="00EB4597"/>
    <w:rsid w:val="00EB45E4"/>
    <w:rsid w:val="00EB4809"/>
    <w:rsid w:val="00EB4B10"/>
    <w:rsid w:val="00EB4B2F"/>
    <w:rsid w:val="00EB4F7D"/>
    <w:rsid w:val="00EB50DB"/>
    <w:rsid w:val="00EB51B7"/>
    <w:rsid w:val="00EB5388"/>
    <w:rsid w:val="00EB5566"/>
    <w:rsid w:val="00EB578B"/>
    <w:rsid w:val="00EB5956"/>
    <w:rsid w:val="00EB5A01"/>
    <w:rsid w:val="00EB5B8D"/>
    <w:rsid w:val="00EB5D0C"/>
    <w:rsid w:val="00EB5FEE"/>
    <w:rsid w:val="00EB60F4"/>
    <w:rsid w:val="00EB676E"/>
    <w:rsid w:val="00EB6830"/>
    <w:rsid w:val="00EB6832"/>
    <w:rsid w:val="00EB68B6"/>
    <w:rsid w:val="00EB68D6"/>
    <w:rsid w:val="00EB6970"/>
    <w:rsid w:val="00EB6A39"/>
    <w:rsid w:val="00EB6B7E"/>
    <w:rsid w:val="00EB6BC8"/>
    <w:rsid w:val="00EB6D44"/>
    <w:rsid w:val="00EB6FE3"/>
    <w:rsid w:val="00EB707D"/>
    <w:rsid w:val="00EB746A"/>
    <w:rsid w:val="00EB7740"/>
    <w:rsid w:val="00EB781D"/>
    <w:rsid w:val="00EB7A53"/>
    <w:rsid w:val="00EB7BDE"/>
    <w:rsid w:val="00EC0034"/>
    <w:rsid w:val="00EC0255"/>
    <w:rsid w:val="00EC045E"/>
    <w:rsid w:val="00EC0A83"/>
    <w:rsid w:val="00EC0AE4"/>
    <w:rsid w:val="00EC0D7C"/>
    <w:rsid w:val="00EC0EBE"/>
    <w:rsid w:val="00EC103C"/>
    <w:rsid w:val="00EC119C"/>
    <w:rsid w:val="00EC16AB"/>
    <w:rsid w:val="00EC172E"/>
    <w:rsid w:val="00EC1B6F"/>
    <w:rsid w:val="00EC2233"/>
    <w:rsid w:val="00EC26A6"/>
    <w:rsid w:val="00EC26FF"/>
    <w:rsid w:val="00EC2735"/>
    <w:rsid w:val="00EC28B3"/>
    <w:rsid w:val="00EC29C1"/>
    <w:rsid w:val="00EC2B2C"/>
    <w:rsid w:val="00EC2C5A"/>
    <w:rsid w:val="00EC2E68"/>
    <w:rsid w:val="00EC2F18"/>
    <w:rsid w:val="00EC32A9"/>
    <w:rsid w:val="00EC33B6"/>
    <w:rsid w:val="00EC3A8C"/>
    <w:rsid w:val="00EC3F33"/>
    <w:rsid w:val="00EC428C"/>
    <w:rsid w:val="00EC4343"/>
    <w:rsid w:val="00EC440B"/>
    <w:rsid w:val="00EC477B"/>
    <w:rsid w:val="00EC4C6C"/>
    <w:rsid w:val="00EC4C6E"/>
    <w:rsid w:val="00EC4CCF"/>
    <w:rsid w:val="00EC50E3"/>
    <w:rsid w:val="00EC50EB"/>
    <w:rsid w:val="00EC51D4"/>
    <w:rsid w:val="00EC52FA"/>
    <w:rsid w:val="00EC54D9"/>
    <w:rsid w:val="00EC5735"/>
    <w:rsid w:val="00EC57D6"/>
    <w:rsid w:val="00EC58E6"/>
    <w:rsid w:val="00EC5B8E"/>
    <w:rsid w:val="00EC5B9A"/>
    <w:rsid w:val="00EC5BCB"/>
    <w:rsid w:val="00EC5E0B"/>
    <w:rsid w:val="00EC5EAE"/>
    <w:rsid w:val="00EC5F37"/>
    <w:rsid w:val="00EC63EA"/>
    <w:rsid w:val="00EC650E"/>
    <w:rsid w:val="00EC6CBA"/>
    <w:rsid w:val="00EC7090"/>
    <w:rsid w:val="00EC70B5"/>
    <w:rsid w:val="00EC7376"/>
    <w:rsid w:val="00EC73C8"/>
    <w:rsid w:val="00EC7725"/>
    <w:rsid w:val="00EC795E"/>
    <w:rsid w:val="00EC7BF5"/>
    <w:rsid w:val="00ED00A0"/>
    <w:rsid w:val="00ED02F3"/>
    <w:rsid w:val="00ED0482"/>
    <w:rsid w:val="00ED06DA"/>
    <w:rsid w:val="00ED0799"/>
    <w:rsid w:val="00ED07D5"/>
    <w:rsid w:val="00ED09C0"/>
    <w:rsid w:val="00ED0B23"/>
    <w:rsid w:val="00ED0B7A"/>
    <w:rsid w:val="00ED0DCB"/>
    <w:rsid w:val="00ED1126"/>
    <w:rsid w:val="00ED11B9"/>
    <w:rsid w:val="00ED129C"/>
    <w:rsid w:val="00ED1883"/>
    <w:rsid w:val="00ED1969"/>
    <w:rsid w:val="00ED19FF"/>
    <w:rsid w:val="00ED1AA6"/>
    <w:rsid w:val="00ED1BFF"/>
    <w:rsid w:val="00ED1CC8"/>
    <w:rsid w:val="00ED228B"/>
    <w:rsid w:val="00ED2293"/>
    <w:rsid w:val="00ED2868"/>
    <w:rsid w:val="00ED2A3B"/>
    <w:rsid w:val="00ED2F10"/>
    <w:rsid w:val="00ED2FAA"/>
    <w:rsid w:val="00ED2FAD"/>
    <w:rsid w:val="00ED3089"/>
    <w:rsid w:val="00ED311E"/>
    <w:rsid w:val="00ED32CA"/>
    <w:rsid w:val="00ED3342"/>
    <w:rsid w:val="00ED371F"/>
    <w:rsid w:val="00ED3901"/>
    <w:rsid w:val="00ED391A"/>
    <w:rsid w:val="00ED3AE4"/>
    <w:rsid w:val="00ED3E2E"/>
    <w:rsid w:val="00ED3FB8"/>
    <w:rsid w:val="00ED44CA"/>
    <w:rsid w:val="00ED494D"/>
    <w:rsid w:val="00ED4957"/>
    <w:rsid w:val="00ED4FF9"/>
    <w:rsid w:val="00ED5AB4"/>
    <w:rsid w:val="00ED5B1E"/>
    <w:rsid w:val="00ED6197"/>
    <w:rsid w:val="00ED6326"/>
    <w:rsid w:val="00ED6959"/>
    <w:rsid w:val="00ED697C"/>
    <w:rsid w:val="00ED6AC9"/>
    <w:rsid w:val="00ED7068"/>
    <w:rsid w:val="00ED735C"/>
    <w:rsid w:val="00ED7621"/>
    <w:rsid w:val="00ED7647"/>
    <w:rsid w:val="00ED7794"/>
    <w:rsid w:val="00ED7950"/>
    <w:rsid w:val="00ED7977"/>
    <w:rsid w:val="00ED7B47"/>
    <w:rsid w:val="00EE00FC"/>
    <w:rsid w:val="00EE033C"/>
    <w:rsid w:val="00EE0400"/>
    <w:rsid w:val="00EE05C7"/>
    <w:rsid w:val="00EE06B8"/>
    <w:rsid w:val="00EE0C20"/>
    <w:rsid w:val="00EE0C25"/>
    <w:rsid w:val="00EE0CB2"/>
    <w:rsid w:val="00EE0DE2"/>
    <w:rsid w:val="00EE10EE"/>
    <w:rsid w:val="00EE1385"/>
    <w:rsid w:val="00EE159F"/>
    <w:rsid w:val="00EE1681"/>
    <w:rsid w:val="00EE1686"/>
    <w:rsid w:val="00EE1B84"/>
    <w:rsid w:val="00EE1E1B"/>
    <w:rsid w:val="00EE1ECA"/>
    <w:rsid w:val="00EE20A7"/>
    <w:rsid w:val="00EE210C"/>
    <w:rsid w:val="00EE226C"/>
    <w:rsid w:val="00EE2401"/>
    <w:rsid w:val="00EE257B"/>
    <w:rsid w:val="00EE25FA"/>
    <w:rsid w:val="00EE2CEB"/>
    <w:rsid w:val="00EE2D81"/>
    <w:rsid w:val="00EE2DCB"/>
    <w:rsid w:val="00EE2F02"/>
    <w:rsid w:val="00EE2FC2"/>
    <w:rsid w:val="00EE3017"/>
    <w:rsid w:val="00EE30DD"/>
    <w:rsid w:val="00EE318D"/>
    <w:rsid w:val="00EE37EB"/>
    <w:rsid w:val="00EE39C5"/>
    <w:rsid w:val="00EE3B74"/>
    <w:rsid w:val="00EE3C8B"/>
    <w:rsid w:val="00EE3D5B"/>
    <w:rsid w:val="00EE3DCD"/>
    <w:rsid w:val="00EE4256"/>
    <w:rsid w:val="00EE42AE"/>
    <w:rsid w:val="00EE4B09"/>
    <w:rsid w:val="00EE4E4A"/>
    <w:rsid w:val="00EE4F56"/>
    <w:rsid w:val="00EE4FA7"/>
    <w:rsid w:val="00EE4FBE"/>
    <w:rsid w:val="00EE515D"/>
    <w:rsid w:val="00EE5283"/>
    <w:rsid w:val="00EE528C"/>
    <w:rsid w:val="00EE5707"/>
    <w:rsid w:val="00EE5751"/>
    <w:rsid w:val="00EE5AA6"/>
    <w:rsid w:val="00EE5EEB"/>
    <w:rsid w:val="00EE604A"/>
    <w:rsid w:val="00EE6180"/>
    <w:rsid w:val="00EE68D3"/>
    <w:rsid w:val="00EE6D12"/>
    <w:rsid w:val="00EE6F41"/>
    <w:rsid w:val="00EE714C"/>
    <w:rsid w:val="00EE7389"/>
    <w:rsid w:val="00EE73FC"/>
    <w:rsid w:val="00EE7570"/>
    <w:rsid w:val="00EE7585"/>
    <w:rsid w:val="00EE75EE"/>
    <w:rsid w:val="00EE7661"/>
    <w:rsid w:val="00EE77F1"/>
    <w:rsid w:val="00EE7E4C"/>
    <w:rsid w:val="00EF0098"/>
    <w:rsid w:val="00EF0109"/>
    <w:rsid w:val="00EF035B"/>
    <w:rsid w:val="00EF053A"/>
    <w:rsid w:val="00EF0582"/>
    <w:rsid w:val="00EF0B52"/>
    <w:rsid w:val="00EF0C99"/>
    <w:rsid w:val="00EF0E4F"/>
    <w:rsid w:val="00EF0E91"/>
    <w:rsid w:val="00EF1072"/>
    <w:rsid w:val="00EF1111"/>
    <w:rsid w:val="00EF164A"/>
    <w:rsid w:val="00EF17CF"/>
    <w:rsid w:val="00EF1BEF"/>
    <w:rsid w:val="00EF1C8A"/>
    <w:rsid w:val="00EF1E23"/>
    <w:rsid w:val="00EF21C1"/>
    <w:rsid w:val="00EF21DF"/>
    <w:rsid w:val="00EF264D"/>
    <w:rsid w:val="00EF2897"/>
    <w:rsid w:val="00EF28A3"/>
    <w:rsid w:val="00EF28E3"/>
    <w:rsid w:val="00EF2C24"/>
    <w:rsid w:val="00EF2DF1"/>
    <w:rsid w:val="00EF317E"/>
    <w:rsid w:val="00EF33AC"/>
    <w:rsid w:val="00EF3493"/>
    <w:rsid w:val="00EF36E1"/>
    <w:rsid w:val="00EF379C"/>
    <w:rsid w:val="00EF39F7"/>
    <w:rsid w:val="00EF3A4C"/>
    <w:rsid w:val="00EF3DF1"/>
    <w:rsid w:val="00EF3FD4"/>
    <w:rsid w:val="00EF4015"/>
    <w:rsid w:val="00EF401A"/>
    <w:rsid w:val="00EF405F"/>
    <w:rsid w:val="00EF41CC"/>
    <w:rsid w:val="00EF43E9"/>
    <w:rsid w:val="00EF47F7"/>
    <w:rsid w:val="00EF4A55"/>
    <w:rsid w:val="00EF4B6C"/>
    <w:rsid w:val="00EF4E76"/>
    <w:rsid w:val="00EF5163"/>
    <w:rsid w:val="00EF53C1"/>
    <w:rsid w:val="00EF5554"/>
    <w:rsid w:val="00EF55C3"/>
    <w:rsid w:val="00EF57C4"/>
    <w:rsid w:val="00EF5ACB"/>
    <w:rsid w:val="00EF5ADB"/>
    <w:rsid w:val="00EF5B61"/>
    <w:rsid w:val="00EF5D18"/>
    <w:rsid w:val="00EF5E09"/>
    <w:rsid w:val="00EF5EB8"/>
    <w:rsid w:val="00EF604E"/>
    <w:rsid w:val="00EF60D4"/>
    <w:rsid w:val="00EF6225"/>
    <w:rsid w:val="00EF626F"/>
    <w:rsid w:val="00EF663E"/>
    <w:rsid w:val="00EF6902"/>
    <w:rsid w:val="00EF6D13"/>
    <w:rsid w:val="00EF6D86"/>
    <w:rsid w:val="00EF7241"/>
    <w:rsid w:val="00EF773C"/>
    <w:rsid w:val="00EF77A2"/>
    <w:rsid w:val="00EF78B7"/>
    <w:rsid w:val="00EF7920"/>
    <w:rsid w:val="00EF7D61"/>
    <w:rsid w:val="00F00280"/>
    <w:rsid w:val="00F003CF"/>
    <w:rsid w:val="00F0048F"/>
    <w:rsid w:val="00F004EE"/>
    <w:rsid w:val="00F00522"/>
    <w:rsid w:val="00F00550"/>
    <w:rsid w:val="00F00A3E"/>
    <w:rsid w:val="00F00B6F"/>
    <w:rsid w:val="00F00CA0"/>
    <w:rsid w:val="00F0121D"/>
    <w:rsid w:val="00F01752"/>
    <w:rsid w:val="00F01794"/>
    <w:rsid w:val="00F01A6F"/>
    <w:rsid w:val="00F01B95"/>
    <w:rsid w:val="00F01E5B"/>
    <w:rsid w:val="00F02324"/>
    <w:rsid w:val="00F0236A"/>
    <w:rsid w:val="00F023B1"/>
    <w:rsid w:val="00F025D8"/>
    <w:rsid w:val="00F0267C"/>
    <w:rsid w:val="00F0276C"/>
    <w:rsid w:val="00F02C90"/>
    <w:rsid w:val="00F02E5E"/>
    <w:rsid w:val="00F036C4"/>
    <w:rsid w:val="00F0374A"/>
    <w:rsid w:val="00F038B4"/>
    <w:rsid w:val="00F03DB6"/>
    <w:rsid w:val="00F03E5E"/>
    <w:rsid w:val="00F041D3"/>
    <w:rsid w:val="00F041EB"/>
    <w:rsid w:val="00F0469C"/>
    <w:rsid w:val="00F04826"/>
    <w:rsid w:val="00F04875"/>
    <w:rsid w:val="00F04EA5"/>
    <w:rsid w:val="00F0500D"/>
    <w:rsid w:val="00F05254"/>
    <w:rsid w:val="00F052F9"/>
    <w:rsid w:val="00F0531B"/>
    <w:rsid w:val="00F05454"/>
    <w:rsid w:val="00F054D1"/>
    <w:rsid w:val="00F0563E"/>
    <w:rsid w:val="00F05E53"/>
    <w:rsid w:val="00F061AC"/>
    <w:rsid w:val="00F0625C"/>
    <w:rsid w:val="00F06319"/>
    <w:rsid w:val="00F06B4B"/>
    <w:rsid w:val="00F074B4"/>
    <w:rsid w:val="00F0752A"/>
    <w:rsid w:val="00F075B7"/>
    <w:rsid w:val="00F07773"/>
    <w:rsid w:val="00F07999"/>
    <w:rsid w:val="00F07A47"/>
    <w:rsid w:val="00F07AAE"/>
    <w:rsid w:val="00F07C4D"/>
    <w:rsid w:val="00F07CD8"/>
    <w:rsid w:val="00F07EB8"/>
    <w:rsid w:val="00F105C7"/>
    <w:rsid w:val="00F10812"/>
    <w:rsid w:val="00F10938"/>
    <w:rsid w:val="00F109AA"/>
    <w:rsid w:val="00F10D9C"/>
    <w:rsid w:val="00F10FD4"/>
    <w:rsid w:val="00F110F8"/>
    <w:rsid w:val="00F112B1"/>
    <w:rsid w:val="00F114FA"/>
    <w:rsid w:val="00F11595"/>
    <w:rsid w:val="00F117EF"/>
    <w:rsid w:val="00F11809"/>
    <w:rsid w:val="00F11B24"/>
    <w:rsid w:val="00F11B2E"/>
    <w:rsid w:val="00F11BBF"/>
    <w:rsid w:val="00F121AA"/>
    <w:rsid w:val="00F121FE"/>
    <w:rsid w:val="00F122B3"/>
    <w:rsid w:val="00F12550"/>
    <w:rsid w:val="00F125F3"/>
    <w:rsid w:val="00F12CBF"/>
    <w:rsid w:val="00F12DBB"/>
    <w:rsid w:val="00F1313F"/>
    <w:rsid w:val="00F13403"/>
    <w:rsid w:val="00F1391C"/>
    <w:rsid w:val="00F13BF8"/>
    <w:rsid w:val="00F13C92"/>
    <w:rsid w:val="00F13D0B"/>
    <w:rsid w:val="00F13FAB"/>
    <w:rsid w:val="00F142B7"/>
    <w:rsid w:val="00F144F0"/>
    <w:rsid w:val="00F14548"/>
    <w:rsid w:val="00F147AB"/>
    <w:rsid w:val="00F153E2"/>
    <w:rsid w:val="00F157F9"/>
    <w:rsid w:val="00F1599F"/>
    <w:rsid w:val="00F15A52"/>
    <w:rsid w:val="00F15B54"/>
    <w:rsid w:val="00F15F34"/>
    <w:rsid w:val="00F1628D"/>
    <w:rsid w:val="00F162E5"/>
    <w:rsid w:val="00F1644C"/>
    <w:rsid w:val="00F164D3"/>
    <w:rsid w:val="00F1657E"/>
    <w:rsid w:val="00F165F9"/>
    <w:rsid w:val="00F16722"/>
    <w:rsid w:val="00F169F3"/>
    <w:rsid w:val="00F16A8D"/>
    <w:rsid w:val="00F16DDC"/>
    <w:rsid w:val="00F16E90"/>
    <w:rsid w:val="00F16FC3"/>
    <w:rsid w:val="00F17213"/>
    <w:rsid w:val="00F17261"/>
    <w:rsid w:val="00F1728F"/>
    <w:rsid w:val="00F17772"/>
    <w:rsid w:val="00F17901"/>
    <w:rsid w:val="00F17913"/>
    <w:rsid w:val="00F17928"/>
    <w:rsid w:val="00F17A71"/>
    <w:rsid w:val="00F17F89"/>
    <w:rsid w:val="00F1B4AE"/>
    <w:rsid w:val="00F20217"/>
    <w:rsid w:val="00F202F7"/>
    <w:rsid w:val="00F20303"/>
    <w:rsid w:val="00F2050F"/>
    <w:rsid w:val="00F206E1"/>
    <w:rsid w:val="00F20789"/>
    <w:rsid w:val="00F20AAF"/>
    <w:rsid w:val="00F20B3F"/>
    <w:rsid w:val="00F20B73"/>
    <w:rsid w:val="00F20D85"/>
    <w:rsid w:val="00F211D2"/>
    <w:rsid w:val="00F211E6"/>
    <w:rsid w:val="00F211F7"/>
    <w:rsid w:val="00F214CE"/>
    <w:rsid w:val="00F215D8"/>
    <w:rsid w:val="00F21B5F"/>
    <w:rsid w:val="00F21EB3"/>
    <w:rsid w:val="00F22085"/>
    <w:rsid w:val="00F220B7"/>
    <w:rsid w:val="00F22633"/>
    <w:rsid w:val="00F22684"/>
    <w:rsid w:val="00F229B4"/>
    <w:rsid w:val="00F229CA"/>
    <w:rsid w:val="00F229F9"/>
    <w:rsid w:val="00F22C9D"/>
    <w:rsid w:val="00F22D31"/>
    <w:rsid w:val="00F22D4F"/>
    <w:rsid w:val="00F22EE6"/>
    <w:rsid w:val="00F23240"/>
    <w:rsid w:val="00F23581"/>
    <w:rsid w:val="00F236BB"/>
    <w:rsid w:val="00F237EF"/>
    <w:rsid w:val="00F238FB"/>
    <w:rsid w:val="00F23B2E"/>
    <w:rsid w:val="00F23B5A"/>
    <w:rsid w:val="00F23B6C"/>
    <w:rsid w:val="00F23B6D"/>
    <w:rsid w:val="00F23CD1"/>
    <w:rsid w:val="00F23D0F"/>
    <w:rsid w:val="00F23D5C"/>
    <w:rsid w:val="00F23EFB"/>
    <w:rsid w:val="00F24086"/>
    <w:rsid w:val="00F24144"/>
    <w:rsid w:val="00F24299"/>
    <w:rsid w:val="00F242BC"/>
    <w:rsid w:val="00F24509"/>
    <w:rsid w:val="00F24787"/>
    <w:rsid w:val="00F24B3D"/>
    <w:rsid w:val="00F24C0D"/>
    <w:rsid w:val="00F24DF7"/>
    <w:rsid w:val="00F24EB7"/>
    <w:rsid w:val="00F24F2B"/>
    <w:rsid w:val="00F24F4C"/>
    <w:rsid w:val="00F2542A"/>
    <w:rsid w:val="00F255E1"/>
    <w:rsid w:val="00F25976"/>
    <w:rsid w:val="00F25B9C"/>
    <w:rsid w:val="00F25CC3"/>
    <w:rsid w:val="00F25CE0"/>
    <w:rsid w:val="00F25D5B"/>
    <w:rsid w:val="00F25F51"/>
    <w:rsid w:val="00F2618B"/>
    <w:rsid w:val="00F261B2"/>
    <w:rsid w:val="00F2637C"/>
    <w:rsid w:val="00F26818"/>
    <w:rsid w:val="00F26976"/>
    <w:rsid w:val="00F269B1"/>
    <w:rsid w:val="00F26A6E"/>
    <w:rsid w:val="00F26D81"/>
    <w:rsid w:val="00F271F6"/>
    <w:rsid w:val="00F27364"/>
    <w:rsid w:val="00F27782"/>
    <w:rsid w:val="00F2786B"/>
    <w:rsid w:val="00F27B37"/>
    <w:rsid w:val="00F27BE4"/>
    <w:rsid w:val="00F27C29"/>
    <w:rsid w:val="00F27C4C"/>
    <w:rsid w:val="00F27F12"/>
    <w:rsid w:val="00F30338"/>
    <w:rsid w:val="00F304EA"/>
    <w:rsid w:val="00F309E4"/>
    <w:rsid w:val="00F30B8E"/>
    <w:rsid w:val="00F30F65"/>
    <w:rsid w:val="00F30FCC"/>
    <w:rsid w:val="00F3113C"/>
    <w:rsid w:val="00F311DC"/>
    <w:rsid w:val="00F3155E"/>
    <w:rsid w:val="00F31741"/>
    <w:rsid w:val="00F31A41"/>
    <w:rsid w:val="00F31F6E"/>
    <w:rsid w:val="00F3213E"/>
    <w:rsid w:val="00F3216D"/>
    <w:rsid w:val="00F32187"/>
    <w:rsid w:val="00F3220A"/>
    <w:rsid w:val="00F3226B"/>
    <w:rsid w:val="00F3227F"/>
    <w:rsid w:val="00F32394"/>
    <w:rsid w:val="00F32726"/>
    <w:rsid w:val="00F3279A"/>
    <w:rsid w:val="00F3288F"/>
    <w:rsid w:val="00F32B4E"/>
    <w:rsid w:val="00F32C91"/>
    <w:rsid w:val="00F332CB"/>
    <w:rsid w:val="00F33498"/>
    <w:rsid w:val="00F335E4"/>
    <w:rsid w:val="00F33694"/>
    <w:rsid w:val="00F337AB"/>
    <w:rsid w:val="00F338A4"/>
    <w:rsid w:val="00F339A6"/>
    <w:rsid w:val="00F33AD9"/>
    <w:rsid w:val="00F3450F"/>
    <w:rsid w:val="00F34557"/>
    <w:rsid w:val="00F3462E"/>
    <w:rsid w:val="00F34672"/>
    <w:rsid w:val="00F34694"/>
    <w:rsid w:val="00F34849"/>
    <w:rsid w:val="00F34A66"/>
    <w:rsid w:val="00F34B6C"/>
    <w:rsid w:val="00F34C53"/>
    <w:rsid w:val="00F34E11"/>
    <w:rsid w:val="00F35469"/>
    <w:rsid w:val="00F35557"/>
    <w:rsid w:val="00F357BE"/>
    <w:rsid w:val="00F357C4"/>
    <w:rsid w:val="00F35ABC"/>
    <w:rsid w:val="00F35B76"/>
    <w:rsid w:val="00F36063"/>
    <w:rsid w:val="00F360BC"/>
    <w:rsid w:val="00F362A7"/>
    <w:rsid w:val="00F362B8"/>
    <w:rsid w:val="00F36303"/>
    <w:rsid w:val="00F363D4"/>
    <w:rsid w:val="00F36423"/>
    <w:rsid w:val="00F36491"/>
    <w:rsid w:val="00F36748"/>
    <w:rsid w:val="00F3676B"/>
    <w:rsid w:val="00F368E5"/>
    <w:rsid w:val="00F3694D"/>
    <w:rsid w:val="00F36B44"/>
    <w:rsid w:val="00F36BD3"/>
    <w:rsid w:val="00F36DF0"/>
    <w:rsid w:val="00F37162"/>
    <w:rsid w:val="00F3745A"/>
    <w:rsid w:val="00F379A5"/>
    <w:rsid w:val="00F37B0E"/>
    <w:rsid w:val="00F37B5B"/>
    <w:rsid w:val="00F37EBC"/>
    <w:rsid w:val="00F37EC8"/>
    <w:rsid w:val="00F37ED7"/>
    <w:rsid w:val="00F37FC6"/>
    <w:rsid w:val="00F37FDC"/>
    <w:rsid w:val="00F40351"/>
    <w:rsid w:val="00F406BA"/>
    <w:rsid w:val="00F4087B"/>
    <w:rsid w:val="00F40904"/>
    <w:rsid w:val="00F409A4"/>
    <w:rsid w:val="00F40E92"/>
    <w:rsid w:val="00F41183"/>
    <w:rsid w:val="00F411FB"/>
    <w:rsid w:val="00F41216"/>
    <w:rsid w:val="00F4129D"/>
    <w:rsid w:val="00F41478"/>
    <w:rsid w:val="00F4175F"/>
    <w:rsid w:val="00F41990"/>
    <w:rsid w:val="00F41A06"/>
    <w:rsid w:val="00F41BF8"/>
    <w:rsid w:val="00F428D7"/>
    <w:rsid w:val="00F42952"/>
    <w:rsid w:val="00F42A11"/>
    <w:rsid w:val="00F42BB4"/>
    <w:rsid w:val="00F42C0B"/>
    <w:rsid w:val="00F42D0F"/>
    <w:rsid w:val="00F42D17"/>
    <w:rsid w:val="00F42F2C"/>
    <w:rsid w:val="00F431CD"/>
    <w:rsid w:val="00F431D4"/>
    <w:rsid w:val="00F4341D"/>
    <w:rsid w:val="00F434DE"/>
    <w:rsid w:val="00F434FF"/>
    <w:rsid w:val="00F4350E"/>
    <w:rsid w:val="00F43628"/>
    <w:rsid w:val="00F4386D"/>
    <w:rsid w:val="00F43C8A"/>
    <w:rsid w:val="00F43CCC"/>
    <w:rsid w:val="00F43D52"/>
    <w:rsid w:val="00F44005"/>
    <w:rsid w:val="00F4408F"/>
    <w:rsid w:val="00F440D3"/>
    <w:rsid w:val="00F44677"/>
    <w:rsid w:val="00F4475E"/>
    <w:rsid w:val="00F44B1C"/>
    <w:rsid w:val="00F44C6F"/>
    <w:rsid w:val="00F450C3"/>
    <w:rsid w:val="00F45515"/>
    <w:rsid w:val="00F456CF"/>
    <w:rsid w:val="00F457DA"/>
    <w:rsid w:val="00F45F62"/>
    <w:rsid w:val="00F461C6"/>
    <w:rsid w:val="00F46386"/>
    <w:rsid w:val="00F46557"/>
    <w:rsid w:val="00F46582"/>
    <w:rsid w:val="00F46659"/>
    <w:rsid w:val="00F466FE"/>
    <w:rsid w:val="00F4686B"/>
    <w:rsid w:val="00F46AAB"/>
    <w:rsid w:val="00F46B1B"/>
    <w:rsid w:val="00F46D4C"/>
    <w:rsid w:val="00F46E9D"/>
    <w:rsid w:val="00F470E6"/>
    <w:rsid w:val="00F47226"/>
    <w:rsid w:val="00F47871"/>
    <w:rsid w:val="00F478A5"/>
    <w:rsid w:val="00F4790F"/>
    <w:rsid w:val="00F47B56"/>
    <w:rsid w:val="00F47CD4"/>
    <w:rsid w:val="00F47D88"/>
    <w:rsid w:val="00F47DB8"/>
    <w:rsid w:val="00F47F4D"/>
    <w:rsid w:val="00F5004B"/>
    <w:rsid w:val="00F5027E"/>
    <w:rsid w:val="00F50337"/>
    <w:rsid w:val="00F50405"/>
    <w:rsid w:val="00F50444"/>
    <w:rsid w:val="00F505CB"/>
    <w:rsid w:val="00F50757"/>
    <w:rsid w:val="00F50773"/>
    <w:rsid w:val="00F507F5"/>
    <w:rsid w:val="00F50D04"/>
    <w:rsid w:val="00F50D63"/>
    <w:rsid w:val="00F50E47"/>
    <w:rsid w:val="00F50F3D"/>
    <w:rsid w:val="00F50F81"/>
    <w:rsid w:val="00F51106"/>
    <w:rsid w:val="00F511CA"/>
    <w:rsid w:val="00F511DC"/>
    <w:rsid w:val="00F51575"/>
    <w:rsid w:val="00F51705"/>
    <w:rsid w:val="00F51979"/>
    <w:rsid w:val="00F51BAD"/>
    <w:rsid w:val="00F51D2B"/>
    <w:rsid w:val="00F51DB9"/>
    <w:rsid w:val="00F5208A"/>
    <w:rsid w:val="00F5220B"/>
    <w:rsid w:val="00F5243A"/>
    <w:rsid w:val="00F52988"/>
    <w:rsid w:val="00F52A89"/>
    <w:rsid w:val="00F52AC1"/>
    <w:rsid w:val="00F52C97"/>
    <w:rsid w:val="00F530A6"/>
    <w:rsid w:val="00F531EC"/>
    <w:rsid w:val="00F532EE"/>
    <w:rsid w:val="00F53556"/>
    <w:rsid w:val="00F538C2"/>
    <w:rsid w:val="00F54315"/>
    <w:rsid w:val="00F5469E"/>
    <w:rsid w:val="00F546E2"/>
    <w:rsid w:val="00F546FE"/>
    <w:rsid w:val="00F54857"/>
    <w:rsid w:val="00F54D7E"/>
    <w:rsid w:val="00F54E64"/>
    <w:rsid w:val="00F54EE3"/>
    <w:rsid w:val="00F55520"/>
    <w:rsid w:val="00F55869"/>
    <w:rsid w:val="00F559D2"/>
    <w:rsid w:val="00F55DF1"/>
    <w:rsid w:val="00F55EC0"/>
    <w:rsid w:val="00F55F42"/>
    <w:rsid w:val="00F5625B"/>
    <w:rsid w:val="00F562A4"/>
    <w:rsid w:val="00F564C0"/>
    <w:rsid w:val="00F56516"/>
    <w:rsid w:val="00F565DA"/>
    <w:rsid w:val="00F5683F"/>
    <w:rsid w:val="00F56E7E"/>
    <w:rsid w:val="00F571CD"/>
    <w:rsid w:val="00F57409"/>
    <w:rsid w:val="00F57577"/>
    <w:rsid w:val="00F57835"/>
    <w:rsid w:val="00F579E9"/>
    <w:rsid w:val="00F57A07"/>
    <w:rsid w:val="00F57A5F"/>
    <w:rsid w:val="00F57CB3"/>
    <w:rsid w:val="00F57CC8"/>
    <w:rsid w:val="00F57D74"/>
    <w:rsid w:val="00F600AF"/>
    <w:rsid w:val="00F6053E"/>
    <w:rsid w:val="00F60E61"/>
    <w:rsid w:val="00F60F21"/>
    <w:rsid w:val="00F60F78"/>
    <w:rsid w:val="00F615BF"/>
    <w:rsid w:val="00F61621"/>
    <w:rsid w:val="00F61689"/>
    <w:rsid w:val="00F61C22"/>
    <w:rsid w:val="00F6275A"/>
    <w:rsid w:val="00F629B2"/>
    <w:rsid w:val="00F629BF"/>
    <w:rsid w:val="00F62ACF"/>
    <w:rsid w:val="00F62B98"/>
    <w:rsid w:val="00F62C16"/>
    <w:rsid w:val="00F62EFD"/>
    <w:rsid w:val="00F63409"/>
    <w:rsid w:val="00F634A1"/>
    <w:rsid w:val="00F6378F"/>
    <w:rsid w:val="00F6395C"/>
    <w:rsid w:val="00F63B72"/>
    <w:rsid w:val="00F63CEF"/>
    <w:rsid w:val="00F63E14"/>
    <w:rsid w:val="00F63FD7"/>
    <w:rsid w:val="00F640CE"/>
    <w:rsid w:val="00F64519"/>
    <w:rsid w:val="00F64563"/>
    <w:rsid w:val="00F64660"/>
    <w:rsid w:val="00F64B96"/>
    <w:rsid w:val="00F6504D"/>
    <w:rsid w:val="00F6505E"/>
    <w:rsid w:val="00F651B9"/>
    <w:rsid w:val="00F6540D"/>
    <w:rsid w:val="00F65558"/>
    <w:rsid w:val="00F658C1"/>
    <w:rsid w:val="00F65A54"/>
    <w:rsid w:val="00F65AEA"/>
    <w:rsid w:val="00F65B5C"/>
    <w:rsid w:val="00F65C5D"/>
    <w:rsid w:val="00F6683D"/>
    <w:rsid w:val="00F67016"/>
    <w:rsid w:val="00F6756E"/>
    <w:rsid w:val="00F6770C"/>
    <w:rsid w:val="00F679B2"/>
    <w:rsid w:val="00F67C7F"/>
    <w:rsid w:val="00F67D69"/>
    <w:rsid w:val="00F67E16"/>
    <w:rsid w:val="00F67FDB"/>
    <w:rsid w:val="00F70192"/>
    <w:rsid w:val="00F7046E"/>
    <w:rsid w:val="00F704A4"/>
    <w:rsid w:val="00F704D4"/>
    <w:rsid w:val="00F70D89"/>
    <w:rsid w:val="00F70E59"/>
    <w:rsid w:val="00F70F77"/>
    <w:rsid w:val="00F71459"/>
    <w:rsid w:val="00F72493"/>
    <w:rsid w:val="00F72566"/>
    <w:rsid w:val="00F72870"/>
    <w:rsid w:val="00F728D9"/>
    <w:rsid w:val="00F729B7"/>
    <w:rsid w:val="00F7321F"/>
    <w:rsid w:val="00F732A4"/>
    <w:rsid w:val="00F73414"/>
    <w:rsid w:val="00F734B1"/>
    <w:rsid w:val="00F734D0"/>
    <w:rsid w:val="00F73536"/>
    <w:rsid w:val="00F7353C"/>
    <w:rsid w:val="00F737F5"/>
    <w:rsid w:val="00F73D6E"/>
    <w:rsid w:val="00F73E3C"/>
    <w:rsid w:val="00F73E9B"/>
    <w:rsid w:val="00F740B5"/>
    <w:rsid w:val="00F742E8"/>
    <w:rsid w:val="00F745C5"/>
    <w:rsid w:val="00F74B40"/>
    <w:rsid w:val="00F74B72"/>
    <w:rsid w:val="00F751B4"/>
    <w:rsid w:val="00F7521E"/>
    <w:rsid w:val="00F756DD"/>
    <w:rsid w:val="00F757D1"/>
    <w:rsid w:val="00F7608C"/>
    <w:rsid w:val="00F761B6"/>
    <w:rsid w:val="00F763C0"/>
    <w:rsid w:val="00F7654D"/>
    <w:rsid w:val="00F77167"/>
    <w:rsid w:val="00F77185"/>
    <w:rsid w:val="00F77787"/>
    <w:rsid w:val="00F779A0"/>
    <w:rsid w:val="00F77C1E"/>
    <w:rsid w:val="00F77F18"/>
    <w:rsid w:val="00F8002A"/>
    <w:rsid w:val="00F80331"/>
    <w:rsid w:val="00F80426"/>
    <w:rsid w:val="00F80769"/>
    <w:rsid w:val="00F808B4"/>
    <w:rsid w:val="00F808DA"/>
    <w:rsid w:val="00F80993"/>
    <w:rsid w:val="00F80B0F"/>
    <w:rsid w:val="00F80C39"/>
    <w:rsid w:val="00F80D38"/>
    <w:rsid w:val="00F80E99"/>
    <w:rsid w:val="00F811C0"/>
    <w:rsid w:val="00F81362"/>
    <w:rsid w:val="00F816C2"/>
    <w:rsid w:val="00F81A9F"/>
    <w:rsid w:val="00F81C0E"/>
    <w:rsid w:val="00F81EDD"/>
    <w:rsid w:val="00F82559"/>
    <w:rsid w:val="00F827A4"/>
    <w:rsid w:val="00F829D3"/>
    <w:rsid w:val="00F82B0A"/>
    <w:rsid w:val="00F82B43"/>
    <w:rsid w:val="00F82BCD"/>
    <w:rsid w:val="00F82D48"/>
    <w:rsid w:val="00F82DB1"/>
    <w:rsid w:val="00F83051"/>
    <w:rsid w:val="00F83AC2"/>
    <w:rsid w:val="00F83B7F"/>
    <w:rsid w:val="00F83CBE"/>
    <w:rsid w:val="00F83ED2"/>
    <w:rsid w:val="00F83EE7"/>
    <w:rsid w:val="00F840F1"/>
    <w:rsid w:val="00F844F1"/>
    <w:rsid w:val="00F84697"/>
    <w:rsid w:val="00F846BC"/>
    <w:rsid w:val="00F847D5"/>
    <w:rsid w:val="00F84AE6"/>
    <w:rsid w:val="00F84C30"/>
    <w:rsid w:val="00F84D2D"/>
    <w:rsid w:val="00F84E07"/>
    <w:rsid w:val="00F84E6B"/>
    <w:rsid w:val="00F853D7"/>
    <w:rsid w:val="00F85616"/>
    <w:rsid w:val="00F85A18"/>
    <w:rsid w:val="00F85B80"/>
    <w:rsid w:val="00F85DE7"/>
    <w:rsid w:val="00F86463"/>
    <w:rsid w:val="00F864B3"/>
    <w:rsid w:val="00F865E1"/>
    <w:rsid w:val="00F8680A"/>
    <w:rsid w:val="00F86D00"/>
    <w:rsid w:val="00F86E24"/>
    <w:rsid w:val="00F87285"/>
    <w:rsid w:val="00F872F1"/>
    <w:rsid w:val="00F87B3C"/>
    <w:rsid w:val="00F90100"/>
    <w:rsid w:val="00F90264"/>
    <w:rsid w:val="00F904F5"/>
    <w:rsid w:val="00F906D1"/>
    <w:rsid w:val="00F907EA"/>
    <w:rsid w:val="00F9081E"/>
    <w:rsid w:val="00F9099E"/>
    <w:rsid w:val="00F90AFB"/>
    <w:rsid w:val="00F90CD7"/>
    <w:rsid w:val="00F90F31"/>
    <w:rsid w:val="00F9149A"/>
    <w:rsid w:val="00F919CB"/>
    <w:rsid w:val="00F92137"/>
    <w:rsid w:val="00F92182"/>
    <w:rsid w:val="00F92513"/>
    <w:rsid w:val="00F92602"/>
    <w:rsid w:val="00F92753"/>
    <w:rsid w:val="00F92809"/>
    <w:rsid w:val="00F92860"/>
    <w:rsid w:val="00F92A8E"/>
    <w:rsid w:val="00F92B42"/>
    <w:rsid w:val="00F92F0D"/>
    <w:rsid w:val="00F93969"/>
    <w:rsid w:val="00F93AF7"/>
    <w:rsid w:val="00F9401C"/>
    <w:rsid w:val="00F943FE"/>
    <w:rsid w:val="00F945E7"/>
    <w:rsid w:val="00F9462B"/>
    <w:rsid w:val="00F946AE"/>
    <w:rsid w:val="00F947EE"/>
    <w:rsid w:val="00F94AE9"/>
    <w:rsid w:val="00F94C3A"/>
    <w:rsid w:val="00F94DD3"/>
    <w:rsid w:val="00F9522B"/>
    <w:rsid w:val="00F952AD"/>
    <w:rsid w:val="00F955E4"/>
    <w:rsid w:val="00F95B53"/>
    <w:rsid w:val="00F95BCC"/>
    <w:rsid w:val="00F95BD9"/>
    <w:rsid w:val="00F95F77"/>
    <w:rsid w:val="00F96249"/>
    <w:rsid w:val="00F96281"/>
    <w:rsid w:val="00F962AD"/>
    <w:rsid w:val="00F96574"/>
    <w:rsid w:val="00F965EB"/>
    <w:rsid w:val="00F96733"/>
    <w:rsid w:val="00F96ABD"/>
    <w:rsid w:val="00F977AD"/>
    <w:rsid w:val="00F977F9"/>
    <w:rsid w:val="00F978AD"/>
    <w:rsid w:val="00F97940"/>
    <w:rsid w:val="00F97974"/>
    <w:rsid w:val="00F97A22"/>
    <w:rsid w:val="00F97AD7"/>
    <w:rsid w:val="00F97F6A"/>
    <w:rsid w:val="00FA0216"/>
    <w:rsid w:val="00FA058A"/>
    <w:rsid w:val="00FA0614"/>
    <w:rsid w:val="00FA06C2"/>
    <w:rsid w:val="00FA0BD3"/>
    <w:rsid w:val="00FA0D82"/>
    <w:rsid w:val="00FA0E96"/>
    <w:rsid w:val="00FA0EC8"/>
    <w:rsid w:val="00FA0F1F"/>
    <w:rsid w:val="00FA0F92"/>
    <w:rsid w:val="00FA1804"/>
    <w:rsid w:val="00FA1E1A"/>
    <w:rsid w:val="00FA1E74"/>
    <w:rsid w:val="00FA219B"/>
    <w:rsid w:val="00FA2325"/>
    <w:rsid w:val="00FA29DC"/>
    <w:rsid w:val="00FA29FE"/>
    <w:rsid w:val="00FA2A31"/>
    <w:rsid w:val="00FA2A46"/>
    <w:rsid w:val="00FA2F50"/>
    <w:rsid w:val="00FA3187"/>
    <w:rsid w:val="00FA3259"/>
    <w:rsid w:val="00FA32DD"/>
    <w:rsid w:val="00FA33A3"/>
    <w:rsid w:val="00FA34FC"/>
    <w:rsid w:val="00FA356E"/>
    <w:rsid w:val="00FA376E"/>
    <w:rsid w:val="00FA384F"/>
    <w:rsid w:val="00FA3C05"/>
    <w:rsid w:val="00FA3E53"/>
    <w:rsid w:val="00FA3EA4"/>
    <w:rsid w:val="00FA403C"/>
    <w:rsid w:val="00FA4088"/>
    <w:rsid w:val="00FA4132"/>
    <w:rsid w:val="00FA4558"/>
    <w:rsid w:val="00FA45AB"/>
    <w:rsid w:val="00FA47BD"/>
    <w:rsid w:val="00FA4828"/>
    <w:rsid w:val="00FA4AB2"/>
    <w:rsid w:val="00FA4BAF"/>
    <w:rsid w:val="00FA4CCC"/>
    <w:rsid w:val="00FA4D08"/>
    <w:rsid w:val="00FA4EA3"/>
    <w:rsid w:val="00FA5068"/>
    <w:rsid w:val="00FA51FE"/>
    <w:rsid w:val="00FA524F"/>
    <w:rsid w:val="00FA540C"/>
    <w:rsid w:val="00FA58DC"/>
    <w:rsid w:val="00FA5C75"/>
    <w:rsid w:val="00FA5D3D"/>
    <w:rsid w:val="00FA5F81"/>
    <w:rsid w:val="00FA6516"/>
    <w:rsid w:val="00FA654D"/>
    <w:rsid w:val="00FA6605"/>
    <w:rsid w:val="00FA6AEB"/>
    <w:rsid w:val="00FA6F94"/>
    <w:rsid w:val="00FA7007"/>
    <w:rsid w:val="00FA70AF"/>
    <w:rsid w:val="00FA73AD"/>
    <w:rsid w:val="00FA73C5"/>
    <w:rsid w:val="00FA7733"/>
    <w:rsid w:val="00FA7BEA"/>
    <w:rsid w:val="00FA7DF5"/>
    <w:rsid w:val="00FA7E01"/>
    <w:rsid w:val="00FA7FEE"/>
    <w:rsid w:val="00FB019C"/>
    <w:rsid w:val="00FB02DD"/>
    <w:rsid w:val="00FB0420"/>
    <w:rsid w:val="00FB0917"/>
    <w:rsid w:val="00FB0CE2"/>
    <w:rsid w:val="00FB1290"/>
    <w:rsid w:val="00FB1500"/>
    <w:rsid w:val="00FB1596"/>
    <w:rsid w:val="00FB1646"/>
    <w:rsid w:val="00FB167F"/>
    <w:rsid w:val="00FB1BC0"/>
    <w:rsid w:val="00FB1C84"/>
    <w:rsid w:val="00FB1F8B"/>
    <w:rsid w:val="00FB22B8"/>
    <w:rsid w:val="00FB2361"/>
    <w:rsid w:val="00FB270F"/>
    <w:rsid w:val="00FB281B"/>
    <w:rsid w:val="00FB284E"/>
    <w:rsid w:val="00FB29D6"/>
    <w:rsid w:val="00FB2D35"/>
    <w:rsid w:val="00FB2E28"/>
    <w:rsid w:val="00FB2E43"/>
    <w:rsid w:val="00FB306B"/>
    <w:rsid w:val="00FB3369"/>
    <w:rsid w:val="00FB3430"/>
    <w:rsid w:val="00FB367B"/>
    <w:rsid w:val="00FB368B"/>
    <w:rsid w:val="00FB37F4"/>
    <w:rsid w:val="00FB396D"/>
    <w:rsid w:val="00FB3ABB"/>
    <w:rsid w:val="00FB3C39"/>
    <w:rsid w:val="00FB3C87"/>
    <w:rsid w:val="00FB3CF1"/>
    <w:rsid w:val="00FB3D15"/>
    <w:rsid w:val="00FB3D4B"/>
    <w:rsid w:val="00FB3E93"/>
    <w:rsid w:val="00FB416B"/>
    <w:rsid w:val="00FB44D4"/>
    <w:rsid w:val="00FB460D"/>
    <w:rsid w:val="00FB4709"/>
    <w:rsid w:val="00FB475C"/>
    <w:rsid w:val="00FB4F1E"/>
    <w:rsid w:val="00FB4F74"/>
    <w:rsid w:val="00FB4FE8"/>
    <w:rsid w:val="00FB4FEC"/>
    <w:rsid w:val="00FB569B"/>
    <w:rsid w:val="00FB56C1"/>
    <w:rsid w:val="00FB5AE4"/>
    <w:rsid w:val="00FB5B89"/>
    <w:rsid w:val="00FB5C10"/>
    <w:rsid w:val="00FB5E32"/>
    <w:rsid w:val="00FB5F80"/>
    <w:rsid w:val="00FB5F9C"/>
    <w:rsid w:val="00FB6214"/>
    <w:rsid w:val="00FB622B"/>
    <w:rsid w:val="00FB6715"/>
    <w:rsid w:val="00FB687B"/>
    <w:rsid w:val="00FB6886"/>
    <w:rsid w:val="00FB688A"/>
    <w:rsid w:val="00FB6A0D"/>
    <w:rsid w:val="00FB6A45"/>
    <w:rsid w:val="00FB6A98"/>
    <w:rsid w:val="00FB6ACA"/>
    <w:rsid w:val="00FB6C06"/>
    <w:rsid w:val="00FB7087"/>
    <w:rsid w:val="00FB70B6"/>
    <w:rsid w:val="00FB74AD"/>
    <w:rsid w:val="00FB769E"/>
    <w:rsid w:val="00FB76E5"/>
    <w:rsid w:val="00FB777D"/>
    <w:rsid w:val="00FB7C2C"/>
    <w:rsid w:val="00FC033C"/>
    <w:rsid w:val="00FC064C"/>
    <w:rsid w:val="00FC09C9"/>
    <w:rsid w:val="00FC0B28"/>
    <w:rsid w:val="00FC0E27"/>
    <w:rsid w:val="00FC139E"/>
    <w:rsid w:val="00FC14AA"/>
    <w:rsid w:val="00FC18EC"/>
    <w:rsid w:val="00FC1A99"/>
    <w:rsid w:val="00FC1B74"/>
    <w:rsid w:val="00FC1CD8"/>
    <w:rsid w:val="00FC1DF4"/>
    <w:rsid w:val="00FC1EF2"/>
    <w:rsid w:val="00FC21E6"/>
    <w:rsid w:val="00FC2517"/>
    <w:rsid w:val="00FC2532"/>
    <w:rsid w:val="00FC258F"/>
    <w:rsid w:val="00FC26AF"/>
    <w:rsid w:val="00FC2738"/>
    <w:rsid w:val="00FC2B97"/>
    <w:rsid w:val="00FC3157"/>
    <w:rsid w:val="00FC31B5"/>
    <w:rsid w:val="00FC3355"/>
    <w:rsid w:val="00FC3390"/>
    <w:rsid w:val="00FC372F"/>
    <w:rsid w:val="00FC3741"/>
    <w:rsid w:val="00FC3BF0"/>
    <w:rsid w:val="00FC4007"/>
    <w:rsid w:val="00FC42A4"/>
    <w:rsid w:val="00FC4443"/>
    <w:rsid w:val="00FC457C"/>
    <w:rsid w:val="00FC474C"/>
    <w:rsid w:val="00FC4DB2"/>
    <w:rsid w:val="00FC4E5F"/>
    <w:rsid w:val="00FC4E8C"/>
    <w:rsid w:val="00FC4F57"/>
    <w:rsid w:val="00FC4FC9"/>
    <w:rsid w:val="00FC538C"/>
    <w:rsid w:val="00FC53F0"/>
    <w:rsid w:val="00FC5508"/>
    <w:rsid w:val="00FC5AE5"/>
    <w:rsid w:val="00FC5AE8"/>
    <w:rsid w:val="00FC5DD0"/>
    <w:rsid w:val="00FC5E9E"/>
    <w:rsid w:val="00FC616A"/>
    <w:rsid w:val="00FC6174"/>
    <w:rsid w:val="00FC6341"/>
    <w:rsid w:val="00FC63F0"/>
    <w:rsid w:val="00FC656D"/>
    <w:rsid w:val="00FC65DA"/>
    <w:rsid w:val="00FC6730"/>
    <w:rsid w:val="00FC6793"/>
    <w:rsid w:val="00FC6884"/>
    <w:rsid w:val="00FC69B0"/>
    <w:rsid w:val="00FC69EE"/>
    <w:rsid w:val="00FC7035"/>
    <w:rsid w:val="00FC71DE"/>
    <w:rsid w:val="00FC75C7"/>
    <w:rsid w:val="00FC7736"/>
    <w:rsid w:val="00FC7769"/>
    <w:rsid w:val="00FC78D6"/>
    <w:rsid w:val="00FC78DD"/>
    <w:rsid w:val="00FC7A1A"/>
    <w:rsid w:val="00FC7B5A"/>
    <w:rsid w:val="00FC7B5B"/>
    <w:rsid w:val="00FC7B5F"/>
    <w:rsid w:val="00FC7C74"/>
    <w:rsid w:val="00FC7E22"/>
    <w:rsid w:val="00FD009D"/>
    <w:rsid w:val="00FD02E5"/>
    <w:rsid w:val="00FD053B"/>
    <w:rsid w:val="00FD06EF"/>
    <w:rsid w:val="00FD0841"/>
    <w:rsid w:val="00FD0EAB"/>
    <w:rsid w:val="00FD12A0"/>
    <w:rsid w:val="00FD145E"/>
    <w:rsid w:val="00FD1713"/>
    <w:rsid w:val="00FD18E4"/>
    <w:rsid w:val="00FD1A61"/>
    <w:rsid w:val="00FD1AC0"/>
    <w:rsid w:val="00FD1B27"/>
    <w:rsid w:val="00FD1B83"/>
    <w:rsid w:val="00FD1DD6"/>
    <w:rsid w:val="00FD1E17"/>
    <w:rsid w:val="00FD206B"/>
    <w:rsid w:val="00FD24BE"/>
    <w:rsid w:val="00FD26F7"/>
    <w:rsid w:val="00FD2714"/>
    <w:rsid w:val="00FD2B29"/>
    <w:rsid w:val="00FD2CA5"/>
    <w:rsid w:val="00FD2D80"/>
    <w:rsid w:val="00FD2E8A"/>
    <w:rsid w:val="00FD3263"/>
    <w:rsid w:val="00FD3579"/>
    <w:rsid w:val="00FD3915"/>
    <w:rsid w:val="00FD3C05"/>
    <w:rsid w:val="00FD3D6D"/>
    <w:rsid w:val="00FD3DF5"/>
    <w:rsid w:val="00FD3E7A"/>
    <w:rsid w:val="00FD3F75"/>
    <w:rsid w:val="00FD40ED"/>
    <w:rsid w:val="00FD42A7"/>
    <w:rsid w:val="00FD445F"/>
    <w:rsid w:val="00FD44CB"/>
    <w:rsid w:val="00FD4531"/>
    <w:rsid w:val="00FD4551"/>
    <w:rsid w:val="00FD45C9"/>
    <w:rsid w:val="00FD4709"/>
    <w:rsid w:val="00FD490C"/>
    <w:rsid w:val="00FD493D"/>
    <w:rsid w:val="00FD4B31"/>
    <w:rsid w:val="00FD52B0"/>
    <w:rsid w:val="00FD53B4"/>
    <w:rsid w:val="00FD5439"/>
    <w:rsid w:val="00FD5681"/>
    <w:rsid w:val="00FD5A7E"/>
    <w:rsid w:val="00FD5B36"/>
    <w:rsid w:val="00FD5B65"/>
    <w:rsid w:val="00FD5B7E"/>
    <w:rsid w:val="00FD5C5E"/>
    <w:rsid w:val="00FD5CC0"/>
    <w:rsid w:val="00FD5F3E"/>
    <w:rsid w:val="00FD5FF3"/>
    <w:rsid w:val="00FD6297"/>
    <w:rsid w:val="00FD62F0"/>
    <w:rsid w:val="00FD6712"/>
    <w:rsid w:val="00FD67B4"/>
    <w:rsid w:val="00FD68D4"/>
    <w:rsid w:val="00FD6A39"/>
    <w:rsid w:val="00FD6DEB"/>
    <w:rsid w:val="00FD6E11"/>
    <w:rsid w:val="00FD6FE1"/>
    <w:rsid w:val="00FD7023"/>
    <w:rsid w:val="00FD7140"/>
    <w:rsid w:val="00FD7348"/>
    <w:rsid w:val="00FD7449"/>
    <w:rsid w:val="00FD75C7"/>
    <w:rsid w:val="00FD7602"/>
    <w:rsid w:val="00FD7764"/>
    <w:rsid w:val="00FD7BCC"/>
    <w:rsid w:val="00FD7C50"/>
    <w:rsid w:val="00FD7DDF"/>
    <w:rsid w:val="00FE005E"/>
    <w:rsid w:val="00FE03CB"/>
    <w:rsid w:val="00FE08A4"/>
    <w:rsid w:val="00FE0A58"/>
    <w:rsid w:val="00FE0F5E"/>
    <w:rsid w:val="00FE1075"/>
    <w:rsid w:val="00FE107B"/>
    <w:rsid w:val="00FE1400"/>
    <w:rsid w:val="00FE1B26"/>
    <w:rsid w:val="00FE1B4D"/>
    <w:rsid w:val="00FE1B5A"/>
    <w:rsid w:val="00FE1B7F"/>
    <w:rsid w:val="00FE1E41"/>
    <w:rsid w:val="00FE1F9D"/>
    <w:rsid w:val="00FE1FF2"/>
    <w:rsid w:val="00FE254F"/>
    <w:rsid w:val="00FE25EA"/>
    <w:rsid w:val="00FE26EF"/>
    <w:rsid w:val="00FE27AF"/>
    <w:rsid w:val="00FE2867"/>
    <w:rsid w:val="00FE28AA"/>
    <w:rsid w:val="00FE292A"/>
    <w:rsid w:val="00FE29EE"/>
    <w:rsid w:val="00FE2CE0"/>
    <w:rsid w:val="00FE3324"/>
    <w:rsid w:val="00FE36D7"/>
    <w:rsid w:val="00FE3A6C"/>
    <w:rsid w:val="00FE3AED"/>
    <w:rsid w:val="00FE3C0B"/>
    <w:rsid w:val="00FE3C4C"/>
    <w:rsid w:val="00FE3D30"/>
    <w:rsid w:val="00FE45F6"/>
    <w:rsid w:val="00FE4A68"/>
    <w:rsid w:val="00FE4E56"/>
    <w:rsid w:val="00FE5428"/>
    <w:rsid w:val="00FE571C"/>
    <w:rsid w:val="00FE57CC"/>
    <w:rsid w:val="00FE5D0F"/>
    <w:rsid w:val="00FE5D90"/>
    <w:rsid w:val="00FE62C1"/>
    <w:rsid w:val="00FE646B"/>
    <w:rsid w:val="00FE6802"/>
    <w:rsid w:val="00FE6BAB"/>
    <w:rsid w:val="00FE6C42"/>
    <w:rsid w:val="00FE6EB6"/>
    <w:rsid w:val="00FE70F4"/>
    <w:rsid w:val="00FE7472"/>
    <w:rsid w:val="00FE747B"/>
    <w:rsid w:val="00FE75D3"/>
    <w:rsid w:val="00FE7744"/>
    <w:rsid w:val="00FE77FE"/>
    <w:rsid w:val="00FF023D"/>
    <w:rsid w:val="00FF027D"/>
    <w:rsid w:val="00FF09AF"/>
    <w:rsid w:val="00FF0A14"/>
    <w:rsid w:val="00FF0B5F"/>
    <w:rsid w:val="00FF0C64"/>
    <w:rsid w:val="00FF0EE2"/>
    <w:rsid w:val="00FF0F14"/>
    <w:rsid w:val="00FF0F3C"/>
    <w:rsid w:val="00FF0F80"/>
    <w:rsid w:val="00FF1343"/>
    <w:rsid w:val="00FF1733"/>
    <w:rsid w:val="00FF17DA"/>
    <w:rsid w:val="00FF17FF"/>
    <w:rsid w:val="00FF19D3"/>
    <w:rsid w:val="00FF1CB9"/>
    <w:rsid w:val="00FF224B"/>
    <w:rsid w:val="00FF2497"/>
    <w:rsid w:val="00FF2683"/>
    <w:rsid w:val="00FF271C"/>
    <w:rsid w:val="00FF281A"/>
    <w:rsid w:val="00FF2899"/>
    <w:rsid w:val="00FF2A0B"/>
    <w:rsid w:val="00FF2CE0"/>
    <w:rsid w:val="00FF32B4"/>
    <w:rsid w:val="00FF3312"/>
    <w:rsid w:val="00FF335F"/>
    <w:rsid w:val="00FF3487"/>
    <w:rsid w:val="00FF381D"/>
    <w:rsid w:val="00FF38C9"/>
    <w:rsid w:val="00FF3B82"/>
    <w:rsid w:val="00FF4331"/>
    <w:rsid w:val="00FF47B5"/>
    <w:rsid w:val="00FF4828"/>
    <w:rsid w:val="00FF4E84"/>
    <w:rsid w:val="00FF4F45"/>
    <w:rsid w:val="00FF50AB"/>
    <w:rsid w:val="00FF52D2"/>
    <w:rsid w:val="00FF5327"/>
    <w:rsid w:val="00FF555D"/>
    <w:rsid w:val="00FF5610"/>
    <w:rsid w:val="00FF5744"/>
    <w:rsid w:val="00FF5AC0"/>
    <w:rsid w:val="00FF5B6C"/>
    <w:rsid w:val="00FF5BEE"/>
    <w:rsid w:val="00FF5C37"/>
    <w:rsid w:val="00FF5FE5"/>
    <w:rsid w:val="00FF6075"/>
    <w:rsid w:val="00FF6125"/>
    <w:rsid w:val="00FF6569"/>
    <w:rsid w:val="00FF6580"/>
    <w:rsid w:val="00FF6AC8"/>
    <w:rsid w:val="00FF6F10"/>
    <w:rsid w:val="00FF7025"/>
    <w:rsid w:val="00FF711A"/>
    <w:rsid w:val="00FF734B"/>
    <w:rsid w:val="00FF781D"/>
    <w:rsid w:val="00FF7903"/>
    <w:rsid w:val="00FF7AB3"/>
    <w:rsid w:val="0114CCB0"/>
    <w:rsid w:val="0116B784"/>
    <w:rsid w:val="011AD404"/>
    <w:rsid w:val="013306BD"/>
    <w:rsid w:val="01358776"/>
    <w:rsid w:val="0135C6B2"/>
    <w:rsid w:val="01387C88"/>
    <w:rsid w:val="01396642"/>
    <w:rsid w:val="013E6F85"/>
    <w:rsid w:val="014FE824"/>
    <w:rsid w:val="01511359"/>
    <w:rsid w:val="01537410"/>
    <w:rsid w:val="01585672"/>
    <w:rsid w:val="0164CF3A"/>
    <w:rsid w:val="01660FF1"/>
    <w:rsid w:val="0169B514"/>
    <w:rsid w:val="0171DAA2"/>
    <w:rsid w:val="01728F09"/>
    <w:rsid w:val="017449A8"/>
    <w:rsid w:val="0184A3B1"/>
    <w:rsid w:val="01869EDA"/>
    <w:rsid w:val="018B2483"/>
    <w:rsid w:val="018EB9B2"/>
    <w:rsid w:val="0191E67A"/>
    <w:rsid w:val="0199A449"/>
    <w:rsid w:val="019A7FD8"/>
    <w:rsid w:val="01A37888"/>
    <w:rsid w:val="01A5D7DC"/>
    <w:rsid w:val="01A9E825"/>
    <w:rsid w:val="01B43C7D"/>
    <w:rsid w:val="01B806A9"/>
    <w:rsid w:val="01C1B6ED"/>
    <w:rsid w:val="01D573E5"/>
    <w:rsid w:val="01E08807"/>
    <w:rsid w:val="01E336D3"/>
    <w:rsid w:val="01E4193C"/>
    <w:rsid w:val="01EEC663"/>
    <w:rsid w:val="01F26378"/>
    <w:rsid w:val="01F67733"/>
    <w:rsid w:val="01F7BBF3"/>
    <w:rsid w:val="0203631B"/>
    <w:rsid w:val="020F8566"/>
    <w:rsid w:val="020FDF07"/>
    <w:rsid w:val="0213D6B6"/>
    <w:rsid w:val="02188E8A"/>
    <w:rsid w:val="0218D453"/>
    <w:rsid w:val="021A4EB1"/>
    <w:rsid w:val="021E29B3"/>
    <w:rsid w:val="0227A3F4"/>
    <w:rsid w:val="022A4AD0"/>
    <w:rsid w:val="022ADEE3"/>
    <w:rsid w:val="022CC700"/>
    <w:rsid w:val="02332037"/>
    <w:rsid w:val="02386A43"/>
    <w:rsid w:val="023FE41C"/>
    <w:rsid w:val="0257B767"/>
    <w:rsid w:val="027173DD"/>
    <w:rsid w:val="0273E5E8"/>
    <w:rsid w:val="02748452"/>
    <w:rsid w:val="02825C68"/>
    <w:rsid w:val="028EDEB2"/>
    <w:rsid w:val="028F8EC0"/>
    <w:rsid w:val="029A12B4"/>
    <w:rsid w:val="02AD2D50"/>
    <w:rsid w:val="02BF1834"/>
    <w:rsid w:val="02C47037"/>
    <w:rsid w:val="02C69B27"/>
    <w:rsid w:val="02CA5DA3"/>
    <w:rsid w:val="02D029AB"/>
    <w:rsid w:val="02D4F08E"/>
    <w:rsid w:val="02DAD3DD"/>
    <w:rsid w:val="02DB101F"/>
    <w:rsid w:val="02DBCAE6"/>
    <w:rsid w:val="02E738EB"/>
    <w:rsid w:val="02EB3C4A"/>
    <w:rsid w:val="02F6732B"/>
    <w:rsid w:val="02F6B683"/>
    <w:rsid w:val="02FF148B"/>
    <w:rsid w:val="03007E8D"/>
    <w:rsid w:val="0308A946"/>
    <w:rsid w:val="030DF740"/>
    <w:rsid w:val="031112AB"/>
    <w:rsid w:val="03134530"/>
    <w:rsid w:val="03151E00"/>
    <w:rsid w:val="031B34E9"/>
    <w:rsid w:val="0322485F"/>
    <w:rsid w:val="03265820"/>
    <w:rsid w:val="032C84DE"/>
    <w:rsid w:val="0333D96F"/>
    <w:rsid w:val="033E7BA0"/>
    <w:rsid w:val="034560CF"/>
    <w:rsid w:val="034A747D"/>
    <w:rsid w:val="035A1CE8"/>
    <w:rsid w:val="03607879"/>
    <w:rsid w:val="036D8D6E"/>
    <w:rsid w:val="036EDE06"/>
    <w:rsid w:val="0379EBCC"/>
    <w:rsid w:val="037D766C"/>
    <w:rsid w:val="03817234"/>
    <w:rsid w:val="03856F2C"/>
    <w:rsid w:val="03890929"/>
    <w:rsid w:val="03905FC2"/>
    <w:rsid w:val="0394188C"/>
    <w:rsid w:val="0395755B"/>
    <w:rsid w:val="03BBF256"/>
    <w:rsid w:val="03C00A0C"/>
    <w:rsid w:val="03C6224F"/>
    <w:rsid w:val="03CD3D12"/>
    <w:rsid w:val="03D004A3"/>
    <w:rsid w:val="03D05E6C"/>
    <w:rsid w:val="03D60649"/>
    <w:rsid w:val="03E0DFB1"/>
    <w:rsid w:val="03E2B0BC"/>
    <w:rsid w:val="03E9F624"/>
    <w:rsid w:val="03EA5164"/>
    <w:rsid w:val="03EE68F5"/>
    <w:rsid w:val="040E176C"/>
    <w:rsid w:val="0419AEA1"/>
    <w:rsid w:val="04227707"/>
    <w:rsid w:val="0427AD19"/>
    <w:rsid w:val="042E74A8"/>
    <w:rsid w:val="04416D3F"/>
    <w:rsid w:val="044DBBE7"/>
    <w:rsid w:val="045A0D2B"/>
    <w:rsid w:val="045D6F69"/>
    <w:rsid w:val="0464EE3A"/>
    <w:rsid w:val="0465B3F4"/>
    <w:rsid w:val="046EA05F"/>
    <w:rsid w:val="04765D4D"/>
    <w:rsid w:val="047E52FA"/>
    <w:rsid w:val="04886FBA"/>
    <w:rsid w:val="048ED1C0"/>
    <w:rsid w:val="04952379"/>
    <w:rsid w:val="04A29DEC"/>
    <w:rsid w:val="04A47414"/>
    <w:rsid w:val="04A6D65E"/>
    <w:rsid w:val="04A994E9"/>
    <w:rsid w:val="04AB65DA"/>
    <w:rsid w:val="04ACAE3D"/>
    <w:rsid w:val="04AE8067"/>
    <w:rsid w:val="04B3D57F"/>
    <w:rsid w:val="04BF3125"/>
    <w:rsid w:val="04C6AB84"/>
    <w:rsid w:val="04D0954D"/>
    <w:rsid w:val="04D1821D"/>
    <w:rsid w:val="04DE16FB"/>
    <w:rsid w:val="0505CA17"/>
    <w:rsid w:val="0507FDE1"/>
    <w:rsid w:val="0511FE6F"/>
    <w:rsid w:val="0517C61C"/>
    <w:rsid w:val="051A63A2"/>
    <w:rsid w:val="052B50EB"/>
    <w:rsid w:val="05340C09"/>
    <w:rsid w:val="05423390"/>
    <w:rsid w:val="0551608A"/>
    <w:rsid w:val="0551D999"/>
    <w:rsid w:val="055940AC"/>
    <w:rsid w:val="0561F38D"/>
    <w:rsid w:val="05657EA0"/>
    <w:rsid w:val="057260CE"/>
    <w:rsid w:val="0580EF74"/>
    <w:rsid w:val="0581C864"/>
    <w:rsid w:val="0595C3B5"/>
    <w:rsid w:val="059DB9DD"/>
    <w:rsid w:val="05A2EFD5"/>
    <w:rsid w:val="05A5CA6F"/>
    <w:rsid w:val="05A7233B"/>
    <w:rsid w:val="05ABDF31"/>
    <w:rsid w:val="05B82367"/>
    <w:rsid w:val="05B9CC82"/>
    <w:rsid w:val="05BBF1D0"/>
    <w:rsid w:val="05C88AC4"/>
    <w:rsid w:val="05D1490E"/>
    <w:rsid w:val="05D1CE53"/>
    <w:rsid w:val="05D88D13"/>
    <w:rsid w:val="05DA6E7C"/>
    <w:rsid w:val="05DBBC00"/>
    <w:rsid w:val="05E1E677"/>
    <w:rsid w:val="05E2CA23"/>
    <w:rsid w:val="05E95721"/>
    <w:rsid w:val="05E9F809"/>
    <w:rsid w:val="05F11ED7"/>
    <w:rsid w:val="05F5E3DB"/>
    <w:rsid w:val="05F941C4"/>
    <w:rsid w:val="05FE3D1D"/>
    <w:rsid w:val="060466BD"/>
    <w:rsid w:val="060CD9C3"/>
    <w:rsid w:val="06140135"/>
    <w:rsid w:val="061F88F5"/>
    <w:rsid w:val="06222CC9"/>
    <w:rsid w:val="0624BA4F"/>
    <w:rsid w:val="0628E8D2"/>
    <w:rsid w:val="062B54C1"/>
    <w:rsid w:val="062D0D53"/>
    <w:rsid w:val="063DC1DC"/>
    <w:rsid w:val="0643904F"/>
    <w:rsid w:val="06519427"/>
    <w:rsid w:val="06616ED4"/>
    <w:rsid w:val="066BE4FF"/>
    <w:rsid w:val="0670ECD0"/>
    <w:rsid w:val="0672518C"/>
    <w:rsid w:val="0677CD4F"/>
    <w:rsid w:val="067B3409"/>
    <w:rsid w:val="067E92A5"/>
    <w:rsid w:val="0684C846"/>
    <w:rsid w:val="069428DB"/>
    <w:rsid w:val="06970FAE"/>
    <w:rsid w:val="06A4E20B"/>
    <w:rsid w:val="06A895A4"/>
    <w:rsid w:val="06AF1A53"/>
    <w:rsid w:val="06BE44E7"/>
    <w:rsid w:val="06C6D28F"/>
    <w:rsid w:val="06DC88D8"/>
    <w:rsid w:val="06DC92BC"/>
    <w:rsid w:val="06E44C88"/>
    <w:rsid w:val="06E9FF2F"/>
    <w:rsid w:val="06ED2906"/>
    <w:rsid w:val="06EF42C0"/>
    <w:rsid w:val="06F2435D"/>
    <w:rsid w:val="06FC7CEA"/>
    <w:rsid w:val="07035BBA"/>
    <w:rsid w:val="070C1D95"/>
    <w:rsid w:val="070F37B0"/>
    <w:rsid w:val="0713B2E5"/>
    <w:rsid w:val="07266BEC"/>
    <w:rsid w:val="07275F3E"/>
    <w:rsid w:val="073053FA"/>
    <w:rsid w:val="0731311A"/>
    <w:rsid w:val="07323D3B"/>
    <w:rsid w:val="07393A32"/>
    <w:rsid w:val="07400565"/>
    <w:rsid w:val="07433FAB"/>
    <w:rsid w:val="074C19D7"/>
    <w:rsid w:val="074F5C98"/>
    <w:rsid w:val="07551FD1"/>
    <w:rsid w:val="075A6D7A"/>
    <w:rsid w:val="075AFF4B"/>
    <w:rsid w:val="0760228E"/>
    <w:rsid w:val="0765E616"/>
    <w:rsid w:val="0770CC31"/>
    <w:rsid w:val="0777BFCD"/>
    <w:rsid w:val="0794AE6B"/>
    <w:rsid w:val="079742C1"/>
    <w:rsid w:val="079A151F"/>
    <w:rsid w:val="079B9414"/>
    <w:rsid w:val="079DCE2E"/>
    <w:rsid w:val="07A9EDD5"/>
    <w:rsid w:val="07B1C185"/>
    <w:rsid w:val="07B73002"/>
    <w:rsid w:val="07B80A56"/>
    <w:rsid w:val="07D4EB88"/>
    <w:rsid w:val="07D5C9F3"/>
    <w:rsid w:val="07D7F06A"/>
    <w:rsid w:val="07DFA864"/>
    <w:rsid w:val="07E1BD47"/>
    <w:rsid w:val="07E345AD"/>
    <w:rsid w:val="07E9FA0B"/>
    <w:rsid w:val="07EA9AD2"/>
    <w:rsid w:val="07EB4AA2"/>
    <w:rsid w:val="07ED8327"/>
    <w:rsid w:val="07FF44B2"/>
    <w:rsid w:val="07FF99F5"/>
    <w:rsid w:val="0803D218"/>
    <w:rsid w:val="0807C4C7"/>
    <w:rsid w:val="080A543D"/>
    <w:rsid w:val="080BD93A"/>
    <w:rsid w:val="08149972"/>
    <w:rsid w:val="081A9E81"/>
    <w:rsid w:val="081E5F84"/>
    <w:rsid w:val="081FADD5"/>
    <w:rsid w:val="08245109"/>
    <w:rsid w:val="0825BF9A"/>
    <w:rsid w:val="082F84E4"/>
    <w:rsid w:val="083BA04F"/>
    <w:rsid w:val="084ECCB6"/>
    <w:rsid w:val="086137FC"/>
    <w:rsid w:val="086620FC"/>
    <w:rsid w:val="086EEB25"/>
    <w:rsid w:val="0871D352"/>
    <w:rsid w:val="087EC416"/>
    <w:rsid w:val="08851F82"/>
    <w:rsid w:val="088EE54B"/>
    <w:rsid w:val="089BC077"/>
    <w:rsid w:val="08A3D921"/>
    <w:rsid w:val="08B09874"/>
    <w:rsid w:val="08B1ECC0"/>
    <w:rsid w:val="08BE1B23"/>
    <w:rsid w:val="08C01E10"/>
    <w:rsid w:val="08C3EF01"/>
    <w:rsid w:val="08C6715D"/>
    <w:rsid w:val="08D35073"/>
    <w:rsid w:val="08D8847D"/>
    <w:rsid w:val="08D88F55"/>
    <w:rsid w:val="08DD8CA4"/>
    <w:rsid w:val="08E28B53"/>
    <w:rsid w:val="08E8545D"/>
    <w:rsid w:val="08EB2BA0"/>
    <w:rsid w:val="08EBD7A7"/>
    <w:rsid w:val="08EBE868"/>
    <w:rsid w:val="08F78622"/>
    <w:rsid w:val="08F7DA20"/>
    <w:rsid w:val="08FEE1CC"/>
    <w:rsid w:val="090101CE"/>
    <w:rsid w:val="09051E09"/>
    <w:rsid w:val="0909AD7E"/>
    <w:rsid w:val="090E9B8E"/>
    <w:rsid w:val="0915AFE6"/>
    <w:rsid w:val="091B4A30"/>
    <w:rsid w:val="093ECD58"/>
    <w:rsid w:val="09419FEC"/>
    <w:rsid w:val="0941F20F"/>
    <w:rsid w:val="094E6A64"/>
    <w:rsid w:val="0954112D"/>
    <w:rsid w:val="095C2226"/>
    <w:rsid w:val="095D9C66"/>
    <w:rsid w:val="0965482D"/>
    <w:rsid w:val="09689A7B"/>
    <w:rsid w:val="096F86AC"/>
    <w:rsid w:val="097546C8"/>
    <w:rsid w:val="097980E9"/>
    <w:rsid w:val="097C0F80"/>
    <w:rsid w:val="097C395C"/>
    <w:rsid w:val="09876126"/>
    <w:rsid w:val="098BD5B6"/>
    <w:rsid w:val="09942FEC"/>
    <w:rsid w:val="09A879E6"/>
    <w:rsid w:val="09B5EB45"/>
    <w:rsid w:val="09C24248"/>
    <w:rsid w:val="09C3E36F"/>
    <w:rsid w:val="09C3EEFE"/>
    <w:rsid w:val="09C4ED3B"/>
    <w:rsid w:val="09C53999"/>
    <w:rsid w:val="09C8CEE9"/>
    <w:rsid w:val="09C9741C"/>
    <w:rsid w:val="09CC36A5"/>
    <w:rsid w:val="09CE2F1F"/>
    <w:rsid w:val="09CE46D9"/>
    <w:rsid w:val="09CE9946"/>
    <w:rsid w:val="09CEED74"/>
    <w:rsid w:val="09D43782"/>
    <w:rsid w:val="09E355A0"/>
    <w:rsid w:val="09E4D32A"/>
    <w:rsid w:val="09E86295"/>
    <w:rsid w:val="09F48BCC"/>
    <w:rsid w:val="09FC9074"/>
    <w:rsid w:val="0A01A0A3"/>
    <w:rsid w:val="0A06D595"/>
    <w:rsid w:val="0A17E0F6"/>
    <w:rsid w:val="0A1CED61"/>
    <w:rsid w:val="0A1CF72F"/>
    <w:rsid w:val="0A22F4D5"/>
    <w:rsid w:val="0A27F27D"/>
    <w:rsid w:val="0A2BB717"/>
    <w:rsid w:val="0A396C2D"/>
    <w:rsid w:val="0A3A99A7"/>
    <w:rsid w:val="0A514837"/>
    <w:rsid w:val="0A66F9C2"/>
    <w:rsid w:val="0A6CCFB0"/>
    <w:rsid w:val="0A72353D"/>
    <w:rsid w:val="0A77F205"/>
    <w:rsid w:val="0A7B1554"/>
    <w:rsid w:val="0A7C9079"/>
    <w:rsid w:val="0A7C9BBD"/>
    <w:rsid w:val="0A7EF83D"/>
    <w:rsid w:val="0A85EC13"/>
    <w:rsid w:val="0A85FA1D"/>
    <w:rsid w:val="0A8BBEAF"/>
    <w:rsid w:val="0A8E1F81"/>
    <w:rsid w:val="0A97D659"/>
    <w:rsid w:val="0A9BDF56"/>
    <w:rsid w:val="0AAB54D0"/>
    <w:rsid w:val="0AC4F9F3"/>
    <w:rsid w:val="0AC5F3EE"/>
    <w:rsid w:val="0AC9C72A"/>
    <w:rsid w:val="0ACBC51F"/>
    <w:rsid w:val="0ACDE25F"/>
    <w:rsid w:val="0ACF8B91"/>
    <w:rsid w:val="0AD44F0A"/>
    <w:rsid w:val="0AD80281"/>
    <w:rsid w:val="0AE11D28"/>
    <w:rsid w:val="0AE43DB6"/>
    <w:rsid w:val="0AEED658"/>
    <w:rsid w:val="0AF02EC6"/>
    <w:rsid w:val="0AF608D1"/>
    <w:rsid w:val="0AFFE8F1"/>
    <w:rsid w:val="0B16C0DA"/>
    <w:rsid w:val="0B18C2A1"/>
    <w:rsid w:val="0B1C4AD5"/>
    <w:rsid w:val="0B25F68C"/>
    <w:rsid w:val="0B2C76B9"/>
    <w:rsid w:val="0B301010"/>
    <w:rsid w:val="0B32B478"/>
    <w:rsid w:val="0B3C7DDD"/>
    <w:rsid w:val="0B4D14AF"/>
    <w:rsid w:val="0B53F0BC"/>
    <w:rsid w:val="0B58E743"/>
    <w:rsid w:val="0B59CCFA"/>
    <w:rsid w:val="0B5B2FBB"/>
    <w:rsid w:val="0B5B3EF8"/>
    <w:rsid w:val="0B5D970E"/>
    <w:rsid w:val="0B5FD464"/>
    <w:rsid w:val="0B808DFB"/>
    <w:rsid w:val="0B814F82"/>
    <w:rsid w:val="0B8655FF"/>
    <w:rsid w:val="0B89B242"/>
    <w:rsid w:val="0B8DF3A1"/>
    <w:rsid w:val="0B92BCE8"/>
    <w:rsid w:val="0B94AB31"/>
    <w:rsid w:val="0B951110"/>
    <w:rsid w:val="0B9C9DF9"/>
    <w:rsid w:val="0BAD1BB9"/>
    <w:rsid w:val="0BB4CC1E"/>
    <w:rsid w:val="0BBB1DAA"/>
    <w:rsid w:val="0BC26A94"/>
    <w:rsid w:val="0BCD5E65"/>
    <w:rsid w:val="0BD05598"/>
    <w:rsid w:val="0BD82C0D"/>
    <w:rsid w:val="0BE8FF81"/>
    <w:rsid w:val="0C024B03"/>
    <w:rsid w:val="0C0268F7"/>
    <w:rsid w:val="0C036DB9"/>
    <w:rsid w:val="0C06A7F7"/>
    <w:rsid w:val="0C08DCB3"/>
    <w:rsid w:val="0C0DDBDD"/>
    <w:rsid w:val="0C1EA288"/>
    <w:rsid w:val="0C24401B"/>
    <w:rsid w:val="0C36FB69"/>
    <w:rsid w:val="0C376638"/>
    <w:rsid w:val="0C38EC4C"/>
    <w:rsid w:val="0C4056CA"/>
    <w:rsid w:val="0C514A8D"/>
    <w:rsid w:val="0C54F64B"/>
    <w:rsid w:val="0C593BA5"/>
    <w:rsid w:val="0C5E3266"/>
    <w:rsid w:val="0C60D5D5"/>
    <w:rsid w:val="0C6D06B2"/>
    <w:rsid w:val="0C753081"/>
    <w:rsid w:val="0C75536B"/>
    <w:rsid w:val="0C75DC31"/>
    <w:rsid w:val="0C835E8E"/>
    <w:rsid w:val="0C83F0ED"/>
    <w:rsid w:val="0C8455D4"/>
    <w:rsid w:val="0C93D937"/>
    <w:rsid w:val="0C9741D7"/>
    <w:rsid w:val="0C98825E"/>
    <w:rsid w:val="0CA723E1"/>
    <w:rsid w:val="0CACBA6D"/>
    <w:rsid w:val="0CC308F8"/>
    <w:rsid w:val="0CD192F7"/>
    <w:rsid w:val="0CDAD8A6"/>
    <w:rsid w:val="0CDE3C97"/>
    <w:rsid w:val="0CE98E72"/>
    <w:rsid w:val="0CEBA0AE"/>
    <w:rsid w:val="0CEC574F"/>
    <w:rsid w:val="0CECB410"/>
    <w:rsid w:val="0D0A3A17"/>
    <w:rsid w:val="0D0F2CD5"/>
    <w:rsid w:val="0D1DF996"/>
    <w:rsid w:val="0D276541"/>
    <w:rsid w:val="0D31EB82"/>
    <w:rsid w:val="0D32114C"/>
    <w:rsid w:val="0D371281"/>
    <w:rsid w:val="0D3AFF22"/>
    <w:rsid w:val="0D3DE403"/>
    <w:rsid w:val="0D3F23E4"/>
    <w:rsid w:val="0D3F34E4"/>
    <w:rsid w:val="0D4518E6"/>
    <w:rsid w:val="0D470D57"/>
    <w:rsid w:val="0D4BC94B"/>
    <w:rsid w:val="0D53C44D"/>
    <w:rsid w:val="0D5B3457"/>
    <w:rsid w:val="0D5BBD83"/>
    <w:rsid w:val="0D64C93E"/>
    <w:rsid w:val="0D65730B"/>
    <w:rsid w:val="0D692AC6"/>
    <w:rsid w:val="0D69EA67"/>
    <w:rsid w:val="0D6BEFAB"/>
    <w:rsid w:val="0D6DBDF0"/>
    <w:rsid w:val="0D742957"/>
    <w:rsid w:val="0D75D4E5"/>
    <w:rsid w:val="0D7AC781"/>
    <w:rsid w:val="0D7E9B0D"/>
    <w:rsid w:val="0D93BD60"/>
    <w:rsid w:val="0D9633A8"/>
    <w:rsid w:val="0D982075"/>
    <w:rsid w:val="0D9D5AE3"/>
    <w:rsid w:val="0DA57D99"/>
    <w:rsid w:val="0DA72866"/>
    <w:rsid w:val="0DAF223C"/>
    <w:rsid w:val="0DB62DC9"/>
    <w:rsid w:val="0DC41D35"/>
    <w:rsid w:val="0DC55136"/>
    <w:rsid w:val="0DCBACC6"/>
    <w:rsid w:val="0DCD36D7"/>
    <w:rsid w:val="0DD0DEB2"/>
    <w:rsid w:val="0DD9500E"/>
    <w:rsid w:val="0DDACFEA"/>
    <w:rsid w:val="0DDD0563"/>
    <w:rsid w:val="0DE09077"/>
    <w:rsid w:val="0DE1CB78"/>
    <w:rsid w:val="0DE4EC8B"/>
    <w:rsid w:val="0DE512D5"/>
    <w:rsid w:val="0DE58D05"/>
    <w:rsid w:val="0E001C3A"/>
    <w:rsid w:val="0E062A72"/>
    <w:rsid w:val="0E1545B4"/>
    <w:rsid w:val="0E199DC2"/>
    <w:rsid w:val="0E252542"/>
    <w:rsid w:val="0E25B4B0"/>
    <w:rsid w:val="0E2DB7C8"/>
    <w:rsid w:val="0E2FD3A9"/>
    <w:rsid w:val="0E300BB4"/>
    <w:rsid w:val="0E3703B1"/>
    <w:rsid w:val="0E3DDFC1"/>
    <w:rsid w:val="0E4145BA"/>
    <w:rsid w:val="0E4221D6"/>
    <w:rsid w:val="0E45005A"/>
    <w:rsid w:val="0E45ACD2"/>
    <w:rsid w:val="0E4B830A"/>
    <w:rsid w:val="0E51B832"/>
    <w:rsid w:val="0E5B8F19"/>
    <w:rsid w:val="0E5BA5EA"/>
    <w:rsid w:val="0E69801B"/>
    <w:rsid w:val="0E6DF6FD"/>
    <w:rsid w:val="0E72B274"/>
    <w:rsid w:val="0E780943"/>
    <w:rsid w:val="0E79E32C"/>
    <w:rsid w:val="0E869D11"/>
    <w:rsid w:val="0E86E9F1"/>
    <w:rsid w:val="0E8BB563"/>
    <w:rsid w:val="0EA1B5B4"/>
    <w:rsid w:val="0EA203FF"/>
    <w:rsid w:val="0EA53EB7"/>
    <w:rsid w:val="0EAA686B"/>
    <w:rsid w:val="0EADA31F"/>
    <w:rsid w:val="0EAF3AFD"/>
    <w:rsid w:val="0EC6F172"/>
    <w:rsid w:val="0EC82341"/>
    <w:rsid w:val="0ED220AA"/>
    <w:rsid w:val="0ED486E3"/>
    <w:rsid w:val="0EE30F2E"/>
    <w:rsid w:val="0EEBB429"/>
    <w:rsid w:val="0EF1496C"/>
    <w:rsid w:val="0EF5436B"/>
    <w:rsid w:val="0F07992E"/>
    <w:rsid w:val="0F16C9C1"/>
    <w:rsid w:val="0F18ECDB"/>
    <w:rsid w:val="0F2D889E"/>
    <w:rsid w:val="0F3D6E0C"/>
    <w:rsid w:val="0F4C229C"/>
    <w:rsid w:val="0F4F3F24"/>
    <w:rsid w:val="0F5CE170"/>
    <w:rsid w:val="0F6A2A95"/>
    <w:rsid w:val="0F74FD0E"/>
    <w:rsid w:val="0F82ECED"/>
    <w:rsid w:val="0F8334DE"/>
    <w:rsid w:val="0F8466C6"/>
    <w:rsid w:val="0F8875C0"/>
    <w:rsid w:val="0F973E29"/>
    <w:rsid w:val="0F9770AE"/>
    <w:rsid w:val="0FA2FFDE"/>
    <w:rsid w:val="0FA83BB0"/>
    <w:rsid w:val="0FB58B69"/>
    <w:rsid w:val="0FBB4B1F"/>
    <w:rsid w:val="0FBC7316"/>
    <w:rsid w:val="0FC0DB11"/>
    <w:rsid w:val="0FCDB422"/>
    <w:rsid w:val="0FD1E4E2"/>
    <w:rsid w:val="0FDBA15E"/>
    <w:rsid w:val="0FDF31FE"/>
    <w:rsid w:val="0FDF8557"/>
    <w:rsid w:val="0FE0C86D"/>
    <w:rsid w:val="0FE2E9FE"/>
    <w:rsid w:val="0FE2F169"/>
    <w:rsid w:val="0FECDD49"/>
    <w:rsid w:val="0FED953E"/>
    <w:rsid w:val="0FEE6A32"/>
    <w:rsid w:val="0FF2C042"/>
    <w:rsid w:val="0FF63D49"/>
    <w:rsid w:val="1000EF41"/>
    <w:rsid w:val="1012BD2D"/>
    <w:rsid w:val="10168A37"/>
    <w:rsid w:val="10223522"/>
    <w:rsid w:val="1025E21A"/>
    <w:rsid w:val="10363DAE"/>
    <w:rsid w:val="10415BF2"/>
    <w:rsid w:val="10432545"/>
    <w:rsid w:val="1048ECB4"/>
    <w:rsid w:val="104DAA97"/>
    <w:rsid w:val="1053052B"/>
    <w:rsid w:val="1059F46E"/>
    <w:rsid w:val="10657417"/>
    <w:rsid w:val="10682A88"/>
    <w:rsid w:val="10762DE1"/>
    <w:rsid w:val="107F2366"/>
    <w:rsid w:val="10809AD1"/>
    <w:rsid w:val="108566DE"/>
    <w:rsid w:val="108A0373"/>
    <w:rsid w:val="10924553"/>
    <w:rsid w:val="10933C2C"/>
    <w:rsid w:val="10964DC5"/>
    <w:rsid w:val="109B7F9A"/>
    <w:rsid w:val="109BB464"/>
    <w:rsid w:val="10A9EA6C"/>
    <w:rsid w:val="10AA3FF9"/>
    <w:rsid w:val="10BAEB47"/>
    <w:rsid w:val="10C5037D"/>
    <w:rsid w:val="10CC1A1E"/>
    <w:rsid w:val="10E18407"/>
    <w:rsid w:val="10F05D21"/>
    <w:rsid w:val="10F61058"/>
    <w:rsid w:val="10FAF603"/>
    <w:rsid w:val="10FE8E0A"/>
    <w:rsid w:val="111BE97F"/>
    <w:rsid w:val="1127170E"/>
    <w:rsid w:val="112CCB93"/>
    <w:rsid w:val="112D096A"/>
    <w:rsid w:val="113401AB"/>
    <w:rsid w:val="11382488"/>
    <w:rsid w:val="11393F28"/>
    <w:rsid w:val="11437D2C"/>
    <w:rsid w:val="1146DC65"/>
    <w:rsid w:val="11487B25"/>
    <w:rsid w:val="114E94AB"/>
    <w:rsid w:val="1150C347"/>
    <w:rsid w:val="1154FF22"/>
    <w:rsid w:val="1155CA7C"/>
    <w:rsid w:val="1158EE72"/>
    <w:rsid w:val="116087C0"/>
    <w:rsid w:val="1162C846"/>
    <w:rsid w:val="1164C82E"/>
    <w:rsid w:val="11734C59"/>
    <w:rsid w:val="117679EF"/>
    <w:rsid w:val="118CCCEF"/>
    <w:rsid w:val="118D2363"/>
    <w:rsid w:val="11919C8C"/>
    <w:rsid w:val="11969222"/>
    <w:rsid w:val="11AA4F43"/>
    <w:rsid w:val="11B719EE"/>
    <w:rsid w:val="11BDAC66"/>
    <w:rsid w:val="11C78B4A"/>
    <w:rsid w:val="11C8363F"/>
    <w:rsid w:val="11DDFB38"/>
    <w:rsid w:val="11E648C0"/>
    <w:rsid w:val="11EE7894"/>
    <w:rsid w:val="11EE982D"/>
    <w:rsid w:val="11FB90E8"/>
    <w:rsid w:val="12000201"/>
    <w:rsid w:val="120C5803"/>
    <w:rsid w:val="120EE188"/>
    <w:rsid w:val="121551DE"/>
    <w:rsid w:val="12168B0E"/>
    <w:rsid w:val="121B40EB"/>
    <w:rsid w:val="12205139"/>
    <w:rsid w:val="122084AD"/>
    <w:rsid w:val="12228236"/>
    <w:rsid w:val="122693D8"/>
    <w:rsid w:val="122C71AD"/>
    <w:rsid w:val="123A2849"/>
    <w:rsid w:val="123C4DC4"/>
    <w:rsid w:val="123F429B"/>
    <w:rsid w:val="124A894E"/>
    <w:rsid w:val="124C9F52"/>
    <w:rsid w:val="125524A3"/>
    <w:rsid w:val="126004C1"/>
    <w:rsid w:val="12778B1E"/>
    <w:rsid w:val="127C5573"/>
    <w:rsid w:val="127CB9AD"/>
    <w:rsid w:val="128983EE"/>
    <w:rsid w:val="128D8BBD"/>
    <w:rsid w:val="128FB459"/>
    <w:rsid w:val="12907A98"/>
    <w:rsid w:val="129AA5FF"/>
    <w:rsid w:val="129EE506"/>
    <w:rsid w:val="129F19A4"/>
    <w:rsid w:val="12A2696E"/>
    <w:rsid w:val="12B8A7E6"/>
    <w:rsid w:val="12C41D90"/>
    <w:rsid w:val="12CF04F0"/>
    <w:rsid w:val="12D3D79F"/>
    <w:rsid w:val="12D8083B"/>
    <w:rsid w:val="12DAD6F8"/>
    <w:rsid w:val="12DBC103"/>
    <w:rsid w:val="12E9684E"/>
    <w:rsid w:val="12F50487"/>
    <w:rsid w:val="1300CA6B"/>
    <w:rsid w:val="1306EF4D"/>
    <w:rsid w:val="130D731A"/>
    <w:rsid w:val="13335256"/>
    <w:rsid w:val="13375428"/>
    <w:rsid w:val="1347F32C"/>
    <w:rsid w:val="134B3013"/>
    <w:rsid w:val="135E8692"/>
    <w:rsid w:val="135ECF2A"/>
    <w:rsid w:val="13621F8E"/>
    <w:rsid w:val="1365F3BD"/>
    <w:rsid w:val="136749B9"/>
    <w:rsid w:val="136D29D0"/>
    <w:rsid w:val="1372DEF4"/>
    <w:rsid w:val="137C2E0B"/>
    <w:rsid w:val="138A0298"/>
    <w:rsid w:val="139F4A49"/>
    <w:rsid w:val="13A1CF9F"/>
    <w:rsid w:val="13AD3B98"/>
    <w:rsid w:val="13AE3396"/>
    <w:rsid w:val="13B8BEFE"/>
    <w:rsid w:val="13BDE8B6"/>
    <w:rsid w:val="13CBAAF4"/>
    <w:rsid w:val="13CD34C6"/>
    <w:rsid w:val="13D8DFF0"/>
    <w:rsid w:val="13D8E540"/>
    <w:rsid w:val="13DA872C"/>
    <w:rsid w:val="13DD7645"/>
    <w:rsid w:val="13DEA5DF"/>
    <w:rsid w:val="13E63EEA"/>
    <w:rsid w:val="13EE51AF"/>
    <w:rsid w:val="13F2C98B"/>
    <w:rsid w:val="1400E931"/>
    <w:rsid w:val="14150DFF"/>
    <w:rsid w:val="141787D9"/>
    <w:rsid w:val="1424D8A1"/>
    <w:rsid w:val="1425B30F"/>
    <w:rsid w:val="142652B9"/>
    <w:rsid w:val="14335143"/>
    <w:rsid w:val="143957C1"/>
    <w:rsid w:val="14396AE3"/>
    <w:rsid w:val="14418E9A"/>
    <w:rsid w:val="146E2652"/>
    <w:rsid w:val="14726F2D"/>
    <w:rsid w:val="147A2B74"/>
    <w:rsid w:val="14819794"/>
    <w:rsid w:val="1496EC7C"/>
    <w:rsid w:val="14976B0F"/>
    <w:rsid w:val="1497E29F"/>
    <w:rsid w:val="149923BE"/>
    <w:rsid w:val="149B95BC"/>
    <w:rsid w:val="149D8DC1"/>
    <w:rsid w:val="149EDC51"/>
    <w:rsid w:val="14A5CD87"/>
    <w:rsid w:val="14A92C15"/>
    <w:rsid w:val="14AA7950"/>
    <w:rsid w:val="14AAA699"/>
    <w:rsid w:val="14AD9634"/>
    <w:rsid w:val="14B23C82"/>
    <w:rsid w:val="14B29455"/>
    <w:rsid w:val="14B4349E"/>
    <w:rsid w:val="14BC748F"/>
    <w:rsid w:val="14C329D3"/>
    <w:rsid w:val="14C36C65"/>
    <w:rsid w:val="14C7F920"/>
    <w:rsid w:val="14C80829"/>
    <w:rsid w:val="14D14BC1"/>
    <w:rsid w:val="14D2C888"/>
    <w:rsid w:val="14E148F3"/>
    <w:rsid w:val="14E29E9E"/>
    <w:rsid w:val="14E35AAF"/>
    <w:rsid w:val="14E5BC1C"/>
    <w:rsid w:val="14E9656C"/>
    <w:rsid w:val="14F04F63"/>
    <w:rsid w:val="14FB74C8"/>
    <w:rsid w:val="1505ECA8"/>
    <w:rsid w:val="1508C984"/>
    <w:rsid w:val="150D6A2C"/>
    <w:rsid w:val="15169799"/>
    <w:rsid w:val="1519E195"/>
    <w:rsid w:val="151D8DCD"/>
    <w:rsid w:val="1520E12B"/>
    <w:rsid w:val="1522C96F"/>
    <w:rsid w:val="152D776F"/>
    <w:rsid w:val="152F4790"/>
    <w:rsid w:val="1532EE70"/>
    <w:rsid w:val="1532FB9E"/>
    <w:rsid w:val="1533B725"/>
    <w:rsid w:val="15347061"/>
    <w:rsid w:val="155152F7"/>
    <w:rsid w:val="15526FE3"/>
    <w:rsid w:val="155F2021"/>
    <w:rsid w:val="155F3D4A"/>
    <w:rsid w:val="1566E3DD"/>
    <w:rsid w:val="156F7A4A"/>
    <w:rsid w:val="15772A60"/>
    <w:rsid w:val="15807ABA"/>
    <w:rsid w:val="15814EDE"/>
    <w:rsid w:val="15860289"/>
    <w:rsid w:val="1589FD09"/>
    <w:rsid w:val="15931313"/>
    <w:rsid w:val="1597F71D"/>
    <w:rsid w:val="1599D79A"/>
    <w:rsid w:val="15A2C748"/>
    <w:rsid w:val="15A4EE7D"/>
    <w:rsid w:val="15A7C6B4"/>
    <w:rsid w:val="15C7495A"/>
    <w:rsid w:val="15CCC444"/>
    <w:rsid w:val="15CD9A52"/>
    <w:rsid w:val="15CDFEA4"/>
    <w:rsid w:val="15D5A6E9"/>
    <w:rsid w:val="15D68414"/>
    <w:rsid w:val="15DA6AE8"/>
    <w:rsid w:val="15DF749D"/>
    <w:rsid w:val="15E3BCE5"/>
    <w:rsid w:val="15E51BBA"/>
    <w:rsid w:val="15EA798C"/>
    <w:rsid w:val="15F7D5DB"/>
    <w:rsid w:val="16018D53"/>
    <w:rsid w:val="1601DBF8"/>
    <w:rsid w:val="160A453F"/>
    <w:rsid w:val="160E1E24"/>
    <w:rsid w:val="160F0907"/>
    <w:rsid w:val="16118428"/>
    <w:rsid w:val="16181F34"/>
    <w:rsid w:val="163387D3"/>
    <w:rsid w:val="1634FCA5"/>
    <w:rsid w:val="163EC878"/>
    <w:rsid w:val="16436316"/>
    <w:rsid w:val="1643FBBB"/>
    <w:rsid w:val="164A6A89"/>
    <w:rsid w:val="164E699E"/>
    <w:rsid w:val="1655CFD3"/>
    <w:rsid w:val="16615BCF"/>
    <w:rsid w:val="1663AEC1"/>
    <w:rsid w:val="16649BFC"/>
    <w:rsid w:val="166F0E3A"/>
    <w:rsid w:val="1670EDF0"/>
    <w:rsid w:val="167A7815"/>
    <w:rsid w:val="167AA22A"/>
    <w:rsid w:val="167B824F"/>
    <w:rsid w:val="1680674C"/>
    <w:rsid w:val="1690E1D7"/>
    <w:rsid w:val="16949C6B"/>
    <w:rsid w:val="1696AD91"/>
    <w:rsid w:val="16974E50"/>
    <w:rsid w:val="16A4D5C9"/>
    <w:rsid w:val="16A624C5"/>
    <w:rsid w:val="16AE0E67"/>
    <w:rsid w:val="16AECB22"/>
    <w:rsid w:val="16B3EDCF"/>
    <w:rsid w:val="16B7C355"/>
    <w:rsid w:val="16B836D4"/>
    <w:rsid w:val="16D4FB17"/>
    <w:rsid w:val="16DC6AB5"/>
    <w:rsid w:val="16DDC217"/>
    <w:rsid w:val="16E253D4"/>
    <w:rsid w:val="16E69C5C"/>
    <w:rsid w:val="16F1B525"/>
    <w:rsid w:val="1709173A"/>
    <w:rsid w:val="17104E4A"/>
    <w:rsid w:val="1724E4E2"/>
    <w:rsid w:val="1736BC16"/>
    <w:rsid w:val="173C13F4"/>
    <w:rsid w:val="175695E8"/>
    <w:rsid w:val="175FDA0E"/>
    <w:rsid w:val="17655C4F"/>
    <w:rsid w:val="1768CDBE"/>
    <w:rsid w:val="176CF34D"/>
    <w:rsid w:val="177043CC"/>
    <w:rsid w:val="17723016"/>
    <w:rsid w:val="177CCBC5"/>
    <w:rsid w:val="177D71E8"/>
    <w:rsid w:val="17A95F8E"/>
    <w:rsid w:val="17ABEB70"/>
    <w:rsid w:val="17B5D1A1"/>
    <w:rsid w:val="17E581FB"/>
    <w:rsid w:val="17E8CE99"/>
    <w:rsid w:val="17E94914"/>
    <w:rsid w:val="17EDA284"/>
    <w:rsid w:val="17EEFD3F"/>
    <w:rsid w:val="17F7D10C"/>
    <w:rsid w:val="17FBA14B"/>
    <w:rsid w:val="17FDA17D"/>
    <w:rsid w:val="17FE4EF6"/>
    <w:rsid w:val="17FF09C0"/>
    <w:rsid w:val="1802F15B"/>
    <w:rsid w:val="18146B88"/>
    <w:rsid w:val="181B25CB"/>
    <w:rsid w:val="181DC6A3"/>
    <w:rsid w:val="18221316"/>
    <w:rsid w:val="18235898"/>
    <w:rsid w:val="182EC9F2"/>
    <w:rsid w:val="18338624"/>
    <w:rsid w:val="1834D3FA"/>
    <w:rsid w:val="18372563"/>
    <w:rsid w:val="1838B08E"/>
    <w:rsid w:val="183D39E6"/>
    <w:rsid w:val="184F7C3B"/>
    <w:rsid w:val="1853E17C"/>
    <w:rsid w:val="1858D8C9"/>
    <w:rsid w:val="1861164F"/>
    <w:rsid w:val="18616F83"/>
    <w:rsid w:val="1863F546"/>
    <w:rsid w:val="18657838"/>
    <w:rsid w:val="186BAD0B"/>
    <w:rsid w:val="186C091D"/>
    <w:rsid w:val="1889378B"/>
    <w:rsid w:val="1899F936"/>
    <w:rsid w:val="18C1ED04"/>
    <w:rsid w:val="18C83E66"/>
    <w:rsid w:val="18CA6F94"/>
    <w:rsid w:val="18D50D49"/>
    <w:rsid w:val="18D52DF8"/>
    <w:rsid w:val="18D70BB6"/>
    <w:rsid w:val="18D9B0B3"/>
    <w:rsid w:val="18DA0713"/>
    <w:rsid w:val="18FCF8A8"/>
    <w:rsid w:val="1903C4B4"/>
    <w:rsid w:val="1909A32B"/>
    <w:rsid w:val="190CE306"/>
    <w:rsid w:val="190DF317"/>
    <w:rsid w:val="1917DA23"/>
    <w:rsid w:val="191C8A03"/>
    <w:rsid w:val="191D4822"/>
    <w:rsid w:val="192C3BB5"/>
    <w:rsid w:val="1930A6A6"/>
    <w:rsid w:val="1931C7E5"/>
    <w:rsid w:val="1938F4B3"/>
    <w:rsid w:val="1939D670"/>
    <w:rsid w:val="1943E614"/>
    <w:rsid w:val="194970C6"/>
    <w:rsid w:val="194ADB57"/>
    <w:rsid w:val="194FF88A"/>
    <w:rsid w:val="1956A9F7"/>
    <w:rsid w:val="195BA0EB"/>
    <w:rsid w:val="195C2E3F"/>
    <w:rsid w:val="195C8A16"/>
    <w:rsid w:val="1969C601"/>
    <w:rsid w:val="196E7B62"/>
    <w:rsid w:val="197AA361"/>
    <w:rsid w:val="197F8533"/>
    <w:rsid w:val="1983A904"/>
    <w:rsid w:val="198413F4"/>
    <w:rsid w:val="198C4CE2"/>
    <w:rsid w:val="198EE79F"/>
    <w:rsid w:val="1991BD80"/>
    <w:rsid w:val="19935874"/>
    <w:rsid w:val="19A4B9BA"/>
    <w:rsid w:val="19A72115"/>
    <w:rsid w:val="19ADDEC8"/>
    <w:rsid w:val="19B1B36A"/>
    <w:rsid w:val="19B44A2A"/>
    <w:rsid w:val="19BDC453"/>
    <w:rsid w:val="19BEB84A"/>
    <w:rsid w:val="19BF2F5C"/>
    <w:rsid w:val="19C43B5F"/>
    <w:rsid w:val="19C9D11B"/>
    <w:rsid w:val="19CD5FC6"/>
    <w:rsid w:val="19D5AB52"/>
    <w:rsid w:val="19DBD77D"/>
    <w:rsid w:val="19E26D9B"/>
    <w:rsid w:val="19E2899E"/>
    <w:rsid w:val="19EE353E"/>
    <w:rsid w:val="19F422F3"/>
    <w:rsid w:val="19FBB37B"/>
    <w:rsid w:val="1A0E44C7"/>
    <w:rsid w:val="1A117DD8"/>
    <w:rsid w:val="1A242374"/>
    <w:rsid w:val="1A3A1999"/>
    <w:rsid w:val="1A3B0393"/>
    <w:rsid w:val="1A3FD0EF"/>
    <w:rsid w:val="1A43F11A"/>
    <w:rsid w:val="1A470B61"/>
    <w:rsid w:val="1A4C37B2"/>
    <w:rsid w:val="1A550E64"/>
    <w:rsid w:val="1A616A35"/>
    <w:rsid w:val="1A685F68"/>
    <w:rsid w:val="1A6E5F51"/>
    <w:rsid w:val="1A70D45A"/>
    <w:rsid w:val="1A78F9BD"/>
    <w:rsid w:val="1A790358"/>
    <w:rsid w:val="1A7D3C81"/>
    <w:rsid w:val="1A8FE9FD"/>
    <w:rsid w:val="1A921C58"/>
    <w:rsid w:val="1A9269D7"/>
    <w:rsid w:val="1A96CE19"/>
    <w:rsid w:val="1A9BEE4B"/>
    <w:rsid w:val="1A9CF4EE"/>
    <w:rsid w:val="1AA412A3"/>
    <w:rsid w:val="1AA47AF6"/>
    <w:rsid w:val="1AA68461"/>
    <w:rsid w:val="1AAD11C9"/>
    <w:rsid w:val="1AAD8443"/>
    <w:rsid w:val="1AC13408"/>
    <w:rsid w:val="1AC241AA"/>
    <w:rsid w:val="1AC291D3"/>
    <w:rsid w:val="1ACD026F"/>
    <w:rsid w:val="1AD099BE"/>
    <w:rsid w:val="1AD8E4E9"/>
    <w:rsid w:val="1ADEEBE2"/>
    <w:rsid w:val="1ADF45E0"/>
    <w:rsid w:val="1AE26FFA"/>
    <w:rsid w:val="1AE57D89"/>
    <w:rsid w:val="1AE5DC4E"/>
    <w:rsid w:val="1AF1441D"/>
    <w:rsid w:val="1AF9AE47"/>
    <w:rsid w:val="1B13F791"/>
    <w:rsid w:val="1B143CC0"/>
    <w:rsid w:val="1B278C26"/>
    <w:rsid w:val="1B2ED709"/>
    <w:rsid w:val="1B321EBA"/>
    <w:rsid w:val="1B380D1F"/>
    <w:rsid w:val="1B387729"/>
    <w:rsid w:val="1B3F4CED"/>
    <w:rsid w:val="1B5ABEA8"/>
    <w:rsid w:val="1B5B1B51"/>
    <w:rsid w:val="1B63CDDE"/>
    <w:rsid w:val="1B7BBFEE"/>
    <w:rsid w:val="1B7EA83D"/>
    <w:rsid w:val="1B888E1F"/>
    <w:rsid w:val="1B8917C3"/>
    <w:rsid w:val="1B98319E"/>
    <w:rsid w:val="1B9DEA72"/>
    <w:rsid w:val="1BB57A5C"/>
    <w:rsid w:val="1BC4A1C4"/>
    <w:rsid w:val="1BC8D862"/>
    <w:rsid w:val="1BCAEC4F"/>
    <w:rsid w:val="1BD5DF84"/>
    <w:rsid w:val="1BD64B85"/>
    <w:rsid w:val="1BD829CC"/>
    <w:rsid w:val="1BDBC4A5"/>
    <w:rsid w:val="1BE538DE"/>
    <w:rsid w:val="1BED0756"/>
    <w:rsid w:val="1BEF86A1"/>
    <w:rsid w:val="1BEFD4E4"/>
    <w:rsid w:val="1BF232A3"/>
    <w:rsid w:val="1BF32B3F"/>
    <w:rsid w:val="1BF8C8D9"/>
    <w:rsid w:val="1BFB1E98"/>
    <w:rsid w:val="1C0FCC71"/>
    <w:rsid w:val="1C1961E8"/>
    <w:rsid w:val="1C197E23"/>
    <w:rsid w:val="1C1B1C28"/>
    <w:rsid w:val="1C1CE17A"/>
    <w:rsid w:val="1C214C04"/>
    <w:rsid w:val="1C29A60F"/>
    <w:rsid w:val="1C2A9FA5"/>
    <w:rsid w:val="1C3C5310"/>
    <w:rsid w:val="1C4B94D7"/>
    <w:rsid w:val="1C4F2CD6"/>
    <w:rsid w:val="1C638F80"/>
    <w:rsid w:val="1C64ACBB"/>
    <w:rsid w:val="1C72E342"/>
    <w:rsid w:val="1C783D74"/>
    <w:rsid w:val="1C7927A4"/>
    <w:rsid w:val="1C81AAA4"/>
    <w:rsid w:val="1C851B15"/>
    <w:rsid w:val="1C87F4DE"/>
    <w:rsid w:val="1C8E9313"/>
    <w:rsid w:val="1C8F615A"/>
    <w:rsid w:val="1C90A28B"/>
    <w:rsid w:val="1C928AE8"/>
    <w:rsid w:val="1C9EC97D"/>
    <w:rsid w:val="1C9F5633"/>
    <w:rsid w:val="1CA5C5EE"/>
    <w:rsid w:val="1CABB418"/>
    <w:rsid w:val="1CB0B2AE"/>
    <w:rsid w:val="1CB35C6B"/>
    <w:rsid w:val="1CB5C5EB"/>
    <w:rsid w:val="1CD0DDD6"/>
    <w:rsid w:val="1CD43E98"/>
    <w:rsid w:val="1CDA696B"/>
    <w:rsid w:val="1CDD5D45"/>
    <w:rsid w:val="1CE04CEC"/>
    <w:rsid w:val="1CE16C18"/>
    <w:rsid w:val="1CEC9AFE"/>
    <w:rsid w:val="1D036B97"/>
    <w:rsid w:val="1D0DBB09"/>
    <w:rsid w:val="1D116B4C"/>
    <w:rsid w:val="1D1F7204"/>
    <w:rsid w:val="1D2AEE7D"/>
    <w:rsid w:val="1D32F75E"/>
    <w:rsid w:val="1D37A1E5"/>
    <w:rsid w:val="1D38757C"/>
    <w:rsid w:val="1D3A9826"/>
    <w:rsid w:val="1D3E0077"/>
    <w:rsid w:val="1D3E2BD1"/>
    <w:rsid w:val="1D435F08"/>
    <w:rsid w:val="1D4A39D7"/>
    <w:rsid w:val="1D4E4550"/>
    <w:rsid w:val="1D4EC65E"/>
    <w:rsid w:val="1D59CF46"/>
    <w:rsid w:val="1D60D226"/>
    <w:rsid w:val="1D629FF1"/>
    <w:rsid w:val="1D66A1F6"/>
    <w:rsid w:val="1D68F7F4"/>
    <w:rsid w:val="1D80E004"/>
    <w:rsid w:val="1D83CE10"/>
    <w:rsid w:val="1D8C957E"/>
    <w:rsid w:val="1D90E097"/>
    <w:rsid w:val="1D93804E"/>
    <w:rsid w:val="1D9AA8F8"/>
    <w:rsid w:val="1D9F9D30"/>
    <w:rsid w:val="1DA01992"/>
    <w:rsid w:val="1DA09AA2"/>
    <w:rsid w:val="1DB18621"/>
    <w:rsid w:val="1DB55EAD"/>
    <w:rsid w:val="1DB921D2"/>
    <w:rsid w:val="1DB99CB4"/>
    <w:rsid w:val="1DBD82B4"/>
    <w:rsid w:val="1DC3217F"/>
    <w:rsid w:val="1DD1151C"/>
    <w:rsid w:val="1DDD791E"/>
    <w:rsid w:val="1DEF4EA2"/>
    <w:rsid w:val="1DF1FE2C"/>
    <w:rsid w:val="1E07FA8E"/>
    <w:rsid w:val="1E3CFF20"/>
    <w:rsid w:val="1E40C0B4"/>
    <w:rsid w:val="1E47EA37"/>
    <w:rsid w:val="1E4811D9"/>
    <w:rsid w:val="1E4D2621"/>
    <w:rsid w:val="1E4EFB6D"/>
    <w:rsid w:val="1E525A9C"/>
    <w:rsid w:val="1E5511A4"/>
    <w:rsid w:val="1E5A2F96"/>
    <w:rsid w:val="1E5C964A"/>
    <w:rsid w:val="1E615440"/>
    <w:rsid w:val="1E6CCA9E"/>
    <w:rsid w:val="1E6E0019"/>
    <w:rsid w:val="1E70D0E5"/>
    <w:rsid w:val="1E723861"/>
    <w:rsid w:val="1E73856C"/>
    <w:rsid w:val="1E8033E7"/>
    <w:rsid w:val="1E93FA70"/>
    <w:rsid w:val="1EA10197"/>
    <w:rsid w:val="1EAB59B8"/>
    <w:rsid w:val="1EB29262"/>
    <w:rsid w:val="1EC59FE6"/>
    <w:rsid w:val="1EC69BD3"/>
    <w:rsid w:val="1EC93A4B"/>
    <w:rsid w:val="1EC9AEF0"/>
    <w:rsid w:val="1ECD13CB"/>
    <w:rsid w:val="1ECE000F"/>
    <w:rsid w:val="1ED0AACF"/>
    <w:rsid w:val="1EDB122D"/>
    <w:rsid w:val="1EDD9A25"/>
    <w:rsid w:val="1EE68BAF"/>
    <w:rsid w:val="1EEFD729"/>
    <w:rsid w:val="1EF3F40F"/>
    <w:rsid w:val="1EF5A8D8"/>
    <w:rsid w:val="1EFF4E2A"/>
    <w:rsid w:val="1F0C4EB9"/>
    <w:rsid w:val="1F19D6C5"/>
    <w:rsid w:val="1F2A4B31"/>
    <w:rsid w:val="1F2A94F1"/>
    <w:rsid w:val="1F33E83F"/>
    <w:rsid w:val="1F345253"/>
    <w:rsid w:val="1F420E7C"/>
    <w:rsid w:val="1F445F01"/>
    <w:rsid w:val="1F48ABF7"/>
    <w:rsid w:val="1F4E2135"/>
    <w:rsid w:val="1F58CA52"/>
    <w:rsid w:val="1F5A7F09"/>
    <w:rsid w:val="1F695551"/>
    <w:rsid w:val="1F7541CF"/>
    <w:rsid w:val="1F79E0C7"/>
    <w:rsid w:val="1F7B44B2"/>
    <w:rsid w:val="1F833901"/>
    <w:rsid w:val="1F8CB834"/>
    <w:rsid w:val="1F927A1B"/>
    <w:rsid w:val="1F956990"/>
    <w:rsid w:val="1F98D948"/>
    <w:rsid w:val="1F9C93CD"/>
    <w:rsid w:val="1FA638E1"/>
    <w:rsid w:val="1FA8EF67"/>
    <w:rsid w:val="1FB3BABC"/>
    <w:rsid w:val="1FB8DD0A"/>
    <w:rsid w:val="1FBA4725"/>
    <w:rsid w:val="1FBBB468"/>
    <w:rsid w:val="1FBDCB9F"/>
    <w:rsid w:val="1FC03E9F"/>
    <w:rsid w:val="1FCAB6D6"/>
    <w:rsid w:val="1FD3B3B8"/>
    <w:rsid w:val="1FE29F3D"/>
    <w:rsid w:val="1FE74C4F"/>
    <w:rsid w:val="1FF2C841"/>
    <w:rsid w:val="1FF3B0C5"/>
    <w:rsid w:val="1FF62A03"/>
    <w:rsid w:val="1FF8B4D3"/>
    <w:rsid w:val="1FFFD3D7"/>
    <w:rsid w:val="200117F7"/>
    <w:rsid w:val="2003E94F"/>
    <w:rsid w:val="200EC4BA"/>
    <w:rsid w:val="2013B3A7"/>
    <w:rsid w:val="20184E37"/>
    <w:rsid w:val="2021F74B"/>
    <w:rsid w:val="202821A0"/>
    <w:rsid w:val="202970E7"/>
    <w:rsid w:val="202FAE47"/>
    <w:rsid w:val="2038E330"/>
    <w:rsid w:val="2039756F"/>
    <w:rsid w:val="203A907B"/>
    <w:rsid w:val="203FCADB"/>
    <w:rsid w:val="2046FF61"/>
    <w:rsid w:val="204F9C1C"/>
    <w:rsid w:val="2050EF50"/>
    <w:rsid w:val="205A56D0"/>
    <w:rsid w:val="206020FB"/>
    <w:rsid w:val="206768C5"/>
    <w:rsid w:val="206770A5"/>
    <w:rsid w:val="206B086A"/>
    <w:rsid w:val="206DD756"/>
    <w:rsid w:val="207D110C"/>
    <w:rsid w:val="20930837"/>
    <w:rsid w:val="209F9E55"/>
    <w:rsid w:val="20A14F6C"/>
    <w:rsid w:val="20A4903B"/>
    <w:rsid w:val="20A58867"/>
    <w:rsid w:val="20A9CA80"/>
    <w:rsid w:val="20AC5561"/>
    <w:rsid w:val="20AFFE03"/>
    <w:rsid w:val="20B1B514"/>
    <w:rsid w:val="20B3662A"/>
    <w:rsid w:val="20BD680B"/>
    <w:rsid w:val="20C05E74"/>
    <w:rsid w:val="20C714EC"/>
    <w:rsid w:val="20D1DCF1"/>
    <w:rsid w:val="20D87E89"/>
    <w:rsid w:val="20DB601D"/>
    <w:rsid w:val="20E4FDFF"/>
    <w:rsid w:val="20F0CDAE"/>
    <w:rsid w:val="20FA97F6"/>
    <w:rsid w:val="20FBC646"/>
    <w:rsid w:val="21158E35"/>
    <w:rsid w:val="21166D40"/>
    <w:rsid w:val="211B19CE"/>
    <w:rsid w:val="211C079C"/>
    <w:rsid w:val="2125C477"/>
    <w:rsid w:val="212CC0B6"/>
    <w:rsid w:val="2133F39E"/>
    <w:rsid w:val="213620E1"/>
    <w:rsid w:val="213AD6A2"/>
    <w:rsid w:val="213F78E2"/>
    <w:rsid w:val="214264EB"/>
    <w:rsid w:val="21430AAB"/>
    <w:rsid w:val="21431327"/>
    <w:rsid w:val="214D0A76"/>
    <w:rsid w:val="21540CF0"/>
    <w:rsid w:val="215D3CFF"/>
    <w:rsid w:val="2164F6C9"/>
    <w:rsid w:val="216BB384"/>
    <w:rsid w:val="219B55CE"/>
    <w:rsid w:val="219CD156"/>
    <w:rsid w:val="219E478B"/>
    <w:rsid w:val="21A55A7F"/>
    <w:rsid w:val="21ADEB6E"/>
    <w:rsid w:val="21AF10D6"/>
    <w:rsid w:val="21B15AEC"/>
    <w:rsid w:val="21B78BB4"/>
    <w:rsid w:val="21C166AF"/>
    <w:rsid w:val="21C29402"/>
    <w:rsid w:val="21CEA633"/>
    <w:rsid w:val="21D8796A"/>
    <w:rsid w:val="21DF10AF"/>
    <w:rsid w:val="21E680EC"/>
    <w:rsid w:val="21E74AEE"/>
    <w:rsid w:val="21E7798C"/>
    <w:rsid w:val="21E8E586"/>
    <w:rsid w:val="21E94B21"/>
    <w:rsid w:val="21F18D1D"/>
    <w:rsid w:val="21F2AF1A"/>
    <w:rsid w:val="21FDE02D"/>
    <w:rsid w:val="220FFE9C"/>
    <w:rsid w:val="2216F686"/>
    <w:rsid w:val="221C52DB"/>
    <w:rsid w:val="222F01BC"/>
    <w:rsid w:val="223236EB"/>
    <w:rsid w:val="22371622"/>
    <w:rsid w:val="2240AA9F"/>
    <w:rsid w:val="2248B3CB"/>
    <w:rsid w:val="225033A8"/>
    <w:rsid w:val="2250B3F1"/>
    <w:rsid w:val="225BF6C7"/>
    <w:rsid w:val="225F991F"/>
    <w:rsid w:val="2269CA2C"/>
    <w:rsid w:val="22732934"/>
    <w:rsid w:val="2276C0EA"/>
    <w:rsid w:val="22859409"/>
    <w:rsid w:val="2285978E"/>
    <w:rsid w:val="2294F757"/>
    <w:rsid w:val="22965A82"/>
    <w:rsid w:val="229ADE0D"/>
    <w:rsid w:val="22A38018"/>
    <w:rsid w:val="22A80D2E"/>
    <w:rsid w:val="22A818BD"/>
    <w:rsid w:val="22AB083D"/>
    <w:rsid w:val="22AC88CA"/>
    <w:rsid w:val="22B1E97B"/>
    <w:rsid w:val="22B2E059"/>
    <w:rsid w:val="22B6C07B"/>
    <w:rsid w:val="22BA1820"/>
    <w:rsid w:val="22CA8069"/>
    <w:rsid w:val="22CD4872"/>
    <w:rsid w:val="22CF45AF"/>
    <w:rsid w:val="22D17ADB"/>
    <w:rsid w:val="22D31720"/>
    <w:rsid w:val="22E2CC7E"/>
    <w:rsid w:val="22E39BB7"/>
    <w:rsid w:val="22E6A0C8"/>
    <w:rsid w:val="22EC6E09"/>
    <w:rsid w:val="22EFF16C"/>
    <w:rsid w:val="22F24FF4"/>
    <w:rsid w:val="22F3B46A"/>
    <w:rsid w:val="22F7625C"/>
    <w:rsid w:val="22F7B312"/>
    <w:rsid w:val="2310E14D"/>
    <w:rsid w:val="23127A6E"/>
    <w:rsid w:val="2316D7BB"/>
    <w:rsid w:val="23172A40"/>
    <w:rsid w:val="23298A3C"/>
    <w:rsid w:val="232EDA0C"/>
    <w:rsid w:val="23311220"/>
    <w:rsid w:val="2335BEDD"/>
    <w:rsid w:val="233E6D51"/>
    <w:rsid w:val="233EBEEF"/>
    <w:rsid w:val="23461FD6"/>
    <w:rsid w:val="234D3FA8"/>
    <w:rsid w:val="2350BF3C"/>
    <w:rsid w:val="2355AA86"/>
    <w:rsid w:val="235624AC"/>
    <w:rsid w:val="2357DA21"/>
    <w:rsid w:val="2359CD4D"/>
    <w:rsid w:val="235E0027"/>
    <w:rsid w:val="235E356C"/>
    <w:rsid w:val="2366A7DB"/>
    <w:rsid w:val="236D3429"/>
    <w:rsid w:val="23724292"/>
    <w:rsid w:val="2379D7C9"/>
    <w:rsid w:val="2387E998"/>
    <w:rsid w:val="2389C2F2"/>
    <w:rsid w:val="239243E5"/>
    <w:rsid w:val="239FA158"/>
    <w:rsid w:val="23A0FC12"/>
    <w:rsid w:val="23A49E84"/>
    <w:rsid w:val="23B5E22A"/>
    <w:rsid w:val="23BD5CAE"/>
    <w:rsid w:val="23CA975A"/>
    <w:rsid w:val="23CBE160"/>
    <w:rsid w:val="23D5E9EA"/>
    <w:rsid w:val="23DF4F35"/>
    <w:rsid w:val="23E5653B"/>
    <w:rsid w:val="23EF4D77"/>
    <w:rsid w:val="23F99DA3"/>
    <w:rsid w:val="2401F3BA"/>
    <w:rsid w:val="2406A6EA"/>
    <w:rsid w:val="240DFB0C"/>
    <w:rsid w:val="2411228B"/>
    <w:rsid w:val="24145450"/>
    <w:rsid w:val="2417DD33"/>
    <w:rsid w:val="2421A450"/>
    <w:rsid w:val="24227B82"/>
    <w:rsid w:val="24283564"/>
    <w:rsid w:val="242DE63A"/>
    <w:rsid w:val="2431AE43"/>
    <w:rsid w:val="2432EDB2"/>
    <w:rsid w:val="24343BA6"/>
    <w:rsid w:val="2435D789"/>
    <w:rsid w:val="243767A0"/>
    <w:rsid w:val="2438C58D"/>
    <w:rsid w:val="2439F357"/>
    <w:rsid w:val="24471A76"/>
    <w:rsid w:val="244BBED2"/>
    <w:rsid w:val="244E8249"/>
    <w:rsid w:val="24539B0F"/>
    <w:rsid w:val="24597B7A"/>
    <w:rsid w:val="24659F2B"/>
    <w:rsid w:val="246FCC6B"/>
    <w:rsid w:val="247D14E2"/>
    <w:rsid w:val="2481D228"/>
    <w:rsid w:val="2483C7DC"/>
    <w:rsid w:val="2484AB38"/>
    <w:rsid w:val="248A5D0C"/>
    <w:rsid w:val="248D0416"/>
    <w:rsid w:val="24A3BEAE"/>
    <w:rsid w:val="24B6F11A"/>
    <w:rsid w:val="24B70DF8"/>
    <w:rsid w:val="24B9E24F"/>
    <w:rsid w:val="24BAA506"/>
    <w:rsid w:val="24C053B5"/>
    <w:rsid w:val="24E5CD80"/>
    <w:rsid w:val="24EA95E3"/>
    <w:rsid w:val="24ED5E82"/>
    <w:rsid w:val="24F3D7AD"/>
    <w:rsid w:val="24F43BC5"/>
    <w:rsid w:val="24FBFC11"/>
    <w:rsid w:val="2500B6AE"/>
    <w:rsid w:val="25023545"/>
    <w:rsid w:val="250A5090"/>
    <w:rsid w:val="250AC37C"/>
    <w:rsid w:val="2524FF3F"/>
    <w:rsid w:val="252B3D6E"/>
    <w:rsid w:val="252C8B12"/>
    <w:rsid w:val="25346747"/>
    <w:rsid w:val="25355FC1"/>
    <w:rsid w:val="2536C72E"/>
    <w:rsid w:val="254040D0"/>
    <w:rsid w:val="2549AC23"/>
    <w:rsid w:val="254F2C03"/>
    <w:rsid w:val="2562B854"/>
    <w:rsid w:val="257549C7"/>
    <w:rsid w:val="25767615"/>
    <w:rsid w:val="25779CE1"/>
    <w:rsid w:val="25812B44"/>
    <w:rsid w:val="25842465"/>
    <w:rsid w:val="258A90B5"/>
    <w:rsid w:val="2591BDF6"/>
    <w:rsid w:val="25AEBA11"/>
    <w:rsid w:val="25B3532F"/>
    <w:rsid w:val="25BAF361"/>
    <w:rsid w:val="25C5CB91"/>
    <w:rsid w:val="25CC78E0"/>
    <w:rsid w:val="25E56262"/>
    <w:rsid w:val="25ECC222"/>
    <w:rsid w:val="25F0D8D9"/>
    <w:rsid w:val="25F53DAA"/>
    <w:rsid w:val="25F71CAA"/>
    <w:rsid w:val="26040880"/>
    <w:rsid w:val="260827AE"/>
    <w:rsid w:val="26123275"/>
    <w:rsid w:val="2614D112"/>
    <w:rsid w:val="2616B30E"/>
    <w:rsid w:val="261D3ED2"/>
    <w:rsid w:val="261EEC15"/>
    <w:rsid w:val="262B9CA2"/>
    <w:rsid w:val="262E5DE9"/>
    <w:rsid w:val="262F3383"/>
    <w:rsid w:val="264928A8"/>
    <w:rsid w:val="264EB90D"/>
    <w:rsid w:val="2656B222"/>
    <w:rsid w:val="265B2513"/>
    <w:rsid w:val="266A60FB"/>
    <w:rsid w:val="26727A1E"/>
    <w:rsid w:val="26733783"/>
    <w:rsid w:val="267E7771"/>
    <w:rsid w:val="2685B925"/>
    <w:rsid w:val="268A63AF"/>
    <w:rsid w:val="2691025D"/>
    <w:rsid w:val="269BC837"/>
    <w:rsid w:val="269D32B9"/>
    <w:rsid w:val="269D750C"/>
    <w:rsid w:val="26AD415C"/>
    <w:rsid w:val="26AF811C"/>
    <w:rsid w:val="26B6BB4A"/>
    <w:rsid w:val="26B9D91C"/>
    <w:rsid w:val="26BB7F13"/>
    <w:rsid w:val="26C49892"/>
    <w:rsid w:val="26C6B4B6"/>
    <w:rsid w:val="26D3C922"/>
    <w:rsid w:val="26D63DB8"/>
    <w:rsid w:val="26DC2551"/>
    <w:rsid w:val="26E60081"/>
    <w:rsid w:val="26F1B738"/>
    <w:rsid w:val="26F31F9B"/>
    <w:rsid w:val="26F7497E"/>
    <w:rsid w:val="27078D80"/>
    <w:rsid w:val="2707C846"/>
    <w:rsid w:val="270880D8"/>
    <w:rsid w:val="270A0CED"/>
    <w:rsid w:val="270D1D73"/>
    <w:rsid w:val="27180935"/>
    <w:rsid w:val="2728F8E9"/>
    <w:rsid w:val="272BC6B3"/>
    <w:rsid w:val="272C6104"/>
    <w:rsid w:val="27334302"/>
    <w:rsid w:val="273351D8"/>
    <w:rsid w:val="273DF4E9"/>
    <w:rsid w:val="2742FAA9"/>
    <w:rsid w:val="2749BE1E"/>
    <w:rsid w:val="274BC293"/>
    <w:rsid w:val="274C1CFF"/>
    <w:rsid w:val="275786B8"/>
    <w:rsid w:val="275C06CA"/>
    <w:rsid w:val="27606FE6"/>
    <w:rsid w:val="2768B164"/>
    <w:rsid w:val="2768B38C"/>
    <w:rsid w:val="2773288C"/>
    <w:rsid w:val="277D4A15"/>
    <w:rsid w:val="27886434"/>
    <w:rsid w:val="278E0036"/>
    <w:rsid w:val="2791256D"/>
    <w:rsid w:val="279218EB"/>
    <w:rsid w:val="2793EA38"/>
    <w:rsid w:val="27A0F7D4"/>
    <w:rsid w:val="27AF26F9"/>
    <w:rsid w:val="27B00EB3"/>
    <w:rsid w:val="27B2961B"/>
    <w:rsid w:val="27BD0A43"/>
    <w:rsid w:val="27BDA783"/>
    <w:rsid w:val="27C443C2"/>
    <w:rsid w:val="27C6F1DD"/>
    <w:rsid w:val="27CF89AC"/>
    <w:rsid w:val="27D1B584"/>
    <w:rsid w:val="27DB1B18"/>
    <w:rsid w:val="27EA191E"/>
    <w:rsid w:val="27F3F895"/>
    <w:rsid w:val="27FE1A41"/>
    <w:rsid w:val="28042361"/>
    <w:rsid w:val="2807C570"/>
    <w:rsid w:val="28118913"/>
    <w:rsid w:val="28199289"/>
    <w:rsid w:val="281EF987"/>
    <w:rsid w:val="2822E749"/>
    <w:rsid w:val="28237002"/>
    <w:rsid w:val="28264DCE"/>
    <w:rsid w:val="282B122B"/>
    <w:rsid w:val="283AE767"/>
    <w:rsid w:val="283CC1DA"/>
    <w:rsid w:val="2840E054"/>
    <w:rsid w:val="28486121"/>
    <w:rsid w:val="28503F31"/>
    <w:rsid w:val="28519B33"/>
    <w:rsid w:val="28624CB6"/>
    <w:rsid w:val="286BE45A"/>
    <w:rsid w:val="286CB537"/>
    <w:rsid w:val="2871F147"/>
    <w:rsid w:val="28751CDA"/>
    <w:rsid w:val="288386F8"/>
    <w:rsid w:val="288FCD34"/>
    <w:rsid w:val="2898CCB2"/>
    <w:rsid w:val="28A20969"/>
    <w:rsid w:val="28A26A16"/>
    <w:rsid w:val="28A6D31C"/>
    <w:rsid w:val="28C73D59"/>
    <w:rsid w:val="28CC7A9E"/>
    <w:rsid w:val="28CF253A"/>
    <w:rsid w:val="28D1AD27"/>
    <w:rsid w:val="28D381C1"/>
    <w:rsid w:val="28E10EF0"/>
    <w:rsid w:val="28EFDF82"/>
    <w:rsid w:val="28F8B045"/>
    <w:rsid w:val="28F9375C"/>
    <w:rsid w:val="28FE1087"/>
    <w:rsid w:val="290165E3"/>
    <w:rsid w:val="29060DB3"/>
    <w:rsid w:val="2908325C"/>
    <w:rsid w:val="290E9D89"/>
    <w:rsid w:val="2911BD4B"/>
    <w:rsid w:val="29131E6B"/>
    <w:rsid w:val="29149E31"/>
    <w:rsid w:val="2914EC44"/>
    <w:rsid w:val="2919085B"/>
    <w:rsid w:val="291EF13B"/>
    <w:rsid w:val="291F601E"/>
    <w:rsid w:val="2922597E"/>
    <w:rsid w:val="29342C6C"/>
    <w:rsid w:val="293B4361"/>
    <w:rsid w:val="293D0685"/>
    <w:rsid w:val="293D6757"/>
    <w:rsid w:val="2945F2E4"/>
    <w:rsid w:val="294B40C0"/>
    <w:rsid w:val="294DA6A6"/>
    <w:rsid w:val="29598FB8"/>
    <w:rsid w:val="296729E3"/>
    <w:rsid w:val="2972888C"/>
    <w:rsid w:val="297618D6"/>
    <w:rsid w:val="297BDA23"/>
    <w:rsid w:val="297E33A2"/>
    <w:rsid w:val="29869CF6"/>
    <w:rsid w:val="298869FD"/>
    <w:rsid w:val="2988BFAE"/>
    <w:rsid w:val="298B3B45"/>
    <w:rsid w:val="2993B40C"/>
    <w:rsid w:val="2999360C"/>
    <w:rsid w:val="2999D408"/>
    <w:rsid w:val="2999DFB4"/>
    <w:rsid w:val="299B4921"/>
    <w:rsid w:val="299E93BA"/>
    <w:rsid w:val="29A3498F"/>
    <w:rsid w:val="29AE8A94"/>
    <w:rsid w:val="29B2E6EA"/>
    <w:rsid w:val="29B7FF21"/>
    <w:rsid w:val="29BD9DD3"/>
    <w:rsid w:val="29CB64F0"/>
    <w:rsid w:val="29CC4AF2"/>
    <w:rsid w:val="29CC6FB4"/>
    <w:rsid w:val="29E268A8"/>
    <w:rsid w:val="29E62377"/>
    <w:rsid w:val="29E6E91F"/>
    <w:rsid w:val="29EA5571"/>
    <w:rsid w:val="29EB493A"/>
    <w:rsid w:val="29EFFC13"/>
    <w:rsid w:val="29F5F9D5"/>
    <w:rsid w:val="29F7AFF9"/>
    <w:rsid w:val="29F80C4C"/>
    <w:rsid w:val="2A05D226"/>
    <w:rsid w:val="2A1145E8"/>
    <w:rsid w:val="2A178584"/>
    <w:rsid w:val="2A1DEE6F"/>
    <w:rsid w:val="2A2468C6"/>
    <w:rsid w:val="2A342C2B"/>
    <w:rsid w:val="2A3C2608"/>
    <w:rsid w:val="2A404F74"/>
    <w:rsid w:val="2A477A4B"/>
    <w:rsid w:val="2A5CB326"/>
    <w:rsid w:val="2A5DF115"/>
    <w:rsid w:val="2A7C83F9"/>
    <w:rsid w:val="2A7CCC10"/>
    <w:rsid w:val="2A7E8B3A"/>
    <w:rsid w:val="2A815DFA"/>
    <w:rsid w:val="2A8347ED"/>
    <w:rsid w:val="2A884612"/>
    <w:rsid w:val="2A88FE16"/>
    <w:rsid w:val="2A93F6BC"/>
    <w:rsid w:val="2A941CF4"/>
    <w:rsid w:val="2A95D9E8"/>
    <w:rsid w:val="2AA3F5CC"/>
    <w:rsid w:val="2ABC2E4B"/>
    <w:rsid w:val="2AC1178F"/>
    <w:rsid w:val="2AC6C09C"/>
    <w:rsid w:val="2AC7C720"/>
    <w:rsid w:val="2AC8B85D"/>
    <w:rsid w:val="2AD4A642"/>
    <w:rsid w:val="2AD77731"/>
    <w:rsid w:val="2AE17196"/>
    <w:rsid w:val="2AE41028"/>
    <w:rsid w:val="2AF6F623"/>
    <w:rsid w:val="2AFFC09B"/>
    <w:rsid w:val="2B032355"/>
    <w:rsid w:val="2B056542"/>
    <w:rsid w:val="2B15DEAE"/>
    <w:rsid w:val="2B1B13BF"/>
    <w:rsid w:val="2B2032E5"/>
    <w:rsid w:val="2B3E7A76"/>
    <w:rsid w:val="2B4B4670"/>
    <w:rsid w:val="2B592AB6"/>
    <w:rsid w:val="2B5A1E27"/>
    <w:rsid w:val="2B60F600"/>
    <w:rsid w:val="2B6348CC"/>
    <w:rsid w:val="2B695217"/>
    <w:rsid w:val="2B6D236C"/>
    <w:rsid w:val="2B748DE3"/>
    <w:rsid w:val="2B759AF5"/>
    <w:rsid w:val="2B75DD90"/>
    <w:rsid w:val="2B78117E"/>
    <w:rsid w:val="2B79FB8F"/>
    <w:rsid w:val="2B7B6003"/>
    <w:rsid w:val="2B851479"/>
    <w:rsid w:val="2B85DF49"/>
    <w:rsid w:val="2B882298"/>
    <w:rsid w:val="2B9A691C"/>
    <w:rsid w:val="2B9D6DAC"/>
    <w:rsid w:val="2BA4550A"/>
    <w:rsid w:val="2BC90A0E"/>
    <w:rsid w:val="2BD7060D"/>
    <w:rsid w:val="2BE9E3C0"/>
    <w:rsid w:val="2C0B8BAB"/>
    <w:rsid w:val="2C0CB089"/>
    <w:rsid w:val="2C108C62"/>
    <w:rsid w:val="2C12690D"/>
    <w:rsid w:val="2C2546E8"/>
    <w:rsid w:val="2C258803"/>
    <w:rsid w:val="2C26838F"/>
    <w:rsid w:val="2C2984DF"/>
    <w:rsid w:val="2C2A9CDF"/>
    <w:rsid w:val="2C2EF79C"/>
    <w:rsid w:val="2C33602F"/>
    <w:rsid w:val="2C36BF55"/>
    <w:rsid w:val="2C3CC4FD"/>
    <w:rsid w:val="2C3E8E33"/>
    <w:rsid w:val="2C3F603D"/>
    <w:rsid w:val="2C3FD765"/>
    <w:rsid w:val="2C446FF0"/>
    <w:rsid w:val="2C4CE0E4"/>
    <w:rsid w:val="2C4D2260"/>
    <w:rsid w:val="2C67D4F0"/>
    <w:rsid w:val="2C6890CF"/>
    <w:rsid w:val="2C71760C"/>
    <w:rsid w:val="2C7857A8"/>
    <w:rsid w:val="2C89AFEC"/>
    <w:rsid w:val="2C8BED9A"/>
    <w:rsid w:val="2C919412"/>
    <w:rsid w:val="2C91C691"/>
    <w:rsid w:val="2C9BC013"/>
    <w:rsid w:val="2C9DDC0A"/>
    <w:rsid w:val="2C9EE71F"/>
    <w:rsid w:val="2CA1E716"/>
    <w:rsid w:val="2CB1B556"/>
    <w:rsid w:val="2CB22E8A"/>
    <w:rsid w:val="2CB7C5FC"/>
    <w:rsid w:val="2CBAE932"/>
    <w:rsid w:val="2CBB449A"/>
    <w:rsid w:val="2CBEB022"/>
    <w:rsid w:val="2CBF86C8"/>
    <w:rsid w:val="2CC6D4E8"/>
    <w:rsid w:val="2CCEFFA8"/>
    <w:rsid w:val="2CD52B47"/>
    <w:rsid w:val="2CECA2D0"/>
    <w:rsid w:val="2CEE7BE4"/>
    <w:rsid w:val="2CEEADB9"/>
    <w:rsid w:val="2CF946AB"/>
    <w:rsid w:val="2CFABAFA"/>
    <w:rsid w:val="2CFDD851"/>
    <w:rsid w:val="2CFF80BE"/>
    <w:rsid w:val="2D02AB46"/>
    <w:rsid w:val="2D11A901"/>
    <w:rsid w:val="2D1EC208"/>
    <w:rsid w:val="2D22799E"/>
    <w:rsid w:val="2D26764B"/>
    <w:rsid w:val="2D305F1F"/>
    <w:rsid w:val="2D306EA1"/>
    <w:rsid w:val="2D4A4776"/>
    <w:rsid w:val="2D594559"/>
    <w:rsid w:val="2D5BC4FF"/>
    <w:rsid w:val="2D5C1E14"/>
    <w:rsid w:val="2D64D947"/>
    <w:rsid w:val="2D65F20E"/>
    <w:rsid w:val="2D66D3A2"/>
    <w:rsid w:val="2D6EF20E"/>
    <w:rsid w:val="2D6F0040"/>
    <w:rsid w:val="2D748919"/>
    <w:rsid w:val="2D9988C9"/>
    <w:rsid w:val="2D9B286A"/>
    <w:rsid w:val="2DA19D9B"/>
    <w:rsid w:val="2DA741C1"/>
    <w:rsid w:val="2DB4C9E4"/>
    <w:rsid w:val="2DB8E065"/>
    <w:rsid w:val="2DBDB2DF"/>
    <w:rsid w:val="2DC71270"/>
    <w:rsid w:val="2DCCD8C5"/>
    <w:rsid w:val="2DCEDFF3"/>
    <w:rsid w:val="2DD43D0B"/>
    <w:rsid w:val="2DD58EED"/>
    <w:rsid w:val="2DD91032"/>
    <w:rsid w:val="2DEF179D"/>
    <w:rsid w:val="2E0A7CA2"/>
    <w:rsid w:val="2E129C5F"/>
    <w:rsid w:val="2E1CA391"/>
    <w:rsid w:val="2E248496"/>
    <w:rsid w:val="2E2AF5C3"/>
    <w:rsid w:val="2E2E0A1A"/>
    <w:rsid w:val="2E37849F"/>
    <w:rsid w:val="2E3A9DB8"/>
    <w:rsid w:val="2E3D2DCF"/>
    <w:rsid w:val="2E3E1C58"/>
    <w:rsid w:val="2E3FBEFE"/>
    <w:rsid w:val="2E3FE59A"/>
    <w:rsid w:val="2E41F953"/>
    <w:rsid w:val="2E435027"/>
    <w:rsid w:val="2E497B0B"/>
    <w:rsid w:val="2E4DCF12"/>
    <w:rsid w:val="2E4E9932"/>
    <w:rsid w:val="2E59A226"/>
    <w:rsid w:val="2E5A5DD8"/>
    <w:rsid w:val="2E66FDA9"/>
    <w:rsid w:val="2E7FBDA6"/>
    <w:rsid w:val="2E88D68D"/>
    <w:rsid w:val="2E8FF2D3"/>
    <w:rsid w:val="2EA95A82"/>
    <w:rsid w:val="2EC2D36A"/>
    <w:rsid w:val="2EC59CCD"/>
    <w:rsid w:val="2ED26A74"/>
    <w:rsid w:val="2EEDFF64"/>
    <w:rsid w:val="2EEF0459"/>
    <w:rsid w:val="2EF12F26"/>
    <w:rsid w:val="2EF400CD"/>
    <w:rsid w:val="2EFFC577"/>
    <w:rsid w:val="2F00F388"/>
    <w:rsid w:val="2F0F2FD8"/>
    <w:rsid w:val="2F18B4D2"/>
    <w:rsid w:val="2F21C69F"/>
    <w:rsid w:val="2F29D6DF"/>
    <w:rsid w:val="2F43C64E"/>
    <w:rsid w:val="2F4B6083"/>
    <w:rsid w:val="2F4FA376"/>
    <w:rsid w:val="2F5643D2"/>
    <w:rsid w:val="2F5FDAAA"/>
    <w:rsid w:val="2F628032"/>
    <w:rsid w:val="2F63605B"/>
    <w:rsid w:val="2F68DDA2"/>
    <w:rsid w:val="2F74F203"/>
    <w:rsid w:val="2F7780C4"/>
    <w:rsid w:val="2F7A1CB1"/>
    <w:rsid w:val="2F7DFA53"/>
    <w:rsid w:val="2F830753"/>
    <w:rsid w:val="2F88C6D9"/>
    <w:rsid w:val="2F893801"/>
    <w:rsid w:val="2F926180"/>
    <w:rsid w:val="2F92A075"/>
    <w:rsid w:val="2F9ACBF4"/>
    <w:rsid w:val="2F9C8A76"/>
    <w:rsid w:val="2F9E36CB"/>
    <w:rsid w:val="2FA62DB3"/>
    <w:rsid w:val="2FAF6ADA"/>
    <w:rsid w:val="2FB5810E"/>
    <w:rsid w:val="2FC1D180"/>
    <w:rsid w:val="2FCC020F"/>
    <w:rsid w:val="2FCC88D5"/>
    <w:rsid w:val="2FD35279"/>
    <w:rsid w:val="2FE54580"/>
    <w:rsid w:val="2FF22DD9"/>
    <w:rsid w:val="2FF6C9CE"/>
    <w:rsid w:val="2FFAAD59"/>
    <w:rsid w:val="2FFEE33D"/>
    <w:rsid w:val="2FFF42C9"/>
    <w:rsid w:val="300296C4"/>
    <w:rsid w:val="3005D1DD"/>
    <w:rsid w:val="3009A418"/>
    <w:rsid w:val="300D6FC4"/>
    <w:rsid w:val="300FD3BA"/>
    <w:rsid w:val="3013B4A1"/>
    <w:rsid w:val="301F071D"/>
    <w:rsid w:val="30346143"/>
    <w:rsid w:val="3038D298"/>
    <w:rsid w:val="303E7F64"/>
    <w:rsid w:val="3043E93B"/>
    <w:rsid w:val="3044D6EE"/>
    <w:rsid w:val="304BF156"/>
    <w:rsid w:val="30508EEC"/>
    <w:rsid w:val="3067E188"/>
    <w:rsid w:val="306DFB42"/>
    <w:rsid w:val="306ED6D8"/>
    <w:rsid w:val="306FA1ED"/>
    <w:rsid w:val="3076CD7C"/>
    <w:rsid w:val="307ACA36"/>
    <w:rsid w:val="307D7C82"/>
    <w:rsid w:val="30864A90"/>
    <w:rsid w:val="3093CE81"/>
    <w:rsid w:val="3097A659"/>
    <w:rsid w:val="30B5814F"/>
    <w:rsid w:val="30B759C4"/>
    <w:rsid w:val="30BAB8C7"/>
    <w:rsid w:val="30C3E308"/>
    <w:rsid w:val="30DAB7A3"/>
    <w:rsid w:val="30DE401F"/>
    <w:rsid w:val="30E8E8E1"/>
    <w:rsid w:val="30F5DF1D"/>
    <w:rsid w:val="3104DFBA"/>
    <w:rsid w:val="3109F309"/>
    <w:rsid w:val="310C7B03"/>
    <w:rsid w:val="31179320"/>
    <w:rsid w:val="31209D6D"/>
    <w:rsid w:val="31390188"/>
    <w:rsid w:val="313CAFC3"/>
    <w:rsid w:val="3146EB3A"/>
    <w:rsid w:val="3164DF04"/>
    <w:rsid w:val="3167A765"/>
    <w:rsid w:val="316EE6D9"/>
    <w:rsid w:val="3170CE6E"/>
    <w:rsid w:val="317401DB"/>
    <w:rsid w:val="3174EBB6"/>
    <w:rsid w:val="317A45DB"/>
    <w:rsid w:val="317ED64B"/>
    <w:rsid w:val="31803C33"/>
    <w:rsid w:val="318DE54B"/>
    <w:rsid w:val="319BD0B4"/>
    <w:rsid w:val="31A4BFD8"/>
    <w:rsid w:val="31A516A6"/>
    <w:rsid w:val="31BBE51F"/>
    <w:rsid w:val="31D383B8"/>
    <w:rsid w:val="31D8FD85"/>
    <w:rsid w:val="31DCFACF"/>
    <w:rsid w:val="31E9DA8A"/>
    <w:rsid w:val="31ECA6B3"/>
    <w:rsid w:val="31F937EE"/>
    <w:rsid w:val="320DCE05"/>
    <w:rsid w:val="32141D4D"/>
    <w:rsid w:val="321771AF"/>
    <w:rsid w:val="32281496"/>
    <w:rsid w:val="322FE60C"/>
    <w:rsid w:val="32320B74"/>
    <w:rsid w:val="3239D23E"/>
    <w:rsid w:val="32562C4D"/>
    <w:rsid w:val="325BFB43"/>
    <w:rsid w:val="325C3F05"/>
    <w:rsid w:val="325E09A9"/>
    <w:rsid w:val="32605AD6"/>
    <w:rsid w:val="3262D7D5"/>
    <w:rsid w:val="32688346"/>
    <w:rsid w:val="3270115D"/>
    <w:rsid w:val="327824A6"/>
    <w:rsid w:val="3281C1C4"/>
    <w:rsid w:val="32834380"/>
    <w:rsid w:val="32878D76"/>
    <w:rsid w:val="32880B1F"/>
    <w:rsid w:val="328F6D12"/>
    <w:rsid w:val="32974E4C"/>
    <w:rsid w:val="329A0174"/>
    <w:rsid w:val="32A16631"/>
    <w:rsid w:val="32A5D68E"/>
    <w:rsid w:val="32A6527D"/>
    <w:rsid w:val="32ABF67A"/>
    <w:rsid w:val="32AF0EE4"/>
    <w:rsid w:val="32AFEA89"/>
    <w:rsid w:val="32B73D34"/>
    <w:rsid w:val="32BDD1A6"/>
    <w:rsid w:val="32BE1D71"/>
    <w:rsid w:val="32D2FD35"/>
    <w:rsid w:val="32DD5F6E"/>
    <w:rsid w:val="32FFFA7D"/>
    <w:rsid w:val="33034594"/>
    <w:rsid w:val="330C95A2"/>
    <w:rsid w:val="332ACF03"/>
    <w:rsid w:val="33311B22"/>
    <w:rsid w:val="333CAE35"/>
    <w:rsid w:val="3346FAEF"/>
    <w:rsid w:val="3349156E"/>
    <w:rsid w:val="334EC45E"/>
    <w:rsid w:val="33535FDF"/>
    <w:rsid w:val="3359F94F"/>
    <w:rsid w:val="33646F3C"/>
    <w:rsid w:val="33661F4D"/>
    <w:rsid w:val="33773875"/>
    <w:rsid w:val="337AE976"/>
    <w:rsid w:val="337B10C1"/>
    <w:rsid w:val="33855E1B"/>
    <w:rsid w:val="338695E7"/>
    <w:rsid w:val="339A63C9"/>
    <w:rsid w:val="339B18C2"/>
    <w:rsid w:val="339FAD57"/>
    <w:rsid w:val="33AC5E89"/>
    <w:rsid w:val="33ADD238"/>
    <w:rsid w:val="33B88AA1"/>
    <w:rsid w:val="33B90DD9"/>
    <w:rsid w:val="33CAC103"/>
    <w:rsid w:val="33CB3DCF"/>
    <w:rsid w:val="33D6C4A9"/>
    <w:rsid w:val="33DC89A5"/>
    <w:rsid w:val="33DD8753"/>
    <w:rsid w:val="33E5D03C"/>
    <w:rsid w:val="33E9BC87"/>
    <w:rsid w:val="33F10BE6"/>
    <w:rsid w:val="33F1C006"/>
    <w:rsid w:val="33F257B1"/>
    <w:rsid w:val="33F26AA4"/>
    <w:rsid w:val="33F6873D"/>
    <w:rsid w:val="33F7E108"/>
    <w:rsid w:val="34022A05"/>
    <w:rsid w:val="34028495"/>
    <w:rsid w:val="3403A09F"/>
    <w:rsid w:val="34041BDA"/>
    <w:rsid w:val="34063C48"/>
    <w:rsid w:val="3408D767"/>
    <w:rsid w:val="340B7448"/>
    <w:rsid w:val="34122391"/>
    <w:rsid w:val="342293BB"/>
    <w:rsid w:val="3425DAB8"/>
    <w:rsid w:val="34269888"/>
    <w:rsid w:val="34269C47"/>
    <w:rsid w:val="342B3C24"/>
    <w:rsid w:val="342D62CE"/>
    <w:rsid w:val="34458171"/>
    <w:rsid w:val="34566535"/>
    <w:rsid w:val="34574A61"/>
    <w:rsid w:val="3462B577"/>
    <w:rsid w:val="346513CB"/>
    <w:rsid w:val="34759943"/>
    <w:rsid w:val="348A4FBA"/>
    <w:rsid w:val="348B1083"/>
    <w:rsid w:val="348BE529"/>
    <w:rsid w:val="3496E88A"/>
    <w:rsid w:val="349B28A4"/>
    <w:rsid w:val="349D7C40"/>
    <w:rsid w:val="34B388CC"/>
    <w:rsid w:val="34C362F5"/>
    <w:rsid w:val="34C81E8E"/>
    <w:rsid w:val="34C9B04B"/>
    <w:rsid w:val="34CB9564"/>
    <w:rsid w:val="34CF2CB3"/>
    <w:rsid w:val="34D02F57"/>
    <w:rsid w:val="34E657AB"/>
    <w:rsid w:val="34EBD971"/>
    <w:rsid w:val="34F852C1"/>
    <w:rsid w:val="34FEEFB8"/>
    <w:rsid w:val="35095013"/>
    <w:rsid w:val="35098FF8"/>
    <w:rsid w:val="351037E7"/>
    <w:rsid w:val="35212FE1"/>
    <w:rsid w:val="352D6D3F"/>
    <w:rsid w:val="35311AF6"/>
    <w:rsid w:val="35390222"/>
    <w:rsid w:val="353BB372"/>
    <w:rsid w:val="35407C3A"/>
    <w:rsid w:val="3542D97B"/>
    <w:rsid w:val="354A20A2"/>
    <w:rsid w:val="354A3FA5"/>
    <w:rsid w:val="354EFA15"/>
    <w:rsid w:val="354F455B"/>
    <w:rsid w:val="35506C17"/>
    <w:rsid w:val="35646BBD"/>
    <w:rsid w:val="356EBE1F"/>
    <w:rsid w:val="35777CD4"/>
    <w:rsid w:val="3579A0E1"/>
    <w:rsid w:val="357A33F1"/>
    <w:rsid w:val="357B3E1D"/>
    <w:rsid w:val="357E4F12"/>
    <w:rsid w:val="357E7542"/>
    <w:rsid w:val="35820B43"/>
    <w:rsid w:val="35844851"/>
    <w:rsid w:val="358AE474"/>
    <w:rsid w:val="358F3CC6"/>
    <w:rsid w:val="35956753"/>
    <w:rsid w:val="35A364FA"/>
    <w:rsid w:val="35ACF729"/>
    <w:rsid w:val="35AD7F65"/>
    <w:rsid w:val="35AFF7A2"/>
    <w:rsid w:val="35B0E781"/>
    <w:rsid w:val="35B47ED1"/>
    <w:rsid w:val="35B516CF"/>
    <w:rsid w:val="35B92615"/>
    <w:rsid w:val="35BB8A35"/>
    <w:rsid w:val="35BDA85D"/>
    <w:rsid w:val="35BDC888"/>
    <w:rsid w:val="35CAC032"/>
    <w:rsid w:val="35CD8DD9"/>
    <w:rsid w:val="35D0E12E"/>
    <w:rsid w:val="35D10733"/>
    <w:rsid w:val="35D7C363"/>
    <w:rsid w:val="35E23571"/>
    <w:rsid w:val="35E858B6"/>
    <w:rsid w:val="35ED1B11"/>
    <w:rsid w:val="35ED6FE0"/>
    <w:rsid w:val="35EFFCE3"/>
    <w:rsid w:val="35FB09D5"/>
    <w:rsid w:val="3601D665"/>
    <w:rsid w:val="360343AC"/>
    <w:rsid w:val="360632BE"/>
    <w:rsid w:val="36098693"/>
    <w:rsid w:val="360ACDFB"/>
    <w:rsid w:val="3613FE7B"/>
    <w:rsid w:val="36190AC0"/>
    <w:rsid w:val="3624856A"/>
    <w:rsid w:val="362CF87E"/>
    <w:rsid w:val="362E2EEB"/>
    <w:rsid w:val="363187DC"/>
    <w:rsid w:val="3631C15E"/>
    <w:rsid w:val="363BCCF3"/>
    <w:rsid w:val="3645EAD4"/>
    <w:rsid w:val="3649FB5C"/>
    <w:rsid w:val="3650359C"/>
    <w:rsid w:val="365AB9F5"/>
    <w:rsid w:val="366A9ED6"/>
    <w:rsid w:val="366C2EC3"/>
    <w:rsid w:val="366D7BA8"/>
    <w:rsid w:val="366EFFBF"/>
    <w:rsid w:val="3671964A"/>
    <w:rsid w:val="3674D756"/>
    <w:rsid w:val="367E6C8C"/>
    <w:rsid w:val="36821B16"/>
    <w:rsid w:val="36860F8E"/>
    <w:rsid w:val="369C274F"/>
    <w:rsid w:val="369CC5AE"/>
    <w:rsid w:val="36A708E4"/>
    <w:rsid w:val="36B1F3D3"/>
    <w:rsid w:val="36D56503"/>
    <w:rsid w:val="36D77623"/>
    <w:rsid w:val="36E4428F"/>
    <w:rsid w:val="36FC5FA3"/>
    <w:rsid w:val="36FCFDFA"/>
    <w:rsid w:val="36FFB9AA"/>
    <w:rsid w:val="37109779"/>
    <w:rsid w:val="37111D5D"/>
    <w:rsid w:val="37161FF3"/>
    <w:rsid w:val="371776C5"/>
    <w:rsid w:val="37180D84"/>
    <w:rsid w:val="371CDD19"/>
    <w:rsid w:val="371E3A71"/>
    <w:rsid w:val="37219127"/>
    <w:rsid w:val="37281BB0"/>
    <w:rsid w:val="37290C98"/>
    <w:rsid w:val="373146C2"/>
    <w:rsid w:val="373449AF"/>
    <w:rsid w:val="373CC84E"/>
    <w:rsid w:val="373F2CFD"/>
    <w:rsid w:val="3740C890"/>
    <w:rsid w:val="3744464C"/>
    <w:rsid w:val="37452B0E"/>
    <w:rsid w:val="374CFC8E"/>
    <w:rsid w:val="3752460A"/>
    <w:rsid w:val="3753BB4D"/>
    <w:rsid w:val="3757D6F3"/>
    <w:rsid w:val="375B3E06"/>
    <w:rsid w:val="376AAFF2"/>
    <w:rsid w:val="376C965E"/>
    <w:rsid w:val="37733B04"/>
    <w:rsid w:val="377C2A24"/>
    <w:rsid w:val="378401FC"/>
    <w:rsid w:val="378BD360"/>
    <w:rsid w:val="378FAB28"/>
    <w:rsid w:val="379C6153"/>
    <w:rsid w:val="37A35DA7"/>
    <w:rsid w:val="37A514CD"/>
    <w:rsid w:val="37AAF033"/>
    <w:rsid w:val="37B83284"/>
    <w:rsid w:val="37BBABB9"/>
    <w:rsid w:val="37BDEA58"/>
    <w:rsid w:val="37C59DC9"/>
    <w:rsid w:val="37C9377F"/>
    <w:rsid w:val="37CB18D7"/>
    <w:rsid w:val="37DDD258"/>
    <w:rsid w:val="37DE2662"/>
    <w:rsid w:val="37E25D6C"/>
    <w:rsid w:val="37E44693"/>
    <w:rsid w:val="37EAE3D0"/>
    <w:rsid w:val="37F48F07"/>
    <w:rsid w:val="3809AF1A"/>
    <w:rsid w:val="380B6EB3"/>
    <w:rsid w:val="380FBB45"/>
    <w:rsid w:val="381055F5"/>
    <w:rsid w:val="38119C8D"/>
    <w:rsid w:val="38138C04"/>
    <w:rsid w:val="381C8E96"/>
    <w:rsid w:val="3825E4BB"/>
    <w:rsid w:val="3828B646"/>
    <w:rsid w:val="382DEBBA"/>
    <w:rsid w:val="382E2D40"/>
    <w:rsid w:val="383006E7"/>
    <w:rsid w:val="38339C10"/>
    <w:rsid w:val="38391908"/>
    <w:rsid w:val="38443161"/>
    <w:rsid w:val="3853F3FA"/>
    <w:rsid w:val="3855B6A7"/>
    <w:rsid w:val="385BCB36"/>
    <w:rsid w:val="385C1B6D"/>
    <w:rsid w:val="38631F61"/>
    <w:rsid w:val="38693D2C"/>
    <w:rsid w:val="38786365"/>
    <w:rsid w:val="387F4013"/>
    <w:rsid w:val="389CFA29"/>
    <w:rsid w:val="389FF09E"/>
    <w:rsid w:val="38A44BF6"/>
    <w:rsid w:val="38A6B2B5"/>
    <w:rsid w:val="38AB7669"/>
    <w:rsid w:val="38B2D760"/>
    <w:rsid w:val="38B58A16"/>
    <w:rsid w:val="38C06FF4"/>
    <w:rsid w:val="38C3D8EB"/>
    <w:rsid w:val="38CB9E19"/>
    <w:rsid w:val="38CBDAC6"/>
    <w:rsid w:val="38D0D208"/>
    <w:rsid w:val="38D55E7E"/>
    <w:rsid w:val="38DC1390"/>
    <w:rsid w:val="38E9300D"/>
    <w:rsid w:val="38EA126F"/>
    <w:rsid w:val="38F2F506"/>
    <w:rsid w:val="38F6E2C0"/>
    <w:rsid w:val="38FD2E9A"/>
    <w:rsid w:val="3905D8E6"/>
    <w:rsid w:val="3914044B"/>
    <w:rsid w:val="39145E9D"/>
    <w:rsid w:val="3914B307"/>
    <w:rsid w:val="3919CDC6"/>
    <w:rsid w:val="391A82AC"/>
    <w:rsid w:val="391BFDFE"/>
    <w:rsid w:val="392C2D3D"/>
    <w:rsid w:val="3931D5A3"/>
    <w:rsid w:val="393538EB"/>
    <w:rsid w:val="3935A924"/>
    <w:rsid w:val="393DC091"/>
    <w:rsid w:val="3959D259"/>
    <w:rsid w:val="39627BB9"/>
    <w:rsid w:val="396319D7"/>
    <w:rsid w:val="39699602"/>
    <w:rsid w:val="396B3FCB"/>
    <w:rsid w:val="396F91E2"/>
    <w:rsid w:val="39774B91"/>
    <w:rsid w:val="39778013"/>
    <w:rsid w:val="39828E6E"/>
    <w:rsid w:val="3989300D"/>
    <w:rsid w:val="398F9976"/>
    <w:rsid w:val="39936775"/>
    <w:rsid w:val="39980F23"/>
    <w:rsid w:val="39A918D4"/>
    <w:rsid w:val="39AF8BEE"/>
    <w:rsid w:val="39B62FED"/>
    <w:rsid w:val="39BF2D5D"/>
    <w:rsid w:val="39C4CF1B"/>
    <w:rsid w:val="39C8B77C"/>
    <w:rsid w:val="39D187DA"/>
    <w:rsid w:val="39D19D8B"/>
    <w:rsid w:val="39D3522C"/>
    <w:rsid w:val="39DFB4FA"/>
    <w:rsid w:val="39EF031B"/>
    <w:rsid w:val="3A0E8D06"/>
    <w:rsid w:val="3A13C9D5"/>
    <w:rsid w:val="3A1457F6"/>
    <w:rsid w:val="3A1BBDDE"/>
    <w:rsid w:val="3A2ACFB1"/>
    <w:rsid w:val="3A2BEA0E"/>
    <w:rsid w:val="3A3F2179"/>
    <w:rsid w:val="3A4C67B6"/>
    <w:rsid w:val="3A4E3179"/>
    <w:rsid w:val="3A58FD25"/>
    <w:rsid w:val="3A60F061"/>
    <w:rsid w:val="3A63EACA"/>
    <w:rsid w:val="3A70868E"/>
    <w:rsid w:val="3A8324CC"/>
    <w:rsid w:val="3A98E572"/>
    <w:rsid w:val="3A9C8B8A"/>
    <w:rsid w:val="3AA5A742"/>
    <w:rsid w:val="3AA7F708"/>
    <w:rsid w:val="3AAC1B27"/>
    <w:rsid w:val="3AAC804A"/>
    <w:rsid w:val="3AB5F24F"/>
    <w:rsid w:val="3AB77C75"/>
    <w:rsid w:val="3AC61820"/>
    <w:rsid w:val="3AC7366A"/>
    <w:rsid w:val="3AF85B7B"/>
    <w:rsid w:val="3B0199BB"/>
    <w:rsid w:val="3B01C458"/>
    <w:rsid w:val="3B0C45E6"/>
    <w:rsid w:val="3B0FDA16"/>
    <w:rsid w:val="3B1003CA"/>
    <w:rsid w:val="3B1050F9"/>
    <w:rsid w:val="3B147FC0"/>
    <w:rsid w:val="3B1D8946"/>
    <w:rsid w:val="3B1FCD48"/>
    <w:rsid w:val="3B26C44B"/>
    <w:rsid w:val="3B375747"/>
    <w:rsid w:val="3B3F11A0"/>
    <w:rsid w:val="3B4493C0"/>
    <w:rsid w:val="3B48920C"/>
    <w:rsid w:val="3B4CFB97"/>
    <w:rsid w:val="3B56D22D"/>
    <w:rsid w:val="3B5C3297"/>
    <w:rsid w:val="3B5D9FB4"/>
    <w:rsid w:val="3B5FA009"/>
    <w:rsid w:val="3B620CC0"/>
    <w:rsid w:val="3B677929"/>
    <w:rsid w:val="3B7ABB74"/>
    <w:rsid w:val="3B7F7EE1"/>
    <w:rsid w:val="3B81A718"/>
    <w:rsid w:val="3B8437F8"/>
    <w:rsid w:val="3B8CF019"/>
    <w:rsid w:val="3B9A974B"/>
    <w:rsid w:val="3B9B8553"/>
    <w:rsid w:val="3BA1F53D"/>
    <w:rsid w:val="3BAF5A53"/>
    <w:rsid w:val="3BAF5BFF"/>
    <w:rsid w:val="3BAF7938"/>
    <w:rsid w:val="3BBAA266"/>
    <w:rsid w:val="3BBD1B37"/>
    <w:rsid w:val="3BBD65D3"/>
    <w:rsid w:val="3BC2F989"/>
    <w:rsid w:val="3BCB8AAE"/>
    <w:rsid w:val="3BCF1EC6"/>
    <w:rsid w:val="3BD26FDC"/>
    <w:rsid w:val="3BD660DA"/>
    <w:rsid w:val="3BD80B62"/>
    <w:rsid w:val="3BE1C661"/>
    <w:rsid w:val="3BFBA0FB"/>
    <w:rsid w:val="3C12C02A"/>
    <w:rsid w:val="3C1383AF"/>
    <w:rsid w:val="3C189C4A"/>
    <w:rsid w:val="3C192F9B"/>
    <w:rsid w:val="3C19E026"/>
    <w:rsid w:val="3C1C5D38"/>
    <w:rsid w:val="3C20586B"/>
    <w:rsid w:val="3C28F057"/>
    <w:rsid w:val="3C2B9CDA"/>
    <w:rsid w:val="3C3250EB"/>
    <w:rsid w:val="3C32F61A"/>
    <w:rsid w:val="3C343AD2"/>
    <w:rsid w:val="3C347C81"/>
    <w:rsid w:val="3C38125A"/>
    <w:rsid w:val="3C390656"/>
    <w:rsid w:val="3C3D96D7"/>
    <w:rsid w:val="3C4D09CC"/>
    <w:rsid w:val="3C4E1B1D"/>
    <w:rsid w:val="3C51A810"/>
    <w:rsid w:val="3C53DD62"/>
    <w:rsid w:val="3C654D30"/>
    <w:rsid w:val="3C6E2853"/>
    <w:rsid w:val="3C729102"/>
    <w:rsid w:val="3C75784D"/>
    <w:rsid w:val="3C765CA8"/>
    <w:rsid w:val="3C7759D7"/>
    <w:rsid w:val="3C7A5E7F"/>
    <w:rsid w:val="3C883895"/>
    <w:rsid w:val="3C8D18BD"/>
    <w:rsid w:val="3C964349"/>
    <w:rsid w:val="3C969A7D"/>
    <w:rsid w:val="3CA5B1B2"/>
    <w:rsid w:val="3CAB2CB7"/>
    <w:rsid w:val="3CD327A8"/>
    <w:rsid w:val="3CD9B5FB"/>
    <w:rsid w:val="3CDF0653"/>
    <w:rsid w:val="3CE03128"/>
    <w:rsid w:val="3CE2F176"/>
    <w:rsid w:val="3CE4D0A1"/>
    <w:rsid w:val="3CE5CBAB"/>
    <w:rsid w:val="3CEE7DE2"/>
    <w:rsid w:val="3CFD261B"/>
    <w:rsid w:val="3D01E269"/>
    <w:rsid w:val="3D09AB69"/>
    <w:rsid w:val="3D14C0A5"/>
    <w:rsid w:val="3D1CF381"/>
    <w:rsid w:val="3D2F19CA"/>
    <w:rsid w:val="3D3C4AF8"/>
    <w:rsid w:val="3D450149"/>
    <w:rsid w:val="3D4A2627"/>
    <w:rsid w:val="3D4A5349"/>
    <w:rsid w:val="3D5B59D8"/>
    <w:rsid w:val="3D63E7BA"/>
    <w:rsid w:val="3D645E6F"/>
    <w:rsid w:val="3D802B5A"/>
    <w:rsid w:val="3D8BF8E0"/>
    <w:rsid w:val="3D940D03"/>
    <w:rsid w:val="3D992E31"/>
    <w:rsid w:val="3DA02991"/>
    <w:rsid w:val="3DB15BB1"/>
    <w:rsid w:val="3DC0B600"/>
    <w:rsid w:val="3DD333E9"/>
    <w:rsid w:val="3DD4420F"/>
    <w:rsid w:val="3DE253D6"/>
    <w:rsid w:val="3DE422E3"/>
    <w:rsid w:val="3DE6CA64"/>
    <w:rsid w:val="3DEEA41D"/>
    <w:rsid w:val="3DEF3911"/>
    <w:rsid w:val="3DF5334C"/>
    <w:rsid w:val="3E08C7CB"/>
    <w:rsid w:val="3E08E612"/>
    <w:rsid w:val="3E178078"/>
    <w:rsid w:val="3E1C3D2E"/>
    <w:rsid w:val="3E1C81F4"/>
    <w:rsid w:val="3E271A19"/>
    <w:rsid w:val="3E4B874C"/>
    <w:rsid w:val="3E4D0989"/>
    <w:rsid w:val="3E5A6C6D"/>
    <w:rsid w:val="3E5C9CA3"/>
    <w:rsid w:val="3E5EB19F"/>
    <w:rsid w:val="3E64DF63"/>
    <w:rsid w:val="3E7364B2"/>
    <w:rsid w:val="3E750108"/>
    <w:rsid w:val="3E7E1A0C"/>
    <w:rsid w:val="3E85CB49"/>
    <w:rsid w:val="3E96A2E1"/>
    <w:rsid w:val="3E96C5A6"/>
    <w:rsid w:val="3E975FA7"/>
    <w:rsid w:val="3E977D23"/>
    <w:rsid w:val="3EB5F799"/>
    <w:rsid w:val="3EB77ADD"/>
    <w:rsid w:val="3EBD0FEA"/>
    <w:rsid w:val="3EBDD241"/>
    <w:rsid w:val="3EBDE38F"/>
    <w:rsid w:val="3EC55BDE"/>
    <w:rsid w:val="3EC6E9BD"/>
    <w:rsid w:val="3ED8AA54"/>
    <w:rsid w:val="3EE03FB7"/>
    <w:rsid w:val="3EF9F3B8"/>
    <w:rsid w:val="3EFB6965"/>
    <w:rsid w:val="3EFFA17D"/>
    <w:rsid w:val="3F029322"/>
    <w:rsid w:val="3F02D237"/>
    <w:rsid w:val="3F0FFD11"/>
    <w:rsid w:val="3F15D95F"/>
    <w:rsid w:val="3F2F6508"/>
    <w:rsid w:val="3F39D808"/>
    <w:rsid w:val="3F404081"/>
    <w:rsid w:val="3F41A5E7"/>
    <w:rsid w:val="3F486FD6"/>
    <w:rsid w:val="3F4A9F21"/>
    <w:rsid w:val="3F545A33"/>
    <w:rsid w:val="3F55E178"/>
    <w:rsid w:val="3F573707"/>
    <w:rsid w:val="3F692100"/>
    <w:rsid w:val="3F6CA53D"/>
    <w:rsid w:val="3F742581"/>
    <w:rsid w:val="3F74CBCA"/>
    <w:rsid w:val="3F7551B3"/>
    <w:rsid w:val="3F7ECE03"/>
    <w:rsid w:val="3F80978B"/>
    <w:rsid w:val="3F84E45B"/>
    <w:rsid w:val="3F8BBA8F"/>
    <w:rsid w:val="3F91C81F"/>
    <w:rsid w:val="3F9C1B74"/>
    <w:rsid w:val="3FB43926"/>
    <w:rsid w:val="3FC5B434"/>
    <w:rsid w:val="3FD9D6F2"/>
    <w:rsid w:val="3FDB6CFF"/>
    <w:rsid w:val="3FDC74B3"/>
    <w:rsid w:val="3FE5266B"/>
    <w:rsid w:val="3FE6FFC7"/>
    <w:rsid w:val="3FECCDE4"/>
    <w:rsid w:val="3FED1B21"/>
    <w:rsid w:val="3FF34E65"/>
    <w:rsid w:val="3FF6EB33"/>
    <w:rsid w:val="40053A3F"/>
    <w:rsid w:val="4027501A"/>
    <w:rsid w:val="402F0F61"/>
    <w:rsid w:val="4039E29D"/>
    <w:rsid w:val="403C4AC5"/>
    <w:rsid w:val="4058F4C1"/>
    <w:rsid w:val="40600EFD"/>
    <w:rsid w:val="406F927A"/>
    <w:rsid w:val="4070D20A"/>
    <w:rsid w:val="40731763"/>
    <w:rsid w:val="40749F48"/>
    <w:rsid w:val="408A3E5C"/>
    <w:rsid w:val="40914634"/>
    <w:rsid w:val="409595B5"/>
    <w:rsid w:val="40A03A7E"/>
    <w:rsid w:val="40A161AA"/>
    <w:rsid w:val="40AD9F08"/>
    <w:rsid w:val="40B64AD2"/>
    <w:rsid w:val="40BC1C9C"/>
    <w:rsid w:val="40BF40C7"/>
    <w:rsid w:val="40C36B57"/>
    <w:rsid w:val="40CFEF70"/>
    <w:rsid w:val="40D5F3A8"/>
    <w:rsid w:val="40DEF953"/>
    <w:rsid w:val="40EF11D9"/>
    <w:rsid w:val="41029F9A"/>
    <w:rsid w:val="411CC39B"/>
    <w:rsid w:val="411E278E"/>
    <w:rsid w:val="411F3DEE"/>
    <w:rsid w:val="4124F378"/>
    <w:rsid w:val="41274890"/>
    <w:rsid w:val="412FFA4A"/>
    <w:rsid w:val="4134411E"/>
    <w:rsid w:val="413BA245"/>
    <w:rsid w:val="413C025F"/>
    <w:rsid w:val="413F1C72"/>
    <w:rsid w:val="413F54E9"/>
    <w:rsid w:val="4142CD65"/>
    <w:rsid w:val="414451CF"/>
    <w:rsid w:val="414A8BC6"/>
    <w:rsid w:val="414CB1A4"/>
    <w:rsid w:val="414FA63A"/>
    <w:rsid w:val="4158C534"/>
    <w:rsid w:val="415900D4"/>
    <w:rsid w:val="41617BCD"/>
    <w:rsid w:val="4169F73B"/>
    <w:rsid w:val="416E205C"/>
    <w:rsid w:val="417173BA"/>
    <w:rsid w:val="417252B5"/>
    <w:rsid w:val="41752676"/>
    <w:rsid w:val="4184FE10"/>
    <w:rsid w:val="41868819"/>
    <w:rsid w:val="41891325"/>
    <w:rsid w:val="419D0DAB"/>
    <w:rsid w:val="41A60A09"/>
    <w:rsid w:val="41B43C13"/>
    <w:rsid w:val="41B81A4E"/>
    <w:rsid w:val="41BA8095"/>
    <w:rsid w:val="41C53BD3"/>
    <w:rsid w:val="41C66E87"/>
    <w:rsid w:val="41CBAD09"/>
    <w:rsid w:val="41D65BD1"/>
    <w:rsid w:val="41DC27F5"/>
    <w:rsid w:val="41EAC356"/>
    <w:rsid w:val="41EAD156"/>
    <w:rsid w:val="41F3FE42"/>
    <w:rsid w:val="41FF39DA"/>
    <w:rsid w:val="42087B2C"/>
    <w:rsid w:val="42094C54"/>
    <w:rsid w:val="420B0710"/>
    <w:rsid w:val="420D9354"/>
    <w:rsid w:val="421514A3"/>
    <w:rsid w:val="4216CCBC"/>
    <w:rsid w:val="421ED9E1"/>
    <w:rsid w:val="421EF772"/>
    <w:rsid w:val="4223181F"/>
    <w:rsid w:val="422650D3"/>
    <w:rsid w:val="422BFCA9"/>
    <w:rsid w:val="422EE3D2"/>
    <w:rsid w:val="42343C1C"/>
    <w:rsid w:val="4234568A"/>
    <w:rsid w:val="424A4EE4"/>
    <w:rsid w:val="4250E6F2"/>
    <w:rsid w:val="42525E2C"/>
    <w:rsid w:val="4252B681"/>
    <w:rsid w:val="4253BE02"/>
    <w:rsid w:val="4256501A"/>
    <w:rsid w:val="425885B6"/>
    <w:rsid w:val="425CC3A3"/>
    <w:rsid w:val="425F8972"/>
    <w:rsid w:val="426A3A50"/>
    <w:rsid w:val="426C51CC"/>
    <w:rsid w:val="42727A1D"/>
    <w:rsid w:val="4276D6FF"/>
    <w:rsid w:val="4276EF51"/>
    <w:rsid w:val="427B3707"/>
    <w:rsid w:val="428DABC2"/>
    <w:rsid w:val="42913798"/>
    <w:rsid w:val="4299ECD3"/>
    <w:rsid w:val="429C9ACA"/>
    <w:rsid w:val="42AACFAF"/>
    <w:rsid w:val="42AB568C"/>
    <w:rsid w:val="42B34C6F"/>
    <w:rsid w:val="42B61E53"/>
    <w:rsid w:val="42C30C11"/>
    <w:rsid w:val="42D23DE6"/>
    <w:rsid w:val="42DF1ABF"/>
    <w:rsid w:val="42EE1EBE"/>
    <w:rsid w:val="42F3B7BA"/>
    <w:rsid w:val="42F53C31"/>
    <w:rsid w:val="42FC4DCB"/>
    <w:rsid w:val="430589C1"/>
    <w:rsid w:val="4306D468"/>
    <w:rsid w:val="43077EE6"/>
    <w:rsid w:val="4317CE5A"/>
    <w:rsid w:val="43267064"/>
    <w:rsid w:val="4327CCE8"/>
    <w:rsid w:val="4329BF9E"/>
    <w:rsid w:val="4329DE05"/>
    <w:rsid w:val="43401F41"/>
    <w:rsid w:val="4348C16F"/>
    <w:rsid w:val="434A5F88"/>
    <w:rsid w:val="43501C4B"/>
    <w:rsid w:val="43521B6A"/>
    <w:rsid w:val="4354A868"/>
    <w:rsid w:val="4364C92A"/>
    <w:rsid w:val="436B7F92"/>
    <w:rsid w:val="436DFA7D"/>
    <w:rsid w:val="437200E0"/>
    <w:rsid w:val="43745066"/>
    <w:rsid w:val="4379D76F"/>
    <w:rsid w:val="437C94E5"/>
    <w:rsid w:val="438A4EA1"/>
    <w:rsid w:val="438FC85B"/>
    <w:rsid w:val="4397CC88"/>
    <w:rsid w:val="439C4203"/>
    <w:rsid w:val="439D38FA"/>
    <w:rsid w:val="43ADA832"/>
    <w:rsid w:val="43B9B877"/>
    <w:rsid w:val="43BC37D9"/>
    <w:rsid w:val="43C4FCD6"/>
    <w:rsid w:val="43C9A9E5"/>
    <w:rsid w:val="43C9B28E"/>
    <w:rsid w:val="43CC46A8"/>
    <w:rsid w:val="43CDE50B"/>
    <w:rsid w:val="43D4F2CD"/>
    <w:rsid w:val="43DC4DF6"/>
    <w:rsid w:val="43E1AD08"/>
    <w:rsid w:val="43F71B44"/>
    <w:rsid w:val="43F87C57"/>
    <w:rsid w:val="4402FC0E"/>
    <w:rsid w:val="44050B21"/>
    <w:rsid w:val="440B04C6"/>
    <w:rsid w:val="440EC274"/>
    <w:rsid w:val="4413AAE7"/>
    <w:rsid w:val="44202BCA"/>
    <w:rsid w:val="442055EB"/>
    <w:rsid w:val="442D9E8D"/>
    <w:rsid w:val="44412775"/>
    <w:rsid w:val="4457A833"/>
    <w:rsid w:val="445D580F"/>
    <w:rsid w:val="445FBF0E"/>
    <w:rsid w:val="446BC8D3"/>
    <w:rsid w:val="4473C7D3"/>
    <w:rsid w:val="447895BF"/>
    <w:rsid w:val="44801829"/>
    <w:rsid w:val="448446D6"/>
    <w:rsid w:val="449A4DD2"/>
    <w:rsid w:val="44A289E9"/>
    <w:rsid w:val="44AF0D9C"/>
    <w:rsid w:val="44B47518"/>
    <w:rsid w:val="44B5401F"/>
    <w:rsid w:val="44C70143"/>
    <w:rsid w:val="44D18793"/>
    <w:rsid w:val="44D80D62"/>
    <w:rsid w:val="44D8CA07"/>
    <w:rsid w:val="44D8DDAB"/>
    <w:rsid w:val="44EB5A81"/>
    <w:rsid w:val="44EEF9C0"/>
    <w:rsid w:val="44F11D9E"/>
    <w:rsid w:val="450236E1"/>
    <w:rsid w:val="450264BA"/>
    <w:rsid w:val="4502AE59"/>
    <w:rsid w:val="45058671"/>
    <w:rsid w:val="450E41EC"/>
    <w:rsid w:val="4512A7D0"/>
    <w:rsid w:val="45197DE7"/>
    <w:rsid w:val="452CA054"/>
    <w:rsid w:val="4539A3F8"/>
    <w:rsid w:val="453B659B"/>
    <w:rsid w:val="453C233C"/>
    <w:rsid w:val="453DC361"/>
    <w:rsid w:val="4545FFB0"/>
    <w:rsid w:val="455546DA"/>
    <w:rsid w:val="455FA865"/>
    <w:rsid w:val="456140AC"/>
    <w:rsid w:val="456373EE"/>
    <w:rsid w:val="456EF10F"/>
    <w:rsid w:val="456F2599"/>
    <w:rsid w:val="45783CF4"/>
    <w:rsid w:val="457E9A33"/>
    <w:rsid w:val="45882795"/>
    <w:rsid w:val="458BD688"/>
    <w:rsid w:val="459241F9"/>
    <w:rsid w:val="45990114"/>
    <w:rsid w:val="459911A4"/>
    <w:rsid w:val="459CAE1C"/>
    <w:rsid w:val="45A0929A"/>
    <w:rsid w:val="45AB7A6E"/>
    <w:rsid w:val="45AF3999"/>
    <w:rsid w:val="45B19050"/>
    <w:rsid w:val="45B4ED76"/>
    <w:rsid w:val="45BE7E04"/>
    <w:rsid w:val="45C0CD50"/>
    <w:rsid w:val="45C4A64E"/>
    <w:rsid w:val="45CD8FB6"/>
    <w:rsid w:val="45D064F6"/>
    <w:rsid w:val="45F7C4D9"/>
    <w:rsid w:val="46048FBF"/>
    <w:rsid w:val="4605E5F8"/>
    <w:rsid w:val="46077799"/>
    <w:rsid w:val="46086187"/>
    <w:rsid w:val="460DC156"/>
    <w:rsid w:val="4612A840"/>
    <w:rsid w:val="4612AB85"/>
    <w:rsid w:val="4615B21B"/>
    <w:rsid w:val="4630BD0E"/>
    <w:rsid w:val="464E4A54"/>
    <w:rsid w:val="46573F01"/>
    <w:rsid w:val="465E6FA5"/>
    <w:rsid w:val="466F77BA"/>
    <w:rsid w:val="467B406B"/>
    <w:rsid w:val="4686C873"/>
    <w:rsid w:val="468AA700"/>
    <w:rsid w:val="46983ADF"/>
    <w:rsid w:val="46989083"/>
    <w:rsid w:val="46996FD2"/>
    <w:rsid w:val="469F0DBF"/>
    <w:rsid w:val="46AA5D23"/>
    <w:rsid w:val="46B397E5"/>
    <w:rsid w:val="46B8463C"/>
    <w:rsid w:val="46C13FA0"/>
    <w:rsid w:val="46C24EC3"/>
    <w:rsid w:val="46C7F3B6"/>
    <w:rsid w:val="46CA10BF"/>
    <w:rsid w:val="46D08841"/>
    <w:rsid w:val="46DDDCA4"/>
    <w:rsid w:val="46E7A6BC"/>
    <w:rsid w:val="46E7AB6B"/>
    <w:rsid w:val="46EE19C9"/>
    <w:rsid w:val="4702AF60"/>
    <w:rsid w:val="4704B934"/>
    <w:rsid w:val="470E946A"/>
    <w:rsid w:val="47156282"/>
    <w:rsid w:val="471B0267"/>
    <w:rsid w:val="471D4751"/>
    <w:rsid w:val="471ECF6B"/>
    <w:rsid w:val="472F078D"/>
    <w:rsid w:val="47315E5E"/>
    <w:rsid w:val="473D315F"/>
    <w:rsid w:val="4748F4CA"/>
    <w:rsid w:val="474A2845"/>
    <w:rsid w:val="474DE2F6"/>
    <w:rsid w:val="47521C5C"/>
    <w:rsid w:val="47544E87"/>
    <w:rsid w:val="47545307"/>
    <w:rsid w:val="475A0EBF"/>
    <w:rsid w:val="476C3873"/>
    <w:rsid w:val="47720210"/>
    <w:rsid w:val="47820AFE"/>
    <w:rsid w:val="478B2B7D"/>
    <w:rsid w:val="4792ED3A"/>
    <w:rsid w:val="4794BED8"/>
    <w:rsid w:val="479608CE"/>
    <w:rsid w:val="47A00612"/>
    <w:rsid w:val="47A61788"/>
    <w:rsid w:val="47AA3533"/>
    <w:rsid w:val="47B5DF3D"/>
    <w:rsid w:val="47B7C106"/>
    <w:rsid w:val="47D36989"/>
    <w:rsid w:val="47D38748"/>
    <w:rsid w:val="47D9612B"/>
    <w:rsid w:val="47E9304A"/>
    <w:rsid w:val="4804401E"/>
    <w:rsid w:val="48060C24"/>
    <w:rsid w:val="480A7D7E"/>
    <w:rsid w:val="4810AE0C"/>
    <w:rsid w:val="4820448C"/>
    <w:rsid w:val="4829BD62"/>
    <w:rsid w:val="483167F0"/>
    <w:rsid w:val="4840652A"/>
    <w:rsid w:val="4840A66A"/>
    <w:rsid w:val="484D6C4C"/>
    <w:rsid w:val="4852257B"/>
    <w:rsid w:val="4854AF01"/>
    <w:rsid w:val="4854BA29"/>
    <w:rsid w:val="48622E74"/>
    <w:rsid w:val="4863F85E"/>
    <w:rsid w:val="48796337"/>
    <w:rsid w:val="487CAB62"/>
    <w:rsid w:val="488499B7"/>
    <w:rsid w:val="489149FC"/>
    <w:rsid w:val="48954C13"/>
    <w:rsid w:val="4895F2CC"/>
    <w:rsid w:val="48A763C5"/>
    <w:rsid w:val="48B15113"/>
    <w:rsid w:val="48B7957F"/>
    <w:rsid w:val="48B86B03"/>
    <w:rsid w:val="48CE7794"/>
    <w:rsid w:val="48D3CBF0"/>
    <w:rsid w:val="48D4DE09"/>
    <w:rsid w:val="48DB8943"/>
    <w:rsid w:val="48DB8D9A"/>
    <w:rsid w:val="48E4F4E2"/>
    <w:rsid w:val="48FC00A2"/>
    <w:rsid w:val="490276A7"/>
    <w:rsid w:val="49051721"/>
    <w:rsid w:val="4908D408"/>
    <w:rsid w:val="4918712E"/>
    <w:rsid w:val="491BCCDA"/>
    <w:rsid w:val="491C5B4D"/>
    <w:rsid w:val="491E7AD4"/>
    <w:rsid w:val="491FCD86"/>
    <w:rsid w:val="4939D255"/>
    <w:rsid w:val="49461478"/>
    <w:rsid w:val="49474AAC"/>
    <w:rsid w:val="49490A7D"/>
    <w:rsid w:val="494E38BD"/>
    <w:rsid w:val="49527368"/>
    <w:rsid w:val="49538CD5"/>
    <w:rsid w:val="495B56C2"/>
    <w:rsid w:val="49604163"/>
    <w:rsid w:val="497333E2"/>
    <w:rsid w:val="49767599"/>
    <w:rsid w:val="4976D4FC"/>
    <w:rsid w:val="4979847F"/>
    <w:rsid w:val="497B6BD8"/>
    <w:rsid w:val="497C3CC6"/>
    <w:rsid w:val="49804B80"/>
    <w:rsid w:val="499248F4"/>
    <w:rsid w:val="4993E61D"/>
    <w:rsid w:val="4997A3DC"/>
    <w:rsid w:val="49A25F9C"/>
    <w:rsid w:val="49AAACCC"/>
    <w:rsid w:val="49B99991"/>
    <w:rsid w:val="49C3EDF0"/>
    <w:rsid w:val="49D4C2B1"/>
    <w:rsid w:val="49D90527"/>
    <w:rsid w:val="49DE53EE"/>
    <w:rsid w:val="49E291D3"/>
    <w:rsid w:val="49F0C179"/>
    <w:rsid w:val="49F3C2AF"/>
    <w:rsid w:val="49FE9C37"/>
    <w:rsid w:val="4A047EF0"/>
    <w:rsid w:val="4A0939BE"/>
    <w:rsid w:val="4A09E578"/>
    <w:rsid w:val="4A112EED"/>
    <w:rsid w:val="4A13C1A6"/>
    <w:rsid w:val="4A15F90B"/>
    <w:rsid w:val="4A174151"/>
    <w:rsid w:val="4A17FAA1"/>
    <w:rsid w:val="4A1A3FD6"/>
    <w:rsid w:val="4A1F5966"/>
    <w:rsid w:val="4A203A71"/>
    <w:rsid w:val="4A39BD8F"/>
    <w:rsid w:val="4A3AFB35"/>
    <w:rsid w:val="4A533FA3"/>
    <w:rsid w:val="4A5420AE"/>
    <w:rsid w:val="4A5C1A96"/>
    <w:rsid w:val="4A6A7D09"/>
    <w:rsid w:val="4A74AD97"/>
    <w:rsid w:val="4A74F3B4"/>
    <w:rsid w:val="4A79F852"/>
    <w:rsid w:val="4A7A3BF3"/>
    <w:rsid w:val="4A7E9509"/>
    <w:rsid w:val="4A7F95E3"/>
    <w:rsid w:val="4A87C91C"/>
    <w:rsid w:val="4A941FF1"/>
    <w:rsid w:val="4A95E70D"/>
    <w:rsid w:val="4A9F0922"/>
    <w:rsid w:val="4AA242A8"/>
    <w:rsid w:val="4AB028F1"/>
    <w:rsid w:val="4AC13038"/>
    <w:rsid w:val="4AD0475A"/>
    <w:rsid w:val="4ADB905E"/>
    <w:rsid w:val="4ADD3C96"/>
    <w:rsid w:val="4ADEE934"/>
    <w:rsid w:val="4AE17A1A"/>
    <w:rsid w:val="4AEB042C"/>
    <w:rsid w:val="4AEFD685"/>
    <w:rsid w:val="4AFFFFEE"/>
    <w:rsid w:val="4B0A27C7"/>
    <w:rsid w:val="4B0A5618"/>
    <w:rsid w:val="4B13A712"/>
    <w:rsid w:val="4B13DB89"/>
    <w:rsid w:val="4B1D0621"/>
    <w:rsid w:val="4B1DCEA7"/>
    <w:rsid w:val="4B2D48BB"/>
    <w:rsid w:val="4B2FE4D4"/>
    <w:rsid w:val="4B3ED67C"/>
    <w:rsid w:val="4B3F49F9"/>
    <w:rsid w:val="4B48EA0F"/>
    <w:rsid w:val="4B50AA0C"/>
    <w:rsid w:val="4B525E5E"/>
    <w:rsid w:val="4B5356D7"/>
    <w:rsid w:val="4B5A71F6"/>
    <w:rsid w:val="4B5C010A"/>
    <w:rsid w:val="4B5DCA69"/>
    <w:rsid w:val="4B63F14A"/>
    <w:rsid w:val="4B734C53"/>
    <w:rsid w:val="4B809979"/>
    <w:rsid w:val="4B909A47"/>
    <w:rsid w:val="4B97A8FD"/>
    <w:rsid w:val="4B9BCA32"/>
    <w:rsid w:val="4BAAB036"/>
    <w:rsid w:val="4BB01183"/>
    <w:rsid w:val="4BB443E5"/>
    <w:rsid w:val="4BB9502E"/>
    <w:rsid w:val="4BBA4972"/>
    <w:rsid w:val="4BBD28E5"/>
    <w:rsid w:val="4BBE158D"/>
    <w:rsid w:val="4BC53EAC"/>
    <w:rsid w:val="4BC71708"/>
    <w:rsid w:val="4BC7E7DF"/>
    <w:rsid w:val="4BD38E77"/>
    <w:rsid w:val="4BD474A6"/>
    <w:rsid w:val="4BD96EF9"/>
    <w:rsid w:val="4BDBC58F"/>
    <w:rsid w:val="4BDDC6A5"/>
    <w:rsid w:val="4BE4438F"/>
    <w:rsid w:val="4BE6013C"/>
    <w:rsid w:val="4BE6E8B7"/>
    <w:rsid w:val="4BE7096F"/>
    <w:rsid w:val="4BE81B4C"/>
    <w:rsid w:val="4BEC8266"/>
    <w:rsid w:val="4BF2F47B"/>
    <w:rsid w:val="4BFE967E"/>
    <w:rsid w:val="4BFEDEE5"/>
    <w:rsid w:val="4C0D28C7"/>
    <w:rsid w:val="4C0D50E7"/>
    <w:rsid w:val="4C0D98B7"/>
    <w:rsid w:val="4C157E43"/>
    <w:rsid w:val="4C19498C"/>
    <w:rsid w:val="4C201FC0"/>
    <w:rsid w:val="4C26B996"/>
    <w:rsid w:val="4C2DE3A0"/>
    <w:rsid w:val="4C37D55A"/>
    <w:rsid w:val="4C4539B7"/>
    <w:rsid w:val="4C4A0207"/>
    <w:rsid w:val="4C4BD504"/>
    <w:rsid w:val="4C5224E5"/>
    <w:rsid w:val="4C526105"/>
    <w:rsid w:val="4C52D522"/>
    <w:rsid w:val="4C5874B1"/>
    <w:rsid w:val="4C66395D"/>
    <w:rsid w:val="4C6CBCAA"/>
    <w:rsid w:val="4C718BF7"/>
    <w:rsid w:val="4C73D7C1"/>
    <w:rsid w:val="4C758BBF"/>
    <w:rsid w:val="4C8FE8DC"/>
    <w:rsid w:val="4C95EACA"/>
    <w:rsid w:val="4CA5C007"/>
    <w:rsid w:val="4CA703F8"/>
    <w:rsid w:val="4CA7BA58"/>
    <w:rsid w:val="4CAA202A"/>
    <w:rsid w:val="4CB594CE"/>
    <w:rsid w:val="4CB6318E"/>
    <w:rsid w:val="4CB7C31A"/>
    <w:rsid w:val="4CB8CF9F"/>
    <w:rsid w:val="4CC59FB7"/>
    <w:rsid w:val="4CCB8299"/>
    <w:rsid w:val="4CDD8DCF"/>
    <w:rsid w:val="4CDF3648"/>
    <w:rsid w:val="4CF3D171"/>
    <w:rsid w:val="4CF8E016"/>
    <w:rsid w:val="4D00882E"/>
    <w:rsid w:val="4D03D83D"/>
    <w:rsid w:val="4D13304F"/>
    <w:rsid w:val="4D1673DF"/>
    <w:rsid w:val="4D176B18"/>
    <w:rsid w:val="4D1F4482"/>
    <w:rsid w:val="4D20EFB0"/>
    <w:rsid w:val="4D289D21"/>
    <w:rsid w:val="4D290A2F"/>
    <w:rsid w:val="4D30FA1A"/>
    <w:rsid w:val="4D312903"/>
    <w:rsid w:val="4D3C4F09"/>
    <w:rsid w:val="4D482EFA"/>
    <w:rsid w:val="4D4D489D"/>
    <w:rsid w:val="4D603FA6"/>
    <w:rsid w:val="4D694D04"/>
    <w:rsid w:val="4D6BAA51"/>
    <w:rsid w:val="4D78197E"/>
    <w:rsid w:val="4D7A4C55"/>
    <w:rsid w:val="4D7E54C6"/>
    <w:rsid w:val="4D82F325"/>
    <w:rsid w:val="4D85DDEC"/>
    <w:rsid w:val="4D8BD707"/>
    <w:rsid w:val="4D969B00"/>
    <w:rsid w:val="4D9764C9"/>
    <w:rsid w:val="4DA37421"/>
    <w:rsid w:val="4DABE6E3"/>
    <w:rsid w:val="4DC3C39A"/>
    <w:rsid w:val="4DC65E96"/>
    <w:rsid w:val="4DC70E7A"/>
    <w:rsid w:val="4DCAE4D5"/>
    <w:rsid w:val="4DD54736"/>
    <w:rsid w:val="4DD5EBD8"/>
    <w:rsid w:val="4DDAC617"/>
    <w:rsid w:val="4DDBC1D5"/>
    <w:rsid w:val="4DE62FDE"/>
    <w:rsid w:val="4DEA6B20"/>
    <w:rsid w:val="4DEDB025"/>
    <w:rsid w:val="4DEF3D0B"/>
    <w:rsid w:val="4DFBBF04"/>
    <w:rsid w:val="4E0A467F"/>
    <w:rsid w:val="4E0EE923"/>
    <w:rsid w:val="4E17507A"/>
    <w:rsid w:val="4E1B9C66"/>
    <w:rsid w:val="4E1D769D"/>
    <w:rsid w:val="4E36B80E"/>
    <w:rsid w:val="4E41E09B"/>
    <w:rsid w:val="4E4A7CC4"/>
    <w:rsid w:val="4E518438"/>
    <w:rsid w:val="4E59FD99"/>
    <w:rsid w:val="4E6475CD"/>
    <w:rsid w:val="4E6A47A3"/>
    <w:rsid w:val="4E6A86B5"/>
    <w:rsid w:val="4E721C7D"/>
    <w:rsid w:val="4E8ADA57"/>
    <w:rsid w:val="4E8FB05A"/>
    <w:rsid w:val="4E9168C8"/>
    <w:rsid w:val="4EA19C47"/>
    <w:rsid w:val="4EAD5E90"/>
    <w:rsid w:val="4EBBB60C"/>
    <w:rsid w:val="4EC08D88"/>
    <w:rsid w:val="4EC18F46"/>
    <w:rsid w:val="4EC7C619"/>
    <w:rsid w:val="4ED2F29D"/>
    <w:rsid w:val="4ED3CD2F"/>
    <w:rsid w:val="4EDC9319"/>
    <w:rsid w:val="4EE787C6"/>
    <w:rsid w:val="4EEBBA0B"/>
    <w:rsid w:val="4EEE2A1A"/>
    <w:rsid w:val="4EF209AC"/>
    <w:rsid w:val="4F083BF5"/>
    <w:rsid w:val="4F08E0CA"/>
    <w:rsid w:val="4F0D32DB"/>
    <w:rsid w:val="4F0E5EE3"/>
    <w:rsid w:val="4F13D963"/>
    <w:rsid w:val="4F149FD2"/>
    <w:rsid w:val="4F211901"/>
    <w:rsid w:val="4F27D554"/>
    <w:rsid w:val="4F2DA9DB"/>
    <w:rsid w:val="4F3240AC"/>
    <w:rsid w:val="4F343C8C"/>
    <w:rsid w:val="4F375C8B"/>
    <w:rsid w:val="4F396C4B"/>
    <w:rsid w:val="4F3C0114"/>
    <w:rsid w:val="4F3C05BF"/>
    <w:rsid w:val="4F40EF85"/>
    <w:rsid w:val="4F4DB5FC"/>
    <w:rsid w:val="4F532E78"/>
    <w:rsid w:val="4F57145A"/>
    <w:rsid w:val="4F5A9814"/>
    <w:rsid w:val="4F647684"/>
    <w:rsid w:val="4F685970"/>
    <w:rsid w:val="4F6E557F"/>
    <w:rsid w:val="4F7AF1CB"/>
    <w:rsid w:val="4F7DAAB0"/>
    <w:rsid w:val="4F82195E"/>
    <w:rsid w:val="4F919CAF"/>
    <w:rsid w:val="4F977360"/>
    <w:rsid w:val="4F9A907E"/>
    <w:rsid w:val="4F9C664E"/>
    <w:rsid w:val="4FAAA2FC"/>
    <w:rsid w:val="4FB0ADBA"/>
    <w:rsid w:val="4FB27BB5"/>
    <w:rsid w:val="4FC6DC44"/>
    <w:rsid w:val="4FDC2676"/>
    <w:rsid w:val="4FDDCF80"/>
    <w:rsid w:val="4FE026AA"/>
    <w:rsid w:val="4FE364F6"/>
    <w:rsid w:val="4FF9E453"/>
    <w:rsid w:val="4FFEA4D3"/>
    <w:rsid w:val="5000A33B"/>
    <w:rsid w:val="5008F7F3"/>
    <w:rsid w:val="5009F562"/>
    <w:rsid w:val="500E6F33"/>
    <w:rsid w:val="500FED29"/>
    <w:rsid w:val="50151270"/>
    <w:rsid w:val="50265DB2"/>
    <w:rsid w:val="5031FA1C"/>
    <w:rsid w:val="5035C97F"/>
    <w:rsid w:val="503A6677"/>
    <w:rsid w:val="503D82F7"/>
    <w:rsid w:val="503EF17C"/>
    <w:rsid w:val="5046F83A"/>
    <w:rsid w:val="504BE888"/>
    <w:rsid w:val="5051A687"/>
    <w:rsid w:val="5063F513"/>
    <w:rsid w:val="50711E19"/>
    <w:rsid w:val="50820985"/>
    <w:rsid w:val="5082ECB0"/>
    <w:rsid w:val="50843E6E"/>
    <w:rsid w:val="5084BBB7"/>
    <w:rsid w:val="5084E95F"/>
    <w:rsid w:val="50912E73"/>
    <w:rsid w:val="50A800C0"/>
    <w:rsid w:val="50A92DD8"/>
    <w:rsid w:val="50AD800D"/>
    <w:rsid w:val="50B69857"/>
    <w:rsid w:val="50B72AD7"/>
    <w:rsid w:val="50C3F81E"/>
    <w:rsid w:val="50C68587"/>
    <w:rsid w:val="50C9757A"/>
    <w:rsid w:val="50D22478"/>
    <w:rsid w:val="50D62D8F"/>
    <w:rsid w:val="50DA7B5D"/>
    <w:rsid w:val="50EA7ADF"/>
    <w:rsid w:val="50F4F4D9"/>
    <w:rsid w:val="5104A3DA"/>
    <w:rsid w:val="51085935"/>
    <w:rsid w:val="510B2141"/>
    <w:rsid w:val="51185BD5"/>
    <w:rsid w:val="5121682C"/>
    <w:rsid w:val="512D6CFC"/>
    <w:rsid w:val="51342549"/>
    <w:rsid w:val="513E4A14"/>
    <w:rsid w:val="51430E35"/>
    <w:rsid w:val="5144149D"/>
    <w:rsid w:val="514522D4"/>
    <w:rsid w:val="51469085"/>
    <w:rsid w:val="514EFC6B"/>
    <w:rsid w:val="51562E6D"/>
    <w:rsid w:val="51562FAA"/>
    <w:rsid w:val="51564BC9"/>
    <w:rsid w:val="5156E2F2"/>
    <w:rsid w:val="516A22EA"/>
    <w:rsid w:val="516C0BB7"/>
    <w:rsid w:val="516CAAC3"/>
    <w:rsid w:val="51812F89"/>
    <w:rsid w:val="518819C0"/>
    <w:rsid w:val="518EFA36"/>
    <w:rsid w:val="51905E73"/>
    <w:rsid w:val="51915184"/>
    <w:rsid w:val="519318A1"/>
    <w:rsid w:val="519A8D62"/>
    <w:rsid w:val="51A4AB3E"/>
    <w:rsid w:val="51A525DD"/>
    <w:rsid w:val="51AA7462"/>
    <w:rsid w:val="51B48261"/>
    <w:rsid w:val="51B67172"/>
    <w:rsid w:val="51B95C5E"/>
    <w:rsid w:val="51BD0BB4"/>
    <w:rsid w:val="51BD19A9"/>
    <w:rsid w:val="51BF64DE"/>
    <w:rsid w:val="51C8AA97"/>
    <w:rsid w:val="51CFA19E"/>
    <w:rsid w:val="51D429FE"/>
    <w:rsid w:val="51D59A4B"/>
    <w:rsid w:val="51E0655D"/>
    <w:rsid w:val="51E2AD36"/>
    <w:rsid w:val="51EA5915"/>
    <w:rsid w:val="51ED8206"/>
    <w:rsid w:val="51EF6713"/>
    <w:rsid w:val="51FCC5EE"/>
    <w:rsid w:val="51FCD8A8"/>
    <w:rsid w:val="520B81BD"/>
    <w:rsid w:val="5211440E"/>
    <w:rsid w:val="52116E25"/>
    <w:rsid w:val="521DA516"/>
    <w:rsid w:val="521FBFB7"/>
    <w:rsid w:val="5222D12F"/>
    <w:rsid w:val="52235318"/>
    <w:rsid w:val="5239D81C"/>
    <w:rsid w:val="523ABD63"/>
    <w:rsid w:val="523D76E4"/>
    <w:rsid w:val="52410EBC"/>
    <w:rsid w:val="52415672"/>
    <w:rsid w:val="5246D720"/>
    <w:rsid w:val="524D0FC2"/>
    <w:rsid w:val="524F0255"/>
    <w:rsid w:val="52598622"/>
    <w:rsid w:val="52617740"/>
    <w:rsid w:val="5262FCFD"/>
    <w:rsid w:val="5264CB8A"/>
    <w:rsid w:val="526568D8"/>
    <w:rsid w:val="5282E7EA"/>
    <w:rsid w:val="5284B200"/>
    <w:rsid w:val="528DCB9A"/>
    <w:rsid w:val="529C6B0F"/>
    <w:rsid w:val="529CF8B0"/>
    <w:rsid w:val="529EBF0D"/>
    <w:rsid w:val="52A17600"/>
    <w:rsid w:val="52A401BD"/>
    <w:rsid w:val="52A44D51"/>
    <w:rsid w:val="52A8498F"/>
    <w:rsid w:val="52B9DA61"/>
    <w:rsid w:val="52BB6678"/>
    <w:rsid w:val="52C2D587"/>
    <w:rsid w:val="52C74BF2"/>
    <w:rsid w:val="52CA8C6E"/>
    <w:rsid w:val="52DBD627"/>
    <w:rsid w:val="52ED1FD4"/>
    <w:rsid w:val="52F0C99E"/>
    <w:rsid w:val="52F2AE3E"/>
    <w:rsid w:val="530CB291"/>
    <w:rsid w:val="5319286B"/>
    <w:rsid w:val="531CCCAA"/>
    <w:rsid w:val="5321E617"/>
    <w:rsid w:val="53259F95"/>
    <w:rsid w:val="532B57BD"/>
    <w:rsid w:val="533F4627"/>
    <w:rsid w:val="533FDF86"/>
    <w:rsid w:val="534143B6"/>
    <w:rsid w:val="53453F27"/>
    <w:rsid w:val="534CBF7A"/>
    <w:rsid w:val="534D8C66"/>
    <w:rsid w:val="535131FB"/>
    <w:rsid w:val="5358B8FF"/>
    <w:rsid w:val="536389A0"/>
    <w:rsid w:val="5366E9A7"/>
    <w:rsid w:val="5369AA6E"/>
    <w:rsid w:val="536C8FDF"/>
    <w:rsid w:val="5373193E"/>
    <w:rsid w:val="537ABF64"/>
    <w:rsid w:val="538044BC"/>
    <w:rsid w:val="53841A48"/>
    <w:rsid w:val="5384CF46"/>
    <w:rsid w:val="5386ACE5"/>
    <w:rsid w:val="53898E58"/>
    <w:rsid w:val="538CBE18"/>
    <w:rsid w:val="53934F5B"/>
    <w:rsid w:val="53952134"/>
    <w:rsid w:val="539711DF"/>
    <w:rsid w:val="539829B8"/>
    <w:rsid w:val="53A81C45"/>
    <w:rsid w:val="53B7F629"/>
    <w:rsid w:val="53BC23B3"/>
    <w:rsid w:val="53C28F05"/>
    <w:rsid w:val="53C4B874"/>
    <w:rsid w:val="53CE73D5"/>
    <w:rsid w:val="53D3CEF3"/>
    <w:rsid w:val="53E8FA7E"/>
    <w:rsid w:val="53EB8910"/>
    <w:rsid w:val="53EF2750"/>
    <w:rsid w:val="5401A812"/>
    <w:rsid w:val="540D7608"/>
    <w:rsid w:val="5411D0C5"/>
    <w:rsid w:val="5421FA72"/>
    <w:rsid w:val="54271CCA"/>
    <w:rsid w:val="542F236A"/>
    <w:rsid w:val="5439A116"/>
    <w:rsid w:val="5439FA89"/>
    <w:rsid w:val="543D3724"/>
    <w:rsid w:val="543E7385"/>
    <w:rsid w:val="544A8134"/>
    <w:rsid w:val="547A5A9D"/>
    <w:rsid w:val="547ACDA2"/>
    <w:rsid w:val="54871256"/>
    <w:rsid w:val="548D4D46"/>
    <w:rsid w:val="5499C7F3"/>
    <w:rsid w:val="549AA76D"/>
    <w:rsid w:val="549E678B"/>
    <w:rsid w:val="54AB2C40"/>
    <w:rsid w:val="54B003C6"/>
    <w:rsid w:val="54B3AE99"/>
    <w:rsid w:val="54BAE5BD"/>
    <w:rsid w:val="54BDD1E0"/>
    <w:rsid w:val="54C32BC7"/>
    <w:rsid w:val="54C9A89B"/>
    <w:rsid w:val="54D847DC"/>
    <w:rsid w:val="54E912DA"/>
    <w:rsid w:val="54EDDFEA"/>
    <w:rsid w:val="54EEA0FE"/>
    <w:rsid w:val="54F09DBE"/>
    <w:rsid w:val="54FF888D"/>
    <w:rsid w:val="550F023A"/>
    <w:rsid w:val="5517B75E"/>
    <w:rsid w:val="55229BA2"/>
    <w:rsid w:val="5528CCDD"/>
    <w:rsid w:val="55354D07"/>
    <w:rsid w:val="55376652"/>
    <w:rsid w:val="554633A6"/>
    <w:rsid w:val="5548E9EC"/>
    <w:rsid w:val="5553A0C3"/>
    <w:rsid w:val="5555B886"/>
    <w:rsid w:val="55581673"/>
    <w:rsid w:val="55586FBE"/>
    <w:rsid w:val="5560FDE7"/>
    <w:rsid w:val="55610D87"/>
    <w:rsid w:val="556771B8"/>
    <w:rsid w:val="55684EAC"/>
    <w:rsid w:val="5568A4C2"/>
    <w:rsid w:val="556B7B7A"/>
    <w:rsid w:val="556F1D23"/>
    <w:rsid w:val="5571B847"/>
    <w:rsid w:val="5580B46D"/>
    <w:rsid w:val="55874FA6"/>
    <w:rsid w:val="5591031C"/>
    <w:rsid w:val="559A5D51"/>
    <w:rsid w:val="55A6ED2D"/>
    <w:rsid w:val="55AC0C9C"/>
    <w:rsid w:val="55B028FA"/>
    <w:rsid w:val="55BC13C8"/>
    <w:rsid w:val="55BD9DDE"/>
    <w:rsid w:val="55C80475"/>
    <w:rsid w:val="55CD6456"/>
    <w:rsid w:val="55D9E42D"/>
    <w:rsid w:val="55DD07C2"/>
    <w:rsid w:val="55DE0268"/>
    <w:rsid w:val="55DEC816"/>
    <w:rsid w:val="55E56D90"/>
    <w:rsid w:val="55EABE2F"/>
    <w:rsid w:val="55F379D5"/>
    <w:rsid w:val="55F45CEB"/>
    <w:rsid w:val="5604B3A3"/>
    <w:rsid w:val="560BC5B0"/>
    <w:rsid w:val="5610BE0C"/>
    <w:rsid w:val="56189E4D"/>
    <w:rsid w:val="561AE163"/>
    <w:rsid w:val="562B87C6"/>
    <w:rsid w:val="562E0763"/>
    <w:rsid w:val="563112FE"/>
    <w:rsid w:val="56439690"/>
    <w:rsid w:val="5647BCB6"/>
    <w:rsid w:val="5649989A"/>
    <w:rsid w:val="5662B86A"/>
    <w:rsid w:val="56746029"/>
    <w:rsid w:val="567ECAB1"/>
    <w:rsid w:val="56A5CEAF"/>
    <w:rsid w:val="56A61E6E"/>
    <w:rsid w:val="56A69059"/>
    <w:rsid w:val="56AFE074"/>
    <w:rsid w:val="56B2ABCF"/>
    <w:rsid w:val="56B2E3B6"/>
    <w:rsid w:val="56B9E19E"/>
    <w:rsid w:val="56C2D5DF"/>
    <w:rsid w:val="56C374E5"/>
    <w:rsid w:val="56C6A93B"/>
    <w:rsid w:val="56CFCCDF"/>
    <w:rsid w:val="56D19E87"/>
    <w:rsid w:val="56D4E0E1"/>
    <w:rsid w:val="56DD2E4D"/>
    <w:rsid w:val="56E35F07"/>
    <w:rsid w:val="56E5FB97"/>
    <w:rsid w:val="56E93D00"/>
    <w:rsid w:val="56FBDF1E"/>
    <w:rsid w:val="56FE8138"/>
    <w:rsid w:val="5700BD8C"/>
    <w:rsid w:val="57013D2B"/>
    <w:rsid w:val="57048419"/>
    <w:rsid w:val="570BB7CB"/>
    <w:rsid w:val="570F36A3"/>
    <w:rsid w:val="570F6009"/>
    <w:rsid w:val="57135310"/>
    <w:rsid w:val="571605C8"/>
    <w:rsid w:val="5716B680"/>
    <w:rsid w:val="571B51BB"/>
    <w:rsid w:val="5727582A"/>
    <w:rsid w:val="572F6529"/>
    <w:rsid w:val="5732293F"/>
    <w:rsid w:val="5733F56B"/>
    <w:rsid w:val="573FB6E0"/>
    <w:rsid w:val="57414F77"/>
    <w:rsid w:val="574A1197"/>
    <w:rsid w:val="575123A3"/>
    <w:rsid w:val="575B8886"/>
    <w:rsid w:val="575CB151"/>
    <w:rsid w:val="5761729E"/>
    <w:rsid w:val="57767C5A"/>
    <w:rsid w:val="57926FDF"/>
    <w:rsid w:val="5793792C"/>
    <w:rsid w:val="579DC425"/>
    <w:rsid w:val="57A060C7"/>
    <w:rsid w:val="57A07980"/>
    <w:rsid w:val="57A42197"/>
    <w:rsid w:val="57A7E489"/>
    <w:rsid w:val="57B067B1"/>
    <w:rsid w:val="57BE272A"/>
    <w:rsid w:val="57CBB366"/>
    <w:rsid w:val="57CC170A"/>
    <w:rsid w:val="57D7F041"/>
    <w:rsid w:val="57E13E86"/>
    <w:rsid w:val="57E223B2"/>
    <w:rsid w:val="58062E59"/>
    <w:rsid w:val="580DB4C3"/>
    <w:rsid w:val="581690F4"/>
    <w:rsid w:val="582307F8"/>
    <w:rsid w:val="58274E48"/>
    <w:rsid w:val="58384907"/>
    <w:rsid w:val="583B02BE"/>
    <w:rsid w:val="583C089B"/>
    <w:rsid w:val="583CBD01"/>
    <w:rsid w:val="58453488"/>
    <w:rsid w:val="58466F5A"/>
    <w:rsid w:val="58579756"/>
    <w:rsid w:val="5867DA91"/>
    <w:rsid w:val="586C8C55"/>
    <w:rsid w:val="586D6F98"/>
    <w:rsid w:val="587AE56F"/>
    <w:rsid w:val="5884401D"/>
    <w:rsid w:val="5886C46B"/>
    <w:rsid w:val="58893B46"/>
    <w:rsid w:val="588A0B13"/>
    <w:rsid w:val="588A7C10"/>
    <w:rsid w:val="589D569C"/>
    <w:rsid w:val="58A301A7"/>
    <w:rsid w:val="58A4F7D5"/>
    <w:rsid w:val="58AAECA5"/>
    <w:rsid w:val="58AB9DD0"/>
    <w:rsid w:val="58BE8742"/>
    <w:rsid w:val="58C5DB32"/>
    <w:rsid w:val="58C697D5"/>
    <w:rsid w:val="58CBFDA8"/>
    <w:rsid w:val="58D5C865"/>
    <w:rsid w:val="58DBAD72"/>
    <w:rsid w:val="58F39F30"/>
    <w:rsid w:val="58F80499"/>
    <w:rsid w:val="5903F6A9"/>
    <w:rsid w:val="590AE9CB"/>
    <w:rsid w:val="590CD030"/>
    <w:rsid w:val="590DCD36"/>
    <w:rsid w:val="5910F137"/>
    <w:rsid w:val="5912AFDA"/>
    <w:rsid w:val="5913D0D2"/>
    <w:rsid w:val="5914E0BE"/>
    <w:rsid w:val="5917E07C"/>
    <w:rsid w:val="59223198"/>
    <w:rsid w:val="592B9070"/>
    <w:rsid w:val="592BE321"/>
    <w:rsid w:val="5930B91B"/>
    <w:rsid w:val="5938CEF0"/>
    <w:rsid w:val="593A5790"/>
    <w:rsid w:val="593B7E2F"/>
    <w:rsid w:val="59419808"/>
    <w:rsid w:val="5943B442"/>
    <w:rsid w:val="594BAC3B"/>
    <w:rsid w:val="594FC908"/>
    <w:rsid w:val="59512672"/>
    <w:rsid w:val="59565580"/>
    <w:rsid w:val="595DB4E5"/>
    <w:rsid w:val="595DDC0F"/>
    <w:rsid w:val="59606AB1"/>
    <w:rsid w:val="5969ABF6"/>
    <w:rsid w:val="5971F6EB"/>
    <w:rsid w:val="597D3478"/>
    <w:rsid w:val="5987E01C"/>
    <w:rsid w:val="598ED088"/>
    <w:rsid w:val="5996F4E3"/>
    <w:rsid w:val="59B1C5EE"/>
    <w:rsid w:val="59B230DD"/>
    <w:rsid w:val="59B63FD9"/>
    <w:rsid w:val="59BA4322"/>
    <w:rsid w:val="59BC40CC"/>
    <w:rsid w:val="59BC7B24"/>
    <w:rsid w:val="59C378D3"/>
    <w:rsid w:val="59D80066"/>
    <w:rsid w:val="59DD7219"/>
    <w:rsid w:val="59E040E4"/>
    <w:rsid w:val="59E1F659"/>
    <w:rsid w:val="59E67EB1"/>
    <w:rsid w:val="59ECCFAB"/>
    <w:rsid w:val="59ED4A9F"/>
    <w:rsid w:val="59FFCE19"/>
    <w:rsid w:val="5A00DE61"/>
    <w:rsid w:val="5A00FAF7"/>
    <w:rsid w:val="5A0256A4"/>
    <w:rsid w:val="5A04381E"/>
    <w:rsid w:val="5A05C74F"/>
    <w:rsid w:val="5A121AA4"/>
    <w:rsid w:val="5A15A793"/>
    <w:rsid w:val="5A1E6AB2"/>
    <w:rsid w:val="5A20C19B"/>
    <w:rsid w:val="5A2209B5"/>
    <w:rsid w:val="5A2D76F3"/>
    <w:rsid w:val="5A356F98"/>
    <w:rsid w:val="5A41C41C"/>
    <w:rsid w:val="5A44727C"/>
    <w:rsid w:val="5A4E86B1"/>
    <w:rsid w:val="5A4EEBAE"/>
    <w:rsid w:val="5A50A449"/>
    <w:rsid w:val="5A5A6520"/>
    <w:rsid w:val="5A5FC335"/>
    <w:rsid w:val="5A6173FB"/>
    <w:rsid w:val="5A62698F"/>
    <w:rsid w:val="5A6FF4B6"/>
    <w:rsid w:val="5A75D293"/>
    <w:rsid w:val="5A83B9DF"/>
    <w:rsid w:val="5A85DE94"/>
    <w:rsid w:val="5A86B0FD"/>
    <w:rsid w:val="5A90D77E"/>
    <w:rsid w:val="5A96F603"/>
    <w:rsid w:val="5A992766"/>
    <w:rsid w:val="5AAA2532"/>
    <w:rsid w:val="5AAF0981"/>
    <w:rsid w:val="5AB6C224"/>
    <w:rsid w:val="5AC59AB5"/>
    <w:rsid w:val="5ACF6A1C"/>
    <w:rsid w:val="5ADC6943"/>
    <w:rsid w:val="5AE9CAE6"/>
    <w:rsid w:val="5AECB20B"/>
    <w:rsid w:val="5AFBC159"/>
    <w:rsid w:val="5B0B1784"/>
    <w:rsid w:val="5B1F1619"/>
    <w:rsid w:val="5B2A3637"/>
    <w:rsid w:val="5B2CA3C1"/>
    <w:rsid w:val="5B33F64F"/>
    <w:rsid w:val="5B34C524"/>
    <w:rsid w:val="5B3B9BF9"/>
    <w:rsid w:val="5B3D0272"/>
    <w:rsid w:val="5B471411"/>
    <w:rsid w:val="5B479813"/>
    <w:rsid w:val="5B5AEC6A"/>
    <w:rsid w:val="5B5C3C92"/>
    <w:rsid w:val="5B5E5BA4"/>
    <w:rsid w:val="5B64E5E1"/>
    <w:rsid w:val="5B6DF463"/>
    <w:rsid w:val="5B7C3C58"/>
    <w:rsid w:val="5B7D9FA0"/>
    <w:rsid w:val="5B884280"/>
    <w:rsid w:val="5B92E950"/>
    <w:rsid w:val="5B93898B"/>
    <w:rsid w:val="5B9A17B2"/>
    <w:rsid w:val="5BA0D155"/>
    <w:rsid w:val="5BA119EF"/>
    <w:rsid w:val="5BA4FED7"/>
    <w:rsid w:val="5BA6F3D5"/>
    <w:rsid w:val="5BB885FD"/>
    <w:rsid w:val="5BB9EA97"/>
    <w:rsid w:val="5BBBEFD7"/>
    <w:rsid w:val="5BBD890B"/>
    <w:rsid w:val="5BC6BF39"/>
    <w:rsid w:val="5BD0595C"/>
    <w:rsid w:val="5BD5E143"/>
    <w:rsid w:val="5BEA7EC2"/>
    <w:rsid w:val="5BEC2ED1"/>
    <w:rsid w:val="5BEC70B7"/>
    <w:rsid w:val="5BEE7C3F"/>
    <w:rsid w:val="5BF27743"/>
    <w:rsid w:val="5C15FCC0"/>
    <w:rsid w:val="5C17FDA5"/>
    <w:rsid w:val="5C1D4634"/>
    <w:rsid w:val="5C37194E"/>
    <w:rsid w:val="5C4ACAB6"/>
    <w:rsid w:val="5C6A898A"/>
    <w:rsid w:val="5C6BA90B"/>
    <w:rsid w:val="5C714ED5"/>
    <w:rsid w:val="5C7CAC80"/>
    <w:rsid w:val="5C809626"/>
    <w:rsid w:val="5C850F33"/>
    <w:rsid w:val="5C864472"/>
    <w:rsid w:val="5C93301D"/>
    <w:rsid w:val="5C9C7E61"/>
    <w:rsid w:val="5CA94BFE"/>
    <w:rsid w:val="5CB175FA"/>
    <w:rsid w:val="5CB8D8BE"/>
    <w:rsid w:val="5CBCB379"/>
    <w:rsid w:val="5CC28C21"/>
    <w:rsid w:val="5CD35FE3"/>
    <w:rsid w:val="5CD91251"/>
    <w:rsid w:val="5CDB1326"/>
    <w:rsid w:val="5CDCBC6F"/>
    <w:rsid w:val="5CDDBF6D"/>
    <w:rsid w:val="5CE15C03"/>
    <w:rsid w:val="5CF1779E"/>
    <w:rsid w:val="5D06DBF4"/>
    <w:rsid w:val="5D0DAFD5"/>
    <w:rsid w:val="5D14BB84"/>
    <w:rsid w:val="5D161764"/>
    <w:rsid w:val="5D1B7427"/>
    <w:rsid w:val="5D1B849E"/>
    <w:rsid w:val="5D1C0B6E"/>
    <w:rsid w:val="5D1EB18D"/>
    <w:rsid w:val="5D1F980C"/>
    <w:rsid w:val="5D25407E"/>
    <w:rsid w:val="5D2638BA"/>
    <w:rsid w:val="5D281508"/>
    <w:rsid w:val="5D2AD1BE"/>
    <w:rsid w:val="5D357F31"/>
    <w:rsid w:val="5D4E2921"/>
    <w:rsid w:val="5D573065"/>
    <w:rsid w:val="5D587ABB"/>
    <w:rsid w:val="5D597E53"/>
    <w:rsid w:val="5D613047"/>
    <w:rsid w:val="5D65FA5B"/>
    <w:rsid w:val="5D6B3862"/>
    <w:rsid w:val="5D7B05D0"/>
    <w:rsid w:val="5D7C608B"/>
    <w:rsid w:val="5D7FAFF1"/>
    <w:rsid w:val="5D865DF3"/>
    <w:rsid w:val="5D88979C"/>
    <w:rsid w:val="5D90C94D"/>
    <w:rsid w:val="5D91ABDB"/>
    <w:rsid w:val="5D95A089"/>
    <w:rsid w:val="5D9A050D"/>
    <w:rsid w:val="5D9C432C"/>
    <w:rsid w:val="5DB056F2"/>
    <w:rsid w:val="5DB26C2F"/>
    <w:rsid w:val="5DBE51BF"/>
    <w:rsid w:val="5DC78285"/>
    <w:rsid w:val="5DCD0E5E"/>
    <w:rsid w:val="5DDC871C"/>
    <w:rsid w:val="5DDD3B98"/>
    <w:rsid w:val="5DDE87BD"/>
    <w:rsid w:val="5DE30E47"/>
    <w:rsid w:val="5DE9C6C7"/>
    <w:rsid w:val="5DECE770"/>
    <w:rsid w:val="5DF016A6"/>
    <w:rsid w:val="5DF4CD66"/>
    <w:rsid w:val="5DF6667F"/>
    <w:rsid w:val="5DFDAEE5"/>
    <w:rsid w:val="5E0FE15D"/>
    <w:rsid w:val="5E1012CB"/>
    <w:rsid w:val="5E11BE76"/>
    <w:rsid w:val="5E14A6AD"/>
    <w:rsid w:val="5E1C4F5F"/>
    <w:rsid w:val="5E1F95FE"/>
    <w:rsid w:val="5E20D861"/>
    <w:rsid w:val="5E21C9C3"/>
    <w:rsid w:val="5E282C9F"/>
    <w:rsid w:val="5E2CD17B"/>
    <w:rsid w:val="5E35BEBF"/>
    <w:rsid w:val="5E36FC16"/>
    <w:rsid w:val="5E370C5A"/>
    <w:rsid w:val="5E3A0E85"/>
    <w:rsid w:val="5E432031"/>
    <w:rsid w:val="5E5034EE"/>
    <w:rsid w:val="5E5C8A39"/>
    <w:rsid w:val="5E5E7758"/>
    <w:rsid w:val="5E61530E"/>
    <w:rsid w:val="5E6416D3"/>
    <w:rsid w:val="5E725144"/>
    <w:rsid w:val="5E807B6F"/>
    <w:rsid w:val="5E80DA2B"/>
    <w:rsid w:val="5E8878D9"/>
    <w:rsid w:val="5E89EB2A"/>
    <w:rsid w:val="5E9EC111"/>
    <w:rsid w:val="5EAAFCC2"/>
    <w:rsid w:val="5EAF8B07"/>
    <w:rsid w:val="5EB069B7"/>
    <w:rsid w:val="5EB454AA"/>
    <w:rsid w:val="5EBC5DB5"/>
    <w:rsid w:val="5EBE0D9B"/>
    <w:rsid w:val="5EC8FE41"/>
    <w:rsid w:val="5ECC0740"/>
    <w:rsid w:val="5ED0AD33"/>
    <w:rsid w:val="5ED4084A"/>
    <w:rsid w:val="5EDB0287"/>
    <w:rsid w:val="5EDE0D3B"/>
    <w:rsid w:val="5EE79B29"/>
    <w:rsid w:val="5EE8ED4E"/>
    <w:rsid w:val="5EE98F5A"/>
    <w:rsid w:val="5EF2CB81"/>
    <w:rsid w:val="5EF7951D"/>
    <w:rsid w:val="5EFC51D1"/>
    <w:rsid w:val="5F06052E"/>
    <w:rsid w:val="5F0BB97E"/>
    <w:rsid w:val="5F0C9EFB"/>
    <w:rsid w:val="5F117256"/>
    <w:rsid w:val="5F120478"/>
    <w:rsid w:val="5F1D0616"/>
    <w:rsid w:val="5F1F13D0"/>
    <w:rsid w:val="5F264B39"/>
    <w:rsid w:val="5F320821"/>
    <w:rsid w:val="5F392137"/>
    <w:rsid w:val="5F3BF991"/>
    <w:rsid w:val="5F3C12B5"/>
    <w:rsid w:val="5F3CA5F9"/>
    <w:rsid w:val="5F3D3914"/>
    <w:rsid w:val="5F416BD6"/>
    <w:rsid w:val="5F438C91"/>
    <w:rsid w:val="5F443D06"/>
    <w:rsid w:val="5F4B0BD3"/>
    <w:rsid w:val="5F4BD7EA"/>
    <w:rsid w:val="5F58484B"/>
    <w:rsid w:val="5F5886E8"/>
    <w:rsid w:val="5F5A579E"/>
    <w:rsid w:val="5F666EF7"/>
    <w:rsid w:val="5F6DC738"/>
    <w:rsid w:val="5F6F92D9"/>
    <w:rsid w:val="5F731B0D"/>
    <w:rsid w:val="5F804DF6"/>
    <w:rsid w:val="5F8382D8"/>
    <w:rsid w:val="5F89361D"/>
    <w:rsid w:val="5F9E4852"/>
    <w:rsid w:val="5FAB8BAB"/>
    <w:rsid w:val="5FB06449"/>
    <w:rsid w:val="5FB427F0"/>
    <w:rsid w:val="5FB5259F"/>
    <w:rsid w:val="5FC03766"/>
    <w:rsid w:val="5FD3F387"/>
    <w:rsid w:val="5FD43A7C"/>
    <w:rsid w:val="5FDFB6D2"/>
    <w:rsid w:val="5FE64D05"/>
    <w:rsid w:val="5FF29758"/>
    <w:rsid w:val="5FF411D4"/>
    <w:rsid w:val="5FF8416A"/>
    <w:rsid w:val="5FFAE637"/>
    <w:rsid w:val="601EBC0B"/>
    <w:rsid w:val="603B7CD7"/>
    <w:rsid w:val="603C7F4D"/>
    <w:rsid w:val="604F1D93"/>
    <w:rsid w:val="60553909"/>
    <w:rsid w:val="6057AAE0"/>
    <w:rsid w:val="605A877D"/>
    <w:rsid w:val="605BD928"/>
    <w:rsid w:val="605F00D2"/>
    <w:rsid w:val="60697E5A"/>
    <w:rsid w:val="606EBE67"/>
    <w:rsid w:val="607728A4"/>
    <w:rsid w:val="60835B10"/>
    <w:rsid w:val="608CB35D"/>
    <w:rsid w:val="608FA0C4"/>
    <w:rsid w:val="609B4C11"/>
    <w:rsid w:val="60A21A11"/>
    <w:rsid w:val="60AD9823"/>
    <w:rsid w:val="60AE81D2"/>
    <w:rsid w:val="60BA599B"/>
    <w:rsid w:val="60C42038"/>
    <w:rsid w:val="60CDE347"/>
    <w:rsid w:val="60D03C28"/>
    <w:rsid w:val="60D96141"/>
    <w:rsid w:val="60DFC6ED"/>
    <w:rsid w:val="60E05BB9"/>
    <w:rsid w:val="60E11E4C"/>
    <w:rsid w:val="60E5DF96"/>
    <w:rsid w:val="60E77943"/>
    <w:rsid w:val="60ECA11A"/>
    <w:rsid w:val="60EDCA4F"/>
    <w:rsid w:val="60F226CA"/>
    <w:rsid w:val="60F4CD03"/>
    <w:rsid w:val="60F954E1"/>
    <w:rsid w:val="60F9FDBC"/>
    <w:rsid w:val="60FD07CD"/>
    <w:rsid w:val="611850CC"/>
    <w:rsid w:val="61197AAB"/>
    <w:rsid w:val="6128C897"/>
    <w:rsid w:val="6134E3C1"/>
    <w:rsid w:val="6135BF21"/>
    <w:rsid w:val="613A4AC8"/>
    <w:rsid w:val="613B584A"/>
    <w:rsid w:val="614CE326"/>
    <w:rsid w:val="614E3CA6"/>
    <w:rsid w:val="614E70E2"/>
    <w:rsid w:val="61503B36"/>
    <w:rsid w:val="6150F600"/>
    <w:rsid w:val="61544CAC"/>
    <w:rsid w:val="616604A7"/>
    <w:rsid w:val="616A806E"/>
    <w:rsid w:val="616CC0FB"/>
    <w:rsid w:val="6173C484"/>
    <w:rsid w:val="6175A7BF"/>
    <w:rsid w:val="61785F83"/>
    <w:rsid w:val="617F5476"/>
    <w:rsid w:val="618246BF"/>
    <w:rsid w:val="61863CD9"/>
    <w:rsid w:val="618C1CB2"/>
    <w:rsid w:val="6195F016"/>
    <w:rsid w:val="6196BBAF"/>
    <w:rsid w:val="619A6977"/>
    <w:rsid w:val="61A151E6"/>
    <w:rsid w:val="61B47933"/>
    <w:rsid w:val="61B71896"/>
    <w:rsid w:val="61BC0163"/>
    <w:rsid w:val="61C62F11"/>
    <w:rsid w:val="61C66388"/>
    <w:rsid w:val="61C74ECD"/>
    <w:rsid w:val="61D4EA03"/>
    <w:rsid w:val="61DB3045"/>
    <w:rsid w:val="61DC5BDF"/>
    <w:rsid w:val="61E5279C"/>
    <w:rsid w:val="61E6C420"/>
    <w:rsid w:val="61FFFBC6"/>
    <w:rsid w:val="61FFFBDE"/>
    <w:rsid w:val="6203543E"/>
    <w:rsid w:val="621CC7D3"/>
    <w:rsid w:val="62241A26"/>
    <w:rsid w:val="622CD67D"/>
    <w:rsid w:val="62303C07"/>
    <w:rsid w:val="62360367"/>
    <w:rsid w:val="6237C72D"/>
    <w:rsid w:val="623B8532"/>
    <w:rsid w:val="623C50CD"/>
    <w:rsid w:val="623E9F54"/>
    <w:rsid w:val="62420841"/>
    <w:rsid w:val="624553D9"/>
    <w:rsid w:val="624822F9"/>
    <w:rsid w:val="6248F0AD"/>
    <w:rsid w:val="62510536"/>
    <w:rsid w:val="62564B78"/>
    <w:rsid w:val="625F7512"/>
    <w:rsid w:val="62615223"/>
    <w:rsid w:val="627E550E"/>
    <w:rsid w:val="627F26FB"/>
    <w:rsid w:val="628903DE"/>
    <w:rsid w:val="6298B932"/>
    <w:rsid w:val="629D470C"/>
    <w:rsid w:val="629EB612"/>
    <w:rsid w:val="62A403A5"/>
    <w:rsid w:val="62A5818D"/>
    <w:rsid w:val="62A9BC4F"/>
    <w:rsid w:val="62B0D9C0"/>
    <w:rsid w:val="62B16DAF"/>
    <w:rsid w:val="62B5C741"/>
    <w:rsid w:val="62BDA76B"/>
    <w:rsid w:val="62C03961"/>
    <w:rsid w:val="62C34D46"/>
    <w:rsid w:val="62C4273A"/>
    <w:rsid w:val="62C78B04"/>
    <w:rsid w:val="62CD543C"/>
    <w:rsid w:val="62CE2E85"/>
    <w:rsid w:val="62D352F4"/>
    <w:rsid w:val="62DAE84C"/>
    <w:rsid w:val="63098399"/>
    <w:rsid w:val="63137F39"/>
    <w:rsid w:val="6318E25C"/>
    <w:rsid w:val="631BEF64"/>
    <w:rsid w:val="632BF3E9"/>
    <w:rsid w:val="632C9C52"/>
    <w:rsid w:val="6331429D"/>
    <w:rsid w:val="6338B097"/>
    <w:rsid w:val="634316F6"/>
    <w:rsid w:val="63435EF5"/>
    <w:rsid w:val="63477CC7"/>
    <w:rsid w:val="634A3A28"/>
    <w:rsid w:val="634D29DA"/>
    <w:rsid w:val="6368243B"/>
    <w:rsid w:val="63701000"/>
    <w:rsid w:val="639BC243"/>
    <w:rsid w:val="63A0B47A"/>
    <w:rsid w:val="63A2AB37"/>
    <w:rsid w:val="63ACAD05"/>
    <w:rsid w:val="63B03B5E"/>
    <w:rsid w:val="63B212C4"/>
    <w:rsid w:val="63BCAA31"/>
    <w:rsid w:val="63C22E2F"/>
    <w:rsid w:val="63D6CDC0"/>
    <w:rsid w:val="63DBC8C6"/>
    <w:rsid w:val="63E6CB37"/>
    <w:rsid w:val="63EEAC0E"/>
    <w:rsid w:val="63EF42A8"/>
    <w:rsid w:val="63F30821"/>
    <w:rsid w:val="63F43E43"/>
    <w:rsid w:val="63F6BC14"/>
    <w:rsid w:val="63F85119"/>
    <w:rsid w:val="63FCEB1C"/>
    <w:rsid w:val="6411BDF5"/>
    <w:rsid w:val="641A6907"/>
    <w:rsid w:val="6420D47B"/>
    <w:rsid w:val="6428E4EA"/>
    <w:rsid w:val="642C9419"/>
    <w:rsid w:val="6431D98E"/>
    <w:rsid w:val="64476C8D"/>
    <w:rsid w:val="6451F25D"/>
    <w:rsid w:val="64576BCC"/>
    <w:rsid w:val="6457C0C4"/>
    <w:rsid w:val="6467D5B4"/>
    <w:rsid w:val="6471A68F"/>
    <w:rsid w:val="64747C10"/>
    <w:rsid w:val="64796B20"/>
    <w:rsid w:val="647C3E6B"/>
    <w:rsid w:val="647CD44E"/>
    <w:rsid w:val="648896C2"/>
    <w:rsid w:val="64A4EE71"/>
    <w:rsid w:val="64B488F7"/>
    <w:rsid w:val="64B6449B"/>
    <w:rsid w:val="64BD7751"/>
    <w:rsid w:val="64C0185F"/>
    <w:rsid w:val="64C10FE9"/>
    <w:rsid w:val="64C1F2AE"/>
    <w:rsid w:val="64C23C2F"/>
    <w:rsid w:val="64CB37B4"/>
    <w:rsid w:val="64CBACE1"/>
    <w:rsid w:val="64CE9317"/>
    <w:rsid w:val="64E258CD"/>
    <w:rsid w:val="64EA8C54"/>
    <w:rsid w:val="64F41926"/>
    <w:rsid w:val="64F7740E"/>
    <w:rsid w:val="650F75FD"/>
    <w:rsid w:val="65105EBD"/>
    <w:rsid w:val="6512EA65"/>
    <w:rsid w:val="65136371"/>
    <w:rsid w:val="65187487"/>
    <w:rsid w:val="65210809"/>
    <w:rsid w:val="6523A72B"/>
    <w:rsid w:val="652E8FE0"/>
    <w:rsid w:val="653722A5"/>
    <w:rsid w:val="653DABE8"/>
    <w:rsid w:val="653F48F7"/>
    <w:rsid w:val="6540920A"/>
    <w:rsid w:val="654426FA"/>
    <w:rsid w:val="6545B08F"/>
    <w:rsid w:val="654989E5"/>
    <w:rsid w:val="654C3EED"/>
    <w:rsid w:val="655941A5"/>
    <w:rsid w:val="655A3524"/>
    <w:rsid w:val="65648350"/>
    <w:rsid w:val="6567B173"/>
    <w:rsid w:val="6569CF12"/>
    <w:rsid w:val="65767261"/>
    <w:rsid w:val="657725AD"/>
    <w:rsid w:val="6584ED2D"/>
    <w:rsid w:val="6585FFC1"/>
    <w:rsid w:val="6587089F"/>
    <w:rsid w:val="6587BACA"/>
    <w:rsid w:val="65885BF4"/>
    <w:rsid w:val="659F48A3"/>
    <w:rsid w:val="65A53258"/>
    <w:rsid w:val="65A6996C"/>
    <w:rsid w:val="65A7436F"/>
    <w:rsid w:val="65A81523"/>
    <w:rsid w:val="65ABCFB6"/>
    <w:rsid w:val="65ACD737"/>
    <w:rsid w:val="65AD4F1E"/>
    <w:rsid w:val="65B75A7D"/>
    <w:rsid w:val="65B92502"/>
    <w:rsid w:val="65B97A15"/>
    <w:rsid w:val="65BD8B6D"/>
    <w:rsid w:val="65C4362D"/>
    <w:rsid w:val="65C64BE8"/>
    <w:rsid w:val="65D4DEE8"/>
    <w:rsid w:val="65D85844"/>
    <w:rsid w:val="65DEE18D"/>
    <w:rsid w:val="65E071D7"/>
    <w:rsid w:val="65E0A72A"/>
    <w:rsid w:val="65F5B468"/>
    <w:rsid w:val="65F88C08"/>
    <w:rsid w:val="660581BE"/>
    <w:rsid w:val="660A9518"/>
    <w:rsid w:val="66167113"/>
    <w:rsid w:val="66272CE9"/>
    <w:rsid w:val="662A11C1"/>
    <w:rsid w:val="662FBEAF"/>
    <w:rsid w:val="6632E000"/>
    <w:rsid w:val="6633C880"/>
    <w:rsid w:val="66344E03"/>
    <w:rsid w:val="6638BC14"/>
    <w:rsid w:val="6639FD1A"/>
    <w:rsid w:val="66453405"/>
    <w:rsid w:val="664F9024"/>
    <w:rsid w:val="665CDBD7"/>
    <w:rsid w:val="6661715F"/>
    <w:rsid w:val="66630987"/>
    <w:rsid w:val="6663EC07"/>
    <w:rsid w:val="666789C9"/>
    <w:rsid w:val="666E8135"/>
    <w:rsid w:val="66773C21"/>
    <w:rsid w:val="66794BDA"/>
    <w:rsid w:val="667E4046"/>
    <w:rsid w:val="6687E7B7"/>
    <w:rsid w:val="6698998E"/>
    <w:rsid w:val="6698CA38"/>
    <w:rsid w:val="669CCB18"/>
    <w:rsid w:val="66A29E04"/>
    <w:rsid w:val="66A88761"/>
    <w:rsid w:val="66AB3CE4"/>
    <w:rsid w:val="66AC2B87"/>
    <w:rsid w:val="66B6A45A"/>
    <w:rsid w:val="66BA45ED"/>
    <w:rsid w:val="66BEB0AF"/>
    <w:rsid w:val="66C71717"/>
    <w:rsid w:val="66C8D74C"/>
    <w:rsid w:val="66D01277"/>
    <w:rsid w:val="66D07BE1"/>
    <w:rsid w:val="66D47F4B"/>
    <w:rsid w:val="66D4B7F3"/>
    <w:rsid w:val="66D842EE"/>
    <w:rsid w:val="66E2FB39"/>
    <w:rsid w:val="66E39D87"/>
    <w:rsid w:val="66E4D035"/>
    <w:rsid w:val="66EC8E82"/>
    <w:rsid w:val="66EE4EC6"/>
    <w:rsid w:val="66EF2189"/>
    <w:rsid w:val="66F45306"/>
    <w:rsid w:val="66F4A13F"/>
    <w:rsid w:val="66F677C0"/>
    <w:rsid w:val="67039CAC"/>
    <w:rsid w:val="67093F16"/>
    <w:rsid w:val="670A0E8A"/>
    <w:rsid w:val="670AC7D8"/>
    <w:rsid w:val="6715698D"/>
    <w:rsid w:val="6719AA93"/>
    <w:rsid w:val="671E02E2"/>
    <w:rsid w:val="67246E30"/>
    <w:rsid w:val="6727C6EE"/>
    <w:rsid w:val="673474EE"/>
    <w:rsid w:val="67364C98"/>
    <w:rsid w:val="6739C9DB"/>
    <w:rsid w:val="673B5629"/>
    <w:rsid w:val="6742ED18"/>
    <w:rsid w:val="674303A4"/>
    <w:rsid w:val="67458955"/>
    <w:rsid w:val="67559683"/>
    <w:rsid w:val="67632929"/>
    <w:rsid w:val="67637F42"/>
    <w:rsid w:val="677ACC3C"/>
    <w:rsid w:val="6781B4C1"/>
    <w:rsid w:val="67841C8F"/>
    <w:rsid w:val="6786AC22"/>
    <w:rsid w:val="67875D71"/>
    <w:rsid w:val="678A0D4D"/>
    <w:rsid w:val="678D6B1F"/>
    <w:rsid w:val="67A074F3"/>
    <w:rsid w:val="67AF7684"/>
    <w:rsid w:val="67B6E021"/>
    <w:rsid w:val="67B7BAB3"/>
    <w:rsid w:val="67CD2CF4"/>
    <w:rsid w:val="67CE09A5"/>
    <w:rsid w:val="67D0F994"/>
    <w:rsid w:val="67D2CC94"/>
    <w:rsid w:val="67D54585"/>
    <w:rsid w:val="67D62DC3"/>
    <w:rsid w:val="67D86144"/>
    <w:rsid w:val="67DAC799"/>
    <w:rsid w:val="67E33323"/>
    <w:rsid w:val="67E6DCF5"/>
    <w:rsid w:val="67EE4BF4"/>
    <w:rsid w:val="67F70ADA"/>
    <w:rsid w:val="680E8C58"/>
    <w:rsid w:val="680F4786"/>
    <w:rsid w:val="68177503"/>
    <w:rsid w:val="6819C750"/>
    <w:rsid w:val="681D03BB"/>
    <w:rsid w:val="682268DB"/>
    <w:rsid w:val="6824DC42"/>
    <w:rsid w:val="6826A435"/>
    <w:rsid w:val="68357AC4"/>
    <w:rsid w:val="68378869"/>
    <w:rsid w:val="683C4DF6"/>
    <w:rsid w:val="683E2118"/>
    <w:rsid w:val="68437C0C"/>
    <w:rsid w:val="684C563B"/>
    <w:rsid w:val="684E69DD"/>
    <w:rsid w:val="6852DBAF"/>
    <w:rsid w:val="685B7CB7"/>
    <w:rsid w:val="685E00FC"/>
    <w:rsid w:val="68611FCF"/>
    <w:rsid w:val="6864EBEE"/>
    <w:rsid w:val="686BFFB0"/>
    <w:rsid w:val="687641AE"/>
    <w:rsid w:val="687CFFB8"/>
    <w:rsid w:val="687D1447"/>
    <w:rsid w:val="687F4982"/>
    <w:rsid w:val="688D6FC7"/>
    <w:rsid w:val="6891F633"/>
    <w:rsid w:val="689511B4"/>
    <w:rsid w:val="6898A159"/>
    <w:rsid w:val="68AC794C"/>
    <w:rsid w:val="68B13EA6"/>
    <w:rsid w:val="68CC64F4"/>
    <w:rsid w:val="68DF0D1E"/>
    <w:rsid w:val="68F5A7E3"/>
    <w:rsid w:val="68FF64C3"/>
    <w:rsid w:val="690604F6"/>
    <w:rsid w:val="690FF072"/>
    <w:rsid w:val="69134586"/>
    <w:rsid w:val="691B2CBC"/>
    <w:rsid w:val="691C90F7"/>
    <w:rsid w:val="691E012B"/>
    <w:rsid w:val="69510DF1"/>
    <w:rsid w:val="69524661"/>
    <w:rsid w:val="6953A28D"/>
    <w:rsid w:val="69546461"/>
    <w:rsid w:val="696A040B"/>
    <w:rsid w:val="6979372A"/>
    <w:rsid w:val="697E2F57"/>
    <w:rsid w:val="697F6F33"/>
    <w:rsid w:val="69893D50"/>
    <w:rsid w:val="698B75E0"/>
    <w:rsid w:val="69907802"/>
    <w:rsid w:val="6991C897"/>
    <w:rsid w:val="6997CA7B"/>
    <w:rsid w:val="69A7B043"/>
    <w:rsid w:val="69A887C6"/>
    <w:rsid w:val="69AF5766"/>
    <w:rsid w:val="69B1FB79"/>
    <w:rsid w:val="69B5285D"/>
    <w:rsid w:val="69B5B2B9"/>
    <w:rsid w:val="69BE4BBC"/>
    <w:rsid w:val="69BF0D34"/>
    <w:rsid w:val="69C74F38"/>
    <w:rsid w:val="69CA3D8C"/>
    <w:rsid w:val="69CB605B"/>
    <w:rsid w:val="69CF6B7C"/>
    <w:rsid w:val="69CFDBA6"/>
    <w:rsid w:val="69D816D7"/>
    <w:rsid w:val="69D8406A"/>
    <w:rsid w:val="69D890FE"/>
    <w:rsid w:val="69DE9776"/>
    <w:rsid w:val="69E8BE1E"/>
    <w:rsid w:val="69EE3E7B"/>
    <w:rsid w:val="69FAC0B0"/>
    <w:rsid w:val="69FBA17F"/>
    <w:rsid w:val="69FE4550"/>
    <w:rsid w:val="6A00F151"/>
    <w:rsid w:val="6A056DB1"/>
    <w:rsid w:val="6A079AC7"/>
    <w:rsid w:val="6A2BD9FC"/>
    <w:rsid w:val="6A3A8609"/>
    <w:rsid w:val="6A408631"/>
    <w:rsid w:val="6A41A606"/>
    <w:rsid w:val="6A44BD9A"/>
    <w:rsid w:val="6A5005A3"/>
    <w:rsid w:val="6A509D84"/>
    <w:rsid w:val="6A55CE79"/>
    <w:rsid w:val="6A5DE14C"/>
    <w:rsid w:val="6A5EF3BB"/>
    <w:rsid w:val="6A610A2B"/>
    <w:rsid w:val="6A639E61"/>
    <w:rsid w:val="6A71E4E5"/>
    <w:rsid w:val="6A725D2C"/>
    <w:rsid w:val="6A7AC9C7"/>
    <w:rsid w:val="6A7FA331"/>
    <w:rsid w:val="6A9240E1"/>
    <w:rsid w:val="6A9A547D"/>
    <w:rsid w:val="6AA36657"/>
    <w:rsid w:val="6AA39FE7"/>
    <w:rsid w:val="6AABE31D"/>
    <w:rsid w:val="6AAF1593"/>
    <w:rsid w:val="6AB62D54"/>
    <w:rsid w:val="6AB8A8AB"/>
    <w:rsid w:val="6ABE973C"/>
    <w:rsid w:val="6ACAFA77"/>
    <w:rsid w:val="6ADB59F8"/>
    <w:rsid w:val="6ADB7C85"/>
    <w:rsid w:val="6ADF53F5"/>
    <w:rsid w:val="6AE43A70"/>
    <w:rsid w:val="6AFBBE58"/>
    <w:rsid w:val="6B0AC836"/>
    <w:rsid w:val="6B1512AE"/>
    <w:rsid w:val="6B15F0B6"/>
    <w:rsid w:val="6B19B278"/>
    <w:rsid w:val="6B1CAFB2"/>
    <w:rsid w:val="6B1F2B85"/>
    <w:rsid w:val="6B29E465"/>
    <w:rsid w:val="6B29ED83"/>
    <w:rsid w:val="6B34B6E4"/>
    <w:rsid w:val="6B3B2034"/>
    <w:rsid w:val="6B3DA3A7"/>
    <w:rsid w:val="6B3DA9DA"/>
    <w:rsid w:val="6B3E41A7"/>
    <w:rsid w:val="6B40C019"/>
    <w:rsid w:val="6B46FB15"/>
    <w:rsid w:val="6B46FD40"/>
    <w:rsid w:val="6B4C910B"/>
    <w:rsid w:val="6B528140"/>
    <w:rsid w:val="6B58CE30"/>
    <w:rsid w:val="6B5C193F"/>
    <w:rsid w:val="6B5C930A"/>
    <w:rsid w:val="6B602FCB"/>
    <w:rsid w:val="6B62D247"/>
    <w:rsid w:val="6B6EF0AD"/>
    <w:rsid w:val="6B6FB427"/>
    <w:rsid w:val="6B8466D9"/>
    <w:rsid w:val="6B8F644A"/>
    <w:rsid w:val="6B901922"/>
    <w:rsid w:val="6B98646F"/>
    <w:rsid w:val="6BA4925A"/>
    <w:rsid w:val="6BABBE41"/>
    <w:rsid w:val="6BACACA0"/>
    <w:rsid w:val="6BC0C4E5"/>
    <w:rsid w:val="6BEB1576"/>
    <w:rsid w:val="6BEBA2CC"/>
    <w:rsid w:val="6BF0DC8D"/>
    <w:rsid w:val="6BF18F4B"/>
    <w:rsid w:val="6BF1C0EF"/>
    <w:rsid w:val="6BF2E96D"/>
    <w:rsid w:val="6BF64118"/>
    <w:rsid w:val="6BFB3918"/>
    <w:rsid w:val="6C02B7C2"/>
    <w:rsid w:val="6C086889"/>
    <w:rsid w:val="6C08D927"/>
    <w:rsid w:val="6C1FB361"/>
    <w:rsid w:val="6C211D50"/>
    <w:rsid w:val="6C222812"/>
    <w:rsid w:val="6C28FB79"/>
    <w:rsid w:val="6C292F1A"/>
    <w:rsid w:val="6C2B55DF"/>
    <w:rsid w:val="6C2E6648"/>
    <w:rsid w:val="6C3587B9"/>
    <w:rsid w:val="6C3FBF45"/>
    <w:rsid w:val="6C41AA6D"/>
    <w:rsid w:val="6C47C4CB"/>
    <w:rsid w:val="6C48DEE2"/>
    <w:rsid w:val="6C5A90CC"/>
    <w:rsid w:val="6C64C67F"/>
    <w:rsid w:val="6C66CF6D"/>
    <w:rsid w:val="6C6876C3"/>
    <w:rsid w:val="6C6D31FB"/>
    <w:rsid w:val="6C79E368"/>
    <w:rsid w:val="6C7B721C"/>
    <w:rsid w:val="6C82414B"/>
    <w:rsid w:val="6C83003B"/>
    <w:rsid w:val="6C92B4E2"/>
    <w:rsid w:val="6C9657A0"/>
    <w:rsid w:val="6C987ADD"/>
    <w:rsid w:val="6C9EED8D"/>
    <w:rsid w:val="6CA29F21"/>
    <w:rsid w:val="6CA47187"/>
    <w:rsid w:val="6CA4D6B5"/>
    <w:rsid w:val="6CAA942D"/>
    <w:rsid w:val="6CB0A20E"/>
    <w:rsid w:val="6CB17229"/>
    <w:rsid w:val="6CBCB95E"/>
    <w:rsid w:val="6CBE8E51"/>
    <w:rsid w:val="6CC0EF85"/>
    <w:rsid w:val="6CC65CA6"/>
    <w:rsid w:val="6CD4AF84"/>
    <w:rsid w:val="6CDA0FF9"/>
    <w:rsid w:val="6CDEF089"/>
    <w:rsid w:val="6CE194DB"/>
    <w:rsid w:val="6CE46B20"/>
    <w:rsid w:val="6CE4DD19"/>
    <w:rsid w:val="6CF61C66"/>
    <w:rsid w:val="6CFE37D7"/>
    <w:rsid w:val="6D06322C"/>
    <w:rsid w:val="6D07C78D"/>
    <w:rsid w:val="6D0F1632"/>
    <w:rsid w:val="6D2CA25A"/>
    <w:rsid w:val="6D33B74D"/>
    <w:rsid w:val="6D365E42"/>
    <w:rsid w:val="6D3FC9DD"/>
    <w:rsid w:val="6D4BDAF8"/>
    <w:rsid w:val="6D594189"/>
    <w:rsid w:val="6D5F3DC9"/>
    <w:rsid w:val="6D69DCF1"/>
    <w:rsid w:val="6D7B1BED"/>
    <w:rsid w:val="6D823E3B"/>
    <w:rsid w:val="6D9706D8"/>
    <w:rsid w:val="6D981E9F"/>
    <w:rsid w:val="6DA0120E"/>
    <w:rsid w:val="6DA13475"/>
    <w:rsid w:val="6DA8E218"/>
    <w:rsid w:val="6DB314C5"/>
    <w:rsid w:val="6DC04242"/>
    <w:rsid w:val="6DC59F11"/>
    <w:rsid w:val="6DCC47F1"/>
    <w:rsid w:val="6DCEAB46"/>
    <w:rsid w:val="6DD84FB5"/>
    <w:rsid w:val="6DDB2320"/>
    <w:rsid w:val="6DDEC79D"/>
    <w:rsid w:val="6DE65D10"/>
    <w:rsid w:val="6DE6F99F"/>
    <w:rsid w:val="6DEBD62C"/>
    <w:rsid w:val="6DEEB075"/>
    <w:rsid w:val="6DEFD4B1"/>
    <w:rsid w:val="6DF24DFD"/>
    <w:rsid w:val="6DFDA5A1"/>
    <w:rsid w:val="6E00C318"/>
    <w:rsid w:val="6E0A3A7E"/>
    <w:rsid w:val="6E0F4AF6"/>
    <w:rsid w:val="6E0F8E0C"/>
    <w:rsid w:val="6E129F0D"/>
    <w:rsid w:val="6E20C75C"/>
    <w:rsid w:val="6E237B7F"/>
    <w:rsid w:val="6E238779"/>
    <w:rsid w:val="6E368BB8"/>
    <w:rsid w:val="6E3BE321"/>
    <w:rsid w:val="6E42E6C7"/>
    <w:rsid w:val="6E452E46"/>
    <w:rsid w:val="6E453956"/>
    <w:rsid w:val="6E549996"/>
    <w:rsid w:val="6E571838"/>
    <w:rsid w:val="6E576C1E"/>
    <w:rsid w:val="6E59F9FE"/>
    <w:rsid w:val="6E6826F9"/>
    <w:rsid w:val="6E6D14DB"/>
    <w:rsid w:val="6E767FF0"/>
    <w:rsid w:val="6E8076C3"/>
    <w:rsid w:val="6E812E35"/>
    <w:rsid w:val="6E847B29"/>
    <w:rsid w:val="6E8FF608"/>
    <w:rsid w:val="6E91A401"/>
    <w:rsid w:val="6E9B9377"/>
    <w:rsid w:val="6EAF2947"/>
    <w:rsid w:val="6EB534BC"/>
    <w:rsid w:val="6EBCCB64"/>
    <w:rsid w:val="6EBE21AB"/>
    <w:rsid w:val="6EC26FEF"/>
    <w:rsid w:val="6EC31731"/>
    <w:rsid w:val="6ECB4419"/>
    <w:rsid w:val="6ECDD842"/>
    <w:rsid w:val="6ECE8103"/>
    <w:rsid w:val="6ED4064A"/>
    <w:rsid w:val="6ED4E161"/>
    <w:rsid w:val="6ED6792E"/>
    <w:rsid w:val="6ED6CE14"/>
    <w:rsid w:val="6EDD1BBB"/>
    <w:rsid w:val="6EE5B517"/>
    <w:rsid w:val="6EE74429"/>
    <w:rsid w:val="6EE9AB52"/>
    <w:rsid w:val="6EFDE336"/>
    <w:rsid w:val="6F104BB2"/>
    <w:rsid w:val="6F16B28D"/>
    <w:rsid w:val="6F17D50A"/>
    <w:rsid w:val="6F193424"/>
    <w:rsid w:val="6F1D9035"/>
    <w:rsid w:val="6F264FA6"/>
    <w:rsid w:val="6F425B17"/>
    <w:rsid w:val="6F4317B0"/>
    <w:rsid w:val="6F461C11"/>
    <w:rsid w:val="6F468594"/>
    <w:rsid w:val="6F5B44BC"/>
    <w:rsid w:val="6F6E34B2"/>
    <w:rsid w:val="6F701B8B"/>
    <w:rsid w:val="6F7D53A3"/>
    <w:rsid w:val="6F7DC367"/>
    <w:rsid w:val="6F815D33"/>
    <w:rsid w:val="6F908F7C"/>
    <w:rsid w:val="6F998549"/>
    <w:rsid w:val="6FB9999C"/>
    <w:rsid w:val="6FC14936"/>
    <w:rsid w:val="6FC1DE18"/>
    <w:rsid w:val="6FC6E3C5"/>
    <w:rsid w:val="6FD6D0C4"/>
    <w:rsid w:val="6FDCBEF4"/>
    <w:rsid w:val="6FEA0B0E"/>
    <w:rsid w:val="6FF1B88C"/>
    <w:rsid w:val="6FF9A125"/>
    <w:rsid w:val="700A0FDB"/>
    <w:rsid w:val="700A8C18"/>
    <w:rsid w:val="700CE18E"/>
    <w:rsid w:val="700E657C"/>
    <w:rsid w:val="70148874"/>
    <w:rsid w:val="70183FC2"/>
    <w:rsid w:val="701D58C0"/>
    <w:rsid w:val="7022799E"/>
    <w:rsid w:val="7029F6CB"/>
    <w:rsid w:val="702F0931"/>
    <w:rsid w:val="70466759"/>
    <w:rsid w:val="7047127F"/>
    <w:rsid w:val="704FDB4D"/>
    <w:rsid w:val="705993CF"/>
    <w:rsid w:val="705CB31E"/>
    <w:rsid w:val="706816C5"/>
    <w:rsid w:val="706D660F"/>
    <w:rsid w:val="7076BF60"/>
    <w:rsid w:val="707763FC"/>
    <w:rsid w:val="707D22F2"/>
    <w:rsid w:val="707FD87B"/>
    <w:rsid w:val="7083D176"/>
    <w:rsid w:val="70848BB3"/>
    <w:rsid w:val="709A27A2"/>
    <w:rsid w:val="70A854F3"/>
    <w:rsid w:val="70B1FD23"/>
    <w:rsid w:val="70B57474"/>
    <w:rsid w:val="70BB0CA8"/>
    <w:rsid w:val="70BCA1E3"/>
    <w:rsid w:val="70CC5CB6"/>
    <w:rsid w:val="70DE4C43"/>
    <w:rsid w:val="70E45EBB"/>
    <w:rsid w:val="70EB5213"/>
    <w:rsid w:val="70F0D56A"/>
    <w:rsid w:val="70F26661"/>
    <w:rsid w:val="7105D082"/>
    <w:rsid w:val="71070FC2"/>
    <w:rsid w:val="711279C3"/>
    <w:rsid w:val="711403D1"/>
    <w:rsid w:val="7119D524"/>
    <w:rsid w:val="7124A518"/>
    <w:rsid w:val="7126854B"/>
    <w:rsid w:val="712B845D"/>
    <w:rsid w:val="712EDE8E"/>
    <w:rsid w:val="712F1545"/>
    <w:rsid w:val="71317672"/>
    <w:rsid w:val="714FCC38"/>
    <w:rsid w:val="7160ADDA"/>
    <w:rsid w:val="71613A64"/>
    <w:rsid w:val="7165439F"/>
    <w:rsid w:val="717F1C10"/>
    <w:rsid w:val="71910081"/>
    <w:rsid w:val="71935394"/>
    <w:rsid w:val="71B53A0A"/>
    <w:rsid w:val="71C12959"/>
    <w:rsid w:val="71C3E47A"/>
    <w:rsid w:val="71C99FC4"/>
    <w:rsid w:val="71CE4D1C"/>
    <w:rsid w:val="71CF50D6"/>
    <w:rsid w:val="71D2F00E"/>
    <w:rsid w:val="71D948C4"/>
    <w:rsid w:val="71EC3609"/>
    <w:rsid w:val="71EE74F0"/>
    <w:rsid w:val="71FD9FA3"/>
    <w:rsid w:val="71FDB6D8"/>
    <w:rsid w:val="72033092"/>
    <w:rsid w:val="72093FC9"/>
    <w:rsid w:val="720C6242"/>
    <w:rsid w:val="7224D9B6"/>
    <w:rsid w:val="722B511A"/>
    <w:rsid w:val="72336D4F"/>
    <w:rsid w:val="72355E91"/>
    <w:rsid w:val="72394DB0"/>
    <w:rsid w:val="72397866"/>
    <w:rsid w:val="7240488C"/>
    <w:rsid w:val="72524321"/>
    <w:rsid w:val="7253E0B5"/>
    <w:rsid w:val="72586AF2"/>
    <w:rsid w:val="725A9225"/>
    <w:rsid w:val="725DA754"/>
    <w:rsid w:val="725EE02A"/>
    <w:rsid w:val="726C4DB4"/>
    <w:rsid w:val="726DC0BA"/>
    <w:rsid w:val="727624A6"/>
    <w:rsid w:val="7277BFE4"/>
    <w:rsid w:val="727A7816"/>
    <w:rsid w:val="727DBC14"/>
    <w:rsid w:val="72891195"/>
    <w:rsid w:val="7292E989"/>
    <w:rsid w:val="7299E29A"/>
    <w:rsid w:val="729D7725"/>
    <w:rsid w:val="72A6C08D"/>
    <w:rsid w:val="72A9C298"/>
    <w:rsid w:val="72ACDEF7"/>
    <w:rsid w:val="72B6417C"/>
    <w:rsid w:val="72BBBB39"/>
    <w:rsid w:val="72BDC2A0"/>
    <w:rsid w:val="72C4C076"/>
    <w:rsid w:val="72D6F6B9"/>
    <w:rsid w:val="72DC5421"/>
    <w:rsid w:val="72FB10BE"/>
    <w:rsid w:val="72FE0D54"/>
    <w:rsid w:val="7301A914"/>
    <w:rsid w:val="730659A0"/>
    <w:rsid w:val="731A371D"/>
    <w:rsid w:val="731DE1F6"/>
    <w:rsid w:val="731F802B"/>
    <w:rsid w:val="732A7642"/>
    <w:rsid w:val="73329469"/>
    <w:rsid w:val="7333FF78"/>
    <w:rsid w:val="733615C5"/>
    <w:rsid w:val="733871DC"/>
    <w:rsid w:val="733FDFA8"/>
    <w:rsid w:val="73402280"/>
    <w:rsid w:val="734BDCEE"/>
    <w:rsid w:val="73578F0F"/>
    <w:rsid w:val="735A1EE3"/>
    <w:rsid w:val="7361E03B"/>
    <w:rsid w:val="73622C0B"/>
    <w:rsid w:val="736D4593"/>
    <w:rsid w:val="736D9CDE"/>
    <w:rsid w:val="736F91A1"/>
    <w:rsid w:val="737DD7BE"/>
    <w:rsid w:val="7380D0D4"/>
    <w:rsid w:val="7394D64E"/>
    <w:rsid w:val="7395BDA2"/>
    <w:rsid w:val="739C116E"/>
    <w:rsid w:val="73B053BB"/>
    <w:rsid w:val="73C172DA"/>
    <w:rsid w:val="73C2344C"/>
    <w:rsid w:val="73C788BA"/>
    <w:rsid w:val="73D4944A"/>
    <w:rsid w:val="73E8657B"/>
    <w:rsid w:val="73F264D8"/>
    <w:rsid w:val="73FBDCA3"/>
    <w:rsid w:val="7401923F"/>
    <w:rsid w:val="74022E73"/>
    <w:rsid w:val="740E9AA5"/>
    <w:rsid w:val="74119FC8"/>
    <w:rsid w:val="7419E947"/>
    <w:rsid w:val="741B3135"/>
    <w:rsid w:val="742B32A6"/>
    <w:rsid w:val="744514DB"/>
    <w:rsid w:val="74485BBA"/>
    <w:rsid w:val="744F053A"/>
    <w:rsid w:val="74630E00"/>
    <w:rsid w:val="746F6BC8"/>
    <w:rsid w:val="7472D32C"/>
    <w:rsid w:val="74769B52"/>
    <w:rsid w:val="7482E6B6"/>
    <w:rsid w:val="7487D259"/>
    <w:rsid w:val="748C2D93"/>
    <w:rsid w:val="74A83AFE"/>
    <w:rsid w:val="74AF07E3"/>
    <w:rsid w:val="74AF8CA2"/>
    <w:rsid w:val="74BBECE4"/>
    <w:rsid w:val="74C02D40"/>
    <w:rsid w:val="74C41384"/>
    <w:rsid w:val="74C90DF3"/>
    <w:rsid w:val="74C95EE0"/>
    <w:rsid w:val="74CD054D"/>
    <w:rsid w:val="74DA2775"/>
    <w:rsid w:val="74E0ACD0"/>
    <w:rsid w:val="74EDA91B"/>
    <w:rsid w:val="74F1AC05"/>
    <w:rsid w:val="74FB74FF"/>
    <w:rsid w:val="74FE4DE8"/>
    <w:rsid w:val="75051247"/>
    <w:rsid w:val="7506EC2F"/>
    <w:rsid w:val="750915F0"/>
    <w:rsid w:val="750B7B84"/>
    <w:rsid w:val="750B9A05"/>
    <w:rsid w:val="750D4F21"/>
    <w:rsid w:val="7523D9F6"/>
    <w:rsid w:val="75285836"/>
    <w:rsid w:val="752D1CD6"/>
    <w:rsid w:val="752F6547"/>
    <w:rsid w:val="753D9857"/>
    <w:rsid w:val="753FFFF4"/>
    <w:rsid w:val="75473835"/>
    <w:rsid w:val="75504928"/>
    <w:rsid w:val="75570675"/>
    <w:rsid w:val="7561042B"/>
    <w:rsid w:val="7568E302"/>
    <w:rsid w:val="7569D747"/>
    <w:rsid w:val="757B3EF1"/>
    <w:rsid w:val="758271D3"/>
    <w:rsid w:val="75855BB5"/>
    <w:rsid w:val="758AB689"/>
    <w:rsid w:val="759083DA"/>
    <w:rsid w:val="75928659"/>
    <w:rsid w:val="7595006C"/>
    <w:rsid w:val="7597320F"/>
    <w:rsid w:val="7597D1EC"/>
    <w:rsid w:val="759CD116"/>
    <w:rsid w:val="759D0718"/>
    <w:rsid w:val="75ACDA8F"/>
    <w:rsid w:val="75B05731"/>
    <w:rsid w:val="75C555B5"/>
    <w:rsid w:val="75C69BB8"/>
    <w:rsid w:val="75C96315"/>
    <w:rsid w:val="75CC2D3A"/>
    <w:rsid w:val="75CCC2E1"/>
    <w:rsid w:val="75D0F840"/>
    <w:rsid w:val="75D4D342"/>
    <w:rsid w:val="75F1C075"/>
    <w:rsid w:val="75FAC60B"/>
    <w:rsid w:val="75FF4AF8"/>
    <w:rsid w:val="75FF6024"/>
    <w:rsid w:val="7602490F"/>
    <w:rsid w:val="7604AC89"/>
    <w:rsid w:val="76095FC1"/>
    <w:rsid w:val="7611CF27"/>
    <w:rsid w:val="7617C754"/>
    <w:rsid w:val="761AA2E3"/>
    <w:rsid w:val="761BE212"/>
    <w:rsid w:val="761E30C7"/>
    <w:rsid w:val="761FB235"/>
    <w:rsid w:val="7620C409"/>
    <w:rsid w:val="76237082"/>
    <w:rsid w:val="7624D495"/>
    <w:rsid w:val="7626994C"/>
    <w:rsid w:val="7629E78E"/>
    <w:rsid w:val="762DB518"/>
    <w:rsid w:val="76320FDC"/>
    <w:rsid w:val="76336CB2"/>
    <w:rsid w:val="763CAF1A"/>
    <w:rsid w:val="763FCACF"/>
    <w:rsid w:val="76415EB4"/>
    <w:rsid w:val="764A1A8F"/>
    <w:rsid w:val="764A5E4E"/>
    <w:rsid w:val="76574769"/>
    <w:rsid w:val="7661F3C0"/>
    <w:rsid w:val="7661F3F1"/>
    <w:rsid w:val="76636229"/>
    <w:rsid w:val="766A1E5A"/>
    <w:rsid w:val="76717B7D"/>
    <w:rsid w:val="7674F11C"/>
    <w:rsid w:val="767A9463"/>
    <w:rsid w:val="767EDBAC"/>
    <w:rsid w:val="768FB1A8"/>
    <w:rsid w:val="7691A149"/>
    <w:rsid w:val="7693964E"/>
    <w:rsid w:val="7693EF74"/>
    <w:rsid w:val="7697CBC8"/>
    <w:rsid w:val="7699AD19"/>
    <w:rsid w:val="769FBC00"/>
    <w:rsid w:val="76A9267C"/>
    <w:rsid w:val="76AAAA41"/>
    <w:rsid w:val="76C07EF9"/>
    <w:rsid w:val="76C498AF"/>
    <w:rsid w:val="76C7722A"/>
    <w:rsid w:val="76CC643E"/>
    <w:rsid w:val="76D14ADC"/>
    <w:rsid w:val="76D88E93"/>
    <w:rsid w:val="76D8A3B5"/>
    <w:rsid w:val="76DDD6A8"/>
    <w:rsid w:val="76E093AC"/>
    <w:rsid w:val="76E6CA0A"/>
    <w:rsid w:val="770260AE"/>
    <w:rsid w:val="770559BD"/>
    <w:rsid w:val="7707A9FE"/>
    <w:rsid w:val="771205DC"/>
    <w:rsid w:val="7712634E"/>
    <w:rsid w:val="7717184C"/>
    <w:rsid w:val="77178D63"/>
    <w:rsid w:val="771C54AE"/>
    <w:rsid w:val="7731FD69"/>
    <w:rsid w:val="7737E202"/>
    <w:rsid w:val="773CC4F1"/>
    <w:rsid w:val="773DDC30"/>
    <w:rsid w:val="7749DDFF"/>
    <w:rsid w:val="774AF0CD"/>
    <w:rsid w:val="774DDE56"/>
    <w:rsid w:val="774E959B"/>
    <w:rsid w:val="7756D7ED"/>
    <w:rsid w:val="77574B17"/>
    <w:rsid w:val="77600F2D"/>
    <w:rsid w:val="776B3DCF"/>
    <w:rsid w:val="77713D62"/>
    <w:rsid w:val="777871C5"/>
    <w:rsid w:val="777A6598"/>
    <w:rsid w:val="777B1145"/>
    <w:rsid w:val="777B396A"/>
    <w:rsid w:val="7780E0F1"/>
    <w:rsid w:val="778DB6DA"/>
    <w:rsid w:val="7790C9EB"/>
    <w:rsid w:val="7794604E"/>
    <w:rsid w:val="7797015E"/>
    <w:rsid w:val="77982382"/>
    <w:rsid w:val="779E04C3"/>
    <w:rsid w:val="77A36B9D"/>
    <w:rsid w:val="77A3BE13"/>
    <w:rsid w:val="77A76B33"/>
    <w:rsid w:val="77A7EE83"/>
    <w:rsid w:val="77AC387E"/>
    <w:rsid w:val="77BBB5EB"/>
    <w:rsid w:val="77C36F0E"/>
    <w:rsid w:val="77C3B5F9"/>
    <w:rsid w:val="77D4A516"/>
    <w:rsid w:val="77D62B6A"/>
    <w:rsid w:val="77D8B553"/>
    <w:rsid w:val="77DE48D4"/>
    <w:rsid w:val="77E0A64E"/>
    <w:rsid w:val="77E52A5C"/>
    <w:rsid w:val="77E74D25"/>
    <w:rsid w:val="77EAC021"/>
    <w:rsid w:val="77EDEEC1"/>
    <w:rsid w:val="77F38EAA"/>
    <w:rsid w:val="77FE6AA3"/>
    <w:rsid w:val="7800582E"/>
    <w:rsid w:val="7801BEC1"/>
    <w:rsid w:val="78021EAB"/>
    <w:rsid w:val="78114254"/>
    <w:rsid w:val="7815CAB5"/>
    <w:rsid w:val="7820D937"/>
    <w:rsid w:val="7822125A"/>
    <w:rsid w:val="782553F2"/>
    <w:rsid w:val="782AA1FC"/>
    <w:rsid w:val="782B0D0B"/>
    <w:rsid w:val="7847EB2C"/>
    <w:rsid w:val="784996B7"/>
    <w:rsid w:val="7855982D"/>
    <w:rsid w:val="7858F820"/>
    <w:rsid w:val="785D6D00"/>
    <w:rsid w:val="786B9C82"/>
    <w:rsid w:val="7870C071"/>
    <w:rsid w:val="787338A3"/>
    <w:rsid w:val="7874CCC0"/>
    <w:rsid w:val="78772737"/>
    <w:rsid w:val="7877EDB6"/>
    <w:rsid w:val="787B2ED5"/>
    <w:rsid w:val="78988DEB"/>
    <w:rsid w:val="789A8DCC"/>
    <w:rsid w:val="789CC01F"/>
    <w:rsid w:val="789D607B"/>
    <w:rsid w:val="789F4353"/>
    <w:rsid w:val="78A2B167"/>
    <w:rsid w:val="78A2D36D"/>
    <w:rsid w:val="78A6CF90"/>
    <w:rsid w:val="78A9ACC9"/>
    <w:rsid w:val="78C51395"/>
    <w:rsid w:val="78C6BEAC"/>
    <w:rsid w:val="78C9BE06"/>
    <w:rsid w:val="78E24F7A"/>
    <w:rsid w:val="78E3A718"/>
    <w:rsid w:val="78EE9C90"/>
    <w:rsid w:val="78F693FE"/>
    <w:rsid w:val="790FA1A9"/>
    <w:rsid w:val="790FD982"/>
    <w:rsid w:val="791835AE"/>
    <w:rsid w:val="79247986"/>
    <w:rsid w:val="793280F1"/>
    <w:rsid w:val="79415EA0"/>
    <w:rsid w:val="79423DAD"/>
    <w:rsid w:val="79510918"/>
    <w:rsid w:val="79597377"/>
    <w:rsid w:val="795ECE33"/>
    <w:rsid w:val="7961617B"/>
    <w:rsid w:val="796F95BD"/>
    <w:rsid w:val="7973F716"/>
    <w:rsid w:val="797B69D9"/>
    <w:rsid w:val="79800DF2"/>
    <w:rsid w:val="799492F4"/>
    <w:rsid w:val="799A6C2C"/>
    <w:rsid w:val="799AF6BD"/>
    <w:rsid w:val="79A41706"/>
    <w:rsid w:val="79B35044"/>
    <w:rsid w:val="79B3C798"/>
    <w:rsid w:val="79B64076"/>
    <w:rsid w:val="79B6BADB"/>
    <w:rsid w:val="79B93FEE"/>
    <w:rsid w:val="79BF5724"/>
    <w:rsid w:val="79C3DA12"/>
    <w:rsid w:val="79C5F434"/>
    <w:rsid w:val="79C72BA1"/>
    <w:rsid w:val="79C85D7D"/>
    <w:rsid w:val="79CD9FA4"/>
    <w:rsid w:val="79CFBC89"/>
    <w:rsid w:val="79D4F635"/>
    <w:rsid w:val="79D73486"/>
    <w:rsid w:val="79DAE8CB"/>
    <w:rsid w:val="79DE3492"/>
    <w:rsid w:val="79E6252D"/>
    <w:rsid w:val="79E9C24C"/>
    <w:rsid w:val="79EB0F2E"/>
    <w:rsid w:val="79F596BE"/>
    <w:rsid w:val="79FE58A5"/>
    <w:rsid w:val="7A17CDC3"/>
    <w:rsid w:val="7A262F69"/>
    <w:rsid w:val="7A284BF6"/>
    <w:rsid w:val="7A28C397"/>
    <w:rsid w:val="7A2FAC5F"/>
    <w:rsid w:val="7A401632"/>
    <w:rsid w:val="7A439F94"/>
    <w:rsid w:val="7A45AE67"/>
    <w:rsid w:val="7A547D52"/>
    <w:rsid w:val="7A5820FC"/>
    <w:rsid w:val="7A5D4F10"/>
    <w:rsid w:val="7A5F9BCA"/>
    <w:rsid w:val="7A61CC6B"/>
    <w:rsid w:val="7A6F33CE"/>
    <w:rsid w:val="7A6FD30B"/>
    <w:rsid w:val="7A743685"/>
    <w:rsid w:val="7A76D388"/>
    <w:rsid w:val="7A7925D7"/>
    <w:rsid w:val="7A7B2BF1"/>
    <w:rsid w:val="7A851C33"/>
    <w:rsid w:val="7A94A64E"/>
    <w:rsid w:val="7A972CE3"/>
    <w:rsid w:val="7A9AB842"/>
    <w:rsid w:val="7AA7F61A"/>
    <w:rsid w:val="7AACAEAA"/>
    <w:rsid w:val="7AAF8EDF"/>
    <w:rsid w:val="7AB6B251"/>
    <w:rsid w:val="7AB79A09"/>
    <w:rsid w:val="7ABB5CF6"/>
    <w:rsid w:val="7ABF6D61"/>
    <w:rsid w:val="7ACB8311"/>
    <w:rsid w:val="7ACE9D11"/>
    <w:rsid w:val="7ACEE4FC"/>
    <w:rsid w:val="7AD866B8"/>
    <w:rsid w:val="7AE857C0"/>
    <w:rsid w:val="7AEC9C21"/>
    <w:rsid w:val="7AEE040D"/>
    <w:rsid w:val="7AF4C5DF"/>
    <w:rsid w:val="7AFBB1B5"/>
    <w:rsid w:val="7B014788"/>
    <w:rsid w:val="7B0B8768"/>
    <w:rsid w:val="7B15E996"/>
    <w:rsid w:val="7B27CC10"/>
    <w:rsid w:val="7B295F5C"/>
    <w:rsid w:val="7B299594"/>
    <w:rsid w:val="7B3B5615"/>
    <w:rsid w:val="7B40C593"/>
    <w:rsid w:val="7B424171"/>
    <w:rsid w:val="7B431491"/>
    <w:rsid w:val="7B444D81"/>
    <w:rsid w:val="7B599AEC"/>
    <w:rsid w:val="7B68FD51"/>
    <w:rsid w:val="7B69C4F3"/>
    <w:rsid w:val="7B77B187"/>
    <w:rsid w:val="7B79AD9F"/>
    <w:rsid w:val="7B7E8484"/>
    <w:rsid w:val="7B8C43F4"/>
    <w:rsid w:val="7B8DFF9A"/>
    <w:rsid w:val="7B9C0EDA"/>
    <w:rsid w:val="7BA13C4F"/>
    <w:rsid w:val="7BA2C520"/>
    <w:rsid w:val="7BAA4E82"/>
    <w:rsid w:val="7BBF9C7A"/>
    <w:rsid w:val="7BD3D146"/>
    <w:rsid w:val="7BE8014C"/>
    <w:rsid w:val="7BFC5A9B"/>
    <w:rsid w:val="7C01629F"/>
    <w:rsid w:val="7C023DF2"/>
    <w:rsid w:val="7C04B11B"/>
    <w:rsid w:val="7C168168"/>
    <w:rsid w:val="7C1AFD6B"/>
    <w:rsid w:val="7C1F76B5"/>
    <w:rsid w:val="7C23CA7F"/>
    <w:rsid w:val="7C251F1C"/>
    <w:rsid w:val="7C39A76E"/>
    <w:rsid w:val="7C3C7397"/>
    <w:rsid w:val="7C510359"/>
    <w:rsid w:val="7C534E7D"/>
    <w:rsid w:val="7C53FF36"/>
    <w:rsid w:val="7C58439E"/>
    <w:rsid w:val="7C74290B"/>
    <w:rsid w:val="7C7FC4BD"/>
    <w:rsid w:val="7C8426C5"/>
    <w:rsid w:val="7C8B4245"/>
    <w:rsid w:val="7C8D28CD"/>
    <w:rsid w:val="7C9F51EA"/>
    <w:rsid w:val="7CA98A4C"/>
    <w:rsid w:val="7CB8D3CA"/>
    <w:rsid w:val="7CBDBE5B"/>
    <w:rsid w:val="7CBDCDEF"/>
    <w:rsid w:val="7CC791D2"/>
    <w:rsid w:val="7CC9EBB8"/>
    <w:rsid w:val="7CCB6CA7"/>
    <w:rsid w:val="7CCD1130"/>
    <w:rsid w:val="7CCD66ED"/>
    <w:rsid w:val="7CD58947"/>
    <w:rsid w:val="7CD71329"/>
    <w:rsid w:val="7CDFC39F"/>
    <w:rsid w:val="7CEB698B"/>
    <w:rsid w:val="7CEE36A8"/>
    <w:rsid w:val="7CF9A240"/>
    <w:rsid w:val="7CFD5829"/>
    <w:rsid w:val="7CFEECD1"/>
    <w:rsid w:val="7D058A21"/>
    <w:rsid w:val="7D11AEF6"/>
    <w:rsid w:val="7D3F499F"/>
    <w:rsid w:val="7D40BDCC"/>
    <w:rsid w:val="7D4214E5"/>
    <w:rsid w:val="7D43FFCA"/>
    <w:rsid w:val="7D4B89AA"/>
    <w:rsid w:val="7D4E44EA"/>
    <w:rsid w:val="7D588B8C"/>
    <w:rsid w:val="7D5EAFAA"/>
    <w:rsid w:val="7D61395E"/>
    <w:rsid w:val="7D649EF3"/>
    <w:rsid w:val="7D658229"/>
    <w:rsid w:val="7D65FCDA"/>
    <w:rsid w:val="7D6D5E27"/>
    <w:rsid w:val="7D6F7FBE"/>
    <w:rsid w:val="7D71B927"/>
    <w:rsid w:val="7D74AF21"/>
    <w:rsid w:val="7D77A7FB"/>
    <w:rsid w:val="7D8018FB"/>
    <w:rsid w:val="7D81BD65"/>
    <w:rsid w:val="7D847833"/>
    <w:rsid w:val="7D85E8C2"/>
    <w:rsid w:val="7D88560F"/>
    <w:rsid w:val="7D8C430E"/>
    <w:rsid w:val="7D8FCB8C"/>
    <w:rsid w:val="7D906A54"/>
    <w:rsid w:val="7D918463"/>
    <w:rsid w:val="7D9A94BE"/>
    <w:rsid w:val="7DA918C6"/>
    <w:rsid w:val="7DB1AE15"/>
    <w:rsid w:val="7DB35D67"/>
    <w:rsid w:val="7DBC67DF"/>
    <w:rsid w:val="7DCB6381"/>
    <w:rsid w:val="7DCC5B77"/>
    <w:rsid w:val="7DEDA084"/>
    <w:rsid w:val="7DEEC00A"/>
    <w:rsid w:val="7DEFF7B0"/>
    <w:rsid w:val="7DF2253A"/>
    <w:rsid w:val="7DF7F5A6"/>
    <w:rsid w:val="7DFBF2A4"/>
    <w:rsid w:val="7DFE6578"/>
    <w:rsid w:val="7DFFB4C1"/>
    <w:rsid w:val="7DFFB714"/>
    <w:rsid w:val="7E00F816"/>
    <w:rsid w:val="7E0190E1"/>
    <w:rsid w:val="7E024F7A"/>
    <w:rsid w:val="7E062E6B"/>
    <w:rsid w:val="7E085564"/>
    <w:rsid w:val="7E0CF58F"/>
    <w:rsid w:val="7E1533A3"/>
    <w:rsid w:val="7E156E9A"/>
    <w:rsid w:val="7E1810CF"/>
    <w:rsid w:val="7E219A60"/>
    <w:rsid w:val="7E225D36"/>
    <w:rsid w:val="7E26B2A1"/>
    <w:rsid w:val="7E289C28"/>
    <w:rsid w:val="7E2C1215"/>
    <w:rsid w:val="7E313EF2"/>
    <w:rsid w:val="7E3C984E"/>
    <w:rsid w:val="7E4136FE"/>
    <w:rsid w:val="7E41A507"/>
    <w:rsid w:val="7E47AF66"/>
    <w:rsid w:val="7E4BBC23"/>
    <w:rsid w:val="7E52CFB6"/>
    <w:rsid w:val="7E545099"/>
    <w:rsid w:val="7E54A123"/>
    <w:rsid w:val="7E5BCFB4"/>
    <w:rsid w:val="7E5C3E6B"/>
    <w:rsid w:val="7E5CD7D6"/>
    <w:rsid w:val="7E87025A"/>
    <w:rsid w:val="7E8B5886"/>
    <w:rsid w:val="7E8B7087"/>
    <w:rsid w:val="7E9C042A"/>
    <w:rsid w:val="7E9EE42B"/>
    <w:rsid w:val="7EA42D7B"/>
    <w:rsid w:val="7EA51B9E"/>
    <w:rsid w:val="7EB43062"/>
    <w:rsid w:val="7EBA48D7"/>
    <w:rsid w:val="7EC223FA"/>
    <w:rsid w:val="7EC5DAA4"/>
    <w:rsid w:val="7EE02C57"/>
    <w:rsid w:val="7EE7DA0D"/>
    <w:rsid w:val="7EEDD3A0"/>
    <w:rsid w:val="7EF9432A"/>
    <w:rsid w:val="7EFED933"/>
    <w:rsid w:val="7F1C3B1B"/>
    <w:rsid w:val="7F297C21"/>
    <w:rsid w:val="7F3CA016"/>
    <w:rsid w:val="7F422D8D"/>
    <w:rsid w:val="7F457F5F"/>
    <w:rsid w:val="7F487E0F"/>
    <w:rsid w:val="7F4B9241"/>
    <w:rsid w:val="7F52AA48"/>
    <w:rsid w:val="7F571090"/>
    <w:rsid w:val="7F5F6FB9"/>
    <w:rsid w:val="7F63F1E4"/>
    <w:rsid w:val="7F69210A"/>
    <w:rsid w:val="7F7010D4"/>
    <w:rsid w:val="7F71D4AB"/>
    <w:rsid w:val="7F7369AB"/>
    <w:rsid w:val="7F75385E"/>
    <w:rsid w:val="7F762AFC"/>
    <w:rsid w:val="7F76F71D"/>
    <w:rsid w:val="7F798BC3"/>
    <w:rsid w:val="7F7A70DC"/>
    <w:rsid w:val="7F7FB978"/>
    <w:rsid w:val="7F833B50"/>
    <w:rsid w:val="7F8DC2E3"/>
    <w:rsid w:val="7F989BC4"/>
    <w:rsid w:val="7F9FA773"/>
    <w:rsid w:val="7FA689A7"/>
    <w:rsid w:val="7FAC2FD8"/>
    <w:rsid w:val="7FB65302"/>
    <w:rsid w:val="7FC21807"/>
    <w:rsid w:val="7FC3A2CF"/>
    <w:rsid w:val="7FCAFB8E"/>
    <w:rsid w:val="7FCF847F"/>
    <w:rsid w:val="7FCFD717"/>
    <w:rsid w:val="7FD7119F"/>
    <w:rsid w:val="7FE220C3"/>
    <w:rsid w:val="7FE8D2DB"/>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FD9BD"/>
  <w15:docId w15:val="{4C6AE0A4-5031-4848-8259-F8BAD456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3"/>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5"/>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23"/>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 w:type="table" w:styleId="GridTable4-Accent6">
    <w:name w:val="Grid Table 4 Accent 6"/>
    <w:basedOn w:val="TableNormal"/>
    <w:uiPriority w:val="49"/>
    <w:rsid w:val="00D40EB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BodyText2">
    <w:name w:val="Body Text 2"/>
    <w:basedOn w:val="Normal"/>
    <w:link w:val="BodyText2Char"/>
    <w:uiPriority w:val="99"/>
    <w:unhideWhenUsed/>
    <w:rsid w:val="00D40EB1"/>
    <w:pPr>
      <w:spacing w:after="120" w:line="480" w:lineRule="auto"/>
    </w:pPr>
    <w:rPr>
      <w:sz w:val="24"/>
    </w:rPr>
  </w:style>
  <w:style w:type="character" w:customStyle="1" w:styleId="BodyText2Char">
    <w:name w:val="Body Text 2 Char"/>
    <w:basedOn w:val="DefaultParagraphFont"/>
    <w:link w:val="BodyText2"/>
    <w:uiPriority w:val="99"/>
    <w:rsid w:val="00D40EB1"/>
    <w:rPr>
      <w:rFonts w:ascii="Times New Roman" w:eastAsiaTheme="minorEastAsia" w:hAnsi="Times New Roman" w:cs="Times New Roman"/>
      <w:sz w:val="24"/>
      <w:szCs w:val="24"/>
      <w:lang w:val="en-GB" w:eastAsia="ja-JP"/>
    </w:rPr>
  </w:style>
  <w:style w:type="paragraph" w:styleId="Bibliography">
    <w:name w:val="Bibliography"/>
    <w:basedOn w:val="Normal"/>
    <w:next w:val="Normal"/>
    <w:uiPriority w:val="37"/>
    <w:semiHidden/>
    <w:unhideWhenUsed/>
    <w:rsid w:val="00D40EB1"/>
    <w:rPr>
      <w:sz w:val="24"/>
    </w:rPr>
  </w:style>
  <w:style w:type="character" w:customStyle="1" w:styleId="ui-provider">
    <w:name w:val="ui-provider"/>
    <w:basedOn w:val="DefaultParagraphFont"/>
    <w:rsid w:val="006F1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0861029">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3835643">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25068105">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2371503">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07512832">
      <w:bodyDiv w:val="1"/>
      <w:marLeft w:val="0"/>
      <w:marRight w:val="0"/>
      <w:marTop w:val="0"/>
      <w:marBottom w:val="0"/>
      <w:divBdr>
        <w:top w:val="none" w:sz="0" w:space="0" w:color="auto"/>
        <w:left w:val="none" w:sz="0" w:space="0" w:color="auto"/>
        <w:bottom w:val="none" w:sz="0" w:space="0" w:color="auto"/>
        <w:right w:val="none" w:sz="0" w:space="0" w:color="auto"/>
      </w:divBdr>
      <w:divsChild>
        <w:div w:id="412238126">
          <w:marLeft w:val="446"/>
          <w:marRight w:val="0"/>
          <w:marTop w:val="240"/>
          <w:marBottom w:val="0"/>
          <w:divBdr>
            <w:top w:val="none" w:sz="0" w:space="0" w:color="auto"/>
            <w:left w:val="none" w:sz="0" w:space="0" w:color="auto"/>
            <w:bottom w:val="none" w:sz="0" w:space="0" w:color="auto"/>
            <w:right w:val="none" w:sz="0" w:space="0" w:color="auto"/>
          </w:divBdr>
        </w:div>
      </w:divsChild>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2902471">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28024365">
      <w:bodyDiv w:val="1"/>
      <w:marLeft w:val="0"/>
      <w:marRight w:val="0"/>
      <w:marTop w:val="0"/>
      <w:marBottom w:val="0"/>
      <w:divBdr>
        <w:top w:val="none" w:sz="0" w:space="0" w:color="auto"/>
        <w:left w:val="none" w:sz="0" w:space="0" w:color="auto"/>
        <w:bottom w:val="none" w:sz="0" w:space="0" w:color="auto"/>
        <w:right w:val="none" w:sz="0" w:space="0" w:color="auto"/>
      </w:divBdr>
    </w:div>
    <w:div w:id="33380262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7361212">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8764438">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4051925">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77053616">
      <w:bodyDiv w:val="1"/>
      <w:marLeft w:val="0"/>
      <w:marRight w:val="0"/>
      <w:marTop w:val="0"/>
      <w:marBottom w:val="0"/>
      <w:divBdr>
        <w:top w:val="none" w:sz="0" w:space="0" w:color="auto"/>
        <w:left w:val="none" w:sz="0" w:space="0" w:color="auto"/>
        <w:bottom w:val="none" w:sz="0" w:space="0" w:color="auto"/>
        <w:right w:val="none" w:sz="0" w:space="0" w:color="auto"/>
      </w:divBdr>
      <w:divsChild>
        <w:div w:id="1395465903">
          <w:marLeft w:val="0"/>
          <w:marRight w:val="0"/>
          <w:marTop w:val="0"/>
          <w:marBottom w:val="0"/>
          <w:divBdr>
            <w:top w:val="none" w:sz="0" w:space="0" w:color="auto"/>
            <w:left w:val="none" w:sz="0" w:space="0" w:color="auto"/>
            <w:bottom w:val="none" w:sz="0" w:space="0" w:color="auto"/>
            <w:right w:val="none" w:sz="0" w:space="0" w:color="auto"/>
          </w:divBdr>
        </w:div>
      </w:divsChild>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0623226">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048201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6576370">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2772420">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550458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29331674">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7726668">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08281080">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26579282">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95078713">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752049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293053715">
      <w:bodyDiv w:val="1"/>
      <w:marLeft w:val="0"/>
      <w:marRight w:val="0"/>
      <w:marTop w:val="0"/>
      <w:marBottom w:val="0"/>
      <w:divBdr>
        <w:top w:val="none" w:sz="0" w:space="0" w:color="auto"/>
        <w:left w:val="none" w:sz="0" w:space="0" w:color="auto"/>
        <w:bottom w:val="none" w:sz="0" w:space="0" w:color="auto"/>
        <w:right w:val="none" w:sz="0" w:space="0" w:color="auto"/>
      </w:divBdr>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0476913">
      <w:bodyDiv w:val="1"/>
      <w:marLeft w:val="0"/>
      <w:marRight w:val="0"/>
      <w:marTop w:val="0"/>
      <w:marBottom w:val="0"/>
      <w:divBdr>
        <w:top w:val="none" w:sz="0" w:space="0" w:color="auto"/>
        <w:left w:val="none" w:sz="0" w:space="0" w:color="auto"/>
        <w:bottom w:val="none" w:sz="0" w:space="0" w:color="auto"/>
        <w:right w:val="none" w:sz="0" w:space="0" w:color="auto"/>
      </w:divBdr>
    </w:div>
    <w:div w:id="1336686269">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09426125">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4677558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54013113">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20742964">
      <w:bodyDiv w:val="1"/>
      <w:marLeft w:val="0"/>
      <w:marRight w:val="0"/>
      <w:marTop w:val="0"/>
      <w:marBottom w:val="0"/>
      <w:divBdr>
        <w:top w:val="none" w:sz="0" w:space="0" w:color="auto"/>
        <w:left w:val="none" w:sz="0" w:space="0" w:color="auto"/>
        <w:bottom w:val="none" w:sz="0" w:space="0" w:color="auto"/>
        <w:right w:val="none" w:sz="0" w:space="0" w:color="auto"/>
      </w:divBdr>
    </w:div>
    <w:div w:id="172740890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141373">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4082184">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8693025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28892701">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TSB-CIR-0365/en" TargetMode="External"/><Relationship Id="rId299" Type="http://schemas.openxmlformats.org/officeDocument/2006/relationships/footer" Target="footer4.xml"/><Relationship Id="rId21" Type="http://schemas.openxmlformats.org/officeDocument/2006/relationships/hyperlink" Target="https://www.itu.int/md/meetingdoc.asp?lang=en&amp;parent=T22-TSAG-221212-TD-GEN-0029" TargetMode="External"/><Relationship Id="rId63" Type="http://schemas.openxmlformats.org/officeDocument/2006/relationships/hyperlink" Target="https://www.itu.int/md/T22-TSAG-230530-TD-GEN-0193" TargetMode="External"/><Relationship Id="rId159" Type="http://schemas.openxmlformats.org/officeDocument/2006/relationships/hyperlink" Target="https://www.itu.int/cities/standards4dt/ep23/" TargetMode="External"/><Relationship Id="rId170" Type="http://schemas.openxmlformats.org/officeDocument/2006/relationships/hyperlink" Target="https://ilac.org/" TargetMode="External"/><Relationship Id="rId226" Type="http://schemas.openxmlformats.org/officeDocument/2006/relationships/hyperlink" Target="https://www.itu.int/itu-t/nnp" TargetMode="External"/><Relationship Id="rId268" Type="http://schemas.openxmlformats.org/officeDocument/2006/relationships/hyperlink" Target="https://reddeciudadesinteligentes.es/save-the-date/" TargetMode="External"/><Relationship Id="rId32" Type="http://schemas.openxmlformats.org/officeDocument/2006/relationships/hyperlink" Target="https://www.itu.int/md/meetingdoc.asp?lang=en&amp;parent=T22-TSAG-221212-TD-GEN-0035" TargetMode="External"/><Relationship Id="rId74" Type="http://schemas.openxmlformats.org/officeDocument/2006/relationships/hyperlink" Target="https://www.itu.int/md/T22-TSAG-221212-TD-GEN-0114/en" TargetMode="External"/><Relationship Id="rId128" Type="http://schemas.openxmlformats.org/officeDocument/2006/relationships/hyperlink" Target="https://itu.int/go/WB-SSP-02" TargetMode="External"/><Relationship Id="rId5" Type="http://schemas.openxmlformats.org/officeDocument/2006/relationships/customXml" Target="../customXml/item5.xml"/><Relationship Id="rId181" Type="http://schemas.openxmlformats.org/officeDocument/2006/relationships/hyperlink" Target="https://www.itu.int/en/ITU-T/C-I/Pages/HFT-mobile-tests/HFT_testing.aspx" TargetMode="External"/><Relationship Id="rId237" Type="http://schemas.openxmlformats.org/officeDocument/2006/relationships/hyperlink" Target="https://itu.int/go/CS-ICT" TargetMode="External"/><Relationship Id="rId279" Type="http://schemas.openxmlformats.org/officeDocument/2006/relationships/hyperlink" Target="https://www.itu.int/en/ITU-T/climatechange/Pages/events.aspx" TargetMode="External"/><Relationship Id="rId43" Type="http://schemas.openxmlformats.org/officeDocument/2006/relationships/hyperlink" Target="https://www.worldstandardsday.org/" TargetMode="External"/><Relationship Id="rId139" Type="http://schemas.openxmlformats.org/officeDocument/2006/relationships/hyperlink" Target="http://www.itu.int/en/ITU-T/jca/ahf/Pages/default.aspx" TargetMode="External"/><Relationship Id="rId290" Type="http://schemas.openxmlformats.org/officeDocument/2006/relationships/hyperlink" Target="https://www.itu.int/cities/" TargetMode="External"/><Relationship Id="rId85" Type="http://schemas.openxmlformats.org/officeDocument/2006/relationships/hyperlink" Target="https://www.itu.int/md/T22-TSAG-230530-TD-GEN-0195" TargetMode="External"/><Relationship Id="rId150" Type="http://schemas.openxmlformats.org/officeDocument/2006/relationships/hyperlink" Target="https://www.itu.int/en/ITU-T/climatechange/resources/Pages/env-and-ssc.aspx" TargetMode="External"/><Relationship Id="rId192" Type="http://schemas.openxmlformats.org/officeDocument/2006/relationships/hyperlink" Target="https://www.itu.int/pub/T-TUT-EHT-2023" TargetMode="External"/><Relationship Id="rId206" Type="http://schemas.openxmlformats.org/officeDocument/2006/relationships/hyperlink" Target="https://itu.int/go/SIG-SECURITY" TargetMode="External"/><Relationship Id="rId248" Type="http://schemas.openxmlformats.org/officeDocument/2006/relationships/hyperlink" Target="http://www.itu.int/en/ITU-T/jca/iot/Pages/default.aspx" TargetMode="External"/><Relationship Id="rId12" Type="http://schemas.openxmlformats.org/officeDocument/2006/relationships/styles" Target="styles.xml"/><Relationship Id="rId108" Type="http://schemas.openxmlformats.org/officeDocument/2006/relationships/hyperlink" Target="https://www.itu.int/itu-t/workprog/wp_search.aspx?isn_sp=8265&amp;isn_status=-1,2&amp;title=spam&amp;details=0&amp;field=acdefghijo" TargetMode="External"/><Relationship Id="rId54" Type="http://schemas.openxmlformats.org/officeDocument/2006/relationships/hyperlink" Target="https://gss.itu.int/" TargetMode="External"/><Relationship Id="rId96" Type="http://schemas.openxmlformats.org/officeDocument/2006/relationships/hyperlink" Target="http://www.itu.int/go/bridging" TargetMode="External"/><Relationship Id="rId161" Type="http://schemas.openxmlformats.org/officeDocument/2006/relationships/hyperlink" Target="http://www.itu.int/en/ITU-T/climatechange/task-force-sc/Pages/default.aspx" TargetMode="External"/><Relationship Id="rId217" Type="http://schemas.openxmlformats.org/officeDocument/2006/relationships/hyperlink" Target="https://www.itu.int/en/ITU-T/webinars/dfs/sc/20220706/Pages/default.aspx" TargetMode="External"/><Relationship Id="rId6" Type="http://schemas.openxmlformats.org/officeDocument/2006/relationships/customXml" Target="../customXml/item6.xml"/><Relationship Id="rId238" Type="http://schemas.openxmlformats.org/officeDocument/2006/relationships/hyperlink" Target="https://itu.int/go/CS-ICT" TargetMode="External"/><Relationship Id="rId259" Type="http://schemas.openxmlformats.org/officeDocument/2006/relationships/hyperlink" Target="https://www.itu.int/en/ITU-T/webinars/dt4cc/20220329/Pages/default.aspx" TargetMode="External"/><Relationship Id="rId23" Type="http://schemas.openxmlformats.org/officeDocument/2006/relationships/hyperlink" Target="https://www.itu.int/md/meetingdoc.asp?lang=en&amp;parent=T22-TSAG-221212-TD-GEN-0030" TargetMode="External"/><Relationship Id="rId119" Type="http://schemas.openxmlformats.org/officeDocument/2006/relationships/hyperlink" Target="https://www.itu.int/rec/T-REC-E.156/en" TargetMode="External"/><Relationship Id="rId270" Type="http://schemas.openxmlformats.org/officeDocument/2006/relationships/hyperlink" Target="https://www.itu.int/en/ITU-T/webinars/DT4CC/20221122/Pages/default.aspx" TargetMode="External"/><Relationship Id="rId291" Type="http://schemas.openxmlformats.org/officeDocument/2006/relationships/hyperlink" Target="https://www.itu.int/cities/publications/" TargetMode="External"/><Relationship Id="rId44" Type="http://schemas.openxmlformats.org/officeDocument/2006/relationships/hyperlink" Target="https://www.itu.int/md/meetingdoc.asp?lang=en&amp;parent=T22-TSAG-221212-TD-GEN-0043" TargetMode="External"/><Relationship Id="rId65" Type="http://schemas.openxmlformats.org/officeDocument/2006/relationships/hyperlink" Target="https://www.itu.int/md/meetingdoc.asp?lang=en&amp;parent=S22-PP-C-0071" TargetMode="External"/><Relationship Id="rId86" Type="http://schemas.openxmlformats.org/officeDocument/2006/relationships/hyperlink" Target="https://www.itu.int/md/T22-TSAG-230530-TD-GEN-0195" TargetMode="External"/><Relationship Id="rId130" Type="http://schemas.openxmlformats.org/officeDocument/2006/relationships/hyperlink" Target="https://www.itu.int/en/ITU-T/webinars/sig-security/20221107/Pages/default.aspx" TargetMode="External"/><Relationship Id="rId151" Type="http://schemas.openxmlformats.org/officeDocument/2006/relationships/hyperlink" Target="https://www.itu.int/en/ITU-T/climatechange/resources/Pages/env-and-ssc.aspx" TargetMode="External"/><Relationship Id="rId172" Type="http://schemas.openxmlformats.org/officeDocument/2006/relationships/hyperlink" Target="https://www.itu.int/hub/2022/10/labs-gain-official-recognition-for-testing-conformance-with-itu-standards/" TargetMode="External"/><Relationship Id="rId193" Type="http://schemas.openxmlformats.org/officeDocument/2006/relationships/hyperlink" Target="https://www.itu.int/ITU-T/workprog/wp_item.aspx?isn=18074" TargetMode="External"/><Relationship Id="rId207" Type="http://schemas.openxmlformats.org/officeDocument/2006/relationships/hyperlink" Target="https://itu.int/go/CS-ICT" TargetMode="External"/><Relationship Id="rId228" Type="http://schemas.openxmlformats.org/officeDocument/2006/relationships/hyperlink" Target="https://www.itu.int/en/ITU-T/webinars/sig-security/20220616/Pages/default.aspx" TargetMode="External"/><Relationship Id="rId249" Type="http://schemas.openxmlformats.org/officeDocument/2006/relationships/hyperlink" Target="https://www.itu.int/net4/itu-t/landscape" TargetMode="External"/><Relationship Id="rId13" Type="http://schemas.openxmlformats.org/officeDocument/2006/relationships/settings" Target="settings.xml"/><Relationship Id="rId109" Type="http://schemas.openxmlformats.org/officeDocument/2006/relationships/hyperlink" Target="https://www.itu.int/itu-t/workprog/wp_search.aspx?isn_sp=8265&amp;isn_status=-1,1,3&amp;title=spam&amp;details=0&amp;field=acdefghijo" TargetMode="External"/><Relationship Id="rId260" Type="http://schemas.openxmlformats.org/officeDocument/2006/relationships/hyperlink" Target="https://www.itu.int/en/ITU-T/webinars/DT4CC/20220428/Pages/default.aspx" TargetMode="External"/><Relationship Id="rId281" Type="http://schemas.openxmlformats.org/officeDocument/2006/relationships/hyperlink" Target="https://u4ssc.itu.int/u4ssc-kpis-report/" TargetMode="External"/><Relationship Id="rId34" Type="http://schemas.openxmlformats.org/officeDocument/2006/relationships/hyperlink" Target="https://www.itu.int/md/meetingdoc.asp?lang=en&amp;parent=T22-TSAG-221212-TD-GEN-0036" TargetMode="External"/><Relationship Id="rId55" Type="http://schemas.openxmlformats.org/officeDocument/2006/relationships/hyperlink" Target="https://www.itu.int/md/T22-TSAG-221212-TD-GEN-0022" TargetMode="External"/><Relationship Id="rId76" Type="http://schemas.openxmlformats.org/officeDocument/2006/relationships/hyperlink" Target="https://www.itu.int/ifa/t/2022/ls/tsag/sp17-tsag-oLS-00003.docx" TargetMode="External"/><Relationship Id="rId97" Type="http://schemas.openxmlformats.org/officeDocument/2006/relationships/hyperlink" Target="https://www.itu.int/en/ITU-T/Workshops-and-Seminars/2022/1103/Pages/default.aspx" TargetMode="External"/><Relationship Id="rId120" Type="http://schemas.openxmlformats.org/officeDocument/2006/relationships/hyperlink" Target="https://www.itu.int/md/T22-TSB-CIR-0081/en" TargetMode="External"/><Relationship Id="rId141" Type="http://schemas.openxmlformats.org/officeDocument/2006/relationships/hyperlink" Target="https://www.itu.int/en/general-secretariat/Pages/intersectoral-coordination.aspx" TargetMode="External"/><Relationship Id="rId7" Type="http://schemas.openxmlformats.org/officeDocument/2006/relationships/customXml" Target="../customXml/item7.xml"/><Relationship Id="rId162" Type="http://schemas.openxmlformats.org/officeDocument/2006/relationships/hyperlink" Target="https://www.itu.int/en/ITU-T/climatechange/resources/Pages/env-and-ssc.aspx" TargetMode="External"/><Relationship Id="rId183" Type="http://schemas.openxmlformats.org/officeDocument/2006/relationships/hyperlink" Target="https://www.itu.int/net/itu-t/cdb/secured/Register16.aspx" TargetMode="External"/><Relationship Id="rId218" Type="http://schemas.openxmlformats.org/officeDocument/2006/relationships/hyperlink" Target="https://www.itu.int/en/ITU-T/webinars/dfs/sc/20220629/Pages/default.aspx" TargetMode="External"/><Relationship Id="rId239" Type="http://schemas.openxmlformats.org/officeDocument/2006/relationships/hyperlink" Target="https://itu.int/go/CS-ICT" TargetMode="External"/><Relationship Id="rId250" Type="http://schemas.openxmlformats.org/officeDocument/2006/relationships/hyperlink" Target="https://www.itu.int/ITU-T/recommendations/rec.aspx?rec=14176" TargetMode="External"/><Relationship Id="rId271" Type="http://schemas.openxmlformats.org/officeDocument/2006/relationships/hyperlink" Target="https://www.itu.int/en/ITU-T/webinars/DT4CC/20221123/Pages/default.aspx" TargetMode="External"/><Relationship Id="rId292" Type="http://schemas.openxmlformats.org/officeDocument/2006/relationships/hyperlink" Target="https://www.itu.int/net4/wsis/forum/2022/Agenda/Session/201" TargetMode="External"/><Relationship Id="rId24" Type="http://schemas.openxmlformats.org/officeDocument/2006/relationships/hyperlink" Target="https://www.itu.int/md/T22-TSAG-230530-TD-GEN-0200" TargetMode="External"/><Relationship Id="rId45" Type="http://schemas.openxmlformats.org/officeDocument/2006/relationships/hyperlink" Target="https://www.itu.int/md/meetingdoc.asp?lang=en&amp;parent=T22-TSAG-221212-TD-GEN-0046" TargetMode="External"/><Relationship Id="rId66" Type="http://schemas.openxmlformats.org/officeDocument/2006/relationships/hyperlink" Target="https://www.itu.int/ifa/t/2022/tsag/exchange/AHG-GME/202211/TSAG_AHG-GME-DOC26.docx" TargetMode="External"/><Relationship Id="rId87" Type="http://schemas.openxmlformats.org/officeDocument/2006/relationships/hyperlink" Target="https://www.itu.int/en/ITU-T/studygroups/2017-2020/17/Pages/default.aspx" TargetMode="External"/><Relationship Id="rId110" Type="http://schemas.openxmlformats.org/officeDocument/2006/relationships/hyperlink" Target="https://www.itu.int/md/meetingdoc.asp?lang=en&amp;parent=T22-TSAG-221212-TD-GEN-0038" TargetMode="External"/><Relationship Id="rId131" Type="http://schemas.openxmlformats.org/officeDocument/2006/relationships/hyperlink" Target="https://www.itu.int/en/ITU-T/webinars/sig-security/20221107/Documents/ITU-WB-SSP-002-Questions%20Transcript.pdf" TargetMode="External"/><Relationship Id="rId152" Type="http://schemas.openxmlformats.org/officeDocument/2006/relationships/hyperlink" Target="https://www.itu.int/en/ITU-T/climatechange/resources/Pages/env-and-ssc.aspx" TargetMode="External"/><Relationship Id="rId173" Type="http://schemas.openxmlformats.org/officeDocument/2006/relationships/hyperlink" Target="https://www.itu.int/en/ITU-T/studygroups/com11/casc/Documents/TL-RP_pub_2022-07-15.pdf" TargetMode="External"/><Relationship Id="rId194" Type="http://schemas.openxmlformats.org/officeDocument/2006/relationships/hyperlink" Target="https://www.itu.int/en/ITU-T/webinars/dt4cc/Pages/default.aspx" TargetMode="External"/><Relationship Id="rId208" Type="http://schemas.openxmlformats.org/officeDocument/2006/relationships/hyperlink" Target="https://www.itu.int/en/ITU-T/webinars/dfs/sc/20230208/Pages/default.aspx" TargetMode="External"/><Relationship Id="rId229" Type="http://schemas.openxmlformats.org/officeDocument/2006/relationships/hyperlink" Target="https://www.itu.int/en/ITU-T/webinars/sig-security/20221107/Pages/default.aspx" TargetMode="External"/><Relationship Id="rId240" Type="http://schemas.openxmlformats.org/officeDocument/2006/relationships/hyperlink" Target="https://itu.int/go/CS-ICT" TargetMode="External"/><Relationship Id="rId261" Type="http://schemas.openxmlformats.org/officeDocument/2006/relationships/hyperlink" Target="https://www.itu.int/en/ITU-T/climatechange/Pages/20220506.aspx" TargetMode="External"/><Relationship Id="rId14" Type="http://schemas.openxmlformats.org/officeDocument/2006/relationships/webSettings" Target="webSettings.xml"/><Relationship Id="rId35" Type="http://schemas.openxmlformats.org/officeDocument/2006/relationships/hyperlink" Target="https://www.itu.int/md/T22-TSAG-230530-TD-GEN-0205" TargetMode="External"/><Relationship Id="rId56" Type="http://schemas.openxmlformats.org/officeDocument/2006/relationships/hyperlink" Target="https://www.itu.int/md/meetingdoc.asp?lang=en&amp;parent=T22-TSAG-221212-TD-GEN-0065" TargetMode="External"/><Relationship Id="rId77" Type="http://schemas.openxmlformats.org/officeDocument/2006/relationships/hyperlink" Target="https://www.itu.int/md/T22-TSAG-221212-TD-GEN-0020" TargetMode="External"/><Relationship Id="rId100" Type="http://schemas.openxmlformats.org/officeDocument/2006/relationships/hyperlink" Target="https://www.itu.int/md/T22-TSAG-230530-TD-GEN-0195" TargetMode="External"/><Relationship Id="rId282" Type="http://schemas.openxmlformats.org/officeDocument/2006/relationships/hyperlink" Target="https://www.itu.int/en/ITU-T/ssc/united/Pages/default.aspx" TargetMode="External"/><Relationship Id="rId8" Type="http://schemas.openxmlformats.org/officeDocument/2006/relationships/customXml" Target="../customXml/item8.xml"/><Relationship Id="rId98" Type="http://schemas.openxmlformats.org/officeDocument/2006/relationships/hyperlink" Target="https://www.itu.int/oth/T0A0F00002E/en" TargetMode="External"/><Relationship Id="rId121" Type="http://schemas.openxmlformats.org/officeDocument/2006/relationships/hyperlink" Target="https://www.itu.int/rec/T-REC-E.370" TargetMode="External"/><Relationship Id="rId142" Type="http://schemas.openxmlformats.org/officeDocument/2006/relationships/hyperlink" Target="https://www.itu.int/ITU-T/workprog/wp_item.aspx?isn=14773" TargetMode="External"/><Relationship Id="rId163" Type="http://schemas.openxmlformats.org/officeDocument/2006/relationships/hyperlink" Target="https://www.itu.int/en/itu-wsis/Pages/Contribution.aspx" TargetMode="External"/><Relationship Id="rId184" Type="http://schemas.openxmlformats.org/officeDocument/2006/relationships/hyperlink" Target="https://itu.int/go/citest" TargetMode="External"/><Relationship Id="rId219" Type="http://schemas.openxmlformats.org/officeDocument/2006/relationships/hyperlink" Target="https://www.itu.int/en/ITU-T/webinars/dfs/sc/20220601/Pages/default.aspx" TargetMode="External"/><Relationship Id="rId230" Type="http://schemas.openxmlformats.org/officeDocument/2006/relationships/hyperlink" Target="https://itu.int/go/SIG-SECURITY" TargetMode="External"/><Relationship Id="rId251" Type="http://schemas.openxmlformats.org/officeDocument/2006/relationships/hyperlink" Target="http://www.itu.int/en/ITU-T/jca/iot/Pages/default.aspx" TargetMode="External"/><Relationship Id="rId25" Type="http://schemas.openxmlformats.org/officeDocument/2006/relationships/hyperlink" Target="https://www.itu.int/md/meetingdoc.asp?lang=en&amp;parent=T22-TSAG-221212-TD-GEN-0031" TargetMode="External"/><Relationship Id="rId46" Type="http://schemas.openxmlformats.org/officeDocument/2006/relationships/hyperlink" Target="https://www.itu.int/md/meetingdoc.asp?lang=en&amp;parent=T22-TSAG-221212-TD-GEN-0020" TargetMode="External"/><Relationship Id="rId67" Type="http://schemas.openxmlformats.org/officeDocument/2006/relationships/hyperlink" Target="https://www.itu.int/md/dologin_md.asp?lang=en&amp;id=T17-WTSA.20-C-0035!A33-L1!MSW-E" TargetMode="External"/><Relationship Id="rId272" Type="http://schemas.openxmlformats.org/officeDocument/2006/relationships/hyperlink" Target="https://www.itu.int/en/ITU-T/webinars/DT4CC/20221207A/Pages/default.aspx" TargetMode="External"/><Relationship Id="rId293" Type="http://schemas.openxmlformats.org/officeDocument/2006/relationships/hyperlink" Target="https://www.itu.int/net4/wsis/forum/2022/Agenda/Session/180" TargetMode="External"/><Relationship Id="rId88" Type="http://schemas.openxmlformats.org/officeDocument/2006/relationships/hyperlink" Target="https://www.itu.int/cities/" TargetMode="External"/><Relationship Id="rId111" Type="http://schemas.openxmlformats.org/officeDocument/2006/relationships/hyperlink" Target="https://www.itu.int/md/meetingdoc.asp?lang=en&amp;parent=T22-TSAG-230530-TD-GEN-0206" TargetMode="External"/><Relationship Id="rId132" Type="http://schemas.openxmlformats.org/officeDocument/2006/relationships/hyperlink" Target="https://www.itu.int/md/T22-TSAG-230530-TD-GEN-0218" TargetMode="External"/><Relationship Id="rId153" Type="http://schemas.openxmlformats.org/officeDocument/2006/relationships/hyperlink" Target="https://www.itu.int/en/ITU-T/climatechange/resources/Pages/env-and-ssc.aspx" TargetMode="External"/><Relationship Id="rId174" Type="http://schemas.openxmlformats.org/officeDocument/2006/relationships/hyperlink" Target="https://itu.int/go/tldb" TargetMode="External"/><Relationship Id="rId195" Type="http://schemas.openxmlformats.org/officeDocument/2006/relationships/hyperlink" Target="https://www.itu.int/en/ITU-T/webinars/DT4CC/20221122/Pages/default.aspx" TargetMode="External"/><Relationship Id="rId209" Type="http://schemas.openxmlformats.org/officeDocument/2006/relationships/hyperlink" Target="https://www.itu.int/en/ITU-T/webinars/dfs/sc/20230119/Pages/default.aspx" TargetMode="External"/><Relationship Id="rId220" Type="http://schemas.openxmlformats.org/officeDocument/2006/relationships/hyperlink" Target="https://www.itu.int/en/ITU-T/webinars/dfs/sc/20220524/Pages/default.aspx" TargetMode="External"/><Relationship Id="rId241" Type="http://schemas.openxmlformats.org/officeDocument/2006/relationships/hyperlink" Target="https://itu.int/go/CS-ICT" TargetMode="External"/><Relationship Id="rId15" Type="http://schemas.openxmlformats.org/officeDocument/2006/relationships/footnotes" Target="footnotes.xml"/><Relationship Id="rId36" Type="http://schemas.openxmlformats.org/officeDocument/2006/relationships/hyperlink" Target="https://www.itu.int/md/meetingdoc.asp?lang=en&amp;parent=T22-TSAG-221212-TD-GEN-0037" TargetMode="External"/><Relationship Id="rId57" Type="http://schemas.openxmlformats.org/officeDocument/2006/relationships/hyperlink" Target="https://www.itu.int/en/ITU-T/focusgroups/mv/Pages/default.aspx" TargetMode="External"/><Relationship Id="rId262" Type="http://schemas.openxmlformats.org/officeDocument/2006/relationships/hyperlink" Target="https://www.itu.int/net4/wsis/forum/2022/Agenda/Session/180" TargetMode="External"/><Relationship Id="rId283" Type="http://schemas.openxmlformats.org/officeDocument/2006/relationships/hyperlink" Target="https://www.itu.int/en/publications/Documents/tsb/2022-U4SSC-Smart-tourism/index.html" TargetMode="External"/><Relationship Id="rId78" Type="http://schemas.openxmlformats.org/officeDocument/2006/relationships/hyperlink" Target="https://www.itu.int/md/T22-TSAG-230530-TD-GEN-0189" TargetMode="External"/><Relationship Id="rId99" Type="http://schemas.openxmlformats.org/officeDocument/2006/relationships/hyperlink" Target="https://www.itu.int/md/meetingdoc.asp?lang=en&amp;parent=T22-TSAG-221212-TD-GEN-0020" TargetMode="External"/><Relationship Id="rId101" Type="http://schemas.openxmlformats.org/officeDocument/2006/relationships/hyperlink" Target="https://www.itu.int/en/ITU-T/studygroups/com17/Pages/nfvo.aspx" TargetMode="External"/><Relationship Id="rId122" Type="http://schemas.openxmlformats.org/officeDocument/2006/relationships/hyperlink" Target="https://www.itu.int/md/T22-SG02-230313-TD-PLEN-0178" TargetMode="External"/><Relationship Id="rId143" Type="http://schemas.openxmlformats.org/officeDocument/2006/relationships/hyperlink" Target="https://www.itu.int/ITU-T/workprog/wp_item.aspx?isn=14774" TargetMode="External"/><Relationship Id="rId164" Type="http://schemas.openxmlformats.org/officeDocument/2006/relationships/hyperlink" Target="https://www.itu.int/en/ITU-T/Workshops-and-Seminars" TargetMode="External"/><Relationship Id="rId185" Type="http://schemas.openxmlformats.org/officeDocument/2006/relationships/hyperlink" Target="https://www.itu.int/en/ITU-T/extcoop/Documents/mou/MoU-ITU-T-IAF-ILAC-20220824.pdf" TargetMode="External"/><Relationship Id="rId9" Type="http://schemas.openxmlformats.org/officeDocument/2006/relationships/customXml" Target="../customXml/item9.xml"/><Relationship Id="rId210" Type="http://schemas.openxmlformats.org/officeDocument/2006/relationships/hyperlink" Target="https://www.itu.int/en/ITU-T/Workshops-and-Seminars/2022/1201/Pages/default.aspx" TargetMode="External"/><Relationship Id="rId26" Type="http://schemas.openxmlformats.org/officeDocument/2006/relationships/hyperlink" Target="https://www.itu.int/md/meetingdoc.asp?lang=en&amp;parent=T22-TSAG-221212-TD-GEN-0032" TargetMode="External"/><Relationship Id="rId231" Type="http://schemas.openxmlformats.org/officeDocument/2006/relationships/hyperlink" Target="https://www.itu.int/en/ITU-T/Workshops-and-Seminars/2022/0822/Pages/default.aspx" TargetMode="External"/><Relationship Id="rId252" Type="http://schemas.openxmlformats.org/officeDocument/2006/relationships/hyperlink" Target="https://www.itu.int/net4/itu-t/landscape" TargetMode="External"/><Relationship Id="rId273" Type="http://schemas.openxmlformats.org/officeDocument/2006/relationships/hyperlink" Target="https://www.itu.int/en/ITU-T/webinars/DT4CC/20221207B/Pages/default.aspx" TargetMode="External"/><Relationship Id="rId294" Type="http://schemas.openxmlformats.org/officeDocument/2006/relationships/hyperlink" Target="https://www.itu.int/net4/wsis/forum/2023/Agenda/Session/350" TargetMode="External"/><Relationship Id="rId47" Type="http://schemas.openxmlformats.org/officeDocument/2006/relationships/hyperlink" Target="https://www.itu.int/en/general-secretariat/Pages/ISCG" TargetMode="External"/><Relationship Id="rId68" Type="http://schemas.openxmlformats.org/officeDocument/2006/relationships/hyperlink" Target="https://www.itu.int/md/T22-SG03-C-0002" TargetMode="External"/><Relationship Id="rId89" Type="http://schemas.openxmlformats.org/officeDocument/2006/relationships/hyperlink" Target="https://u4ssc.itu.int/" TargetMode="External"/><Relationship Id="rId112" Type="http://schemas.openxmlformats.org/officeDocument/2006/relationships/hyperlink" Target="https://www.itu.int/en/ITU-T/studygroups/2022-2024/17/Pages/default.aspx" TargetMode="External"/><Relationship Id="rId133" Type="http://schemas.openxmlformats.org/officeDocument/2006/relationships/hyperlink" Target="https://www.itu.int/md/T22-TSAG-221212-TD-GEN-0153/en" TargetMode="External"/><Relationship Id="rId154" Type="http://schemas.openxmlformats.org/officeDocument/2006/relationships/hyperlink" Target="https://www.itu.int/ITU-T/workprog/wp_search.aspx?sg=20" TargetMode="External"/><Relationship Id="rId175" Type="http://schemas.openxmlformats.org/officeDocument/2006/relationships/hyperlink" Target="https://www.itu.int/pub/T-SP-OB.1253-2022" TargetMode="External"/><Relationship Id="rId196" Type="http://schemas.openxmlformats.org/officeDocument/2006/relationships/hyperlink" Target="https://www.itu.int/en/ITU-T/climatechange/Pages/default.aspx" TargetMode="External"/><Relationship Id="rId200" Type="http://schemas.openxmlformats.org/officeDocument/2006/relationships/hyperlink" Target="http://www.itu.int/md/T13-SG09-160121-TD-GEN-0899/en" TargetMode="External"/><Relationship Id="rId16" Type="http://schemas.openxmlformats.org/officeDocument/2006/relationships/endnotes" Target="endnotes.xml"/><Relationship Id="rId221" Type="http://schemas.openxmlformats.org/officeDocument/2006/relationships/hyperlink" Target="https://www.itu.int/en/ITU-T/webinars/dfs/sc/20220412/Pages/default.aspx" TargetMode="External"/><Relationship Id="rId242" Type="http://schemas.openxmlformats.org/officeDocument/2006/relationships/hyperlink" Target="https://itu.int/go/CS-ICT" TargetMode="External"/><Relationship Id="rId263" Type="http://schemas.openxmlformats.org/officeDocument/2006/relationships/hyperlink" Target="https://www.itu.int/en/ITU-D/Regional-Presence/Europe/Pages/Events/2022/Toolkit%20on%20Digital%20Transformation%20for%20People-oriented%20Cities%20and%20Communities/Toolkit-on-Digital-Transformation-for-People-oriented-Cities-and-Communities.aspx" TargetMode="External"/><Relationship Id="rId284" Type="http://schemas.openxmlformats.org/officeDocument/2006/relationships/hyperlink" Target="https://www.itu.int/en/publications/Documents/tsb/2022-U4SSC-Smart-tourism/index.html" TargetMode="External"/><Relationship Id="rId37" Type="http://schemas.openxmlformats.org/officeDocument/2006/relationships/hyperlink" Target="https://www.itu.int/md/meetingdoc.asp?lang=en&amp;parent=T22-TSAG-221212-TD-GEN-0038" TargetMode="External"/><Relationship Id="rId58" Type="http://schemas.openxmlformats.org/officeDocument/2006/relationships/hyperlink" Target="https://www.itu.int/en/ITU-T/focusgroups/mv/Pages/FG-MV-structure-and-workplan.aspx" TargetMode="External"/><Relationship Id="rId79" Type="http://schemas.openxmlformats.org/officeDocument/2006/relationships/hyperlink" Target="https://www.itu.int/itu-t/workprog/wp_item.aspx?isn=17415" TargetMode="External"/><Relationship Id="rId102" Type="http://schemas.openxmlformats.org/officeDocument/2006/relationships/hyperlink" Target="https://www.itu.int/ITU-T/workprog/wp_search.aspx?sg=20" TargetMode="External"/><Relationship Id="rId123" Type="http://schemas.openxmlformats.org/officeDocument/2006/relationships/hyperlink" Target="https://www.itu.int/en/ITU-T/ipv6/Pages/default.aspx" TargetMode="External"/><Relationship Id="rId144" Type="http://schemas.openxmlformats.org/officeDocument/2006/relationships/hyperlink" Target="https://www.itu.int/en/ITU-T/climatechange/symposia/202210/Pages/programme.aspx" TargetMode="External"/><Relationship Id="rId90" Type="http://schemas.openxmlformats.org/officeDocument/2006/relationships/hyperlink" Target="https://www.itu.int/ifa/t/2017/tsag/exchange/AHG-GME/" TargetMode="External"/><Relationship Id="rId165" Type="http://schemas.openxmlformats.org/officeDocument/2006/relationships/hyperlink" Target="https://itu.int/go/citest" TargetMode="External"/><Relationship Id="rId186" Type="http://schemas.openxmlformats.org/officeDocument/2006/relationships/hyperlink" Target="https://www.itu.int/en/ITU-T/studygroups/com11/casc/Documents/TL-RP_pub_2022-07-15.pdf" TargetMode="External"/><Relationship Id="rId211" Type="http://schemas.openxmlformats.org/officeDocument/2006/relationships/hyperlink" Target="https://watra.org/" TargetMode="External"/><Relationship Id="rId232" Type="http://schemas.openxmlformats.org/officeDocument/2006/relationships/hyperlink" Target="https://www.itu.int/itu-t/workprog/wp_search.aspx?isn_sp=8265&amp;isn_sg=8274&amp;isn_status=-1,1,3,7,2&amp;title=cloud&amp;details=0&amp;view=tab&amp;field=ajlfkdc" TargetMode="External"/><Relationship Id="rId253" Type="http://schemas.openxmlformats.org/officeDocument/2006/relationships/hyperlink" Target="https://www.itu.int/ITU-T/recommendations/rec.aspx?rec=14176" TargetMode="External"/><Relationship Id="rId274" Type="http://schemas.openxmlformats.org/officeDocument/2006/relationships/hyperlink" Target="https://www.itu.int/en/ITU-T/webinars/DT4CC/20230217/Pages/default.aspx" TargetMode="External"/><Relationship Id="rId295" Type="http://schemas.openxmlformats.org/officeDocument/2006/relationships/hyperlink" Target="https://www.itu.int/md/T22-TSAG-221212-TD-GEN-0152/en" TargetMode="External"/><Relationship Id="rId27" Type="http://schemas.openxmlformats.org/officeDocument/2006/relationships/hyperlink" Target="https://www.itu.int/md/T22-TSAG-230530-TD-GEN-0201" TargetMode="External"/><Relationship Id="rId48" Type="http://schemas.openxmlformats.org/officeDocument/2006/relationships/hyperlink" Target="https://www.itu.int/en/irg/ava/Pages/default.aspx" TargetMode="External"/><Relationship Id="rId69" Type="http://schemas.openxmlformats.org/officeDocument/2006/relationships/hyperlink" Target="https://www.itu.int/md/T22-SG03-C-0015" TargetMode="External"/><Relationship Id="rId113" Type="http://schemas.openxmlformats.org/officeDocument/2006/relationships/hyperlink" Target="https://www.itu.int/pub/T-TUT-ICTSS-2020-3" TargetMode="External"/><Relationship Id="rId134" Type="http://schemas.openxmlformats.org/officeDocument/2006/relationships/hyperlink" Target="https://www.itu.int/md/T22-TSAG-221212-TD-GEN-0069" TargetMode="External"/><Relationship Id="rId80" Type="http://schemas.openxmlformats.org/officeDocument/2006/relationships/hyperlink" Target="https://www.itu.int/md/T22-SG02-230313-TD-PLEN-0177" TargetMode="External"/><Relationship Id="rId155" Type="http://schemas.openxmlformats.org/officeDocument/2006/relationships/hyperlink" Target="https://www.itu.int/en/ITU-T/climatechange/resources/Pages/env-and-ssc.aspx" TargetMode="External"/><Relationship Id="rId176" Type="http://schemas.openxmlformats.org/officeDocument/2006/relationships/hyperlink" Target="https://www.itu.int/pub/T-SP-OB.1256-2022" TargetMode="External"/><Relationship Id="rId197" Type="http://schemas.openxmlformats.org/officeDocument/2006/relationships/hyperlink" Target="https://www.itu.int/en/ITU-T/Workshops-and-Seminars/2023/0214/Pages/default.aspx" TargetMode="External"/><Relationship Id="rId201" Type="http://schemas.openxmlformats.org/officeDocument/2006/relationships/hyperlink" Target="https://www.itu.int/md/T13-WTSA.16-C-0059/en" TargetMode="External"/><Relationship Id="rId222" Type="http://schemas.openxmlformats.org/officeDocument/2006/relationships/hyperlink" Target="https://www.itu.int/en/ITU-T/webinars/dfs/sc/20220411/Pages/default.aspx" TargetMode="External"/><Relationship Id="rId243" Type="http://schemas.openxmlformats.org/officeDocument/2006/relationships/hyperlink" Target="https://itu.int/go/CS-ICT" TargetMode="External"/><Relationship Id="rId264" Type="http://schemas.openxmlformats.org/officeDocument/2006/relationships/hyperlink" Target="https://www.itu.int/en/ITU-T/climatechange/Pages/20220707.aspx" TargetMode="External"/><Relationship Id="rId285" Type="http://schemas.openxmlformats.org/officeDocument/2006/relationships/hyperlink" Target="https://www.itu.int/en/publications/Documents/tsb/2023-U4SSC-Compendium-Practices-Innovative-Financing-SSC-Projects/index.html" TargetMode="External"/><Relationship Id="rId17" Type="http://schemas.openxmlformats.org/officeDocument/2006/relationships/header" Target="header1.xml"/><Relationship Id="rId38" Type="http://schemas.openxmlformats.org/officeDocument/2006/relationships/hyperlink" Target="https://www.itu.int/md/T22-TSAG-230530-TD-GEN-0206" TargetMode="External"/><Relationship Id="rId59" Type="http://schemas.openxmlformats.org/officeDocument/2006/relationships/hyperlink" Target="https://www.itu.int/md/meetingdoc.asp?lang=en&amp;parent=T22-TSAG-221212-TD-GEN-0024" TargetMode="External"/><Relationship Id="rId103" Type="http://schemas.openxmlformats.org/officeDocument/2006/relationships/hyperlink" Target="https://www.itu.int/en/ITU-T/studygroups/com17/ict/Pages/default.aspx" TargetMode="External"/><Relationship Id="rId124" Type="http://schemas.openxmlformats.org/officeDocument/2006/relationships/hyperlink" Target="https://itu.int/go/SIG-SECURITY" TargetMode="External"/><Relationship Id="rId70" Type="http://schemas.openxmlformats.org/officeDocument/2006/relationships/hyperlink" Target="https://www.itu.int/md/meetingdoc.asp?lang=en&amp;parent=S22-PP-C-0043" TargetMode="External"/><Relationship Id="rId91" Type="http://schemas.openxmlformats.org/officeDocument/2006/relationships/hyperlink" Target="https://www.itu.int/md/meetingdoc.asp?lang=en&amp;parent=T22-TSAG-221212-TD-GEN-0020" TargetMode="External"/><Relationship Id="rId145" Type="http://schemas.openxmlformats.org/officeDocument/2006/relationships/hyperlink" Target="https://www.itu.int/en/ITU-T/Workshops-and-Seminars/sg05rg/sdtw/20230518/Pages/default.aspx" TargetMode="External"/><Relationship Id="rId166" Type="http://schemas.openxmlformats.org/officeDocument/2006/relationships/hyperlink" Target="https://itu.int/go/citest" TargetMode="External"/><Relationship Id="rId187" Type="http://schemas.openxmlformats.org/officeDocument/2006/relationships/hyperlink" Target="https://ilac.org/ilac-mra-and-signatories/" TargetMode="External"/><Relationship Id="rId1" Type="http://schemas.openxmlformats.org/officeDocument/2006/relationships/customXml" Target="../customXml/item1.xml"/><Relationship Id="rId212" Type="http://schemas.openxmlformats.org/officeDocument/2006/relationships/hyperlink" Target="https://www.itu.int/en/ITU-T/webinars/dfs/sc/20220913/Pages/default.aspx" TargetMode="External"/><Relationship Id="rId233" Type="http://schemas.openxmlformats.org/officeDocument/2006/relationships/hyperlink" Target="https://www.itu.int/en/ITU-T/Workshops-and-Seminars/2022/0512/Pages/default.aspx" TargetMode="External"/><Relationship Id="rId254" Type="http://schemas.openxmlformats.org/officeDocument/2006/relationships/hyperlink" Target="https://u4ssc.itu.int/u4ssc-kpi/" TargetMode="External"/><Relationship Id="rId28" Type="http://schemas.openxmlformats.org/officeDocument/2006/relationships/hyperlink" Target="https://www.itu.int/md/meetingdoc.asp?lang=en&amp;parent=T22-TSAG-221212-TD-GEN-0033" TargetMode="External"/><Relationship Id="rId49" Type="http://schemas.openxmlformats.org/officeDocument/2006/relationships/hyperlink" Target="http://www.itu.int/en/irg/avqa/Pages/default.aspx" TargetMode="External"/><Relationship Id="rId114" Type="http://schemas.openxmlformats.org/officeDocument/2006/relationships/hyperlink" Target="https://www.itu.int/md/T22-TSB-CIR-0080/en" TargetMode="External"/><Relationship Id="rId275" Type="http://schemas.openxmlformats.org/officeDocument/2006/relationships/hyperlink" Target="https://staging.itu.int/cities/standards4dt/ep22/" TargetMode="External"/><Relationship Id="rId296" Type="http://schemas.openxmlformats.org/officeDocument/2006/relationships/hyperlink" Target="https://www.itu.int/ifa/t/2022/ls/tsag/sp17-tsag-oLS-00005.docx" TargetMode="External"/><Relationship Id="rId300" Type="http://schemas.openxmlformats.org/officeDocument/2006/relationships/fontTable" Target="fontTable.xml"/><Relationship Id="rId60" Type="http://schemas.openxmlformats.org/officeDocument/2006/relationships/hyperlink" Target="https://www.itu.int/md/T22-TSAG-230530-TD-GEN-0191" TargetMode="External"/><Relationship Id="rId81" Type="http://schemas.openxmlformats.org/officeDocument/2006/relationships/hyperlink" Target="https://www.itu.int/en/myitu/Membership/ITU-Members/SMEs/Associates" TargetMode="External"/><Relationship Id="rId135" Type="http://schemas.openxmlformats.org/officeDocument/2006/relationships/hyperlink" Target="https://www.itu.int/en/ITU-T/tsbdir/cto/Pages/default.aspx" TargetMode="External"/><Relationship Id="rId156" Type="http://schemas.openxmlformats.org/officeDocument/2006/relationships/hyperlink" Target="https://www.itu.int/en/ITU-T/climatechange/Pages/publications.aspx" TargetMode="External"/><Relationship Id="rId177" Type="http://schemas.openxmlformats.org/officeDocument/2006/relationships/hyperlink" Target="https://www.itu.int/pub/T-SP/publications.aspx?parent=T-SP-OB.1263-2023" TargetMode="External"/><Relationship Id="rId198" Type="http://schemas.openxmlformats.org/officeDocument/2006/relationships/hyperlink" Target="https://www.itu.int/en/ITU-T/Workshops-and-Seminars/sg05rg/sdtw/Pages/default.aspx" TargetMode="External"/><Relationship Id="rId202" Type="http://schemas.openxmlformats.org/officeDocument/2006/relationships/hyperlink" Target="https://www.itu.int/en/ITU-T/academia/kaleidoscope/Pages/default.aspx" TargetMode="External"/><Relationship Id="rId223" Type="http://schemas.openxmlformats.org/officeDocument/2006/relationships/hyperlink" Target="https://www.itu.int/en/ITU-T/webinars/dfs/sc/20220330/Pages/default.aspx" TargetMode="External"/><Relationship Id="rId244" Type="http://schemas.openxmlformats.org/officeDocument/2006/relationships/hyperlink" Target="https://www.itu.int/en/ITU-T/studygroups/2022-2024/20/Pages/default.aspx" TargetMode="External"/><Relationship Id="rId18" Type="http://schemas.openxmlformats.org/officeDocument/2006/relationships/footer" Target="footer1.xml"/><Relationship Id="rId39" Type="http://schemas.openxmlformats.org/officeDocument/2006/relationships/hyperlink" Target="https://www.itu.int/md/meetingdoc.asp?lang=en&amp;parent=T22-TSAG-221212-TD-GEN-0039" TargetMode="External"/><Relationship Id="rId265" Type="http://schemas.openxmlformats.org/officeDocument/2006/relationships/hyperlink" Target="https://www.itu.int/en/ITU-T/webinars/DT4CC/20220909/Pages/default.aspx" TargetMode="External"/><Relationship Id="rId286" Type="http://schemas.openxmlformats.org/officeDocument/2006/relationships/hyperlink" Target="https://u4ssc.itu.int/publications/" TargetMode="External"/><Relationship Id="rId50" Type="http://schemas.openxmlformats.org/officeDocument/2006/relationships/hyperlink" Target="https://www.itu.int/en/irg/ibb/Pages/default.aspx" TargetMode="External"/><Relationship Id="rId104" Type="http://schemas.openxmlformats.org/officeDocument/2006/relationships/hyperlink" Target="https://www.itu.int/md/meetingdoc.asp?lang=en&amp;parent=T22-TSAG-221212-TD-GEN-0038" TargetMode="External"/><Relationship Id="rId125" Type="http://schemas.openxmlformats.org/officeDocument/2006/relationships/hyperlink" Target="https://www.itu.int/en/ITU-T/webinars/sig-security/20220616/Pages/default.aspx" TargetMode="External"/><Relationship Id="rId146" Type="http://schemas.openxmlformats.org/officeDocument/2006/relationships/hyperlink" Target="https://www.itu.int/en/ITU-T/Workshops-and-Seminars/sg05rg/sdtw/Pages/default.aspx" TargetMode="External"/><Relationship Id="rId167" Type="http://schemas.openxmlformats.org/officeDocument/2006/relationships/hyperlink" Target="https://itu.int/go/citest" TargetMode="External"/><Relationship Id="rId188" Type="http://schemas.openxmlformats.org/officeDocument/2006/relationships/hyperlink" Target="https://itu.int/go/tldb" TargetMode="External"/><Relationship Id="rId71" Type="http://schemas.openxmlformats.org/officeDocument/2006/relationships/hyperlink" Target="https://www.itu.int/md/meetingdoc.asp?lang=en&amp;parent=S22-PP-C-0198" TargetMode="External"/><Relationship Id="rId92" Type="http://schemas.openxmlformats.org/officeDocument/2006/relationships/hyperlink" Target="https://www.itu.int/ITU-T/recommendations/rec.aspx?rec=325" TargetMode="External"/><Relationship Id="rId213" Type="http://schemas.openxmlformats.org/officeDocument/2006/relationships/hyperlink" Target="https://www.itu.int/en/ITU-T/webinars/dfs/sc/20220908/Pages/default.aspx" TargetMode="External"/><Relationship Id="rId234" Type="http://schemas.openxmlformats.org/officeDocument/2006/relationships/hyperlink" Target="https://itu.int/go/CS-ICT" TargetMode="External"/><Relationship Id="rId2" Type="http://schemas.openxmlformats.org/officeDocument/2006/relationships/customXml" Target="../customXml/item2.xml"/><Relationship Id="rId29" Type="http://schemas.openxmlformats.org/officeDocument/2006/relationships/hyperlink" Target="https://www.itu.int/md/T22-TSAG-230530-TD-GEN-0202" TargetMode="External"/><Relationship Id="rId255" Type="http://schemas.openxmlformats.org/officeDocument/2006/relationships/hyperlink" Target="https://u4ssc.itu.int/u4ssc-kpis-report/" TargetMode="External"/><Relationship Id="rId276" Type="http://schemas.openxmlformats.org/officeDocument/2006/relationships/hyperlink" Target="https://www.itu.int/cities/standards4dt/ep23/" TargetMode="External"/><Relationship Id="rId297" Type="http://schemas.openxmlformats.org/officeDocument/2006/relationships/footer" Target="footer3.xml"/><Relationship Id="rId40" Type="http://schemas.openxmlformats.org/officeDocument/2006/relationships/hyperlink" Target="https://www.itu.int/md/T22-TSAG-230530-TD-GEN-0207" TargetMode="External"/><Relationship Id="rId115" Type="http://schemas.openxmlformats.org/officeDocument/2006/relationships/hyperlink" Target="https://www.itu.int/md/T22-TSB-CIR-0070" TargetMode="External"/><Relationship Id="rId136" Type="http://schemas.openxmlformats.org/officeDocument/2006/relationships/hyperlink" Target="https://www.itu.int/md/meetingdoc.asp?lang=en&amp;parent=T22-TSAG-221212-TD-GEN-0112" TargetMode="External"/><Relationship Id="rId157" Type="http://schemas.openxmlformats.org/officeDocument/2006/relationships/hyperlink" Target="https://www.itu.int/en/ITU-T/climatechange/symposia/202210/Pages/programme.aspx" TargetMode="External"/><Relationship Id="rId178" Type="http://schemas.openxmlformats.org/officeDocument/2006/relationships/hyperlink" Target="https://www.itu.int/pub/T-SP-OB.1266-2023" TargetMode="External"/><Relationship Id="rId301" Type="http://schemas.microsoft.com/office/2011/relationships/people" Target="people.xml"/><Relationship Id="rId61" Type="http://schemas.openxmlformats.org/officeDocument/2006/relationships/hyperlink" Target="https://www.itu.int/ifa/t/2017/ls/tsag/sp16-tsag-oLS-00006.zip" TargetMode="External"/><Relationship Id="rId82" Type="http://schemas.openxmlformats.org/officeDocument/2006/relationships/hyperlink" Target="https://www.itu.int/md/T22-TSAG-230530-TD-GEN-0195" TargetMode="External"/><Relationship Id="rId199" Type="http://schemas.openxmlformats.org/officeDocument/2006/relationships/hyperlink" Target="https://www.itu.int/md/meetingdoc.asp?lang=en&amp;parent=T22-TSAG-221212-TD-GEN-0031" TargetMode="External"/><Relationship Id="rId203" Type="http://schemas.openxmlformats.org/officeDocument/2006/relationships/hyperlink" Target="https://www.itu.int/en/journal/j-fet/Pages/default.aspx" TargetMode="External"/><Relationship Id="rId19" Type="http://schemas.openxmlformats.org/officeDocument/2006/relationships/header" Target="header2.xml"/><Relationship Id="rId224" Type="http://schemas.openxmlformats.org/officeDocument/2006/relationships/hyperlink" Target="https://www.itu.int/en/ITU-T/webinars/dfs/sc/20220216/Pages/default.aspx" TargetMode="External"/><Relationship Id="rId245" Type="http://schemas.openxmlformats.org/officeDocument/2006/relationships/hyperlink" Target="https://www.itu.int/ITU-T/workprog/wp_search.aspx?isn_sp=8265&amp;isn_sg=8277&amp;isn_status=-1,2&amp;details=0&amp;field=acdefghijo" TargetMode="External"/><Relationship Id="rId266" Type="http://schemas.openxmlformats.org/officeDocument/2006/relationships/hyperlink" Target="https://www.itu.int/en/ITU-T/Workshops-and-Seminars/2022/0824/Pages/default.aspx" TargetMode="External"/><Relationship Id="rId287" Type="http://schemas.openxmlformats.org/officeDocument/2006/relationships/hyperlink" Target="https://www.itu.int/cities/dt-resource-hub" TargetMode="External"/><Relationship Id="rId30" Type="http://schemas.openxmlformats.org/officeDocument/2006/relationships/hyperlink" Target="https://www.itu.int/md/meetingdoc.asp?lang=en&amp;parent=T22-TSAG-221212-TD-GEN-0034" TargetMode="External"/><Relationship Id="rId105" Type="http://schemas.openxmlformats.org/officeDocument/2006/relationships/hyperlink" Target="https://www.itu.int/en/ITU-T/studygroups/com17/ict/Pages/default.aspx" TargetMode="External"/><Relationship Id="rId126" Type="http://schemas.openxmlformats.org/officeDocument/2006/relationships/hyperlink" Target="https://itu.int/go/WB-SSP-01" TargetMode="External"/><Relationship Id="rId147" Type="http://schemas.openxmlformats.org/officeDocument/2006/relationships/hyperlink" Target="https://www.itu.int/en/ITU-T/climatechange/Pages/publications.aspx" TargetMode="External"/><Relationship Id="rId168" Type="http://schemas.openxmlformats.org/officeDocument/2006/relationships/hyperlink" Target="https://itu.int/go/tcdb" TargetMode="External"/><Relationship Id="rId51" Type="http://schemas.openxmlformats.org/officeDocument/2006/relationships/hyperlink" Target="https://www.itu.int/ifa/t/2022/ls/tsag/sp17-tsag-oLS-00007.zip" TargetMode="External"/><Relationship Id="rId72" Type="http://schemas.openxmlformats.org/officeDocument/2006/relationships/hyperlink" Target="https://www.itu.int/md/meetingdoc.asp?lang=en&amp;parent=S22-PP-C-0189" TargetMode="External"/><Relationship Id="rId93" Type="http://schemas.openxmlformats.org/officeDocument/2006/relationships/hyperlink" Target="https://www.itu.int/net4/ITU-T/lists/q-text.aspx?Group=13&amp;Period=17&amp;QNo=5&amp;Lang=en" TargetMode="External"/><Relationship Id="rId189" Type="http://schemas.openxmlformats.org/officeDocument/2006/relationships/hyperlink" Target="https://www.itu.int/en/ITU-T/studygroups/com11/casc/Documents/TL-RP_pub_2022-07-15.pdf" TargetMode="External"/><Relationship Id="rId3" Type="http://schemas.openxmlformats.org/officeDocument/2006/relationships/customXml" Target="../customXml/item3.xml"/><Relationship Id="rId214" Type="http://schemas.openxmlformats.org/officeDocument/2006/relationships/hyperlink" Target="https://www.itu.int/en/ITU-T/webinars/dfs/sc/20220906" TargetMode="External"/><Relationship Id="rId235" Type="http://schemas.openxmlformats.org/officeDocument/2006/relationships/hyperlink" Target="https://www.itu.int/en/ITU-T/webinars/cs-ict/20230215/Pages/default.aspx" TargetMode="External"/><Relationship Id="rId256" Type="http://schemas.openxmlformats.org/officeDocument/2006/relationships/hyperlink" Target="https://www.itu.int/cities/dt-resource-hub" TargetMode="External"/><Relationship Id="rId277" Type="http://schemas.openxmlformats.org/officeDocument/2006/relationships/hyperlink" Target="https://www.itu.int/cities/standards4dt/ep24/" TargetMode="External"/><Relationship Id="rId298" Type="http://schemas.openxmlformats.org/officeDocument/2006/relationships/header" Target="header3.xml"/><Relationship Id="rId116" Type="http://schemas.openxmlformats.org/officeDocument/2006/relationships/hyperlink" Target="http://www.itu.int/ITU-T/studygroups/com17/nfvo/index.html" TargetMode="External"/><Relationship Id="rId137" Type="http://schemas.openxmlformats.org/officeDocument/2006/relationships/hyperlink" Target="https://www.itu.int/net/ITU-T/res69/secured/notifications.aspx" TargetMode="External"/><Relationship Id="rId158" Type="http://schemas.openxmlformats.org/officeDocument/2006/relationships/hyperlink" Target="https://www.itu.int/net4/wsis/forum/2023/Agenda/Session/241" TargetMode="External"/><Relationship Id="rId302"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http://www.itu.int/md/T22-TSB-CIR-0001" TargetMode="External"/><Relationship Id="rId62" Type="http://schemas.openxmlformats.org/officeDocument/2006/relationships/hyperlink" Target="https://www.itu.int/md/meetingdoc.asp?lang=en&amp;parent=T22-TSAG-221212-TD-GEN-0025" TargetMode="External"/><Relationship Id="rId83" Type="http://schemas.openxmlformats.org/officeDocument/2006/relationships/hyperlink" Target="https://www.itu.int/md/T22-TSAG-230530-TD-GEN-0195" TargetMode="External"/><Relationship Id="rId179" Type="http://schemas.openxmlformats.org/officeDocument/2006/relationships/hyperlink" Target="https://www.itu.int/en/ITU-T/extcoop/Documents/mou/MoU-ITU-T-IAF-ILAC-20220824.pdf" TargetMode="External"/><Relationship Id="rId190" Type="http://schemas.openxmlformats.org/officeDocument/2006/relationships/hyperlink" Target="https://www.itu.int/itu-t/landscape/?topic=tx379&amp;group=g&amp;search_text=" TargetMode="External"/><Relationship Id="rId204" Type="http://schemas.openxmlformats.org/officeDocument/2006/relationships/hyperlink" Target="http://www.itu.int/md/meetingdoc.asp?lang=en&amp;parent=T13-TSAG-160201-TD-GEN-0460" TargetMode="External"/><Relationship Id="rId225" Type="http://schemas.openxmlformats.org/officeDocument/2006/relationships/hyperlink" Target="https://www.itu.int/en/ITU-T/webinars/dfs/sc/20220209/Pages/default.aspx" TargetMode="External"/><Relationship Id="rId246" Type="http://schemas.openxmlformats.org/officeDocument/2006/relationships/hyperlink" Target="https://www.itu.int/ITU-T/workprog/wp_search.aspx?isn_sp=8265&amp;isn_sg=8277&amp;isn_status=-1,1,3,7&amp;details=0&amp;field=acdefghijo" TargetMode="External"/><Relationship Id="rId267" Type="http://schemas.openxmlformats.org/officeDocument/2006/relationships/hyperlink" Target="https://reddeciudadesinteligentes.es/save-the-date/" TargetMode="External"/><Relationship Id="rId288" Type="http://schemas.openxmlformats.org/officeDocument/2006/relationships/hyperlink" Target="https://www.itu.int/cities/" TargetMode="External"/><Relationship Id="rId106" Type="http://schemas.openxmlformats.org/officeDocument/2006/relationships/hyperlink" Target="https://www.itu.int/ITU-T/workprog/wp_search.aspx?sg=20" TargetMode="External"/><Relationship Id="rId127" Type="http://schemas.openxmlformats.org/officeDocument/2006/relationships/hyperlink" Target="https://www.itu.int/en/ITU-T/webinars/sig-security/20221107/Pages/default.aspx" TargetMode="External"/><Relationship Id="rId10" Type="http://schemas.openxmlformats.org/officeDocument/2006/relationships/customXml" Target="../customXml/item10.xml"/><Relationship Id="rId31" Type="http://schemas.openxmlformats.org/officeDocument/2006/relationships/hyperlink" Target="https://www.itu.int/md/T22-TSAG-230530-TD-GEN-0203" TargetMode="External"/><Relationship Id="rId52" Type="http://schemas.openxmlformats.org/officeDocument/2006/relationships/hyperlink" Target="https://www.itu.int/ifa/t/2022/ls/tsag/sp17-tsag-oLS-00003.docx" TargetMode="External"/><Relationship Id="rId73" Type="http://schemas.openxmlformats.org/officeDocument/2006/relationships/hyperlink" Target="https://www.itu.int/md/meetingdoc.asp?lang=en&amp;parent=T22-TSAG-221212-TD-GEN-0114" TargetMode="External"/><Relationship Id="rId94" Type="http://schemas.openxmlformats.org/officeDocument/2006/relationships/hyperlink" Target="https://academy.itu.int/training-courses/full-catalogue/itu-t-working-methods-and-other-mechanisms" TargetMode="External"/><Relationship Id="rId148" Type="http://schemas.openxmlformats.org/officeDocument/2006/relationships/hyperlink" Target="https://www.itu.int/en/ITU-T/emf/Pages/default.aspx" TargetMode="External"/><Relationship Id="rId169" Type="http://schemas.openxmlformats.org/officeDocument/2006/relationships/hyperlink" Target="https://www.itu.int/md/T17-TSB-CIR-0368/en" TargetMode="External"/><Relationship Id="rId4" Type="http://schemas.openxmlformats.org/officeDocument/2006/relationships/customXml" Target="../customXml/item4.xml"/><Relationship Id="rId180" Type="http://schemas.openxmlformats.org/officeDocument/2006/relationships/hyperlink" Target="http://www.itu.int/net/itu-t/cdb/ConformityDB.aspx" TargetMode="External"/><Relationship Id="rId215" Type="http://schemas.openxmlformats.org/officeDocument/2006/relationships/hyperlink" Target="https://www.itu.int/en/ITU-T/webinars/dfs/sc/20220725/Pages/default.aspx" TargetMode="External"/><Relationship Id="rId236" Type="http://schemas.openxmlformats.org/officeDocument/2006/relationships/hyperlink" Target="https://itu.int/go/CS-ICT" TargetMode="External"/><Relationship Id="rId257" Type="http://schemas.openxmlformats.org/officeDocument/2006/relationships/hyperlink" Target="https://www.itu.int/en/ITU-T/webinars/Pages/dt4cc.aspx" TargetMode="External"/><Relationship Id="rId278" Type="http://schemas.openxmlformats.org/officeDocument/2006/relationships/hyperlink" Target="https://www.itu.int/cities/standards4dt/ep25/" TargetMode="External"/><Relationship Id="rId42" Type="http://schemas.openxmlformats.org/officeDocument/2006/relationships/hyperlink" Target="mailto:http://www.worldstandardscooperation.org/" TargetMode="External"/><Relationship Id="rId84" Type="http://schemas.openxmlformats.org/officeDocument/2006/relationships/hyperlink" Target="https://www.itu.int/md/T22-TSAG-230530-TD-GEN-0195" TargetMode="External"/><Relationship Id="rId138" Type="http://schemas.openxmlformats.org/officeDocument/2006/relationships/hyperlink" Target="https://www.itu.int/net/ITU-T/res69/secured/notifications.aspx" TargetMode="External"/><Relationship Id="rId191" Type="http://schemas.openxmlformats.org/officeDocument/2006/relationships/hyperlink" Target="https://www.itu.int/rec/T-REC-H.870-202203-I/en" TargetMode="External"/><Relationship Id="rId205" Type="http://schemas.openxmlformats.org/officeDocument/2006/relationships/hyperlink" Target="https://www.itu.int/md/meetingdoc.asp?lang=en&amp;parent=T22-TSAG-221212-TD-GEN-0024" TargetMode="External"/><Relationship Id="rId247" Type="http://schemas.openxmlformats.org/officeDocument/2006/relationships/hyperlink" Target="https://www.itu.int/net4/itu-t/roadmap" TargetMode="External"/><Relationship Id="rId107" Type="http://schemas.openxmlformats.org/officeDocument/2006/relationships/hyperlink" Target="https://www.itu.int/en/ITU-T/studygroups/com17/ict/Pages/default.aspx" TargetMode="External"/><Relationship Id="rId289" Type="http://schemas.openxmlformats.org/officeDocument/2006/relationships/hyperlink" Target="https://www.itu.int/cities/publications/" TargetMode="External"/><Relationship Id="rId11" Type="http://schemas.openxmlformats.org/officeDocument/2006/relationships/numbering" Target="numbering.xml"/><Relationship Id="rId53" Type="http://schemas.openxmlformats.org/officeDocument/2006/relationships/hyperlink" Target="https://www.itu.int/md/meetingdoc.asp?lang=en&amp;parent=T17-WTSA.20-C-0043" TargetMode="External"/><Relationship Id="rId149" Type="http://schemas.openxmlformats.org/officeDocument/2006/relationships/hyperlink" Target="https://www.itu.int/en/ITU-T/emf/Pages/activities.aspx" TargetMode="External"/><Relationship Id="rId95" Type="http://schemas.openxmlformats.org/officeDocument/2006/relationships/hyperlink" Target="https://academy.itu.int/" TargetMode="External"/><Relationship Id="rId160" Type="http://schemas.openxmlformats.org/officeDocument/2006/relationships/hyperlink" Target="https://www.itu.int/en/ITU-T/Workshops-and-Seminars/sg05rg/sdtw/Pages/default.aspx" TargetMode="External"/><Relationship Id="rId216" Type="http://schemas.openxmlformats.org/officeDocument/2006/relationships/hyperlink" Target="https://www.itu.int/en/ITU-T/webinars/dfs/sc/20220704/Pages/default.aspx" TargetMode="External"/><Relationship Id="rId258" Type="http://schemas.openxmlformats.org/officeDocument/2006/relationships/hyperlink" Target="https://www.itu.int/net4/wsis/forum/2022/Agenda/Session/201" TargetMode="External"/><Relationship Id="rId22" Type="http://schemas.openxmlformats.org/officeDocument/2006/relationships/hyperlink" Target="https://www.itu.int/md/T22-TSAG-230530-TD-GEN-0199" TargetMode="External"/><Relationship Id="rId64" Type="http://schemas.openxmlformats.org/officeDocument/2006/relationships/hyperlink" Target="https://www.itu.int/md/meetingdoc.asp?lang=en&amp;parent=S22-CL-C-0024" TargetMode="External"/><Relationship Id="rId118" Type="http://schemas.openxmlformats.org/officeDocument/2006/relationships/hyperlink" Target="https://www.itu.int/dms_pub/itu-t/md/17/wtsa.20/c/T17-WTSA.20-C-0040!A18!MSW-E.docx" TargetMode="External"/><Relationship Id="rId171" Type="http://schemas.openxmlformats.org/officeDocument/2006/relationships/hyperlink" Target="https://www.itu.int/en/ITU-T/extcoop/Documents/mou/MoU-ITU-T-IAF-ILAC-20220824.pdf" TargetMode="External"/><Relationship Id="rId227" Type="http://schemas.openxmlformats.org/officeDocument/2006/relationships/hyperlink" Target="https://www.itu.int/dms_pub/itu-t/opb/tut/T-TUT-ICTS-2022-2-PDF-E.pdf" TargetMode="External"/><Relationship Id="rId269" Type="http://schemas.openxmlformats.org/officeDocument/2006/relationships/hyperlink" Target="https://www.itu.int/en/action/environment-and-climate-change/Pages/cop27.aspx" TargetMode="External"/><Relationship Id="rId33" Type="http://schemas.openxmlformats.org/officeDocument/2006/relationships/hyperlink" Target="https://www.itu.int/md/T22-TSAG-230530-TD-GEN-0204" TargetMode="External"/><Relationship Id="rId129" Type="http://schemas.openxmlformats.org/officeDocument/2006/relationships/hyperlink" Target="https://www.itu.int/en/ITU-T/Workshops-and-Seminars/2021/1129/Pages/default.aspx" TargetMode="External"/><Relationship Id="rId280" Type="http://schemas.openxmlformats.org/officeDocument/2006/relationships/hyperlink" Target="https://www.itu.int/cities/meetings/" TargetMode="External"/><Relationship Id="rId75" Type="http://schemas.openxmlformats.org/officeDocument/2006/relationships/hyperlink" Target="https://www.itu.int/ifa/t/2017/tsag/exchange/AHG-GME/" TargetMode="External"/><Relationship Id="rId140" Type="http://schemas.openxmlformats.org/officeDocument/2006/relationships/hyperlink" Target="https://www.itu.int/en/irg/ava/Pages/default.aspx" TargetMode="External"/><Relationship Id="rId182" Type="http://schemas.openxmlformats.org/officeDocument/2006/relationships/hyperlink" Target="https://www.itu.int/net/itu-t/cdb/ConformityDB.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EA4A-A593-4F72-B795-E60828DBE906}">
  <ds:schemaRefs>
    <ds:schemaRef ds:uri="c90385a7-5e94-4852-9398-ec888c07ca90"/>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0f208774-d51b-4573-a67b-89dea6922a77"/>
    <ds:schemaRef ds:uri="http://schemas.microsoft.com/office/2006/metadata/properties"/>
    <ds:schemaRef ds:uri="http://purl.org/dc/dcmitype/"/>
    <ds:schemaRef ds:uri="http://purl.org/dc/terms/"/>
  </ds:schemaRefs>
</ds:datastoreItem>
</file>

<file path=customXml/itemProps10.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2.xml><?xml version="1.0" encoding="utf-8"?>
<ds:datastoreItem xmlns:ds="http://schemas.openxmlformats.org/officeDocument/2006/customXml" ds:itemID="{E2A89717-9D3B-48D1-A71A-8438611751CE}">
  <ds:schemaRefs>
    <ds:schemaRef ds:uri="http://schemas.openxmlformats.org/officeDocument/2006/bibliography"/>
  </ds:schemaRefs>
</ds:datastoreItem>
</file>

<file path=customXml/itemProps3.xml><?xml version="1.0" encoding="utf-8"?>
<ds:datastoreItem xmlns:ds="http://schemas.openxmlformats.org/officeDocument/2006/customXml" ds:itemID="{5F9A5821-17C3-4922-A736-04E7870C1D6E}">
  <ds:schemaRefs>
    <ds:schemaRef ds:uri="http://schemas.openxmlformats.org/officeDocument/2006/bibliography"/>
  </ds:schemaRefs>
</ds:datastoreItem>
</file>

<file path=customXml/itemProps4.xml><?xml version="1.0" encoding="utf-8"?>
<ds:datastoreItem xmlns:ds="http://schemas.openxmlformats.org/officeDocument/2006/customXml" ds:itemID="{821A0C95-F8F9-4DAE-8035-3B0AA1258939}">
  <ds:schemaRefs>
    <ds:schemaRef ds:uri="http://schemas.openxmlformats.org/officeDocument/2006/bibliography"/>
  </ds:schemaRefs>
</ds:datastoreItem>
</file>

<file path=customXml/itemProps5.xml><?xml version="1.0" encoding="utf-8"?>
<ds:datastoreItem xmlns:ds="http://schemas.openxmlformats.org/officeDocument/2006/customXml" ds:itemID="{E716351F-2F8E-4004-9DF5-4E0FC2EDAFFC}">
  <ds:schemaRefs>
    <ds:schemaRef ds:uri="http://schemas.openxmlformats.org/officeDocument/2006/bibliography"/>
  </ds:schemaRefs>
</ds:datastoreItem>
</file>

<file path=customXml/itemProps6.xml><?xml version="1.0" encoding="utf-8"?>
<ds:datastoreItem xmlns:ds="http://schemas.openxmlformats.org/officeDocument/2006/customXml" ds:itemID="{1008176D-720E-4459-821E-D2543E3D8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49D1F4-3109-4070-A1A9-1BDD7D07834B}">
  <ds:schemaRefs>
    <ds:schemaRef ds:uri="http://schemas.openxmlformats.org/officeDocument/2006/bibliography"/>
  </ds:schemaRefs>
</ds:datastoreItem>
</file>

<file path=customXml/itemProps8.xml><?xml version="1.0" encoding="utf-8"?>
<ds:datastoreItem xmlns:ds="http://schemas.openxmlformats.org/officeDocument/2006/customXml" ds:itemID="{9473D23B-8392-48CA-8EC8-A5357691D666}">
  <ds:schemaRefs>
    <ds:schemaRef ds:uri="http://schemas.openxmlformats.org/officeDocument/2006/bibliography"/>
  </ds:schemaRefs>
</ds:datastoreItem>
</file>

<file path=customXml/itemProps9.xml><?xml version="1.0" encoding="utf-8"?>
<ds:datastoreItem xmlns:ds="http://schemas.openxmlformats.org/officeDocument/2006/customXml" ds:itemID="{DD7BC21A-8A29-4639-B08D-282E8FB9F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186</Pages>
  <Words>63119</Words>
  <Characters>359783</Characters>
  <Application>Microsoft Office Word</Application>
  <DocSecurity>0</DocSecurity>
  <Lines>2998</Lines>
  <Paragraphs>844</Paragraphs>
  <ScaleCrop>false</ScaleCrop>
  <Manager>ITU-T</Manager>
  <Company>International Telecommunication Union (ITU)</Company>
  <LinksUpToDate>false</LinksUpToDate>
  <CharactersWithSpaces>422058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V1.1 (18 January 2022) - WinWord version</dc:title>
  <dc:subject/>
  <dc:creator>Euchner, Martin</dc:creator>
  <cp:keywords/>
  <dc:description>WTSA-20 Doc34 Att.1</dc:description>
  <cp:lastModifiedBy>Martin Euchner</cp:lastModifiedBy>
  <cp:revision>2</cp:revision>
  <cp:lastPrinted>2016-12-25T17:35:00Z</cp:lastPrinted>
  <dcterms:created xsi:type="dcterms:W3CDTF">2023-05-29T18:21:00Z</dcterms:created>
  <dcterms:modified xsi:type="dcterms:W3CDTF">2023-05-29T18:21:00Z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0x010100B2338E4BF82AF64C8975C65DD52FAE3E</vt:lpwstr>
  </property>
  <property fmtid="{D5CDD505-2E9C-101B-9397-08002B2CF9AE}" pid="9" name="GrammarlyDocumentId">
    <vt:lpwstr>3fb0344424420c50ef137937f5ebc5d042649b6fa390a062a5deb9eada2640c4</vt:lpwstr>
  </property>
</Properties>
</file>